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4D60C" w14:textId="59E088DD" w:rsidR="008413EC" w:rsidRPr="008413EC" w:rsidRDefault="00FF4420" w:rsidP="00FF4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37EEF">
        <w:rPr>
          <w:b/>
          <w:noProof/>
          <w:sz w:val="24"/>
        </w:rPr>
        <w:t>6</w:t>
      </w:r>
      <w:r w:rsidR="00F553DA">
        <w:rPr>
          <w:b/>
          <w:noProof/>
          <w:sz w:val="24"/>
        </w:rPr>
        <w:t>459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52AA060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4C5141">
        <w:rPr>
          <w:rFonts w:ascii="Arial" w:hAnsi="Arial" w:cs="Arial"/>
          <w:b/>
          <w:bCs/>
          <w:lang w:val="en-US"/>
        </w:rPr>
        <w:t>, China Mobile</w:t>
      </w:r>
    </w:p>
    <w:p w14:paraId="7D57A23D" w14:textId="74F0307E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4F7901">
        <w:rPr>
          <w:rFonts w:ascii="Arial" w:hAnsi="Arial" w:cs="Arial"/>
          <w:b/>
          <w:bCs/>
          <w:lang w:eastAsia="zh-CN"/>
        </w:rPr>
        <w:t>RetrievalSubscribe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26F9562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4F7901">
        <w:rPr>
          <w:lang w:eastAsia="zh-CN"/>
        </w:rPr>
        <w:t>RetrievalSubscribe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E60103" w14:textId="77777777" w:rsidR="00DF3C7F" w:rsidRDefault="00DF3C7F" w:rsidP="00DF3C7F">
      <w:pPr>
        <w:pStyle w:val="Heading4"/>
        <w:rPr>
          <w:ins w:id="2" w:author="Nokia" w:date="2021-11-02T10:34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34:00Z">
        <w:r>
          <w:t>4.2.2.6</w:t>
        </w:r>
        <w:r>
          <w:tab/>
        </w:r>
        <w:proofErr w:type="spellStart"/>
        <w:r>
          <w:t>Nadrf_DataManagement_RetrievalSubscribe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35C1CBB9" w14:textId="77777777" w:rsidR="00DF3C7F" w:rsidRDefault="00DF3C7F" w:rsidP="00DF3C7F">
      <w:pPr>
        <w:pStyle w:val="Heading5"/>
        <w:rPr>
          <w:ins w:id="16" w:author="Nokia" w:date="2021-11-02T10:34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34:00Z">
        <w:r>
          <w:t>4.2.2.6.1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66B146F4" w14:textId="77777777" w:rsidR="00DF3C7F" w:rsidRPr="00C479EA" w:rsidRDefault="00DF3C7F" w:rsidP="00DF3C7F">
      <w:pPr>
        <w:rPr>
          <w:ins w:id="22" w:author="Nokia" w:date="2021-11-02T10:34:00Z"/>
        </w:rPr>
      </w:pPr>
      <w:bookmarkStart w:id="23" w:name="_Hlk83722130"/>
      <w:ins w:id="24" w:author="Nokia" w:date="2021-11-02T10:34:00Z">
        <w:r>
          <w:t xml:space="preserve">The </w:t>
        </w:r>
        <w:proofErr w:type="spellStart"/>
        <w:r>
          <w:t>Nadrf_DataManagement_RetrievalSubscribe</w:t>
        </w:r>
        <w:proofErr w:type="spellEnd"/>
        <w:r>
          <w:t xml:space="preserve"> service operation is used by an NF service consumer to request subscription to data or analytics and to store subsequently notified data or analytics.</w:t>
        </w:r>
        <w:bookmarkEnd w:id="23"/>
      </w:ins>
    </w:p>
    <w:p w14:paraId="7A1CE2F5" w14:textId="5F8220DA" w:rsidR="00C479EA" w:rsidRDefault="00DF3C7F" w:rsidP="00DF3C7F">
      <w:pPr>
        <w:pStyle w:val="Heading5"/>
      </w:pPr>
      <w:bookmarkStart w:id="25" w:name="_Toc72766427"/>
      <w:bookmarkStart w:id="26" w:name="_Toc72767000"/>
      <w:bookmarkStart w:id="27" w:name="_Toc73042452"/>
      <w:bookmarkStart w:id="28" w:name="_Toc81242796"/>
      <w:ins w:id="29" w:author="Nokia" w:date="2021-11-02T10:34:00Z">
        <w:r>
          <w:t>4.2.2.6.2</w:t>
        </w:r>
        <w:r>
          <w:tab/>
          <w:t xml:space="preserve">Requesting </w:t>
        </w:r>
      </w:ins>
      <w:ins w:id="30" w:author="Nokia" w:date="2021-11-02T10:36:00Z">
        <w:r>
          <w:t>retrieval</w:t>
        </w:r>
      </w:ins>
      <w:ins w:id="31" w:author="Nokia" w:date="2021-11-02T10:34:00Z">
        <w:r>
          <w:t xml:space="preserve"> </w:t>
        </w:r>
      </w:ins>
      <w:ins w:id="32" w:author="Nokia" w:date="2021-11-02T10:38:00Z">
        <w:r>
          <w:t>and subscription of</w:t>
        </w:r>
      </w:ins>
      <w:ins w:id="33" w:author="Nokia" w:date="2021-11-02T10:34:00Z">
        <w:r>
          <w:t xml:space="preserve"> data or analytics</w:t>
        </w:r>
      </w:ins>
      <w:bookmarkEnd w:id="25"/>
      <w:bookmarkEnd w:id="26"/>
      <w:bookmarkEnd w:id="27"/>
      <w:bookmarkEnd w:id="28"/>
    </w:p>
    <w:bookmarkEnd w:id="7"/>
    <w:bookmarkEnd w:id="8"/>
    <w:bookmarkEnd w:id="9"/>
    <w:bookmarkEnd w:id="10"/>
    <w:bookmarkEnd w:id="11"/>
    <w:p w14:paraId="457D7990" w14:textId="7B66CF7F" w:rsidR="00DA7385" w:rsidRDefault="00DA7385" w:rsidP="00DA7385">
      <w:pPr>
        <w:rPr>
          <w:ins w:id="34" w:author="Nokia" w:date="2021-09-27T12:18:00Z"/>
          <w:rFonts w:eastAsia="DengXian"/>
        </w:rPr>
      </w:pPr>
      <w:ins w:id="35" w:author="Nokia" w:date="2021-09-27T12:18:00Z">
        <w:r>
          <w:rPr>
            <w:rFonts w:eastAsia="DengXian"/>
          </w:rPr>
          <w:t>Figure 4.2.2.</w:t>
        </w:r>
      </w:ins>
      <w:ins w:id="36" w:author="Nokia" w:date="2021-11-02T10:34:00Z">
        <w:r w:rsidR="00DF3C7F">
          <w:rPr>
            <w:rFonts w:eastAsia="DengXian"/>
          </w:rPr>
          <w:t>6</w:t>
        </w:r>
      </w:ins>
      <w:ins w:id="37" w:author="Nokia" w:date="2021-09-27T12:18:00Z">
        <w:r>
          <w:rPr>
            <w:rFonts w:eastAsia="DengXian"/>
          </w:rPr>
          <w:t xml:space="preserve">.2-1 shows a scenario </w:t>
        </w:r>
        <w:bookmarkStart w:id="38" w:name="_Hlk83722186"/>
        <w:r>
          <w:rPr>
            <w:rFonts w:eastAsia="DengXian"/>
          </w:rPr>
          <w:t xml:space="preserve">where the NF service consumer </w:t>
        </w:r>
      </w:ins>
      <w:ins w:id="39" w:author="Nokia" w:date="2021-11-02T10:36:00Z">
        <w:r w:rsidR="00DF3C7F">
          <w:rPr>
            <w:rFonts w:eastAsia="DengXian"/>
          </w:rPr>
          <w:t>sends a request</w:t>
        </w:r>
      </w:ins>
      <w:ins w:id="40" w:author="Nokia" w:date="2021-09-27T12:18:00Z">
        <w:r>
          <w:rPr>
            <w:rFonts w:eastAsia="DengXian"/>
          </w:rPr>
          <w:t xml:space="preserve"> to the </w:t>
        </w:r>
      </w:ins>
      <w:ins w:id="41" w:author="Nokia" w:date="2021-10-23T11:33:00Z">
        <w:r w:rsidR="00A13B1B">
          <w:rPr>
            <w:rFonts w:eastAsia="DengXian"/>
          </w:rPr>
          <w:t>ADRF</w:t>
        </w:r>
      </w:ins>
      <w:ins w:id="42" w:author="Nokia" w:date="2021-09-27T12:18:00Z">
        <w:r>
          <w:rPr>
            <w:rFonts w:eastAsia="DengXian"/>
          </w:rPr>
          <w:t xml:space="preserve"> to </w:t>
        </w:r>
      </w:ins>
      <w:bookmarkEnd w:id="38"/>
      <w:ins w:id="43" w:author="Nokia" w:date="2021-11-02T10:35:00Z">
        <w:r w:rsidR="00DF3C7F">
          <w:rPr>
            <w:rFonts w:eastAsia="DengXian"/>
          </w:rPr>
          <w:t>retrieve</w:t>
        </w:r>
      </w:ins>
      <w:ins w:id="44" w:author="Nokia" w:date="2021-10-23T11:33:00Z">
        <w:r w:rsidR="00A13B1B">
          <w:rPr>
            <w:rFonts w:eastAsia="DengXian"/>
          </w:rPr>
          <w:t xml:space="preserve"> </w:t>
        </w:r>
      </w:ins>
      <w:ins w:id="45" w:author="Nokia" w:date="2021-11-02T10:38:00Z">
        <w:r w:rsidR="00DF3C7F">
          <w:rPr>
            <w:rFonts w:eastAsia="DengXian"/>
          </w:rPr>
          <w:t xml:space="preserve">and subscribe to </w:t>
        </w:r>
      </w:ins>
      <w:ins w:id="46" w:author="Nokia" w:date="2021-10-23T11:33:00Z">
        <w:r w:rsidR="00A13B1B">
          <w:rPr>
            <w:rFonts w:eastAsia="DengXian"/>
          </w:rPr>
          <w:t>data or analytics</w:t>
        </w:r>
      </w:ins>
      <w:ins w:id="47" w:author="Nokia" w:date="2021-09-27T12:18:00Z">
        <w:r>
          <w:rPr>
            <w:rFonts w:eastAsia="DengXian"/>
          </w:rPr>
          <w:t>.</w:t>
        </w:r>
      </w:ins>
    </w:p>
    <w:bookmarkStart w:id="48" w:name="_Hlk83638051"/>
    <w:p w14:paraId="766C4E54" w14:textId="04DCFBE1" w:rsidR="000052E8" w:rsidRDefault="00880B98" w:rsidP="000052E8">
      <w:pPr>
        <w:pStyle w:val="TH"/>
        <w:rPr>
          <w:ins w:id="49" w:author="Nokia" w:date="2021-09-27T12:28:00Z"/>
          <w:lang w:eastAsia="zh-CN"/>
        </w:rPr>
      </w:pPr>
      <w:ins w:id="50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8974" r:id="rId8"/>
          </w:object>
        </w:r>
      </w:ins>
      <w:bookmarkEnd w:id="48"/>
    </w:p>
    <w:p w14:paraId="71F12C83" w14:textId="5C58521C" w:rsidR="002E5FE2" w:rsidRDefault="000052E8" w:rsidP="004C5141">
      <w:pPr>
        <w:pStyle w:val="TF"/>
        <w:rPr>
          <w:ins w:id="51" w:author="Nokia" w:date="2021-09-27T13:20:00Z"/>
        </w:rPr>
      </w:pPr>
      <w:ins w:id="52" w:author="Nokia" w:date="2021-09-27T12:28:00Z">
        <w:r>
          <w:t>Figure 4.2.2.</w:t>
        </w:r>
      </w:ins>
      <w:ins w:id="53" w:author="Nokia" w:date="2021-11-02T10:37:00Z">
        <w:r w:rsidR="00DF3C7F">
          <w:t>6</w:t>
        </w:r>
      </w:ins>
      <w:ins w:id="54" w:author="Nokia" w:date="2021-09-27T12:28:00Z">
        <w:r>
          <w:t xml:space="preserve">.2-1: NF service consumer </w:t>
        </w:r>
      </w:ins>
      <w:ins w:id="55" w:author="Nokia" w:date="2021-10-23T11:39:00Z">
        <w:r w:rsidR="00FB16A2">
          <w:t>requesting to</w:t>
        </w:r>
      </w:ins>
      <w:ins w:id="56" w:author="Nokia" w:date="2021-10-23T12:01:00Z">
        <w:r w:rsidR="00D01E7D">
          <w:t xml:space="preserve"> </w:t>
        </w:r>
      </w:ins>
      <w:ins w:id="57" w:author="Nokia" w:date="2021-11-02T10:38:00Z">
        <w:r w:rsidR="00DF3C7F">
          <w:t>retrieve</w:t>
        </w:r>
      </w:ins>
      <w:ins w:id="58" w:author="Nokia" w:date="2021-10-23T12:01:00Z">
        <w:r w:rsidR="00D01E7D">
          <w:t xml:space="preserve"> and</w:t>
        </w:r>
      </w:ins>
      <w:ins w:id="59" w:author="Nokia" w:date="2021-10-23T11:39:00Z">
        <w:r w:rsidR="00FB16A2">
          <w:t xml:space="preserve"> </w:t>
        </w:r>
      </w:ins>
      <w:ins w:id="60" w:author="Nokia" w:date="2021-11-02T10:38:00Z">
        <w:r w:rsidR="00DF3C7F">
          <w:t>subscribe to</w:t>
        </w:r>
      </w:ins>
      <w:ins w:id="61" w:author="Nokia" w:date="2021-10-23T11:39:00Z">
        <w:r w:rsidR="00FB16A2">
          <w:t xml:space="preserve"> data or analytics</w:t>
        </w:r>
      </w:ins>
    </w:p>
    <w:p w14:paraId="207B6E4C" w14:textId="3A8AB341" w:rsidR="002E5FE2" w:rsidRDefault="002E5FE2" w:rsidP="002E5FE2">
      <w:pPr>
        <w:rPr>
          <w:ins w:id="62" w:author="Nokia" w:date="2021-10-26T14:41:00Z"/>
          <w:rFonts w:eastAsia="DengXian"/>
        </w:rPr>
      </w:pPr>
      <w:ins w:id="63" w:author="Nokia" w:date="2021-09-27T13:20:00Z">
        <w:r>
          <w:rPr>
            <w:rFonts w:eastAsia="DengXian"/>
          </w:rPr>
          <w:lastRenderedPageBreak/>
          <w:t xml:space="preserve">The NF service consumer shall invoke the </w:t>
        </w:r>
      </w:ins>
      <w:proofErr w:type="spellStart"/>
      <w:ins w:id="64" w:author="Nokia" w:date="2021-10-24T15:41:00Z">
        <w:r w:rsidR="00076872">
          <w:rPr>
            <w:rFonts w:eastAsia="DengXian"/>
          </w:rPr>
          <w:t>Nadrf_DataManagement_</w:t>
        </w:r>
      </w:ins>
      <w:ins w:id="65" w:author="Nokia" w:date="2021-10-23T12:33:00Z">
        <w:r w:rsidR="004F7901">
          <w:rPr>
            <w:rFonts w:eastAsia="DengXian"/>
          </w:rPr>
          <w:t>RetrievalSubscribe</w:t>
        </w:r>
      </w:ins>
      <w:proofErr w:type="spellEnd"/>
      <w:ins w:id="66" w:author="Nokia" w:date="2021-10-23T11:39:00Z">
        <w:r w:rsidR="002B56FB">
          <w:rPr>
            <w:rFonts w:eastAsia="DengXian"/>
          </w:rPr>
          <w:t xml:space="preserve"> </w:t>
        </w:r>
      </w:ins>
      <w:ins w:id="67" w:author="Nokia" w:date="2021-09-27T13:20:00Z">
        <w:r>
          <w:rPr>
            <w:rFonts w:eastAsia="DengXian"/>
          </w:rPr>
          <w:t xml:space="preserve">service operation to </w:t>
        </w:r>
      </w:ins>
      <w:ins w:id="68" w:author="Nokia" w:date="2021-11-02T10:38:00Z">
        <w:r w:rsidR="00DF3C7F">
          <w:rPr>
            <w:rFonts w:eastAsia="DengXian"/>
          </w:rPr>
          <w:t>retrieve</w:t>
        </w:r>
      </w:ins>
      <w:ins w:id="69" w:author="Nokia" w:date="2021-11-02T10:37:00Z">
        <w:r w:rsidR="00DF3C7F">
          <w:rPr>
            <w:rFonts w:eastAsia="DengXian"/>
          </w:rPr>
          <w:t xml:space="preserve"> and</w:t>
        </w:r>
      </w:ins>
      <w:ins w:id="70" w:author="Nokia" w:date="2021-11-02T10:38:00Z">
        <w:r w:rsidR="00DF3C7F">
          <w:rPr>
            <w:rFonts w:eastAsia="DengXian"/>
          </w:rPr>
          <w:t xml:space="preserve"> subscribe to</w:t>
        </w:r>
      </w:ins>
      <w:ins w:id="71" w:author="Nokia" w:date="2021-10-23T11:39:00Z">
        <w:r w:rsidR="002B56FB">
          <w:rPr>
            <w:rFonts w:eastAsia="DengXian"/>
          </w:rPr>
          <w:t xml:space="preserve"> data o</w:t>
        </w:r>
      </w:ins>
      <w:ins w:id="72" w:author="Nokia" w:date="2021-10-23T11:40:00Z">
        <w:r w:rsidR="002B56FB">
          <w:rPr>
            <w:rFonts w:eastAsia="DengXian"/>
          </w:rPr>
          <w:t>r</w:t>
        </w:r>
      </w:ins>
      <w:ins w:id="73" w:author="Nokia" w:date="2021-09-27T13:20:00Z">
        <w:r>
          <w:rPr>
            <w:rFonts w:eastAsia="DengXian"/>
          </w:rPr>
          <w:t xml:space="preserve"> </w:t>
        </w:r>
      </w:ins>
      <w:ins w:id="74" w:author="Nokia" w:date="2021-09-27T13:21:00Z">
        <w:r>
          <w:rPr>
            <w:rFonts w:eastAsia="DengXian"/>
          </w:rPr>
          <w:t>analytics</w:t>
        </w:r>
      </w:ins>
      <w:ins w:id="75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76" w:author="Nokia" w:date="2021-10-27T16:50:00Z">
        <w:r w:rsidR="005A6391">
          <w:rPr>
            <w:rFonts w:eastAsia="DengXian"/>
          </w:rPr>
          <w:t>nadrf-</w:t>
        </w:r>
      </w:ins>
      <w:ins w:id="77" w:author="Nokia" w:date="2021-09-27T13:21:00Z">
        <w:r>
          <w:rPr>
            <w:rFonts w:eastAsia="DengXian"/>
          </w:rPr>
          <w:t>datamanagement</w:t>
        </w:r>
      </w:ins>
      <w:proofErr w:type="spellEnd"/>
      <w:ins w:id="78" w:author="Nokia" w:date="2021-09-27T13:20:00Z">
        <w:r>
          <w:rPr>
            <w:rFonts w:eastAsia="DengXian"/>
          </w:rPr>
          <w:t>/v1/</w:t>
        </w:r>
      </w:ins>
      <w:ins w:id="79" w:author="Nokia" w:date="2021-10-23T12:35:00Z">
        <w:r w:rsidR="002236D4">
          <w:rPr>
            <w:rFonts w:eastAsia="DengXian"/>
          </w:rPr>
          <w:t>data-retrieval</w:t>
        </w:r>
      </w:ins>
      <w:ins w:id="80" w:author="Nokia" w:date="2021-09-27T13:21:00Z">
        <w:r>
          <w:rPr>
            <w:rFonts w:eastAsia="DengXian"/>
          </w:rPr>
          <w:t>-</w:t>
        </w:r>
      </w:ins>
      <w:ins w:id="81" w:author="Nokia" w:date="2021-10-23T12:05:00Z">
        <w:r w:rsidR="00214F17">
          <w:rPr>
            <w:rFonts w:eastAsia="DengXian"/>
          </w:rPr>
          <w:t>subscriptions</w:t>
        </w:r>
      </w:ins>
      <w:ins w:id="82" w:author="Nokia" w:date="2021-09-27T13:20:00Z">
        <w:r>
          <w:rPr>
            <w:rFonts w:eastAsia="DengXian"/>
          </w:rPr>
          <w:t xml:space="preserve">" as Resource URI </w:t>
        </w:r>
        <w:bookmarkStart w:id="83" w:name="_Hlk83722371"/>
        <w:r>
          <w:rPr>
            <w:rFonts w:eastAsia="DengXian"/>
          </w:rPr>
          <w:t>representing the "</w:t>
        </w:r>
      </w:ins>
      <w:ins w:id="84" w:author="Nokia" w:date="2021-10-23T11:41:00Z">
        <w:r w:rsidR="002B56FB">
          <w:rPr>
            <w:rFonts w:eastAsia="DengXian"/>
          </w:rPr>
          <w:t xml:space="preserve">ADRF </w:t>
        </w:r>
      </w:ins>
      <w:ins w:id="85" w:author="Nokia" w:date="2021-10-23T12:34:00Z">
        <w:r w:rsidR="002236D4">
          <w:rPr>
            <w:rFonts w:eastAsia="DengXian"/>
          </w:rPr>
          <w:t xml:space="preserve">Data Retrieval </w:t>
        </w:r>
      </w:ins>
      <w:ins w:id="86" w:author="Nokia" w:date="2021-10-23T12:06:00Z">
        <w:r w:rsidR="005C1246">
          <w:rPr>
            <w:rFonts w:eastAsia="DengXian"/>
          </w:rPr>
          <w:t>Subscriptions</w:t>
        </w:r>
      </w:ins>
      <w:ins w:id="87" w:author="Nokia" w:date="2021-09-27T13:20:00Z">
        <w:r>
          <w:rPr>
            <w:rFonts w:eastAsia="DengXian"/>
          </w:rPr>
          <w:t>"</w:t>
        </w:r>
      </w:ins>
      <w:ins w:id="88" w:author="Nokia" w:date="2021-11-02T10:39:00Z">
        <w:r w:rsidR="00BD777A">
          <w:rPr>
            <w:rFonts w:eastAsia="DengXian"/>
          </w:rPr>
          <w:t xml:space="preserve"> resource</w:t>
        </w:r>
      </w:ins>
      <w:ins w:id="89" w:author="Nokia" w:date="2021-09-27T13:20:00Z">
        <w:r>
          <w:rPr>
            <w:rFonts w:eastAsia="DengXian"/>
          </w:rPr>
          <w:t>, as shown in figure 4.2.2.</w:t>
        </w:r>
      </w:ins>
      <w:ins w:id="90" w:author="Nokia" w:date="2021-11-02T10:37:00Z">
        <w:r w:rsidR="00DF3C7F">
          <w:rPr>
            <w:rFonts w:eastAsia="DengXian"/>
          </w:rPr>
          <w:t>6</w:t>
        </w:r>
      </w:ins>
      <w:ins w:id="91" w:author="Nokia" w:date="2021-09-27T13:20:00Z">
        <w:r>
          <w:rPr>
            <w:rFonts w:eastAsia="DengXian"/>
          </w:rPr>
          <w:t>.2-1, step 1,</w:t>
        </w:r>
        <w:bookmarkEnd w:id="83"/>
        <w:r>
          <w:rPr>
            <w:rFonts w:eastAsia="DengXian"/>
          </w:rPr>
          <w:t xml:space="preserve"> to create an "Individual </w:t>
        </w:r>
      </w:ins>
      <w:ins w:id="92" w:author="Nokia" w:date="2021-10-23T11:44:00Z">
        <w:r w:rsidR="00535ADD">
          <w:rPr>
            <w:rFonts w:eastAsia="DengXian"/>
          </w:rPr>
          <w:t xml:space="preserve">ADRF </w:t>
        </w:r>
      </w:ins>
      <w:ins w:id="93" w:author="Nokia" w:date="2021-10-23T12:34:00Z">
        <w:r w:rsidR="002236D4">
          <w:rPr>
            <w:rFonts w:eastAsia="DengXian"/>
          </w:rPr>
          <w:t>Data Retrieval</w:t>
        </w:r>
      </w:ins>
      <w:ins w:id="94" w:author="Nokia" w:date="2021-10-26T11:07:00Z">
        <w:r w:rsidR="00EA447C">
          <w:rPr>
            <w:rFonts w:eastAsia="DengXian"/>
          </w:rPr>
          <w:t xml:space="preserve"> Subscription</w:t>
        </w:r>
      </w:ins>
      <w:ins w:id="95" w:author="Nokia" w:date="2021-09-27T13:20:00Z">
        <w:r>
          <w:rPr>
            <w:rFonts w:eastAsia="DengXian"/>
          </w:rPr>
          <w:t xml:space="preserve">" according to the information in </w:t>
        </w:r>
      </w:ins>
      <w:ins w:id="96" w:author="Nokia" w:date="2021-09-28T11:37:00Z">
        <w:r w:rsidR="006D115C">
          <w:rPr>
            <w:rFonts w:eastAsia="DengXian"/>
          </w:rPr>
          <w:t xml:space="preserve">the </w:t>
        </w:r>
      </w:ins>
      <w:ins w:id="97" w:author="Nokia" w:date="2021-09-27T13:20:00Z">
        <w:r>
          <w:rPr>
            <w:rFonts w:eastAsia="DengXian"/>
          </w:rPr>
          <w:t xml:space="preserve">message body. The </w:t>
        </w:r>
      </w:ins>
      <w:proofErr w:type="spellStart"/>
      <w:ins w:id="98" w:author="Nokia" w:date="2021-10-26T11:06:00Z">
        <w:r w:rsidR="0014761C">
          <w:t>NadrfDataRetrievalSubscription</w:t>
        </w:r>
      </w:ins>
      <w:proofErr w:type="spellEnd"/>
      <w:ins w:id="99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71443691" w14:textId="3318A53C" w:rsidR="00EF5CA2" w:rsidRPr="00EF5CA2" w:rsidRDefault="00EF5CA2" w:rsidP="00EF5CA2">
      <w:pPr>
        <w:pStyle w:val="B1"/>
        <w:rPr>
          <w:ins w:id="100" w:author="Nokia" w:date="2021-09-27T13:20:00Z"/>
        </w:rPr>
      </w:pPr>
      <w:ins w:id="101" w:author="Nokia" w:date="2021-10-26T14:42:00Z">
        <w:r>
          <w:t>-</w:t>
        </w:r>
        <w:r>
          <w:tab/>
        </w:r>
      </w:ins>
      <w:ins w:id="102" w:author="Nokia" w:date="2021-10-26T14:43:00Z">
        <w:r w:rsidR="00FD3C19" w:rsidRPr="003B2883">
          <w:rPr>
            <w:rFonts w:hint="eastAsia"/>
            <w:noProof/>
          </w:rPr>
          <w:t xml:space="preserve">notification </w:t>
        </w:r>
        <w:r w:rsidR="00FD3C19" w:rsidRPr="003B2883">
          <w:rPr>
            <w:noProof/>
          </w:rPr>
          <w:t>correlation</w:t>
        </w:r>
        <w:r w:rsidR="00FD3C19" w:rsidRPr="003B2883">
          <w:rPr>
            <w:rFonts w:hint="eastAsia"/>
            <w:noProof/>
          </w:rPr>
          <w:t xml:space="preserve"> </w:t>
        </w:r>
      </w:ins>
      <w:ins w:id="103" w:author="Nokia" w:date="2021-11-02T10:39:00Z">
        <w:r w:rsidR="00BD777A">
          <w:rPr>
            <w:noProof/>
          </w:rPr>
          <w:t>identfier</w:t>
        </w:r>
      </w:ins>
      <w:ins w:id="104" w:author="Nokia" w:date="2021-10-26T14:42:00Z">
        <w:r>
          <w:t xml:space="preserve"> within the "</w:t>
        </w:r>
      </w:ins>
      <w:proofErr w:type="spellStart"/>
      <w:ins w:id="105" w:author="Nokia" w:date="2021-10-26T14:43:00Z">
        <w:r w:rsidR="00FD3C19" w:rsidRPr="003B2883">
          <w:rPr>
            <w:rFonts w:hint="eastAsia"/>
          </w:rPr>
          <w:t>notifCor</w:t>
        </w:r>
        <w:r w:rsidR="00FD3C19" w:rsidRPr="003B2883">
          <w:t>r</w:t>
        </w:r>
        <w:r w:rsidR="00FD3C19" w:rsidRPr="003B2883">
          <w:rPr>
            <w:rFonts w:hint="eastAsia"/>
          </w:rPr>
          <w:t>Id</w:t>
        </w:r>
      </w:ins>
      <w:proofErr w:type="spellEnd"/>
      <w:ins w:id="106" w:author="Nokia" w:date="2021-10-26T14:42:00Z">
        <w:r>
          <w:t>" attribute;</w:t>
        </w:r>
      </w:ins>
    </w:p>
    <w:p w14:paraId="59CDBE7D" w14:textId="77777777" w:rsidR="00EC1D6C" w:rsidRDefault="00EC1D6C" w:rsidP="00EC1D6C">
      <w:pPr>
        <w:pStyle w:val="B1"/>
        <w:rPr>
          <w:ins w:id="107" w:author="Nokia" w:date="2021-10-26T11:07:00Z"/>
        </w:rPr>
      </w:pPr>
      <w:ins w:id="108" w:author="Nokia" w:date="2021-10-26T11:07:00Z">
        <w:r>
          <w:t>-</w:t>
        </w:r>
        <w:r>
          <w:tab/>
          <w:t>one of the following:</w:t>
        </w:r>
      </w:ins>
    </w:p>
    <w:p w14:paraId="4511A943" w14:textId="77777777" w:rsidR="00EC1D6C" w:rsidRDefault="00EC1D6C" w:rsidP="00EC1D6C">
      <w:pPr>
        <w:pStyle w:val="B1"/>
        <w:ind w:left="283" w:firstLine="284"/>
        <w:rPr>
          <w:ins w:id="109" w:author="Nokia" w:date="2021-10-26T11:07:00Z"/>
        </w:rPr>
      </w:pPr>
      <w:ins w:id="110" w:author="Nokia" w:date="2021-10-26T11:07:00Z">
        <w:r>
          <w:t>-</w:t>
        </w:r>
        <w:r>
          <w:tab/>
        </w:r>
        <w:r>
          <w:rPr>
            <w:rFonts w:eastAsia="DengXian"/>
          </w:rPr>
          <w:t xml:space="preserve">analytics subscription information within the </w:t>
        </w:r>
        <w:r>
          <w:t>"</w:t>
        </w:r>
        <w:proofErr w:type="spellStart"/>
        <w:r>
          <w:t>anaSub</w:t>
        </w:r>
        <w:proofErr w:type="spellEnd"/>
        <w:r>
          <w:t>" attribute;</w:t>
        </w:r>
      </w:ins>
    </w:p>
    <w:p w14:paraId="32750BAE" w14:textId="77777777" w:rsidR="00EC1D6C" w:rsidRDefault="00EC1D6C" w:rsidP="00EC1D6C">
      <w:pPr>
        <w:pStyle w:val="B2"/>
        <w:rPr>
          <w:ins w:id="111" w:author="Nokia" w:date="2021-10-26T11:07:00Z"/>
        </w:rPr>
      </w:pPr>
      <w:ins w:id="112" w:author="Nokia" w:date="2021-10-26T11:07:00Z">
        <w:r>
          <w:t>-</w:t>
        </w:r>
        <w:r>
          <w:tab/>
          <w:t>access and mobility function event exposure subscription within the "</w:t>
        </w:r>
        <w:proofErr w:type="spellStart"/>
        <w:r>
          <w:t>amfDataSub</w:t>
        </w:r>
        <w:proofErr w:type="spellEnd"/>
        <w:r>
          <w:t>" attribute;</w:t>
        </w:r>
      </w:ins>
    </w:p>
    <w:p w14:paraId="4F4DD9C4" w14:textId="77777777" w:rsidR="00EC1D6C" w:rsidRDefault="00EC1D6C" w:rsidP="00EC1D6C">
      <w:pPr>
        <w:pStyle w:val="B2"/>
        <w:rPr>
          <w:ins w:id="113" w:author="Nokia" w:date="2021-10-26T11:07:00Z"/>
        </w:rPr>
      </w:pPr>
      <w:ins w:id="114" w:author="Nokia" w:date="2021-10-26T11:07:00Z">
        <w:r>
          <w:t>-</w:t>
        </w:r>
        <w:r>
          <w:tab/>
          <w:t>session management function event exposure subscription within the "</w:t>
        </w:r>
        <w:proofErr w:type="spellStart"/>
        <w:r>
          <w:t>smfDataSub</w:t>
        </w:r>
        <w:proofErr w:type="spellEnd"/>
        <w:r>
          <w:t>" attribute;</w:t>
        </w:r>
      </w:ins>
    </w:p>
    <w:p w14:paraId="78A81FF2" w14:textId="77777777" w:rsidR="00EC1D6C" w:rsidRDefault="00EC1D6C" w:rsidP="00EC1D6C">
      <w:pPr>
        <w:pStyle w:val="B2"/>
        <w:rPr>
          <w:ins w:id="115" w:author="Nokia" w:date="2021-10-26T11:07:00Z"/>
        </w:rPr>
      </w:pPr>
      <w:ins w:id="116" w:author="Nokia" w:date="2021-10-26T11:07:00Z">
        <w:r>
          <w:t>-</w:t>
        </w:r>
        <w:r>
          <w:tab/>
          <w:t>unified data management event exposure subscription within the "</w:t>
        </w:r>
        <w:proofErr w:type="spellStart"/>
        <w:r>
          <w:t>udmDataSub</w:t>
        </w:r>
        <w:proofErr w:type="spellEnd"/>
        <w:r>
          <w:t xml:space="preserve">" attribute; </w:t>
        </w:r>
      </w:ins>
    </w:p>
    <w:p w14:paraId="64DE8EC2" w14:textId="76BC56ED" w:rsidR="00EC1D6C" w:rsidRDefault="00EC1D6C" w:rsidP="00EC1D6C">
      <w:pPr>
        <w:pStyle w:val="B2"/>
        <w:rPr>
          <w:ins w:id="117" w:author="Nokia" w:date="2021-10-26T11:07:00Z"/>
        </w:rPr>
      </w:pPr>
      <w:ins w:id="118" w:author="Nokia" w:date="2021-10-26T11:07:00Z">
        <w:r>
          <w:t>-</w:t>
        </w:r>
        <w:r>
          <w:tab/>
          <w:t>network exposure function event exposure subscription within the "</w:t>
        </w:r>
        <w:proofErr w:type="spellStart"/>
        <w:r>
          <w:t>nefDataSub</w:t>
        </w:r>
        <w:proofErr w:type="spellEnd"/>
        <w:r>
          <w:t>" attribute;</w:t>
        </w:r>
      </w:ins>
    </w:p>
    <w:p w14:paraId="49178E74" w14:textId="77777777" w:rsidR="00EC1D6C" w:rsidRDefault="00EC1D6C" w:rsidP="00EC1D6C">
      <w:pPr>
        <w:pStyle w:val="B2"/>
        <w:rPr>
          <w:ins w:id="119" w:author="Nokia" w:date="2021-10-26T11:07:00Z"/>
        </w:rPr>
      </w:pPr>
      <w:ins w:id="120" w:author="Nokia" w:date="2021-10-26T11:07:00Z">
        <w:r>
          <w:t>-</w:t>
        </w:r>
        <w:r>
          <w:tab/>
          <w:t>application function event exposure subscription within the "</w:t>
        </w:r>
        <w:proofErr w:type="spellStart"/>
        <w:r>
          <w:t>afDataSub</w:t>
        </w:r>
        <w:proofErr w:type="spellEnd"/>
        <w:r>
          <w:t>" attribute;</w:t>
        </w:r>
      </w:ins>
    </w:p>
    <w:p w14:paraId="27C0DA26" w14:textId="77777777" w:rsidR="00EC1D6C" w:rsidRDefault="00EC1D6C" w:rsidP="00EC1D6C">
      <w:pPr>
        <w:pStyle w:val="B1"/>
        <w:rPr>
          <w:ins w:id="121" w:author="Nokia" w:date="2021-10-26T11:07:00Z"/>
        </w:rPr>
      </w:pPr>
      <w:ins w:id="122" w:author="Nokia" w:date="2021-10-26T11:07:00Z">
        <w:r>
          <w:t>-</w:t>
        </w:r>
        <w:r>
          <w:tab/>
          <w:t>a notification target address within the "</w:t>
        </w:r>
        <w:proofErr w:type="spellStart"/>
        <w:r>
          <w:t>notificationURI</w:t>
        </w:r>
        <w:proofErr w:type="spellEnd"/>
        <w:r>
          <w:t>" attribute;</w:t>
        </w:r>
      </w:ins>
    </w:p>
    <w:p w14:paraId="2C7DADC3" w14:textId="238960E0" w:rsidR="00EC1D6C" w:rsidRDefault="00EC1D6C" w:rsidP="00EC1D6C">
      <w:pPr>
        <w:pStyle w:val="B1"/>
        <w:rPr>
          <w:ins w:id="123" w:author="Nokia" w:date="2021-10-26T11:07:00Z"/>
        </w:rPr>
      </w:pPr>
      <w:ins w:id="124" w:author="Nokia" w:date="2021-10-26T11:07:00Z">
        <w:r>
          <w:t>-</w:t>
        </w:r>
        <w:r>
          <w:tab/>
        </w:r>
      </w:ins>
      <w:ins w:id="125" w:author="Nokia" w:date="2021-11-02T10:40:00Z">
        <w:r w:rsidR="00BD777A">
          <w:t>a time window for the data retrieval and subscription</w:t>
        </w:r>
      </w:ins>
      <w:ins w:id="126" w:author="Nokia" w:date="2021-10-26T11:07:00Z">
        <w:r>
          <w:t xml:space="preserve"> within the "</w:t>
        </w:r>
      </w:ins>
      <w:proofErr w:type="spellStart"/>
      <w:ins w:id="127" w:author="Nokia" w:date="2021-10-26T11:09:00Z">
        <w:r w:rsidR="00603409">
          <w:t>timePeriod</w:t>
        </w:r>
      </w:ins>
      <w:proofErr w:type="spellEnd"/>
      <w:ins w:id="128" w:author="Nokia" w:date="2021-10-26T11:07:00Z">
        <w:r>
          <w:t>" attribute;</w:t>
        </w:r>
      </w:ins>
    </w:p>
    <w:p w14:paraId="1D15743D" w14:textId="38939460" w:rsidR="002E5FE2" w:rsidRDefault="002E5FE2" w:rsidP="002E5FE2">
      <w:pPr>
        <w:rPr>
          <w:ins w:id="129" w:author="Nokia" w:date="2021-09-27T13:20:00Z"/>
          <w:rFonts w:eastAsia="DengXian"/>
        </w:rPr>
      </w:pPr>
      <w:ins w:id="130" w:author="Nokia" w:date="2021-09-27T13:20:00Z">
        <w:r>
          <w:rPr>
            <w:rFonts w:eastAsia="DengXian"/>
          </w:rPr>
          <w:t>Upon the reception of an HTTP POST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131" w:author="Nokia" w:date="2021-10-27T16:50:00Z">
        <w:r w:rsidR="005A6391">
          <w:rPr>
            <w:rFonts w:eastAsia="DengXian"/>
          </w:rPr>
          <w:t>nadrf-</w:t>
        </w:r>
      </w:ins>
      <w:ins w:id="132" w:author="Nokia" w:date="2021-10-23T11:45:00Z">
        <w:r w:rsidR="004663D2">
          <w:rPr>
            <w:rFonts w:eastAsia="DengXian"/>
          </w:rPr>
          <w:t>datamanagement</w:t>
        </w:r>
      </w:ins>
      <w:proofErr w:type="spellEnd"/>
      <w:ins w:id="133" w:author="Nokia" w:date="2021-09-27T13:20:00Z">
        <w:r>
          <w:rPr>
            <w:rFonts w:eastAsia="DengXian"/>
          </w:rPr>
          <w:t>/v1/</w:t>
        </w:r>
      </w:ins>
      <w:ins w:id="134" w:author="Nokia" w:date="2021-10-23T12:35:00Z">
        <w:r w:rsidR="002236D4">
          <w:rPr>
            <w:rFonts w:eastAsia="DengXian"/>
          </w:rPr>
          <w:t>data-retrieval</w:t>
        </w:r>
      </w:ins>
      <w:ins w:id="135" w:author="Nokia" w:date="2021-10-23T11:49:00Z">
        <w:r w:rsidR="004A79B5">
          <w:rPr>
            <w:rFonts w:eastAsia="DengXian"/>
          </w:rPr>
          <w:t>-</w:t>
        </w:r>
      </w:ins>
      <w:ins w:id="136" w:author="Nokia" w:date="2021-10-23T12:05:00Z">
        <w:r w:rsidR="00D01E7D">
          <w:rPr>
            <w:rFonts w:eastAsia="DengXian"/>
          </w:rPr>
          <w:t>subscriptions</w:t>
        </w:r>
      </w:ins>
      <w:ins w:id="137" w:author="Nokia" w:date="2021-09-27T13:20:00Z">
        <w:r>
          <w:rPr>
            <w:rFonts w:eastAsia="DengXian"/>
          </w:rPr>
          <w:t xml:space="preserve">" as Resource URI and </w:t>
        </w:r>
      </w:ins>
      <w:proofErr w:type="spellStart"/>
      <w:ins w:id="138" w:author="Nokia" w:date="2021-10-26T11:10:00Z">
        <w:r w:rsidR="00CC1711">
          <w:t>NadrfDataRetrievalSubscription</w:t>
        </w:r>
      </w:ins>
      <w:proofErr w:type="spellEnd"/>
      <w:ins w:id="139" w:author="Nokia" w:date="2021-09-27T13:27:00Z">
        <w:r w:rsidR="002A0D46">
          <w:rPr>
            <w:rFonts w:eastAsia="DengXian"/>
          </w:rPr>
          <w:t xml:space="preserve"> </w:t>
        </w:r>
      </w:ins>
      <w:ins w:id="140" w:author="Nokia" w:date="2021-09-27T13:20:00Z">
        <w:r>
          <w:rPr>
            <w:rFonts w:eastAsia="DengXian"/>
          </w:rPr>
          <w:t xml:space="preserve">data structure as request body, the </w:t>
        </w:r>
      </w:ins>
      <w:ins w:id="141" w:author="Nokia" w:date="2021-10-23T11:49:00Z">
        <w:r w:rsidR="004A79B5">
          <w:rPr>
            <w:rFonts w:eastAsia="DengXian"/>
          </w:rPr>
          <w:t>ADR</w:t>
        </w:r>
      </w:ins>
      <w:ins w:id="142" w:author="Nokia" w:date="2021-09-27T13:28:00Z">
        <w:r w:rsidR="002A0D46">
          <w:rPr>
            <w:rFonts w:eastAsia="DengXian"/>
          </w:rPr>
          <w:t>F</w:t>
        </w:r>
      </w:ins>
      <w:ins w:id="143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4BCAD120" w:rsidR="002E5FE2" w:rsidRDefault="002E5FE2" w:rsidP="002E5FE2">
      <w:pPr>
        <w:pStyle w:val="B1"/>
        <w:rPr>
          <w:ins w:id="144" w:author="Nokia" w:date="2021-09-27T13:20:00Z"/>
        </w:rPr>
      </w:pPr>
      <w:ins w:id="145" w:author="Nokia" w:date="2021-09-27T13:20:00Z">
        <w:r>
          <w:t>-</w:t>
        </w:r>
        <w:r>
          <w:tab/>
          <w:t xml:space="preserve">create a new </w:t>
        </w:r>
      </w:ins>
      <w:ins w:id="146" w:author="Nokia" w:date="2021-10-23T12:10:00Z">
        <w:r w:rsidR="00055981">
          <w:t>subscription</w:t>
        </w:r>
      </w:ins>
      <w:ins w:id="147" w:author="Nokia" w:date="2021-11-02T10:41:00Z">
        <w:r w:rsidR="00BD777A">
          <w:t>;</w:t>
        </w:r>
      </w:ins>
    </w:p>
    <w:p w14:paraId="6C967E8D" w14:textId="1B4478EA" w:rsidR="002E5FE2" w:rsidRDefault="002E5FE2" w:rsidP="002E5FE2">
      <w:pPr>
        <w:pStyle w:val="B1"/>
        <w:rPr>
          <w:ins w:id="148" w:author="Nokia" w:date="2021-09-27T13:20:00Z"/>
        </w:rPr>
      </w:pPr>
      <w:ins w:id="149" w:author="Nokia" w:date="2021-09-27T13:20:00Z">
        <w:r>
          <w:t>-</w:t>
        </w:r>
        <w:r>
          <w:tab/>
          <w:t xml:space="preserve">assign a </w:t>
        </w:r>
      </w:ins>
      <w:proofErr w:type="spellStart"/>
      <w:ins w:id="150" w:author="Nokia" w:date="2021-10-23T12:11:00Z">
        <w:r w:rsidR="00055981">
          <w:t>subscription</w:t>
        </w:r>
      </w:ins>
      <w:ins w:id="151" w:author="Nokia" w:date="2021-09-27T13:20:00Z">
        <w:r>
          <w:t>Id</w:t>
        </w:r>
        <w:proofErr w:type="spellEnd"/>
        <w:r>
          <w:t>;</w:t>
        </w:r>
      </w:ins>
    </w:p>
    <w:p w14:paraId="6481DAD6" w14:textId="2A1F9E12" w:rsidR="002E5FE2" w:rsidRDefault="002E5FE2" w:rsidP="002E5FE2">
      <w:pPr>
        <w:pStyle w:val="B1"/>
        <w:rPr>
          <w:ins w:id="152" w:author="Nokia" w:date="2021-09-27T13:20:00Z"/>
          <w:rFonts w:eastAsia="DengXian"/>
        </w:rPr>
      </w:pPr>
      <w:ins w:id="153" w:author="Nokia" w:date="2021-09-27T13:20:00Z">
        <w:r>
          <w:t>-</w:t>
        </w:r>
        <w:r>
          <w:tab/>
          <w:t xml:space="preserve">store the </w:t>
        </w:r>
      </w:ins>
      <w:ins w:id="154" w:author="Nokia" w:date="2021-10-23T12:11:00Z">
        <w:r w:rsidR="00055981">
          <w:t>subscription</w:t>
        </w:r>
      </w:ins>
      <w:ins w:id="155" w:author="Nokia" w:date="2021-09-27T13:20:00Z">
        <w:r>
          <w:t>.</w:t>
        </w:r>
      </w:ins>
    </w:p>
    <w:p w14:paraId="64B52812" w14:textId="3DBBA374" w:rsidR="002E5FE2" w:rsidRDefault="002E5FE2" w:rsidP="002E5FE2">
      <w:pPr>
        <w:rPr>
          <w:ins w:id="156" w:author="Nokia" w:date="2021-09-28T12:33:00Z"/>
          <w:rFonts w:eastAsia="DengXian"/>
        </w:rPr>
      </w:pPr>
      <w:ins w:id="157" w:author="Nokia" w:date="2021-09-27T13:20:00Z">
        <w:r>
          <w:rPr>
            <w:rFonts w:eastAsia="DengXian"/>
          </w:rPr>
          <w:t xml:space="preserve">If the </w:t>
        </w:r>
      </w:ins>
      <w:ins w:id="158" w:author="Nokia" w:date="2021-10-23T11:50:00Z">
        <w:r w:rsidR="004A79B5">
          <w:t>ADRF</w:t>
        </w:r>
      </w:ins>
      <w:ins w:id="159" w:author="Nokia" w:date="2021-09-27T13:20:00Z">
        <w:r>
          <w:rPr>
            <w:rFonts w:eastAsia="DengXian"/>
          </w:rPr>
          <w:t xml:space="preserve"> created an "Individual </w:t>
        </w:r>
      </w:ins>
      <w:ins w:id="160" w:author="Nokia" w:date="2021-10-23T11:44:00Z">
        <w:r w:rsidR="00535ADD">
          <w:rPr>
            <w:rFonts w:eastAsia="DengXian"/>
          </w:rPr>
          <w:t xml:space="preserve">ADRF </w:t>
        </w:r>
      </w:ins>
      <w:ins w:id="161" w:author="Nokia" w:date="2021-10-23T12:34:00Z">
        <w:r w:rsidR="002236D4">
          <w:rPr>
            <w:rFonts w:eastAsia="DengXian"/>
          </w:rPr>
          <w:t xml:space="preserve">Data Retrieval </w:t>
        </w:r>
      </w:ins>
      <w:ins w:id="162" w:author="Nokia" w:date="2021-10-23T12:11:00Z">
        <w:r w:rsidR="00055981">
          <w:rPr>
            <w:rFonts w:eastAsia="DengXian"/>
          </w:rPr>
          <w:t>Subscription</w:t>
        </w:r>
      </w:ins>
      <w:ins w:id="163" w:author="Nokia" w:date="2021-09-27T13:20:00Z">
        <w:r>
          <w:rPr>
            <w:rFonts w:eastAsia="DengXian"/>
          </w:rPr>
          <w:t xml:space="preserve">" resource, the </w:t>
        </w:r>
      </w:ins>
      <w:ins w:id="164" w:author="Nokia" w:date="2021-10-23T11:50:00Z">
        <w:r w:rsidR="004A79B5">
          <w:rPr>
            <w:rFonts w:eastAsia="DengXian"/>
          </w:rPr>
          <w:t>ADRF</w:t>
        </w:r>
      </w:ins>
      <w:ins w:id="165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</w:t>
        </w:r>
      </w:ins>
      <w:ins w:id="166" w:author="Nokia" w:date="2021-10-23T12:11:00Z">
        <w:r w:rsidR="004532F0">
          <w:rPr>
            <w:rFonts w:eastAsia="DengXian"/>
          </w:rPr>
          <w:t>subscription</w:t>
        </w:r>
      </w:ins>
      <w:ins w:id="167" w:author="Nokia" w:date="2021-09-27T13:20:00Z">
        <w:r>
          <w:rPr>
            <w:rFonts w:eastAsia="DengXian"/>
          </w:rPr>
          <w:t xml:space="preserve">, as </w:t>
        </w:r>
        <w:r>
          <w:rPr>
            <w:rFonts w:eastAsia="Batang"/>
          </w:rPr>
          <w:t>shown in figure 4.2.2.</w:t>
        </w:r>
      </w:ins>
      <w:ins w:id="168" w:author="Nokia" w:date="2021-11-02T10:41:00Z">
        <w:r w:rsidR="00BD777A">
          <w:rPr>
            <w:rFonts w:eastAsia="Batang"/>
          </w:rPr>
          <w:t>6</w:t>
        </w:r>
      </w:ins>
      <w:ins w:id="169" w:author="Nokia" w:date="2021-09-27T13:20:00Z">
        <w:r>
          <w:rPr>
            <w:rFonts w:eastAsia="Batang"/>
          </w:rPr>
          <w:t>.2-1, step 2</w:t>
        </w:r>
        <w:r>
          <w:rPr>
            <w:rFonts w:eastAsia="DengXian"/>
          </w:rPr>
          <w:t xml:space="preserve">. The </w:t>
        </w:r>
      </w:ins>
      <w:ins w:id="170" w:author="Nokia" w:date="2021-10-23T11:50:00Z">
        <w:r w:rsidR="004A79B5">
          <w:rPr>
            <w:rFonts w:eastAsia="DengXian"/>
          </w:rPr>
          <w:t>ADRF</w:t>
        </w:r>
      </w:ins>
      <w:ins w:id="171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</w:t>
        </w:r>
      </w:ins>
      <w:ins w:id="172" w:author="Nokia" w:date="2021-10-23T11:51:00Z">
        <w:r w:rsidR="00151834">
          <w:rPr>
            <w:rFonts w:eastAsia="DengXian"/>
          </w:rPr>
          <w:t>record</w:t>
        </w:r>
      </w:ins>
      <w:ins w:id="173" w:author="Nokia" w:date="2021-09-27T13:20:00Z">
        <w:r>
          <w:rPr>
            <w:rFonts w:eastAsia="DengXian"/>
          </w:rPr>
          <w:t xml:space="preserve"> i.e. "{apiRoot}/</w:t>
        </w:r>
      </w:ins>
      <w:ins w:id="174" w:author="Nokia" w:date="2021-10-27T16:50:00Z">
        <w:r w:rsidR="005A6391">
          <w:rPr>
            <w:rFonts w:eastAsia="DengXian"/>
          </w:rPr>
          <w:t>nadrf-</w:t>
        </w:r>
      </w:ins>
      <w:ins w:id="175" w:author="Nokia" w:date="2021-10-23T11:45:00Z">
        <w:r w:rsidR="004663D2">
          <w:rPr>
            <w:rFonts w:eastAsia="DengXian"/>
          </w:rPr>
          <w:t>datamanagement</w:t>
        </w:r>
      </w:ins>
      <w:ins w:id="176" w:author="Nokia" w:date="2021-09-27T13:20:00Z">
        <w:r>
          <w:rPr>
            <w:rFonts w:eastAsia="DengXian"/>
          </w:rPr>
          <w:t>/v1/</w:t>
        </w:r>
      </w:ins>
      <w:ins w:id="177" w:author="Nokia" w:date="2021-10-23T12:35:00Z">
        <w:r w:rsidR="002236D4">
          <w:rPr>
            <w:rFonts w:eastAsia="DengXian"/>
          </w:rPr>
          <w:t>data-retrieval</w:t>
        </w:r>
      </w:ins>
      <w:ins w:id="178" w:author="Nokia" w:date="2021-09-27T13:29:00Z">
        <w:r w:rsidR="002A0D46">
          <w:rPr>
            <w:rFonts w:eastAsia="DengXian"/>
          </w:rPr>
          <w:t>-</w:t>
        </w:r>
      </w:ins>
      <w:ins w:id="179" w:author="Nokia" w:date="2021-10-23T12:04:00Z">
        <w:r w:rsidR="00D01E7D">
          <w:rPr>
            <w:rFonts w:eastAsia="DengXian"/>
          </w:rPr>
          <w:t>subscriptions</w:t>
        </w:r>
      </w:ins>
      <w:ins w:id="180" w:author="Nokia" w:date="2021-09-27T13:20:00Z">
        <w:r>
          <w:rPr>
            <w:rFonts w:eastAsia="DengXian"/>
          </w:rPr>
          <w:t>/{s</w:t>
        </w:r>
      </w:ins>
      <w:ins w:id="181" w:author="Nokia" w:date="2021-10-23T12:11:00Z">
        <w:r w:rsidR="004532F0">
          <w:rPr>
            <w:rFonts w:eastAsia="DengXian"/>
          </w:rPr>
          <w:t>ubscription</w:t>
        </w:r>
      </w:ins>
      <w:ins w:id="182" w:author="Nokia" w:date="2021-09-27T13:20:00Z">
        <w:r>
          <w:rPr>
            <w:rFonts w:eastAsia="DengXian"/>
          </w:rPr>
          <w:t>Id}".</w:t>
        </w:r>
      </w:ins>
    </w:p>
    <w:p w14:paraId="7788B6E7" w14:textId="0D8BA504" w:rsidR="0080012D" w:rsidRPr="0080012D" w:rsidRDefault="00C4274B" w:rsidP="0080012D">
      <w:ins w:id="183" w:author="Nokia" w:date="2021-09-28T12:33:00Z">
        <w:r>
          <w:t xml:space="preserve">If an error occurs when processing the HTTP POST request, the </w:t>
        </w:r>
      </w:ins>
      <w:ins w:id="184" w:author="Nokia" w:date="2021-10-23T11:50:00Z">
        <w:r w:rsidR="004A79B5">
          <w:t>ADRF</w:t>
        </w:r>
      </w:ins>
      <w:ins w:id="185" w:author="Nokia" w:date="2021-09-28T12:33:00Z">
        <w:r>
          <w:t xml:space="preserve"> shall send an HTTP error response as specified in subclause 5.1</w:t>
        </w:r>
      </w:ins>
      <w:ins w:id="186" w:author="Nokia" w:date="2021-11-02T10:42:00Z">
        <w:r w:rsidR="00BD777A">
          <w:t>.7</w:t>
        </w:r>
      </w:ins>
      <w:ins w:id="187" w:author="Nokia" w:date="2021-09-28T12:33:00Z">
        <w:r>
          <w:t>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42BAB"/>
    <w:rsid w:val="000558E5"/>
    <w:rsid w:val="00055981"/>
    <w:rsid w:val="0006064C"/>
    <w:rsid w:val="00073DA2"/>
    <w:rsid w:val="0007494E"/>
    <w:rsid w:val="00076872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4761C"/>
    <w:rsid w:val="00150BC9"/>
    <w:rsid w:val="00151834"/>
    <w:rsid w:val="0016474E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236D4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C5141"/>
    <w:rsid w:val="004D6BC5"/>
    <w:rsid w:val="004F7901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A6391"/>
    <w:rsid w:val="005B5F58"/>
    <w:rsid w:val="005C0E99"/>
    <w:rsid w:val="005C1246"/>
    <w:rsid w:val="005F43AB"/>
    <w:rsid w:val="00602BE8"/>
    <w:rsid w:val="00603409"/>
    <w:rsid w:val="00610BBE"/>
    <w:rsid w:val="00624BFB"/>
    <w:rsid w:val="006411F9"/>
    <w:rsid w:val="0065084D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37EEF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13EC"/>
    <w:rsid w:val="00844904"/>
    <w:rsid w:val="00854AE9"/>
    <w:rsid w:val="00864EC0"/>
    <w:rsid w:val="00877B28"/>
    <w:rsid w:val="00880B98"/>
    <w:rsid w:val="00883B3E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E7EE3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675A0"/>
    <w:rsid w:val="00A82D42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D777A"/>
    <w:rsid w:val="00BF189B"/>
    <w:rsid w:val="00C00E40"/>
    <w:rsid w:val="00C0740A"/>
    <w:rsid w:val="00C23A6C"/>
    <w:rsid w:val="00C4274B"/>
    <w:rsid w:val="00C479EA"/>
    <w:rsid w:val="00CA338A"/>
    <w:rsid w:val="00CC1711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DF3C7F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447C"/>
    <w:rsid w:val="00EA5F51"/>
    <w:rsid w:val="00EB747F"/>
    <w:rsid w:val="00EC1D6C"/>
    <w:rsid w:val="00EE1879"/>
    <w:rsid w:val="00EE614A"/>
    <w:rsid w:val="00EE6E76"/>
    <w:rsid w:val="00EF2041"/>
    <w:rsid w:val="00EF46CA"/>
    <w:rsid w:val="00EF5CA2"/>
    <w:rsid w:val="00F04F3E"/>
    <w:rsid w:val="00F05B9A"/>
    <w:rsid w:val="00F05C99"/>
    <w:rsid w:val="00F1732F"/>
    <w:rsid w:val="00F22F61"/>
    <w:rsid w:val="00F51776"/>
    <w:rsid w:val="00F553DA"/>
    <w:rsid w:val="00F607D1"/>
    <w:rsid w:val="00F62B57"/>
    <w:rsid w:val="00F76B5B"/>
    <w:rsid w:val="00F77995"/>
    <w:rsid w:val="00F77AB2"/>
    <w:rsid w:val="00F8005D"/>
    <w:rsid w:val="00F863E7"/>
    <w:rsid w:val="00F90B75"/>
    <w:rsid w:val="00FA3794"/>
    <w:rsid w:val="00FA3CD7"/>
    <w:rsid w:val="00FA72C3"/>
    <w:rsid w:val="00FB16A2"/>
    <w:rsid w:val="00FB1FD5"/>
    <w:rsid w:val="00FB56FF"/>
    <w:rsid w:val="00FD39DC"/>
    <w:rsid w:val="00FD3C19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179</cp:revision>
  <cp:lastPrinted>1899-12-31T23:00:00Z</cp:lastPrinted>
  <dcterms:created xsi:type="dcterms:W3CDTF">2021-04-19T22:21:00Z</dcterms:created>
  <dcterms:modified xsi:type="dcterms:W3CDTF">2021-11-18T23:35:00Z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