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29FE68" w14:textId="1AB600A4" w:rsidR="003049A0" w:rsidRDefault="003049A0" w:rsidP="003049A0">
      <w:pPr>
        <w:pStyle w:val="CRCoverPage"/>
        <w:tabs>
          <w:tab w:val="right" w:pos="9639"/>
        </w:tabs>
        <w:spacing w:after="0"/>
        <w:rPr>
          <w:b/>
          <w:i/>
          <w:noProof/>
          <w:sz w:val="28"/>
        </w:rPr>
      </w:pPr>
      <w:r>
        <w:rPr>
          <w:b/>
          <w:noProof/>
          <w:sz w:val="24"/>
        </w:rPr>
        <w:t>3GPP TSG-</w:t>
      </w:r>
      <w:r w:rsidR="00012FF9">
        <w:fldChar w:fldCharType="begin"/>
      </w:r>
      <w:r w:rsidR="00012FF9">
        <w:instrText xml:space="preserve"> DOCPROPERTY  TSG/WGRef  \* MERGEFORMAT </w:instrText>
      </w:r>
      <w:r w:rsidR="00012FF9">
        <w:fldChar w:fldCharType="separate"/>
      </w:r>
      <w:r>
        <w:rPr>
          <w:b/>
          <w:noProof/>
          <w:sz w:val="24"/>
        </w:rPr>
        <w:t>CT3</w:t>
      </w:r>
      <w:r w:rsidR="00012FF9">
        <w:rPr>
          <w:b/>
          <w:noProof/>
          <w:sz w:val="24"/>
        </w:rPr>
        <w:fldChar w:fldCharType="end"/>
      </w:r>
      <w:r>
        <w:rPr>
          <w:b/>
          <w:noProof/>
          <w:sz w:val="24"/>
        </w:rPr>
        <w:t xml:space="preserve"> Meeting #</w:t>
      </w:r>
      <w:r w:rsidR="00012FF9">
        <w:fldChar w:fldCharType="begin"/>
      </w:r>
      <w:r w:rsidR="00012FF9">
        <w:instrText xml:space="preserve"> DOCPROPERTY  MtgSeq  \* MERGEFORMAT </w:instrText>
      </w:r>
      <w:r w:rsidR="00012FF9">
        <w:fldChar w:fldCharType="separate"/>
      </w:r>
      <w:r w:rsidRPr="00EB09B7">
        <w:rPr>
          <w:b/>
          <w:noProof/>
          <w:sz w:val="24"/>
        </w:rPr>
        <w:t>119</w:t>
      </w:r>
      <w:r w:rsidR="00012FF9">
        <w:rPr>
          <w:b/>
          <w:noProof/>
          <w:sz w:val="24"/>
        </w:rPr>
        <w:fldChar w:fldCharType="end"/>
      </w:r>
      <w:r w:rsidR="00012FF9">
        <w:fldChar w:fldCharType="begin"/>
      </w:r>
      <w:r w:rsidR="00012FF9">
        <w:instrText xml:space="preserve"> DOCPROPERTY  MtgTitle  \* MERGEFORMAT </w:instrText>
      </w:r>
      <w:r w:rsidR="00012FF9">
        <w:fldChar w:fldCharType="separate"/>
      </w:r>
      <w:r>
        <w:rPr>
          <w:b/>
          <w:noProof/>
          <w:sz w:val="24"/>
        </w:rPr>
        <w:t>-e</w:t>
      </w:r>
      <w:r w:rsidR="00012FF9">
        <w:rPr>
          <w:b/>
          <w:noProof/>
          <w:sz w:val="24"/>
        </w:rPr>
        <w:fldChar w:fldCharType="end"/>
      </w:r>
      <w:r>
        <w:rPr>
          <w:b/>
          <w:i/>
          <w:noProof/>
          <w:sz w:val="28"/>
        </w:rPr>
        <w:tab/>
      </w:r>
      <w:r w:rsidR="00012FF9">
        <w:fldChar w:fldCharType="begin"/>
      </w:r>
      <w:r w:rsidR="00012FF9">
        <w:instrText xml:space="preserve"> DOCPROPERTY  Tdoc#  \* MERGEFORMAT </w:instrText>
      </w:r>
      <w:r w:rsidR="00012FF9">
        <w:fldChar w:fldCharType="separate"/>
      </w:r>
      <w:r w:rsidRPr="00E13F3D">
        <w:rPr>
          <w:b/>
          <w:i/>
          <w:noProof/>
          <w:sz w:val="28"/>
        </w:rPr>
        <w:t>C3-216</w:t>
      </w:r>
      <w:r w:rsidR="00012FF9">
        <w:rPr>
          <w:b/>
          <w:i/>
          <w:noProof/>
          <w:sz w:val="28"/>
        </w:rPr>
        <w:t>418</w:t>
      </w:r>
      <w:r w:rsidR="00012FF9">
        <w:rPr>
          <w:b/>
          <w:i/>
          <w:noProof/>
          <w:sz w:val="28"/>
        </w:rPr>
        <w:fldChar w:fldCharType="end"/>
      </w:r>
    </w:p>
    <w:p w14:paraId="3311A4B0" w14:textId="0471075D" w:rsidR="003049A0" w:rsidRDefault="00012FF9" w:rsidP="003049A0">
      <w:pPr>
        <w:pStyle w:val="CRCoverPage"/>
        <w:outlineLvl w:val="0"/>
        <w:rPr>
          <w:b/>
          <w:noProof/>
          <w:sz w:val="24"/>
        </w:rPr>
      </w:pPr>
      <w:r>
        <w:fldChar w:fldCharType="begin"/>
      </w:r>
      <w:r>
        <w:instrText xml:space="preserve"> DOCPROPERTY  Location  \* MERGEFORMAT </w:instrText>
      </w:r>
      <w:r>
        <w:fldChar w:fldCharType="separate"/>
      </w:r>
      <w:r w:rsidR="003049A0" w:rsidRPr="00BA51D9">
        <w:rPr>
          <w:b/>
          <w:noProof/>
          <w:sz w:val="24"/>
        </w:rPr>
        <w:t>Online</w:t>
      </w:r>
      <w:r>
        <w:rPr>
          <w:b/>
          <w:noProof/>
          <w:sz w:val="24"/>
        </w:rPr>
        <w:fldChar w:fldCharType="end"/>
      </w:r>
      <w:r w:rsidR="003049A0">
        <w:rPr>
          <w:b/>
          <w:noProof/>
          <w:sz w:val="24"/>
        </w:rPr>
        <w:t xml:space="preserve">, </w:t>
      </w:r>
      <w:r w:rsidR="003049A0">
        <w:fldChar w:fldCharType="begin"/>
      </w:r>
      <w:r w:rsidR="003049A0">
        <w:instrText xml:space="preserve"> DOCPROPERTY  Country  \* MERGEFORMAT </w:instrText>
      </w:r>
      <w:r w:rsidR="003049A0">
        <w:fldChar w:fldCharType="end"/>
      </w:r>
      <w:r w:rsidR="003049A0">
        <w:rPr>
          <w:b/>
          <w:noProof/>
          <w:sz w:val="24"/>
        </w:rPr>
        <w:t xml:space="preserve">, </w:t>
      </w:r>
      <w:r>
        <w:fldChar w:fldCharType="begin"/>
      </w:r>
      <w:r>
        <w:instrText xml:space="preserve"> DOCPROPERTY  StartDate  \* MERGEFORMAT </w:instrText>
      </w:r>
      <w:r>
        <w:fldChar w:fldCharType="separate"/>
      </w:r>
      <w:r w:rsidR="003049A0" w:rsidRPr="00BA51D9">
        <w:rPr>
          <w:b/>
          <w:noProof/>
          <w:sz w:val="24"/>
        </w:rPr>
        <w:t>11th Nov 2021</w:t>
      </w:r>
      <w:r>
        <w:rPr>
          <w:b/>
          <w:noProof/>
          <w:sz w:val="24"/>
        </w:rPr>
        <w:fldChar w:fldCharType="end"/>
      </w:r>
      <w:r w:rsidR="003049A0">
        <w:rPr>
          <w:b/>
          <w:noProof/>
          <w:sz w:val="24"/>
        </w:rPr>
        <w:t xml:space="preserve"> - </w:t>
      </w:r>
      <w:r>
        <w:fldChar w:fldCharType="begin"/>
      </w:r>
      <w:r>
        <w:instrText xml:space="preserve"> DOCPROPERTY  EndDate  \* MERGEFORMAT </w:instrText>
      </w:r>
      <w:r>
        <w:fldChar w:fldCharType="separate"/>
      </w:r>
      <w:r w:rsidR="003049A0" w:rsidRPr="00BA51D9">
        <w:rPr>
          <w:b/>
          <w:noProof/>
          <w:sz w:val="24"/>
        </w:rPr>
        <w:t>19th Nov 2021</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C3-21</w:t>
      </w:r>
      <w:r>
        <w:rPr>
          <w:i/>
          <w:iCs/>
          <w:noProof/>
          <w:szCs w:val="12"/>
        </w:rPr>
        <w:t>6049</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49A0" w14:paraId="444A0E6D" w14:textId="77777777" w:rsidTr="00E620AC">
        <w:tc>
          <w:tcPr>
            <w:tcW w:w="9641" w:type="dxa"/>
            <w:gridSpan w:val="9"/>
            <w:tcBorders>
              <w:top w:val="single" w:sz="4" w:space="0" w:color="auto"/>
              <w:left w:val="single" w:sz="4" w:space="0" w:color="auto"/>
              <w:right w:val="single" w:sz="4" w:space="0" w:color="auto"/>
            </w:tcBorders>
          </w:tcPr>
          <w:p w14:paraId="46E7C3A9" w14:textId="77777777" w:rsidR="003049A0" w:rsidRDefault="003049A0" w:rsidP="00E620AC">
            <w:pPr>
              <w:pStyle w:val="CRCoverPage"/>
              <w:spacing w:after="0"/>
              <w:jc w:val="right"/>
              <w:rPr>
                <w:i/>
                <w:noProof/>
              </w:rPr>
            </w:pPr>
            <w:r>
              <w:rPr>
                <w:i/>
                <w:noProof/>
                <w:sz w:val="14"/>
              </w:rPr>
              <w:t>CR-Form-v12.1</w:t>
            </w:r>
          </w:p>
        </w:tc>
      </w:tr>
      <w:tr w:rsidR="003049A0" w14:paraId="033E6D1E" w14:textId="77777777" w:rsidTr="00E620AC">
        <w:tc>
          <w:tcPr>
            <w:tcW w:w="9641" w:type="dxa"/>
            <w:gridSpan w:val="9"/>
            <w:tcBorders>
              <w:left w:val="single" w:sz="4" w:space="0" w:color="auto"/>
              <w:right w:val="single" w:sz="4" w:space="0" w:color="auto"/>
            </w:tcBorders>
          </w:tcPr>
          <w:p w14:paraId="681831E1" w14:textId="77777777" w:rsidR="003049A0" w:rsidRDefault="003049A0" w:rsidP="00E620AC">
            <w:pPr>
              <w:pStyle w:val="CRCoverPage"/>
              <w:spacing w:after="0"/>
              <w:jc w:val="center"/>
              <w:rPr>
                <w:noProof/>
              </w:rPr>
            </w:pPr>
            <w:r>
              <w:rPr>
                <w:b/>
                <w:noProof/>
                <w:sz w:val="32"/>
              </w:rPr>
              <w:t>CHANGE REQUEST</w:t>
            </w:r>
          </w:p>
        </w:tc>
      </w:tr>
      <w:tr w:rsidR="003049A0" w14:paraId="736851DD" w14:textId="77777777" w:rsidTr="00E620AC">
        <w:tc>
          <w:tcPr>
            <w:tcW w:w="9641" w:type="dxa"/>
            <w:gridSpan w:val="9"/>
            <w:tcBorders>
              <w:left w:val="single" w:sz="4" w:space="0" w:color="auto"/>
              <w:right w:val="single" w:sz="4" w:space="0" w:color="auto"/>
            </w:tcBorders>
          </w:tcPr>
          <w:p w14:paraId="0CECCC5A" w14:textId="77777777" w:rsidR="003049A0" w:rsidRDefault="003049A0" w:rsidP="00E620AC">
            <w:pPr>
              <w:pStyle w:val="CRCoverPage"/>
              <w:spacing w:after="0"/>
              <w:rPr>
                <w:noProof/>
                <w:sz w:val="8"/>
                <w:szCs w:val="8"/>
              </w:rPr>
            </w:pPr>
          </w:p>
        </w:tc>
      </w:tr>
      <w:tr w:rsidR="003049A0" w14:paraId="4CAD341B" w14:textId="77777777" w:rsidTr="00E620AC">
        <w:tc>
          <w:tcPr>
            <w:tcW w:w="142" w:type="dxa"/>
            <w:tcBorders>
              <w:left w:val="single" w:sz="4" w:space="0" w:color="auto"/>
            </w:tcBorders>
          </w:tcPr>
          <w:p w14:paraId="041992D3" w14:textId="77777777" w:rsidR="003049A0" w:rsidRDefault="003049A0" w:rsidP="00E620AC">
            <w:pPr>
              <w:pStyle w:val="CRCoverPage"/>
              <w:spacing w:after="0"/>
              <w:jc w:val="right"/>
              <w:rPr>
                <w:noProof/>
              </w:rPr>
            </w:pPr>
          </w:p>
        </w:tc>
        <w:tc>
          <w:tcPr>
            <w:tcW w:w="1559" w:type="dxa"/>
            <w:shd w:val="pct30" w:color="FFFF00" w:fill="auto"/>
          </w:tcPr>
          <w:p w14:paraId="64226378" w14:textId="77777777" w:rsidR="003049A0" w:rsidRPr="00410371" w:rsidRDefault="00012FF9" w:rsidP="00E620AC">
            <w:pPr>
              <w:pStyle w:val="CRCoverPage"/>
              <w:spacing w:after="0"/>
              <w:jc w:val="right"/>
              <w:rPr>
                <w:b/>
                <w:noProof/>
                <w:sz w:val="28"/>
              </w:rPr>
            </w:pPr>
            <w:r>
              <w:fldChar w:fldCharType="begin"/>
            </w:r>
            <w:r>
              <w:instrText xml:space="preserve"> DOCPROPERTY  Spec#  \* MERGEFORMAT </w:instrText>
            </w:r>
            <w:r>
              <w:fldChar w:fldCharType="separate"/>
            </w:r>
            <w:r w:rsidR="003049A0" w:rsidRPr="00410371">
              <w:rPr>
                <w:b/>
                <w:noProof/>
                <w:sz w:val="28"/>
              </w:rPr>
              <w:t>29.522</w:t>
            </w:r>
            <w:r>
              <w:rPr>
                <w:b/>
                <w:noProof/>
                <w:sz w:val="28"/>
              </w:rPr>
              <w:fldChar w:fldCharType="end"/>
            </w:r>
          </w:p>
        </w:tc>
        <w:tc>
          <w:tcPr>
            <w:tcW w:w="709" w:type="dxa"/>
          </w:tcPr>
          <w:p w14:paraId="164EE2FD" w14:textId="77777777" w:rsidR="003049A0" w:rsidRDefault="003049A0" w:rsidP="00E620AC">
            <w:pPr>
              <w:pStyle w:val="CRCoverPage"/>
              <w:spacing w:after="0"/>
              <w:jc w:val="center"/>
              <w:rPr>
                <w:noProof/>
              </w:rPr>
            </w:pPr>
            <w:r>
              <w:rPr>
                <w:b/>
                <w:noProof/>
                <w:sz w:val="28"/>
              </w:rPr>
              <w:t>CR</w:t>
            </w:r>
          </w:p>
        </w:tc>
        <w:tc>
          <w:tcPr>
            <w:tcW w:w="1276" w:type="dxa"/>
            <w:shd w:val="pct30" w:color="FFFF00" w:fill="auto"/>
          </w:tcPr>
          <w:p w14:paraId="6B66C911" w14:textId="77777777" w:rsidR="003049A0" w:rsidRPr="00410371" w:rsidRDefault="00012FF9" w:rsidP="00E620AC">
            <w:pPr>
              <w:pStyle w:val="CRCoverPage"/>
              <w:spacing w:after="0"/>
              <w:rPr>
                <w:noProof/>
              </w:rPr>
            </w:pPr>
            <w:r>
              <w:fldChar w:fldCharType="begin"/>
            </w:r>
            <w:r>
              <w:instrText xml:space="preserve"> DOCPROPERTY  Cr#  \* MERGEFORMAT </w:instrText>
            </w:r>
            <w:r>
              <w:fldChar w:fldCharType="separate"/>
            </w:r>
            <w:r w:rsidR="003049A0" w:rsidRPr="00410371">
              <w:rPr>
                <w:b/>
                <w:noProof/>
                <w:sz w:val="28"/>
              </w:rPr>
              <w:t>0440</w:t>
            </w:r>
            <w:r>
              <w:rPr>
                <w:b/>
                <w:noProof/>
                <w:sz w:val="28"/>
              </w:rPr>
              <w:fldChar w:fldCharType="end"/>
            </w:r>
          </w:p>
        </w:tc>
        <w:tc>
          <w:tcPr>
            <w:tcW w:w="709" w:type="dxa"/>
          </w:tcPr>
          <w:p w14:paraId="613C841D" w14:textId="77777777" w:rsidR="003049A0" w:rsidRDefault="003049A0" w:rsidP="00E620AC">
            <w:pPr>
              <w:pStyle w:val="CRCoverPage"/>
              <w:tabs>
                <w:tab w:val="right" w:pos="625"/>
              </w:tabs>
              <w:spacing w:after="0"/>
              <w:jc w:val="center"/>
              <w:rPr>
                <w:noProof/>
              </w:rPr>
            </w:pPr>
            <w:r>
              <w:rPr>
                <w:b/>
                <w:bCs/>
                <w:noProof/>
                <w:sz w:val="28"/>
              </w:rPr>
              <w:t>rev</w:t>
            </w:r>
          </w:p>
        </w:tc>
        <w:tc>
          <w:tcPr>
            <w:tcW w:w="992" w:type="dxa"/>
            <w:shd w:val="pct30" w:color="FFFF00" w:fill="auto"/>
          </w:tcPr>
          <w:p w14:paraId="69A53EF3" w14:textId="5AA74C1D" w:rsidR="003049A0" w:rsidRPr="00410371" w:rsidRDefault="00012FF9" w:rsidP="00E620AC">
            <w:pPr>
              <w:pStyle w:val="CRCoverPage"/>
              <w:spacing w:after="0"/>
              <w:jc w:val="center"/>
              <w:rPr>
                <w:b/>
                <w:noProof/>
              </w:rPr>
            </w:pPr>
            <w:r>
              <w:rPr>
                <w:b/>
                <w:noProof/>
                <w:sz w:val="28"/>
              </w:rPr>
              <w:t>1</w:t>
            </w:r>
          </w:p>
        </w:tc>
        <w:tc>
          <w:tcPr>
            <w:tcW w:w="2410" w:type="dxa"/>
          </w:tcPr>
          <w:p w14:paraId="036CD822" w14:textId="77777777" w:rsidR="003049A0" w:rsidRDefault="003049A0" w:rsidP="00E620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C3A64" w14:textId="77777777" w:rsidR="003049A0" w:rsidRPr="00410371" w:rsidRDefault="00012FF9" w:rsidP="00E620AC">
            <w:pPr>
              <w:pStyle w:val="CRCoverPage"/>
              <w:spacing w:after="0"/>
              <w:jc w:val="center"/>
              <w:rPr>
                <w:noProof/>
                <w:sz w:val="28"/>
              </w:rPr>
            </w:pPr>
            <w:r>
              <w:fldChar w:fldCharType="begin"/>
            </w:r>
            <w:r>
              <w:instrText xml:space="preserve"> DOCPROPERTY  Version  \* MERGEFORMAT </w:instrText>
            </w:r>
            <w:r>
              <w:fldChar w:fldCharType="separate"/>
            </w:r>
            <w:r w:rsidR="003049A0" w:rsidRPr="00410371">
              <w:rPr>
                <w:b/>
                <w:noProof/>
                <w:sz w:val="28"/>
              </w:rPr>
              <w:t>17.3.0</w:t>
            </w:r>
            <w:r>
              <w:rPr>
                <w:b/>
                <w:noProof/>
                <w:sz w:val="28"/>
              </w:rPr>
              <w:fldChar w:fldCharType="end"/>
            </w:r>
          </w:p>
        </w:tc>
        <w:tc>
          <w:tcPr>
            <w:tcW w:w="143" w:type="dxa"/>
            <w:tcBorders>
              <w:right w:val="single" w:sz="4" w:space="0" w:color="auto"/>
            </w:tcBorders>
          </w:tcPr>
          <w:p w14:paraId="4748BDFB" w14:textId="77777777" w:rsidR="003049A0" w:rsidRDefault="003049A0" w:rsidP="00E620AC">
            <w:pPr>
              <w:pStyle w:val="CRCoverPage"/>
              <w:spacing w:after="0"/>
              <w:rPr>
                <w:noProof/>
              </w:rPr>
            </w:pPr>
          </w:p>
        </w:tc>
      </w:tr>
      <w:tr w:rsidR="003049A0" w14:paraId="520A7294" w14:textId="77777777" w:rsidTr="00E620AC">
        <w:tc>
          <w:tcPr>
            <w:tcW w:w="9641" w:type="dxa"/>
            <w:gridSpan w:val="9"/>
            <w:tcBorders>
              <w:left w:val="single" w:sz="4" w:space="0" w:color="auto"/>
              <w:right w:val="single" w:sz="4" w:space="0" w:color="auto"/>
            </w:tcBorders>
          </w:tcPr>
          <w:p w14:paraId="2BB4CC32" w14:textId="77777777" w:rsidR="003049A0" w:rsidRDefault="003049A0" w:rsidP="00E620AC">
            <w:pPr>
              <w:pStyle w:val="CRCoverPage"/>
              <w:spacing w:after="0"/>
              <w:rPr>
                <w:noProof/>
              </w:rPr>
            </w:pPr>
          </w:p>
        </w:tc>
      </w:tr>
      <w:tr w:rsidR="003049A0" w14:paraId="5A3382BC" w14:textId="77777777" w:rsidTr="00E620AC">
        <w:tc>
          <w:tcPr>
            <w:tcW w:w="9641" w:type="dxa"/>
            <w:gridSpan w:val="9"/>
            <w:tcBorders>
              <w:top w:val="single" w:sz="4" w:space="0" w:color="auto"/>
            </w:tcBorders>
          </w:tcPr>
          <w:p w14:paraId="75DA7E7D" w14:textId="77777777" w:rsidR="003049A0" w:rsidRPr="00F25D98" w:rsidRDefault="003049A0" w:rsidP="00E620A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049A0" w14:paraId="6A3F2E3E" w14:textId="77777777" w:rsidTr="00E620AC">
        <w:tc>
          <w:tcPr>
            <w:tcW w:w="9641" w:type="dxa"/>
            <w:gridSpan w:val="9"/>
          </w:tcPr>
          <w:p w14:paraId="052B53EC" w14:textId="77777777" w:rsidR="003049A0" w:rsidRDefault="003049A0" w:rsidP="00E620AC">
            <w:pPr>
              <w:pStyle w:val="CRCoverPage"/>
              <w:spacing w:after="0"/>
              <w:rPr>
                <w:noProof/>
                <w:sz w:val="8"/>
                <w:szCs w:val="8"/>
              </w:rPr>
            </w:pPr>
          </w:p>
        </w:tc>
      </w:tr>
    </w:tbl>
    <w:p w14:paraId="14DDF27E" w14:textId="77777777" w:rsidR="003049A0" w:rsidRDefault="003049A0" w:rsidP="003049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49A0" w14:paraId="76214501" w14:textId="77777777" w:rsidTr="00E620AC">
        <w:tc>
          <w:tcPr>
            <w:tcW w:w="2835" w:type="dxa"/>
          </w:tcPr>
          <w:p w14:paraId="21AC89D1" w14:textId="77777777" w:rsidR="003049A0" w:rsidRDefault="003049A0" w:rsidP="00E620AC">
            <w:pPr>
              <w:pStyle w:val="CRCoverPage"/>
              <w:tabs>
                <w:tab w:val="right" w:pos="2751"/>
              </w:tabs>
              <w:spacing w:after="0"/>
              <w:rPr>
                <w:b/>
                <w:i/>
                <w:noProof/>
              </w:rPr>
            </w:pPr>
            <w:r>
              <w:rPr>
                <w:b/>
                <w:i/>
                <w:noProof/>
              </w:rPr>
              <w:t>Proposed change affects:</w:t>
            </w:r>
          </w:p>
        </w:tc>
        <w:tc>
          <w:tcPr>
            <w:tcW w:w="1418" w:type="dxa"/>
          </w:tcPr>
          <w:p w14:paraId="732FD9AF" w14:textId="77777777" w:rsidR="003049A0" w:rsidRDefault="003049A0" w:rsidP="00E620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F08B6" w14:textId="77777777" w:rsidR="003049A0" w:rsidRDefault="003049A0" w:rsidP="00E620AC">
            <w:pPr>
              <w:pStyle w:val="CRCoverPage"/>
              <w:spacing w:after="0"/>
              <w:jc w:val="center"/>
              <w:rPr>
                <w:b/>
                <w:caps/>
                <w:noProof/>
              </w:rPr>
            </w:pPr>
          </w:p>
        </w:tc>
        <w:tc>
          <w:tcPr>
            <w:tcW w:w="709" w:type="dxa"/>
            <w:tcBorders>
              <w:left w:val="single" w:sz="4" w:space="0" w:color="auto"/>
            </w:tcBorders>
          </w:tcPr>
          <w:p w14:paraId="74BDE496" w14:textId="77777777" w:rsidR="003049A0" w:rsidRDefault="003049A0" w:rsidP="00E620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750B8" w14:textId="77777777" w:rsidR="003049A0" w:rsidRDefault="003049A0" w:rsidP="00E620AC">
            <w:pPr>
              <w:pStyle w:val="CRCoverPage"/>
              <w:spacing w:after="0"/>
              <w:jc w:val="center"/>
              <w:rPr>
                <w:b/>
                <w:caps/>
                <w:noProof/>
              </w:rPr>
            </w:pPr>
          </w:p>
        </w:tc>
        <w:tc>
          <w:tcPr>
            <w:tcW w:w="2126" w:type="dxa"/>
          </w:tcPr>
          <w:p w14:paraId="31E070FF" w14:textId="77777777" w:rsidR="003049A0" w:rsidRDefault="003049A0" w:rsidP="00E620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BAB6D" w14:textId="77777777" w:rsidR="003049A0" w:rsidRDefault="003049A0" w:rsidP="00E620AC">
            <w:pPr>
              <w:pStyle w:val="CRCoverPage"/>
              <w:spacing w:after="0"/>
              <w:jc w:val="center"/>
              <w:rPr>
                <w:b/>
                <w:caps/>
                <w:noProof/>
              </w:rPr>
            </w:pPr>
          </w:p>
        </w:tc>
        <w:tc>
          <w:tcPr>
            <w:tcW w:w="1418" w:type="dxa"/>
            <w:tcBorders>
              <w:left w:val="nil"/>
            </w:tcBorders>
          </w:tcPr>
          <w:p w14:paraId="79CC1E54" w14:textId="77777777" w:rsidR="003049A0" w:rsidRDefault="003049A0" w:rsidP="00E620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48363" w14:textId="7591F233" w:rsidR="003049A0" w:rsidRDefault="003049A0" w:rsidP="00E620AC">
            <w:pPr>
              <w:pStyle w:val="CRCoverPage"/>
              <w:spacing w:after="0"/>
              <w:jc w:val="center"/>
              <w:rPr>
                <w:b/>
                <w:bCs/>
                <w:caps/>
                <w:noProof/>
              </w:rPr>
            </w:pPr>
            <w:r>
              <w:rPr>
                <w:b/>
                <w:bCs/>
                <w:caps/>
                <w:noProof/>
              </w:rPr>
              <w:t>X</w:t>
            </w:r>
          </w:p>
        </w:tc>
      </w:tr>
    </w:tbl>
    <w:p w14:paraId="7561219C" w14:textId="77777777" w:rsidR="003049A0" w:rsidRDefault="003049A0" w:rsidP="003049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49A0" w14:paraId="58CCC893" w14:textId="77777777" w:rsidTr="00E620AC">
        <w:tc>
          <w:tcPr>
            <w:tcW w:w="9640" w:type="dxa"/>
            <w:gridSpan w:val="11"/>
          </w:tcPr>
          <w:p w14:paraId="2A534D64" w14:textId="77777777" w:rsidR="003049A0" w:rsidRDefault="003049A0" w:rsidP="00E620AC">
            <w:pPr>
              <w:pStyle w:val="CRCoverPage"/>
              <w:spacing w:after="0"/>
              <w:rPr>
                <w:noProof/>
                <w:sz w:val="8"/>
                <w:szCs w:val="8"/>
              </w:rPr>
            </w:pPr>
          </w:p>
        </w:tc>
      </w:tr>
      <w:tr w:rsidR="003049A0" w14:paraId="363C4D99" w14:textId="77777777" w:rsidTr="00E620AC">
        <w:tc>
          <w:tcPr>
            <w:tcW w:w="1843" w:type="dxa"/>
            <w:tcBorders>
              <w:top w:val="single" w:sz="4" w:space="0" w:color="auto"/>
              <w:left w:val="single" w:sz="4" w:space="0" w:color="auto"/>
            </w:tcBorders>
          </w:tcPr>
          <w:p w14:paraId="433781AC" w14:textId="77777777" w:rsidR="003049A0" w:rsidRDefault="003049A0" w:rsidP="00E620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768E42" w14:textId="77777777" w:rsidR="003049A0" w:rsidRDefault="00012FF9" w:rsidP="00E620AC">
            <w:pPr>
              <w:pStyle w:val="CRCoverPage"/>
              <w:spacing w:after="0"/>
              <w:ind w:left="100"/>
              <w:rPr>
                <w:noProof/>
              </w:rPr>
            </w:pPr>
            <w:r>
              <w:fldChar w:fldCharType="begin"/>
            </w:r>
            <w:r>
              <w:instrText xml:space="preserve"> DOCPROPERTY  CrTitle  \* MERGEFORMAT </w:instrText>
            </w:r>
            <w:r>
              <w:fldChar w:fldCharType="separate"/>
            </w:r>
            <w:r w:rsidR="003049A0">
              <w:t>Adding EAS IP replacement information in Traffic Influence</w:t>
            </w:r>
            <w:r>
              <w:fldChar w:fldCharType="end"/>
            </w:r>
          </w:p>
        </w:tc>
      </w:tr>
      <w:tr w:rsidR="003049A0" w14:paraId="565B25DA" w14:textId="77777777" w:rsidTr="00E620AC">
        <w:tc>
          <w:tcPr>
            <w:tcW w:w="1843" w:type="dxa"/>
            <w:tcBorders>
              <w:left w:val="single" w:sz="4" w:space="0" w:color="auto"/>
            </w:tcBorders>
          </w:tcPr>
          <w:p w14:paraId="4279B555" w14:textId="77777777" w:rsidR="003049A0" w:rsidRDefault="003049A0" w:rsidP="00E620AC">
            <w:pPr>
              <w:pStyle w:val="CRCoverPage"/>
              <w:spacing w:after="0"/>
              <w:rPr>
                <w:b/>
                <w:i/>
                <w:noProof/>
                <w:sz w:val="8"/>
                <w:szCs w:val="8"/>
              </w:rPr>
            </w:pPr>
          </w:p>
        </w:tc>
        <w:tc>
          <w:tcPr>
            <w:tcW w:w="7797" w:type="dxa"/>
            <w:gridSpan w:val="10"/>
            <w:tcBorders>
              <w:right w:val="single" w:sz="4" w:space="0" w:color="auto"/>
            </w:tcBorders>
          </w:tcPr>
          <w:p w14:paraId="522E540C" w14:textId="77777777" w:rsidR="003049A0" w:rsidRDefault="003049A0" w:rsidP="00E620AC">
            <w:pPr>
              <w:pStyle w:val="CRCoverPage"/>
              <w:spacing w:after="0"/>
              <w:rPr>
                <w:noProof/>
                <w:sz w:val="8"/>
                <w:szCs w:val="8"/>
              </w:rPr>
            </w:pPr>
          </w:p>
        </w:tc>
      </w:tr>
      <w:tr w:rsidR="003049A0" w14:paraId="2BABBAD7" w14:textId="77777777" w:rsidTr="00E620AC">
        <w:tc>
          <w:tcPr>
            <w:tcW w:w="1843" w:type="dxa"/>
            <w:tcBorders>
              <w:left w:val="single" w:sz="4" w:space="0" w:color="auto"/>
            </w:tcBorders>
          </w:tcPr>
          <w:p w14:paraId="01C7FFB4" w14:textId="77777777" w:rsidR="003049A0" w:rsidRDefault="003049A0" w:rsidP="00E620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95841" w14:textId="77777777" w:rsidR="003049A0" w:rsidRDefault="00012FF9" w:rsidP="00E620AC">
            <w:pPr>
              <w:pStyle w:val="CRCoverPage"/>
              <w:spacing w:after="0"/>
              <w:ind w:left="100"/>
              <w:rPr>
                <w:noProof/>
              </w:rPr>
            </w:pPr>
            <w:r>
              <w:fldChar w:fldCharType="begin"/>
            </w:r>
            <w:r>
              <w:instrText xml:space="preserve"> DOCPROPERTY  SourceIfWg  \* MERGEFORMAT </w:instrText>
            </w:r>
            <w:r>
              <w:fldChar w:fldCharType="separate"/>
            </w:r>
            <w:r w:rsidR="003049A0">
              <w:rPr>
                <w:noProof/>
              </w:rPr>
              <w:t>Nokia, Nokia Shanghai Bell</w:t>
            </w:r>
            <w:r>
              <w:rPr>
                <w:noProof/>
              </w:rPr>
              <w:fldChar w:fldCharType="end"/>
            </w:r>
          </w:p>
        </w:tc>
      </w:tr>
      <w:tr w:rsidR="003049A0" w14:paraId="07867498" w14:textId="77777777" w:rsidTr="00E620AC">
        <w:tc>
          <w:tcPr>
            <w:tcW w:w="1843" w:type="dxa"/>
            <w:tcBorders>
              <w:left w:val="single" w:sz="4" w:space="0" w:color="auto"/>
            </w:tcBorders>
          </w:tcPr>
          <w:p w14:paraId="762B9302" w14:textId="77777777" w:rsidR="003049A0" w:rsidRDefault="003049A0" w:rsidP="00E620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B3A9D1" w14:textId="1FC887AE" w:rsidR="003049A0" w:rsidRDefault="003049A0" w:rsidP="00E620AC">
            <w:pPr>
              <w:pStyle w:val="CRCoverPage"/>
              <w:spacing w:after="0"/>
              <w:ind w:left="100"/>
              <w:rPr>
                <w:noProof/>
              </w:rPr>
            </w:pPr>
            <w:r>
              <w:t>C3</w:t>
            </w:r>
            <w:r>
              <w:fldChar w:fldCharType="begin"/>
            </w:r>
            <w:r>
              <w:instrText xml:space="preserve"> DOCPROPERTY  SourceIfTsg  \* MERGEFORMAT </w:instrText>
            </w:r>
            <w:r>
              <w:fldChar w:fldCharType="end"/>
            </w:r>
          </w:p>
        </w:tc>
      </w:tr>
      <w:tr w:rsidR="003049A0" w14:paraId="48169F60" w14:textId="77777777" w:rsidTr="00E620AC">
        <w:tc>
          <w:tcPr>
            <w:tcW w:w="1843" w:type="dxa"/>
            <w:tcBorders>
              <w:left w:val="single" w:sz="4" w:space="0" w:color="auto"/>
            </w:tcBorders>
          </w:tcPr>
          <w:p w14:paraId="4C33B181" w14:textId="77777777" w:rsidR="003049A0" w:rsidRDefault="003049A0" w:rsidP="00E620AC">
            <w:pPr>
              <w:pStyle w:val="CRCoverPage"/>
              <w:spacing w:after="0"/>
              <w:rPr>
                <w:b/>
                <w:i/>
                <w:noProof/>
                <w:sz w:val="8"/>
                <w:szCs w:val="8"/>
              </w:rPr>
            </w:pPr>
          </w:p>
        </w:tc>
        <w:tc>
          <w:tcPr>
            <w:tcW w:w="7797" w:type="dxa"/>
            <w:gridSpan w:val="10"/>
            <w:tcBorders>
              <w:right w:val="single" w:sz="4" w:space="0" w:color="auto"/>
            </w:tcBorders>
          </w:tcPr>
          <w:p w14:paraId="762D6F60" w14:textId="77777777" w:rsidR="003049A0" w:rsidRDefault="003049A0" w:rsidP="00E620AC">
            <w:pPr>
              <w:pStyle w:val="CRCoverPage"/>
              <w:spacing w:after="0"/>
              <w:rPr>
                <w:noProof/>
                <w:sz w:val="8"/>
                <w:szCs w:val="8"/>
              </w:rPr>
            </w:pPr>
          </w:p>
        </w:tc>
      </w:tr>
      <w:tr w:rsidR="003049A0" w14:paraId="73160B49" w14:textId="77777777" w:rsidTr="00E620AC">
        <w:tc>
          <w:tcPr>
            <w:tcW w:w="1843" w:type="dxa"/>
            <w:tcBorders>
              <w:left w:val="single" w:sz="4" w:space="0" w:color="auto"/>
            </w:tcBorders>
          </w:tcPr>
          <w:p w14:paraId="26ECF620" w14:textId="77777777" w:rsidR="003049A0" w:rsidRDefault="003049A0" w:rsidP="00E620AC">
            <w:pPr>
              <w:pStyle w:val="CRCoverPage"/>
              <w:tabs>
                <w:tab w:val="right" w:pos="1759"/>
              </w:tabs>
              <w:spacing w:after="0"/>
              <w:rPr>
                <w:b/>
                <w:i/>
                <w:noProof/>
              </w:rPr>
            </w:pPr>
            <w:r>
              <w:rPr>
                <w:b/>
                <w:i/>
                <w:noProof/>
              </w:rPr>
              <w:t>Work item code:</w:t>
            </w:r>
          </w:p>
        </w:tc>
        <w:tc>
          <w:tcPr>
            <w:tcW w:w="3686" w:type="dxa"/>
            <w:gridSpan w:val="5"/>
            <w:shd w:val="pct30" w:color="FFFF00" w:fill="auto"/>
          </w:tcPr>
          <w:p w14:paraId="6BAAF1B4" w14:textId="77777777" w:rsidR="003049A0" w:rsidRDefault="00012FF9" w:rsidP="00E620AC">
            <w:pPr>
              <w:pStyle w:val="CRCoverPage"/>
              <w:spacing w:after="0"/>
              <w:ind w:left="100"/>
              <w:rPr>
                <w:noProof/>
              </w:rPr>
            </w:pPr>
            <w:r>
              <w:fldChar w:fldCharType="begin"/>
            </w:r>
            <w:r>
              <w:instrText xml:space="preserve"> DOCPROPERTY  RelatedWis  \* MERGEFORMAT </w:instrText>
            </w:r>
            <w:r>
              <w:fldChar w:fldCharType="separate"/>
            </w:r>
            <w:r w:rsidR="003049A0">
              <w:rPr>
                <w:noProof/>
              </w:rPr>
              <w:t>eEDGE_5GC</w:t>
            </w:r>
            <w:r>
              <w:rPr>
                <w:noProof/>
              </w:rPr>
              <w:fldChar w:fldCharType="end"/>
            </w:r>
          </w:p>
        </w:tc>
        <w:tc>
          <w:tcPr>
            <w:tcW w:w="567" w:type="dxa"/>
            <w:tcBorders>
              <w:left w:val="nil"/>
            </w:tcBorders>
          </w:tcPr>
          <w:p w14:paraId="18077C8E" w14:textId="77777777" w:rsidR="003049A0" w:rsidRDefault="003049A0" w:rsidP="00E620AC">
            <w:pPr>
              <w:pStyle w:val="CRCoverPage"/>
              <w:spacing w:after="0"/>
              <w:ind w:right="100"/>
              <w:rPr>
                <w:noProof/>
              </w:rPr>
            </w:pPr>
          </w:p>
        </w:tc>
        <w:tc>
          <w:tcPr>
            <w:tcW w:w="1417" w:type="dxa"/>
            <w:gridSpan w:val="3"/>
            <w:tcBorders>
              <w:left w:val="nil"/>
            </w:tcBorders>
          </w:tcPr>
          <w:p w14:paraId="7242184B" w14:textId="77777777" w:rsidR="003049A0" w:rsidRDefault="003049A0" w:rsidP="00E620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AE4BD" w14:textId="44F72CD7" w:rsidR="003049A0" w:rsidRDefault="00012FF9" w:rsidP="00E620AC">
            <w:pPr>
              <w:pStyle w:val="CRCoverPage"/>
              <w:spacing w:after="0"/>
              <w:ind w:left="100"/>
              <w:rPr>
                <w:noProof/>
              </w:rPr>
            </w:pPr>
            <w:r>
              <w:fldChar w:fldCharType="begin"/>
            </w:r>
            <w:r>
              <w:instrText xml:space="preserve"> DOCPROPERTY  ResDate  \* MERGEFORMAT </w:instrText>
            </w:r>
            <w:r>
              <w:fldChar w:fldCharType="separate"/>
            </w:r>
            <w:r w:rsidR="003049A0">
              <w:rPr>
                <w:noProof/>
              </w:rPr>
              <w:t>2021-11-</w:t>
            </w:r>
            <w:r>
              <w:rPr>
                <w:noProof/>
              </w:rPr>
              <w:t>19</w:t>
            </w:r>
            <w:r>
              <w:rPr>
                <w:noProof/>
              </w:rPr>
              <w:fldChar w:fldCharType="end"/>
            </w:r>
          </w:p>
        </w:tc>
      </w:tr>
      <w:tr w:rsidR="003049A0" w14:paraId="16972536" w14:textId="77777777" w:rsidTr="00E620AC">
        <w:tc>
          <w:tcPr>
            <w:tcW w:w="1843" w:type="dxa"/>
            <w:tcBorders>
              <w:left w:val="single" w:sz="4" w:space="0" w:color="auto"/>
            </w:tcBorders>
          </w:tcPr>
          <w:p w14:paraId="2FBBEDA0" w14:textId="77777777" w:rsidR="003049A0" w:rsidRDefault="003049A0" w:rsidP="00E620AC">
            <w:pPr>
              <w:pStyle w:val="CRCoverPage"/>
              <w:spacing w:after="0"/>
              <w:rPr>
                <w:b/>
                <w:i/>
                <w:noProof/>
                <w:sz w:val="8"/>
                <w:szCs w:val="8"/>
              </w:rPr>
            </w:pPr>
          </w:p>
        </w:tc>
        <w:tc>
          <w:tcPr>
            <w:tcW w:w="1986" w:type="dxa"/>
            <w:gridSpan w:val="4"/>
          </w:tcPr>
          <w:p w14:paraId="5797E193" w14:textId="77777777" w:rsidR="003049A0" w:rsidRDefault="003049A0" w:rsidP="00E620AC">
            <w:pPr>
              <w:pStyle w:val="CRCoverPage"/>
              <w:spacing w:after="0"/>
              <w:rPr>
                <w:noProof/>
                <w:sz w:val="8"/>
                <w:szCs w:val="8"/>
              </w:rPr>
            </w:pPr>
          </w:p>
        </w:tc>
        <w:tc>
          <w:tcPr>
            <w:tcW w:w="2267" w:type="dxa"/>
            <w:gridSpan w:val="2"/>
          </w:tcPr>
          <w:p w14:paraId="78B5A50F" w14:textId="77777777" w:rsidR="003049A0" w:rsidRDefault="003049A0" w:rsidP="00E620AC">
            <w:pPr>
              <w:pStyle w:val="CRCoverPage"/>
              <w:spacing w:after="0"/>
              <w:rPr>
                <w:noProof/>
                <w:sz w:val="8"/>
                <w:szCs w:val="8"/>
              </w:rPr>
            </w:pPr>
          </w:p>
        </w:tc>
        <w:tc>
          <w:tcPr>
            <w:tcW w:w="1417" w:type="dxa"/>
            <w:gridSpan w:val="3"/>
          </w:tcPr>
          <w:p w14:paraId="6B8A166D" w14:textId="77777777" w:rsidR="003049A0" w:rsidRDefault="003049A0" w:rsidP="00E620AC">
            <w:pPr>
              <w:pStyle w:val="CRCoverPage"/>
              <w:spacing w:after="0"/>
              <w:rPr>
                <w:noProof/>
                <w:sz w:val="8"/>
                <w:szCs w:val="8"/>
              </w:rPr>
            </w:pPr>
          </w:p>
        </w:tc>
        <w:tc>
          <w:tcPr>
            <w:tcW w:w="2127" w:type="dxa"/>
            <w:tcBorders>
              <w:right w:val="single" w:sz="4" w:space="0" w:color="auto"/>
            </w:tcBorders>
          </w:tcPr>
          <w:p w14:paraId="2B8B35AE" w14:textId="77777777" w:rsidR="003049A0" w:rsidRDefault="003049A0" w:rsidP="00E620AC">
            <w:pPr>
              <w:pStyle w:val="CRCoverPage"/>
              <w:spacing w:after="0"/>
              <w:rPr>
                <w:noProof/>
                <w:sz w:val="8"/>
                <w:szCs w:val="8"/>
              </w:rPr>
            </w:pPr>
          </w:p>
        </w:tc>
      </w:tr>
      <w:tr w:rsidR="003049A0" w14:paraId="1FC138F2" w14:textId="77777777" w:rsidTr="00E620AC">
        <w:trPr>
          <w:cantSplit/>
        </w:trPr>
        <w:tc>
          <w:tcPr>
            <w:tcW w:w="1843" w:type="dxa"/>
            <w:tcBorders>
              <w:left w:val="single" w:sz="4" w:space="0" w:color="auto"/>
            </w:tcBorders>
          </w:tcPr>
          <w:p w14:paraId="3F7B49A8" w14:textId="77777777" w:rsidR="003049A0" w:rsidRDefault="003049A0" w:rsidP="00E620AC">
            <w:pPr>
              <w:pStyle w:val="CRCoverPage"/>
              <w:tabs>
                <w:tab w:val="right" w:pos="1759"/>
              </w:tabs>
              <w:spacing w:after="0"/>
              <w:rPr>
                <w:b/>
                <w:i/>
                <w:noProof/>
              </w:rPr>
            </w:pPr>
            <w:r>
              <w:rPr>
                <w:b/>
                <w:i/>
                <w:noProof/>
              </w:rPr>
              <w:t>Category:</w:t>
            </w:r>
          </w:p>
        </w:tc>
        <w:tc>
          <w:tcPr>
            <w:tcW w:w="851" w:type="dxa"/>
            <w:shd w:val="pct30" w:color="FFFF00" w:fill="auto"/>
          </w:tcPr>
          <w:p w14:paraId="77C57EFB" w14:textId="77777777" w:rsidR="003049A0" w:rsidRDefault="00012FF9" w:rsidP="00E620AC">
            <w:pPr>
              <w:pStyle w:val="CRCoverPage"/>
              <w:spacing w:after="0"/>
              <w:ind w:left="100" w:right="-609"/>
              <w:rPr>
                <w:b/>
                <w:noProof/>
              </w:rPr>
            </w:pPr>
            <w:r>
              <w:fldChar w:fldCharType="begin"/>
            </w:r>
            <w:r>
              <w:instrText xml:space="preserve"> DOCPROPERTY  Cat  \* MERGEFORMAT </w:instrText>
            </w:r>
            <w:r>
              <w:fldChar w:fldCharType="separate"/>
            </w:r>
            <w:r w:rsidR="003049A0">
              <w:rPr>
                <w:b/>
                <w:noProof/>
              </w:rPr>
              <w:t>B</w:t>
            </w:r>
            <w:r>
              <w:rPr>
                <w:b/>
                <w:noProof/>
              </w:rPr>
              <w:fldChar w:fldCharType="end"/>
            </w:r>
          </w:p>
        </w:tc>
        <w:tc>
          <w:tcPr>
            <w:tcW w:w="3402" w:type="dxa"/>
            <w:gridSpan w:val="5"/>
            <w:tcBorders>
              <w:left w:val="nil"/>
            </w:tcBorders>
          </w:tcPr>
          <w:p w14:paraId="6EA551ED" w14:textId="77777777" w:rsidR="003049A0" w:rsidRDefault="003049A0" w:rsidP="00E620AC">
            <w:pPr>
              <w:pStyle w:val="CRCoverPage"/>
              <w:spacing w:after="0"/>
              <w:rPr>
                <w:noProof/>
              </w:rPr>
            </w:pPr>
          </w:p>
        </w:tc>
        <w:tc>
          <w:tcPr>
            <w:tcW w:w="1417" w:type="dxa"/>
            <w:gridSpan w:val="3"/>
            <w:tcBorders>
              <w:left w:val="nil"/>
            </w:tcBorders>
          </w:tcPr>
          <w:p w14:paraId="5744DCEB" w14:textId="77777777" w:rsidR="003049A0" w:rsidRDefault="003049A0" w:rsidP="00E620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DC0BE6" w14:textId="77777777" w:rsidR="003049A0" w:rsidRDefault="00012FF9" w:rsidP="00E620AC">
            <w:pPr>
              <w:pStyle w:val="CRCoverPage"/>
              <w:spacing w:after="0"/>
              <w:ind w:left="100"/>
              <w:rPr>
                <w:noProof/>
              </w:rPr>
            </w:pPr>
            <w:r>
              <w:fldChar w:fldCharType="begin"/>
            </w:r>
            <w:r>
              <w:instrText xml:space="preserve"> DOCPROPERTY  Release  \* MERGEFORMAT </w:instrText>
            </w:r>
            <w:r>
              <w:fldChar w:fldCharType="separate"/>
            </w:r>
            <w:r w:rsidR="003049A0">
              <w:rPr>
                <w:noProof/>
              </w:rPr>
              <w:t>Rel-17</w:t>
            </w:r>
            <w:r>
              <w:rPr>
                <w:noProof/>
              </w:rPr>
              <w:fldChar w:fldCharType="end"/>
            </w:r>
          </w:p>
        </w:tc>
      </w:tr>
      <w:tr w:rsidR="003049A0" w14:paraId="7EFBC0F0" w14:textId="77777777" w:rsidTr="00E620AC">
        <w:tc>
          <w:tcPr>
            <w:tcW w:w="1843" w:type="dxa"/>
            <w:tcBorders>
              <w:left w:val="single" w:sz="4" w:space="0" w:color="auto"/>
              <w:bottom w:val="single" w:sz="4" w:space="0" w:color="auto"/>
            </w:tcBorders>
          </w:tcPr>
          <w:p w14:paraId="52B24CD7" w14:textId="77777777" w:rsidR="003049A0" w:rsidRDefault="003049A0" w:rsidP="00E620AC">
            <w:pPr>
              <w:pStyle w:val="CRCoverPage"/>
              <w:spacing w:after="0"/>
              <w:rPr>
                <w:b/>
                <w:i/>
                <w:noProof/>
              </w:rPr>
            </w:pPr>
          </w:p>
        </w:tc>
        <w:tc>
          <w:tcPr>
            <w:tcW w:w="4677" w:type="dxa"/>
            <w:gridSpan w:val="8"/>
            <w:tcBorders>
              <w:bottom w:val="single" w:sz="4" w:space="0" w:color="auto"/>
            </w:tcBorders>
          </w:tcPr>
          <w:p w14:paraId="1D3AC566" w14:textId="77777777" w:rsidR="003049A0" w:rsidRDefault="003049A0" w:rsidP="00E620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3A61B" w14:textId="77777777" w:rsidR="003049A0" w:rsidRDefault="003049A0" w:rsidP="00E620A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F841A8" w14:textId="77777777" w:rsidR="003049A0" w:rsidRPr="007C2097" w:rsidRDefault="003049A0" w:rsidP="00E620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0B57E" w:rsidR="001E41F3" w:rsidRDefault="00676592" w:rsidP="00676592">
            <w:pPr>
              <w:pStyle w:val="CRCoverPage"/>
              <w:spacing w:after="0"/>
              <w:ind w:left="100"/>
              <w:rPr>
                <w:noProof/>
              </w:rPr>
            </w:pPr>
            <w:r>
              <w:rPr>
                <w:noProof/>
              </w:rPr>
              <w:t>As specified in 23.501 5.6.7, 23.502 4.3.6.3, 23.503 6.3.1, 23.548 6.3.3.2</w:t>
            </w:r>
            <w:r w:rsidR="00386AEA">
              <w:rPr>
                <w:noProof/>
              </w:rPr>
              <w:t>, the AF can provide EAS (Edge Application Server) IP replacement information for the case of EAS relocation either in initial traffic influence requests (using Nnef_TrafficInfluence_Create/Update if untrusted or Npcf_PolicyAuthorization_Create/Update if trusted) or in its responses to Early/Late UP path change notifications of the SMF (in which the SMF may indicate its capability to support EAS IP replacement).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747DF" w14:textId="77777777" w:rsidR="001E41F3" w:rsidRDefault="000548A3">
            <w:pPr>
              <w:pStyle w:val="CRCoverPage"/>
              <w:spacing w:after="0"/>
              <w:ind w:left="100"/>
              <w:rPr>
                <w:noProof/>
              </w:rPr>
            </w:pPr>
            <w:r>
              <w:rPr>
                <w:noProof/>
              </w:rPr>
              <w:t>Added EAS IP replacement info in TrafficInfluence_Create/Update.</w:t>
            </w:r>
          </w:p>
          <w:p w14:paraId="72AB3867" w14:textId="77777777" w:rsidR="000548A3" w:rsidRDefault="000548A3">
            <w:pPr>
              <w:pStyle w:val="CRCoverPage"/>
              <w:spacing w:after="0"/>
              <w:ind w:left="100"/>
              <w:rPr>
                <w:noProof/>
              </w:rPr>
            </w:pPr>
            <w:r>
              <w:rPr>
                <w:noProof/>
              </w:rPr>
              <w:t>Added EAS IP replacement support indication in EventNotification for UP path changes.</w:t>
            </w:r>
          </w:p>
          <w:p w14:paraId="5103E165" w14:textId="77777777" w:rsidR="00BF1B8A" w:rsidRDefault="000548A3" w:rsidP="00BF1B8A">
            <w:pPr>
              <w:pStyle w:val="CRCoverPage"/>
              <w:spacing w:after="0"/>
              <w:ind w:left="100"/>
              <w:rPr>
                <w:noProof/>
              </w:rPr>
            </w:pPr>
            <w:r>
              <w:rPr>
                <w:noProof/>
              </w:rPr>
              <w:t>Extended the respective traffic influence procedure descriptions and the OpenAPI accordingly.</w:t>
            </w:r>
          </w:p>
          <w:p w14:paraId="31C656EC" w14:textId="6DEFA553" w:rsidR="00EB5F46" w:rsidRDefault="006D6687" w:rsidP="00B23ADB">
            <w:pPr>
              <w:pStyle w:val="CRCoverPage"/>
              <w:spacing w:after="0"/>
              <w:ind w:left="100"/>
              <w:rPr>
                <w:noProof/>
              </w:rPr>
            </w:pPr>
            <w:r>
              <w:rPr>
                <w:noProof/>
              </w:rPr>
              <w:t>Added also the EAS abbreviation</w:t>
            </w:r>
            <w:r w:rsidR="00B23ADB">
              <w:rPr>
                <w:noProof/>
              </w:rPr>
              <w:t>,</w:t>
            </w:r>
            <w:r>
              <w:rPr>
                <w:noProof/>
              </w:rPr>
              <w:t xml:space="preserve"> f</w:t>
            </w:r>
            <w:r w:rsidR="00BF1B8A">
              <w:rPr>
                <w:noProof/>
              </w:rPr>
              <w:t>ixed a</w:t>
            </w:r>
            <w:r>
              <w:rPr>
                <w:noProof/>
              </w:rPr>
              <w:t>n erroneous</w:t>
            </w:r>
            <w:r w:rsidR="00BF1B8A">
              <w:rPr>
                <w:noProof/>
              </w:rPr>
              <w:t xml:space="preserve"> presence condition (in the text description) for </w:t>
            </w:r>
            <w:r>
              <w:rPr>
                <w:noProof/>
              </w:rPr>
              <w:t>u</w:t>
            </w:r>
            <w:r w:rsidR="00BF1B8A">
              <w:rPr>
                <w:noProof/>
              </w:rPr>
              <w:t xml:space="preserve">ser </w:t>
            </w:r>
            <w:r>
              <w:rPr>
                <w:noProof/>
              </w:rPr>
              <w:t>p</w:t>
            </w:r>
            <w:r w:rsidR="00BF1B8A">
              <w:rPr>
                <w:noProof/>
              </w:rPr>
              <w:t xml:space="preserve">lane </w:t>
            </w:r>
            <w:r>
              <w:rPr>
                <w:noProof/>
              </w:rPr>
              <w:t>l</w:t>
            </w:r>
            <w:r w:rsidR="00BF1B8A">
              <w:rPr>
                <w:noProof/>
              </w:rPr>
              <w:t>atency requirements (changed from "shall" to "may")</w:t>
            </w:r>
            <w:r w:rsidR="00B23ADB">
              <w:rPr>
                <w:noProof/>
              </w:rPr>
              <w:t>, and r</w:t>
            </w:r>
            <w:r w:rsidR="00EB5F46">
              <w:rPr>
                <w:noProof/>
              </w:rPr>
              <w:t xml:space="preserve">emoved "Port" from the re-used data types because it is not used by </w:t>
            </w:r>
            <w:r w:rsidR="00816673">
              <w:rPr>
                <w:noProof/>
              </w:rPr>
              <w:t>this</w:t>
            </w:r>
            <w:r w:rsidR="00EB5F46">
              <w:rPr>
                <w:noProof/>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9F545" w:rsidR="001E41F3" w:rsidRDefault="00304F1A" w:rsidP="000548A3">
            <w:pPr>
              <w:pStyle w:val="CRCoverPage"/>
              <w:spacing w:after="0"/>
              <w:rPr>
                <w:noProof/>
              </w:rPr>
            </w:pPr>
            <w:r>
              <w:rPr>
                <w:noProof/>
              </w:rPr>
              <w:t xml:space="preserve">  </w:t>
            </w:r>
            <w:r w:rsidR="000548A3">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64248" w:rsidR="001E41F3" w:rsidRDefault="006D6687">
            <w:pPr>
              <w:pStyle w:val="CRCoverPage"/>
              <w:spacing w:after="0"/>
              <w:ind w:left="100"/>
              <w:rPr>
                <w:noProof/>
              </w:rPr>
            </w:pPr>
            <w:r>
              <w:rPr>
                <w:noProof/>
              </w:rPr>
              <w:t xml:space="preserve">3.2., </w:t>
            </w:r>
            <w:r w:rsidR="000548A3">
              <w:rPr>
                <w:noProof/>
              </w:rPr>
              <w:t>4.4.7.1, 4.4.7.4, 5.4.3.2, 5.4.3.3.2, 5.4.3.3.3, 5.4.3.3.4, 5.4.3.3.5,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E8F88" w:rsidR="001E41F3" w:rsidRDefault="000548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53824" w:rsidR="001E41F3" w:rsidRDefault="000548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17677C" w:rsidR="001E41F3" w:rsidRDefault="000548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1AC0F" w:rsidR="001E41F3" w:rsidRDefault="000548A3">
            <w:pPr>
              <w:pStyle w:val="CRCoverPage"/>
              <w:spacing w:after="0"/>
              <w:ind w:left="100"/>
              <w:rPr>
                <w:noProof/>
              </w:rPr>
            </w:pPr>
            <w:r>
              <w:rPr>
                <w:noProof/>
              </w:rPr>
              <w:t>This CR introduces a backwards compatible feature in the TrafficInfluence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0F72328D" w14:textId="77777777" w:rsidR="00D5292A" w:rsidRDefault="00D5292A" w:rsidP="00D5292A">
      <w:pPr>
        <w:pStyle w:val="Heading2"/>
      </w:pPr>
      <w:bookmarkStart w:id="2" w:name="_Toc28013306"/>
      <w:bookmarkStart w:id="3" w:name="_Toc36040061"/>
      <w:bookmarkStart w:id="4" w:name="_Toc44692674"/>
      <w:bookmarkStart w:id="5" w:name="_Toc45134135"/>
      <w:bookmarkStart w:id="6" w:name="_Toc49607199"/>
      <w:bookmarkStart w:id="7" w:name="_Toc51763171"/>
      <w:bookmarkStart w:id="8" w:name="_Toc58850066"/>
      <w:bookmarkStart w:id="9" w:name="_Toc59018446"/>
      <w:bookmarkStart w:id="10" w:name="_Toc68169452"/>
      <w:bookmarkStart w:id="11" w:name="_Toc82746981"/>
      <w:bookmarkStart w:id="12" w:name="_Toc28013321"/>
      <w:bookmarkStart w:id="13" w:name="_Toc36040076"/>
      <w:bookmarkStart w:id="14" w:name="_Toc44692689"/>
      <w:bookmarkStart w:id="15" w:name="_Toc45134150"/>
      <w:bookmarkStart w:id="16" w:name="_Toc49607214"/>
      <w:bookmarkStart w:id="17" w:name="_Toc51763186"/>
      <w:bookmarkStart w:id="18" w:name="_Toc58850081"/>
      <w:bookmarkStart w:id="19" w:name="_Toc59018461"/>
      <w:bookmarkStart w:id="20" w:name="_Toc68169467"/>
      <w:bookmarkStart w:id="21" w:name="_Toc82746996"/>
      <w:bookmarkStart w:id="22" w:name="_Toc19197341"/>
      <w:bookmarkStart w:id="23" w:name="_Toc27896494"/>
      <w:bookmarkStart w:id="24" w:name="_Toc36192662"/>
      <w:bookmarkStart w:id="25" w:name="_Toc19197354"/>
      <w:bookmarkStart w:id="26" w:name="_Toc27896507"/>
      <w:bookmarkStart w:id="27" w:name="_Toc36192675"/>
      <w:bookmarkStart w:id="28" w:name="_Toc37076406"/>
      <w:bookmarkStart w:id="29" w:name="_Toc19197330"/>
      <w:bookmarkStart w:id="30" w:name="_Toc27896483"/>
      <w:bookmarkStart w:id="31" w:name="_Toc36192651"/>
      <w:bookmarkEnd w:id="1"/>
      <w:r>
        <w:t>3.2</w:t>
      </w:r>
      <w:r>
        <w:tab/>
        <w:t>Abbreviations</w:t>
      </w:r>
      <w:bookmarkEnd w:id="2"/>
      <w:bookmarkEnd w:id="3"/>
      <w:bookmarkEnd w:id="4"/>
      <w:bookmarkEnd w:id="5"/>
      <w:bookmarkEnd w:id="6"/>
      <w:bookmarkEnd w:id="7"/>
      <w:bookmarkEnd w:id="8"/>
      <w:bookmarkEnd w:id="9"/>
      <w:bookmarkEnd w:id="10"/>
      <w:bookmarkEnd w:id="11"/>
    </w:p>
    <w:p w14:paraId="2B0A0E96" w14:textId="77777777" w:rsidR="00D5292A" w:rsidRDefault="00D5292A" w:rsidP="00D5292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BDE4F48" w14:textId="77777777" w:rsidR="00D5292A" w:rsidRDefault="00D5292A" w:rsidP="00D5292A">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5A945F3C" w14:textId="77777777" w:rsidR="00D5292A" w:rsidRDefault="00D5292A" w:rsidP="00D5292A">
      <w:pPr>
        <w:pStyle w:val="EW"/>
      </w:pPr>
      <w:r>
        <w:t>A-TID</w:t>
      </w:r>
      <w:r>
        <w:tab/>
      </w:r>
      <w:r>
        <w:rPr>
          <w:iCs/>
        </w:rPr>
        <w:t xml:space="preserve">AKMA Temporary UE </w:t>
      </w:r>
      <w:proofErr w:type="spellStart"/>
      <w:r>
        <w:rPr>
          <w:iCs/>
        </w:rPr>
        <w:t>IDentifier</w:t>
      </w:r>
      <w:proofErr w:type="spellEnd"/>
    </w:p>
    <w:p w14:paraId="09167816" w14:textId="77777777" w:rsidR="00D5292A" w:rsidRDefault="00D5292A" w:rsidP="00D5292A">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3E099E10" w14:textId="77777777" w:rsidR="00D5292A" w:rsidRDefault="00D5292A" w:rsidP="00D5292A">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12019CE3" w14:textId="77777777" w:rsidR="00D5292A" w:rsidRDefault="00D5292A" w:rsidP="00D5292A">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62EC7878" w14:textId="77777777" w:rsidR="00D5292A" w:rsidRDefault="00D5292A" w:rsidP="00D5292A">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24D682CA" w14:textId="77777777" w:rsidR="00D5292A" w:rsidRDefault="00D5292A" w:rsidP="00D5292A">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54644823" w14:textId="77777777" w:rsidR="00D5292A" w:rsidRDefault="00D5292A" w:rsidP="00D5292A">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26304EDE" w14:textId="77777777" w:rsidR="00D5292A" w:rsidRDefault="00D5292A" w:rsidP="00D5292A">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264E608F" w14:textId="77777777" w:rsidR="00D5292A" w:rsidRDefault="00D5292A" w:rsidP="00D5292A">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27DB137C" w14:textId="77777777" w:rsidR="00D5292A" w:rsidRDefault="00D5292A" w:rsidP="00D5292A">
      <w:pPr>
        <w:pStyle w:val="EW"/>
      </w:pPr>
      <w:r>
        <w:t>DN</w:t>
      </w:r>
      <w:r>
        <w:tab/>
        <w:t>Data Network</w:t>
      </w:r>
    </w:p>
    <w:p w14:paraId="1A87451B" w14:textId="77777777" w:rsidR="00D5292A" w:rsidRDefault="00D5292A" w:rsidP="00D5292A">
      <w:pPr>
        <w:pStyle w:val="EW"/>
      </w:pPr>
      <w:r>
        <w:rPr>
          <w:rFonts w:hint="eastAsia"/>
          <w:lang w:eastAsia="zh-CN"/>
        </w:rPr>
        <w:t>DNAI</w:t>
      </w:r>
      <w:r>
        <w:tab/>
      </w:r>
      <w:r>
        <w:rPr>
          <w:rFonts w:hint="eastAsia"/>
          <w:lang w:eastAsia="zh-CN"/>
        </w:rPr>
        <w:t>DN Access Identifier</w:t>
      </w:r>
    </w:p>
    <w:p w14:paraId="6FB0A4D3" w14:textId="77777777" w:rsidR="00D5292A" w:rsidRDefault="00D5292A" w:rsidP="00D5292A">
      <w:pPr>
        <w:pStyle w:val="EW"/>
        <w:overflowPunct w:val="0"/>
        <w:autoSpaceDE w:val="0"/>
        <w:autoSpaceDN w:val="0"/>
        <w:adjustRightInd w:val="0"/>
        <w:textAlignment w:val="baseline"/>
        <w:rPr>
          <w:ins w:id="32" w:author="Nokia" w:date="2021-10-30T12:55:00Z"/>
          <w:lang w:eastAsia="zh-CN"/>
        </w:rPr>
      </w:pPr>
      <w:r>
        <w:t>DNN</w:t>
      </w:r>
      <w:r>
        <w:tab/>
        <w:t>Data Network Name</w:t>
      </w:r>
    </w:p>
    <w:p w14:paraId="5272D41B" w14:textId="2B676D2D" w:rsidR="00D5292A" w:rsidRDefault="00D5292A" w:rsidP="00D5292A">
      <w:pPr>
        <w:pStyle w:val="EW"/>
        <w:overflowPunct w:val="0"/>
        <w:autoSpaceDE w:val="0"/>
        <w:autoSpaceDN w:val="0"/>
        <w:adjustRightInd w:val="0"/>
        <w:textAlignment w:val="baseline"/>
        <w:rPr>
          <w:lang w:eastAsia="zh-CN"/>
        </w:rPr>
      </w:pPr>
      <w:ins w:id="33" w:author="Nokia" w:date="2021-10-30T12:55:00Z">
        <w:r>
          <w:rPr>
            <w:lang w:eastAsia="zh-CN"/>
          </w:rPr>
          <w:t>EAS</w:t>
        </w:r>
        <w:r>
          <w:rPr>
            <w:lang w:eastAsia="zh-CN"/>
          </w:rPr>
          <w:tab/>
          <w:t>Edge</w:t>
        </w:r>
      </w:ins>
      <w:ins w:id="34" w:author="Nokia" w:date="2021-10-30T12:56:00Z">
        <w:r>
          <w:rPr>
            <w:lang w:eastAsia="zh-CN"/>
          </w:rPr>
          <w:t xml:space="preserve"> Application Server</w:t>
        </w:r>
      </w:ins>
      <w:del w:id="35" w:author="Nokia" w:date="2021-10-30T12:55:00Z">
        <w:r w:rsidDel="00D5292A">
          <w:rPr>
            <w:lang w:eastAsia="zh-CN"/>
          </w:rPr>
          <w:delText xml:space="preserve"> </w:delText>
        </w:r>
      </w:del>
    </w:p>
    <w:p w14:paraId="1A3FEB99" w14:textId="77777777" w:rsidR="00D5292A" w:rsidRDefault="00D5292A" w:rsidP="00D5292A">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213E139E" w14:textId="77777777" w:rsidR="00D5292A" w:rsidRDefault="00D5292A" w:rsidP="00D5292A">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65834F5D" w14:textId="77777777" w:rsidR="00D5292A" w:rsidRDefault="00D5292A" w:rsidP="00D5292A">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7988A11C" w14:textId="77777777" w:rsidR="00D5292A" w:rsidRDefault="00D5292A" w:rsidP="00D5292A">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0999B8D2" w14:textId="77777777" w:rsidR="00D5292A" w:rsidRDefault="00D5292A" w:rsidP="00D5292A">
      <w:pPr>
        <w:pStyle w:val="EW"/>
        <w:overflowPunct w:val="0"/>
        <w:autoSpaceDE w:val="0"/>
        <w:autoSpaceDN w:val="0"/>
        <w:adjustRightInd w:val="0"/>
        <w:textAlignment w:val="baseline"/>
        <w:rPr>
          <w:lang w:eastAsia="zh-CN"/>
        </w:rPr>
      </w:pPr>
      <w:r>
        <w:t>K</w:t>
      </w:r>
      <w:r>
        <w:rPr>
          <w:vertAlign w:val="subscript"/>
        </w:rPr>
        <w:t>AF</w:t>
      </w:r>
      <w:r>
        <w:tab/>
        <w:t>AKMA Application Key</w:t>
      </w:r>
    </w:p>
    <w:p w14:paraId="6953F753" w14:textId="77777777" w:rsidR="00D5292A" w:rsidRDefault="00D5292A" w:rsidP="00D5292A">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55441D58" w14:textId="77777777" w:rsidR="00D5292A" w:rsidRDefault="00D5292A" w:rsidP="00D5292A">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1268BEA" w14:textId="77777777" w:rsidR="00D5292A" w:rsidRDefault="00D5292A" w:rsidP="00D5292A">
      <w:pPr>
        <w:pStyle w:val="EW"/>
        <w:overflowPunct w:val="0"/>
        <w:autoSpaceDE w:val="0"/>
        <w:autoSpaceDN w:val="0"/>
        <w:adjustRightInd w:val="0"/>
        <w:textAlignment w:val="baseline"/>
      </w:pPr>
      <w:r>
        <w:rPr>
          <w:lang w:eastAsia="zh-CN"/>
        </w:rPr>
        <w:t>NSAC</w:t>
      </w:r>
      <w:r>
        <w:rPr>
          <w:lang w:eastAsia="zh-CN"/>
        </w:rPr>
        <w:tab/>
      </w:r>
      <w:r>
        <w:t>Network Slice Admission Control</w:t>
      </w:r>
    </w:p>
    <w:p w14:paraId="2ED26CC5" w14:textId="77777777" w:rsidR="00D5292A" w:rsidRDefault="00D5292A" w:rsidP="00D5292A">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59A39675" w14:textId="77777777" w:rsidR="00D5292A" w:rsidRDefault="00D5292A" w:rsidP="00D5292A">
      <w:pPr>
        <w:pStyle w:val="EW"/>
      </w:pPr>
      <w:r>
        <w:t>PCF</w:t>
      </w:r>
      <w:r>
        <w:tab/>
        <w:t>Policy Control Function</w:t>
      </w:r>
    </w:p>
    <w:p w14:paraId="73CFFEFC" w14:textId="77777777" w:rsidR="00D5292A" w:rsidRDefault="00D5292A" w:rsidP="00D5292A">
      <w:pPr>
        <w:pStyle w:val="EW"/>
      </w:pPr>
      <w:r>
        <w:t>PCRF</w:t>
      </w:r>
      <w:r>
        <w:tab/>
        <w:t>Policy and Charging Rule Function</w:t>
      </w:r>
    </w:p>
    <w:p w14:paraId="0D760CC0" w14:textId="77777777" w:rsidR="00D5292A" w:rsidRDefault="00D5292A" w:rsidP="00D5292A">
      <w:pPr>
        <w:pStyle w:val="EW"/>
        <w:overflowPunct w:val="0"/>
        <w:autoSpaceDE w:val="0"/>
        <w:autoSpaceDN w:val="0"/>
        <w:adjustRightInd w:val="0"/>
        <w:textAlignment w:val="baseline"/>
      </w:pPr>
      <w:r>
        <w:t>PFD</w:t>
      </w:r>
      <w:r>
        <w:tab/>
        <w:t>Packet Flow Description</w:t>
      </w:r>
    </w:p>
    <w:p w14:paraId="04D3D754" w14:textId="77777777" w:rsidR="00D5292A" w:rsidRDefault="00D5292A" w:rsidP="00D5292A">
      <w:pPr>
        <w:pStyle w:val="EW"/>
        <w:overflowPunct w:val="0"/>
        <w:autoSpaceDE w:val="0"/>
        <w:autoSpaceDN w:val="0"/>
        <w:adjustRightInd w:val="0"/>
        <w:textAlignment w:val="baseline"/>
      </w:pPr>
      <w:r>
        <w:t>PFDF</w:t>
      </w:r>
      <w:r>
        <w:tab/>
        <w:t>Packet Flow Description Function</w:t>
      </w:r>
    </w:p>
    <w:p w14:paraId="4DF8601F" w14:textId="77777777" w:rsidR="00D5292A" w:rsidRDefault="00D5292A" w:rsidP="00D5292A">
      <w:pPr>
        <w:pStyle w:val="EW"/>
        <w:overflowPunct w:val="0"/>
        <w:autoSpaceDE w:val="0"/>
        <w:autoSpaceDN w:val="0"/>
        <w:adjustRightInd w:val="0"/>
        <w:textAlignment w:val="baseline"/>
      </w:pPr>
      <w:r>
        <w:t>REST</w:t>
      </w:r>
      <w:r>
        <w:tab/>
        <w:t>Representational State Transfer</w:t>
      </w:r>
    </w:p>
    <w:p w14:paraId="4C8C5E5A" w14:textId="77777777" w:rsidR="00D5292A" w:rsidRDefault="00D5292A" w:rsidP="00D5292A">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400C7B69" w14:textId="77777777" w:rsidR="00D5292A" w:rsidRDefault="00D5292A" w:rsidP="00D5292A">
      <w:pPr>
        <w:pStyle w:val="EW"/>
        <w:rPr>
          <w:lang w:val="en-US"/>
        </w:rPr>
      </w:pPr>
      <w:r>
        <w:t>S-NSSAI</w:t>
      </w:r>
      <w:r>
        <w:tab/>
        <w:t>Single Network Slice Selection Assistance</w:t>
      </w:r>
      <w:r>
        <w:rPr>
          <w:lang w:val="en-US"/>
        </w:rPr>
        <w:t xml:space="preserve"> Information </w:t>
      </w:r>
    </w:p>
    <w:p w14:paraId="39E74762" w14:textId="77777777" w:rsidR="00D5292A" w:rsidRDefault="00D5292A" w:rsidP="00D5292A">
      <w:pPr>
        <w:pStyle w:val="EW"/>
      </w:pPr>
      <w:r>
        <w:t>TSC</w:t>
      </w:r>
      <w:r>
        <w:tab/>
        <w:t>Time Sensitive Communication</w:t>
      </w:r>
    </w:p>
    <w:p w14:paraId="78AA4514" w14:textId="77777777" w:rsidR="00D5292A" w:rsidRDefault="00D5292A" w:rsidP="00D5292A">
      <w:pPr>
        <w:pStyle w:val="EW"/>
        <w:rPr>
          <w:lang w:val="en-US"/>
        </w:rPr>
      </w:pPr>
      <w:r>
        <w:t>TSCAI</w:t>
      </w:r>
      <w:r>
        <w:tab/>
        <w:t>Time Sensitive Communication Assistance Information</w:t>
      </w:r>
    </w:p>
    <w:p w14:paraId="3728FF3C" w14:textId="77777777" w:rsidR="00D5292A" w:rsidRDefault="00D5292A" w:rsidP="00D5292A">
      <w:pPr>
        <w:pStyle w:val="EW"/>
        <w:rPr>
          <w:lang w:val="en-US"/>
        </w:rPr>
      </w:pPr>
      <w:r>
        <w:t>TSCTSF</w:t>
      </w:r>
      <w:r>
        <w:tab/>
        <w:t>Time Sensitive Communication and Time Synchronization Function</w:t>
      </w:r>
    </w:p>
    <w:p w14:paraId="3AD47B16" w14:textId="77777777" w:rsidR="00D5292A" w:rsidRDefault="00D5292A" w:rsidP="00D5292A">
      <w:pPr>
        <w:pStyle w:val="EW"/>
      </w:pPr>
      <w:r>
        <w:t>UDR</w:t>
      </w:r>
      <w:r>
        <w:tab/>
        <w:t>Unified Data Repository</w:t>
      </w:r>
    </w:p>
    <w:p w14:paraId="0482D01D" w14:textId="77777777" w:rsidR="00D5292A" w:rsidRDefault="00D5292A" w:rsidP="00D5292A">
      <w:pPr>
        <w:pStyle w:val="EW"/>
      </w:pPr>
      <w:r>
        <w:t>UP</w:t>
      </w:r>
      <w:r>
        <w:tab/>
        <w:t xml:space="preserve">User Plane </w:t>
      </w:r>
    </w:p>
    <w:p w14:paraId="2976A933" w14:textId="77777777" w:rsidR="00D5292A" w:rsidRDefault="00D5292A" w:rsidP="00D5292A">
      <w:pPr>
        <w:pStyle w:val="EW"/>
      </w:pPr>
      <w:r>
        <w:t>URSP</w:t>
      </w:r>
      <w:r>
        <w:tab/>
        <w:t>UE Route Selection Policy</w:t>
      </w:r>
    </w:p>
    <w:p w14:paraId="61289A7A" w14:textId="06223667" w:rsidR="00D5292A" w:rsidRPr="00D5292A" w:rsidRDefault="00D5292A" w:rsidP="00D5292A">
      <w:pPr>
        <w:pStyle w:val="EW"/>
      </w:pPr>
      <w:r>
        <w:t>WB</w:t>
      </w:r>
      <w:r>
        <w:tab/>
        <w:t>Wide Band</w:t>
      </w:r>
    </w:p>
    <w:p w14:paraId="6DBB31FA" w14:textId="77777777" w:rsidR="00D5292A" w:rsidRPr="0061791A" w:rsidRDefault="00D5292A" w:rsidP="00D529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7079348" w14:textId="7BB7AD22" w:rsidR="00F42743" w:rsidRDefault="00F42743" w:rsidP="00F42743">
      <w:pPr>
        <w:pStyle w:val="Heading4"/>
      </w:pPr>
      <w:r>
        <w:t>4.4.7.1</w:t>
      </w:r>
      <w:r>
        <w:tab/>
        <w:t>General</w:t>
      </w:r>
      <w:bookmarkEnd w:id="12"/>
      <w:bookmarkEnd w:id="13"/>
      <w:bookmarkEnd w:id="14"/>
      <w:bookmarkEnd w:id="15"/>
      <w:bookmarkEnd w:id="16"/>
      <w:bookmarkEnd w:id="17"/>
      <w:bookmarkEnd w:id="18"/>
      <w:bookmarkEnd w:id="19"/>
      <w:bookmarkEnd w:id="20"/>
      <w:bookmarkEnd w:id="21"/>
    </w:p>
    <w:p w14:paraId="38AA0A2C" w14:textId="0DCF1825" w:rsidR="00F42743" w:rsidRDefault="00F42743" w:rsidP="00F42743">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geographic zone identifier(s),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w:t>
      </w:r>
      <w:proofErr w:type="spellStart"/>
      <w:r>
        <w:rPr>
          <w:lang w:eastAsia="zh-CN"/>
        </w:rPr>
        <w:t>EnEDGE</w:t>
      </w:r>
      <w:proofErr w:type="spellEnd"/>
      <w:r>
        <w:rPr>
          <w:lang w:eastAsia="zh-CN"/>
        </w:rPr>
        <w:t xml:space="preserve"> feature is supported, </w:t>
      </w:r>
      <w:del w:id="36" w:author="Nokia" w:date="2021-10-30T13:10:00Z">
        <w:r w:rsidDel="00BF1B8A">
          <w:rPr>
            <w:lang w:eastAsia="zh-CN"/>
          </w:rPr>
          <w:delText xml:space="preserve">the </w:delText>
        </w:r>
      </w:del>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nts</w:t>
      </w:r>
      <w:ins w:id="37" w:author="Nokia" w:date="2021-10-30T13:09:00Z">
        <w:r w:rsidR="00BF1B8A">
          <w:rPr>
            <w:rFonts w:eastAsia="Malgun Gothic"/>
            <w:szCs w:val="18"/>
            <w:lang w:eastAsia="ko-KR"/>
          </w:rPr>
          <w:t xml:space="preserve"> and EAS IP replacement information</w:t>
        </w:r>
      </w:ins>
      <w:r>
        <w:rPr>
          <w:rFonts w:eastAsia="Malgun Gothic"/>
          <w:szCs w:val="18"/>
          <w:lang w:eastAsia="ko-KR"/>
        </w:rPr>
        <w:t xml:space="preserve"> </w:t>
      </w:r>
      <w:del w:id="38" w:author="Nokia" w:date="2021-10-30T13:09:00Z">
        <w:r w:rsidDel="00BF1B8A">
          <w:rPr>
            <w:rFonts w:eastAsia="Malgun Gothic"/>
            <w:szCs w:val="18"/>
            <w:lang w:eastAsia="ko-KR"/>
          </w:rPr>
          <w:delText>shall</w:delText>
        </w:r>
      </w:del>
      <w:ins w:id="39" w:author="Nokia" w:date="2021-10-30T13:09:00Z">
        <w:r w:rsidR="00BF1B8A">
          <w:rPr>
            <w:rFonts w:eastAsia="Malgun Gothic"/>
            <w:szCs w:val="18"/>
            <w:lang w:eastAsia="ko-KR"/>
          </w:rPr>
          <w:t>may</w:t>
        </w:r>
      </w:ins>
      <w:r>
        <w:rPr>
          <w:rFonts w:eastAsia="Malgun Gothic"/>
          <w:szCs w:val="18"/>
          <w:lang w:eastAsia="ko-KR"/>
        </w:rPr>
        <w:t xml:space="preserve"> also be included. </w:t>
      </w:r>
      <w:r>
        <w:rPr>
          <w:lang w:eastAsia="zh-CN"/>
        </w:rPr>
        <w:t>The Notification destination address shall be included if the Subscribed Event is included in the HTTP request message.</w:t>
      </w:r>
    </w:p>
    <w:p w14:paraId="6E550BBB" w14:textId="77777777" w:rsidR="00F42743" w:rsidRDefault="00F42743" w:rsidP="00F42743">
      <w:pPr>
        <w:tabs>
          <w:tab w:val="left" w:pos="3247"/>
        </w:tabs>
        <w:rPr>
          <w:lang w:eastAsia="zh-CN"/>
        </w:rPr>
      </w:pPr>
      <w:r>
        <w:rPr>
          <w:lang w:eastAsia="zh-CN"/>
        </w:rPr>
        <w:lastRenderedPageBreak/>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4FAFE54A" w14:textId="77777777" w:rsidR="00F42743" w:rsidRDefault="00F42743" w:rsidP="00F42743">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2BD2EE2E" w14:textId="4EFA13FF" w:rsidR="0061791A" w:rsidRPr="00F42743" w:rsidRDefault="00F42743" w:rsidP="00F42743">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subclause 4.4.7.2 if the request is </w:t>
      </w:r>
      <w:r w:rsidRPr="00910825">
        <w:rPr>
          <w:lang w:eastAsia="zh-CN"/>
        </w:rPr>
        <w:t>identified by UE address</w:t>
      </w:r>
      <w:r>
        <w:rPr>
          <w:lang w:eastAsia="zh-CN"/>
        </w:rPr>
        <w:t xml:space="preserve"> or perform as described in subclause 4.4.7.3 if the request is not </w:t>
      </w:r>
      <w:r w:rsidRPr="00910825">
        <w:rPr>
          <w:lang w:eastAsia="zh-CN"/>
        </w:rPr>
        <w:t>identified by UE address</w:t>
      </w:r>
      <w:r>
        <w:rPr>
          <w:lang w:eastAsia="zh-CN"/>
        </w:rPr>
        <w:t>.</w:t>
      </w:r>
    </w:p>
    <w:bookmarkEnd w:id="22"/>
    <w:bookmarkEnd w:id="23"/>
    <w:bookmarkEnd w:id="24"/>
    <w:p w14:paraId="5608244A" w14:textId="5A5C9F6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A87C22B" w14:textId="77777777" w:rsidR="00F42743" w:rsidRDefault="00F42743" w:rsidP="00F42743">
      <w:pPr>
        <w:pStyle w:val="Heading4"/>
      </w:pPr>
      <w:bookmarkStart w:id="40" w:name="_Toc28013324"/>
      <w:bookmarkStart w:id="41" w:name="_Toc36040079"/>
      <w:bookmarkStart w:id="42" w:name="_Toc44692692"/>
      <w:bookmarkStart w:id="43" w:name="_Toc45134153"/>
      <w:bookmarkStart w:id="44" w:name="_Toc49607217"/>
      <w:bookmarkStart w:id="45" w:name="_Toc51763189"/>
      <w:bookmarkStart w:id="46" w:name="_Toc58850084"/>
      <w:bookmarkStart w:id="47" w:name="_Toc59018464"/>
      <w:bookmarkStart w:id="48" w:name="_Toc68169470"/>
      <w:bookmarkStart w:id="49" w:name="_Toc82746999"/>
      <w:r>
        <w:t>4.4.7.4</w:t>
      </w:r>
      <w:r>
        <w:tab/>
        <w:t>Handling of UP path management event notification</w:t>
      </w:r>
      <w:bookmarkEnd w:id="40"/>
      <w:bookmarkEnd w:id="41"/>
      <w:bookmarkEnd w:id="42"/>
      <w:bookmarkEnd w:id="43"/>
      <w:bookmarkEnd w:id="44"/>
      <w:bookmarkEnd w:id="45"/>
      <w:bookmarkEnd w:id="46"/>
      <w:bookmarkEnd w:id="47"/>
      <w:bookmarkEnd w:id="48"/>
      <w:bookmarkEnd w:id="49"/>
    </w:p>
    <w:p w14:paraId="6530B007" w14:textId="77777777" w:rsidR="00F42743" w:rsidRDefault="00F42743" w:rsidP="00F42743">
      <w:pPr>
        <w:tabs>
          <w:tab w:val="left" w:pos="3247"/>
        </w:tabs>
        <w:rPr>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 xml:space="preserve">include the </w:t>
      </w:r>
      <w:proofErr w:type="spellStart"/>
      <w:r>
        <w:rPr>
          <w:lang w:eastAsia="zh-CN"/>
        </w:rPr>
        <w:t>EventNotification</w:t>
      </w:r>
      <w:proofErr w:type="spellEnd"/>
      <w:r>
        <w:rPr>
          <w:lang w:eastAsia="zh-CN"/>
        </w:rPr>
        <w:t xml:space="preserve"> data type</w:t>
      </w:r>
      <w:r>
        <w:t xml:space="preserve"> at least with the subscribed event (e.g. UP Path has changed) to the AF identified by the notification destination received during creation of the Individual Traffic Influence Subscription.</w:t>
      </w:r>
      <w:r>
        <w:rPr>
          <w:lang w:eastAsia="zh-CN"/>
        </w:rPr>
        <w:t xml:space="preserve"> If a URI for AF acknowledgement within the "</w:t>
      </w:r>
      <w:proofErr w:type="spellStart"/>
      <w:r>
        <w:rPr>
          <w:lang w:eastAsia="zh-CN"/>
        </w:rPr>
        <w:t>ackUri</w:t>
      </w:r>
      <w:proofErr w:type="spellEnd"/>
      <w:r>
        <w:rPr>
          <w:lang w:eastAsia="zh-CN"/>
        </w:rPr>
        <w:t xml:space="preserve">" attribute is provided by the SMF in the event notification as defined in </w:t>
      </w:r>
      <w:r>
        <w:rPr>
          <w:noProof/>
        </w:rPr>
        <w:t>3GPP TS 29.508 [26]</w:t>
      </w:r>
      <w:r>
        <w:rPr>
          <w:lang w:eastAsia="zh-CN"/>
        </w:rPr>
        <w:t>, the NEF shall also provide a URI for AF acknowledgement within the "</w:t>
      </w:r>
      <w:proofErr w:type="spellStart"/>
      <w:r>
        <w:rPr>
          <w:lang w:eastAsia="zh-CN"/>
        </w:rPr>
        <w:t>afAckUri</w:t>
      </w:r>
      <w:proofErr w:type="spellEnd"/>
      <w:r>
        <w:rPr>
          <w:lang w:eastAsia="zh-CN"/>
        </w:rPr>
        <w:t xml:space="preserve">" attribute in the </w:t>
      </w:r>
      <w:proofErr w:type="spellStart"/>
      <w:r>
        <w:rPr>
          <w:lang w:eastAsia="zh-CN"/>
        </w:rPr>
        <w:t>EventNotification</w:t>
      </w:r>
      <w:proofErr w:type="spellEnd"/>
      <w:r>
        <w:rPr>
          <w:lang w:eastAsia="zh-CN"/>
        </w:rPr>
        <w:t xml:space="preserve"> data. </w:t>
      </w:r>
    </w:p>
    <w:p w14:paraId="17DDF687" w14:textId="77777777" w:rsidR="00F42743" w:rsidRDefault="00F42743" w:rsidP="00F42743">
      <w:pPr>
        <w:tabs>
          <w:tab w:val="left" w:pos="3247"/>
        </w:tabs>
        <w:rPr>
          <w:lang w:eastAsia="zh-CN"/>
        </w:rPr>
      </w:pPr>
      <w:r>
        <w:t>Upon receipt of the event notification, the AF shall respond with a "204 No Content" status code to confirm the received event notification.</w:t>
      </w:r>
    </w:p>
    <w:p w14:paraId="394767CB" w14:textId="10D1A4EF" w:rsidR="00F42743" w:rsidRDefault="00F42743" w:rsidP="00F42743">
      <w:pPr>
        <w:rPr>
          <w:lang w:eastAsia="zh-CN"/>
        </w:rPr>
      </w:pPr>
      <w:r>
        <w:t>Afterwards</w:t>
      </w:r>
      <w:r>
        <w:rPr>
          <w:lang w:eastAsia="zh-CN"/>
        </w:rPr>
        <w:t>, if a URI for AF acknowledgement within the "</w:t>
      </w:r>
      <w:proofErr w:type="spellStart"/>
      <w:r>
        <w:rPr>
          <w:lang w:eastAsia="zh-CN"/>
        </w:rPr>
        <w:t>afAckUri</w:t>
      </w:r>
      <w:proofErr w:type="spellEnd"/>
      <w:r>
        <w:rPr>
          <w:lang w:eastAsia="zh-CN"/>
        </w:rPr>
        <w:t>"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w:t>
      </w:r>
      <w:proofErr w:type="spellStart"/>
      <w:r>
        <w:rPr>
          <w:lang w:eastAsia="zh-CN"/>
        </w:rPr>
        <w:t>AfAckInfo</w:t>
      </w:r>
      <w:proofErr w:type="spellEnd"/>
      <w:r>
        <w:rPr>
          <w:lang w:eastAsia="zh-CN"/>
        </w:rPr>
        <w:t xml:space="preserve"> data type with the </w:t>
      </w:r>
      <w:r>
        <w:t>"</w:t>
      </w:r>
      <w:proofErr w:type="spellStart"/>
      <w:r>
        <w:rPr>
          <w:lang w:eastAsia="zh-CN"/>
        </w:rPr>
        <w:t>afStatus</w:t>
      </w:r>
      <w:proofErr w:type="spellEnd"/>
      <w:r>
        <w:t>"</w:t>
      </w:r>
      <w:r>
        <w:rPr>
          <w:lang w:eastAsia="zh-CN"/>
        </w:rPr>
        <w:t xml:space="preserve"> attribute set to "SUCCESS" and may provide within the </w:t>
      </w:r>
      <w:proofErr w:type="spellStart"/>
      <w:r>
        <w:t>AfResultInfo</w:t>
      </w:r>
      <w:proofErr w:type="spellEnd"/>
      <w:r>
        <w:rPr>
          <w:lang w:eastAsia="zh-CN"/>
        </w:rPr>
        <w:t xml:space="preserve"> data the N6 traffic routing information associated to the target DNAI as </w:t>
      </w:r>
      <w:r>
        <w:t>"</w:t>
      </w:r>
      <w:proofErr w:type="spellStart"/>
      <w:r>
        <w:rPr>
          <w:rFonts w:hint="eastAsia"/>
          <w:lang w:eastAsia="zh-CN"/>
        </w:rPr>
        <w:t>trafficRoute</w:t>
      </w:r>
      <w:proofErr w:type="spellEnd"/>
      <w:r>
        <w:t>"</w:t>
      </w:r>
      <w:r>
        <w:rPr>
          <w:lang w:eastAsia="zh-CN"/>
        </w:rPr>
        <w:t xml:space="preserve"> attribute and, </w:t>
      </w:r>
      <w:r>
        <w:t>if the "</w:t>
      </w:r>
      <w:proofErr w:type="spellStart"/>
      <w:r>
        <w:t>EnEDGE</w:t>
      </w:r>
      <w:proofErr w:type="spellEnd"/>
      <w:r>
        <w:t>" feature is supported, an indication that buffering of uplink traffic to the target DNAI is needed as "</w:t>
      </w:r>
      <w:proofErr w:type="spellStart"/>
      <w:r>
        <w:t>upBuffInd</w:t>
      </w:r>
      <w:proofErr w:type="spellEnd"/>
      <w:r>
        <w:t>" attribute</w:t>
      </w:r>
      <w:ins w:id="50" w:author="Nokia" w:date="2021-10-30T13:11:00Z">
        <w:r w:rsidR="00BF1B8A">
          <w:t xml:space="preserve"> and EAS IP replacement information as "</w:t>
        </w:r>
      </w:ins>
      <w:proofErr w:type="spellStart"/>
      <w:ins w:id="51" w:author="Nokia" w:date="2021-10-30T13:12:00Z">
        <w:r w:rsidR="00BF1B8A">
          <w:t>easIpReplaceInfos</w:t>
        </w:r>
      </w:ins>
      <w:proofErr w:type="spellEnd"/>
      <w:ins w:id="52" w:author="Nokia" w:date="2021-10-30T13:11:00Z">
        <w:r w:rsidR="00BF1B8A">
          <w:t>" attrib</w:t>
        </w:r>
      </w:ins>
      <w:ins w:id="53" w:author="Nokia" w:date="2021-10-30T13:12:00Z">
        <w:r w:rsidR="00BF1B8A">
          <w:t>ute</w:t>
        </w:r>
      </w:ins>
      <w:r>
        <w:rPr>
          <w:lang w:eastAsia="zh-CN"/>
        </w:rPr>
        <w:t xml:space="preserve">; otherwise, the AF shall indicate the failure by including the </w:t>
      </w:r>
      <w:proofErr w:type="spellStart"/>
      <w:r>
        <w:rPr>
          <w:lang w:eastAsia="zh-CN"/>
        </w:rPr>
        <w:t>AfAckInfo</w:t>
      </w:r>
      <w:proofErr w:type="spellEnd"/>
      <w:r>
        <w:rPr>
          <w:lang w:eastAsia="zh-CN"/>
        </w:rPr>
        <w:t xml:space="preserve"> data type in the payload with the </w:t>
      </w:r>
      <w:r>
        <w:t>"</w:t>
      </w:r>
      <w:proofErr w:type="spellStart"/>
      <w:r>
        <w:rPr>
          <w:lang w:eastAsia="zh-CN"/>
        </w:rPr>
        <w:t>afStatus</w:t>
      </w:r>
      <w:proofErr w:type="spellEnd"/>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proofErr w:type="spellStart"/>
      <w:r>
        <w:rPr>
          <w:lang w:eastAsia="zh-CN"/>
        </w:rPr>
        <w:t>afTransId</w:t>
      </w:r>
      <w:proofErr w:type="spellEnd"/>
      <w:r>
        <w:t>"</w:t>
      </w:r>
      <w:r>
        <w:rPr>
          <w:lang w:eastAsia="zh-CN"/>
        </w:rPr>
        <w:t xml:space="preserve"> attribute </w:t>
      </w:r>
      <w:r>
        <w:rPr>
          <w:rFonts w:cs="Arial"/>
          <w:szCs w:val="18"/>
          <w:lang w:eastAsia="zh-CN"/>
        </w:rPr>
        <w:t>within</w:t>
      </w:r>
      <w:r>
        <w:rPr>
          <w:lang w:eastAsia="zh-CN"/>
        </w:rPr>
        <w:t xml:space="preserve"> the </w:t>
      </w:r>
      <w:proofErr w:type="spellStart"/>
      <w:r>
        <w:rPr>
          <w:lang w:eastAsia="zh-CN"/>
        </w:rPr>
        <w:t>AfAckInfo</w:t>
      </w:r>
      <w:proofErr w:type="spellEnd"/>
      <w:r>
        <w:rPr>
          <w:lang w:eastAsia="zh-CN"/>
        </w:rPr>
        <w:t xml:space="preserve"> data</w:t>
      </w:r>
      <w:r>
        <w:rPr>
          <w:rFonts w:cs="Arial"/>
          <w:szCs w:val="18"/>
          <w:lang w:eastAsia="zh-CN"/>
        </w:rPr>
        <w:t xml:space="preserve"> if the AF has previously provided it.</w:t>
      </w:r>
    </w:p>
    <w:p w14:paraId="2EB38742" w14:textId="483F460C" w:rsidR="0061791A" w:rsidRPr="0061791A" w:rsidRDefault="00F42743" w:rsidP="00F42743">
      <w:pPr>
        <w:tabs>
          <w:tab w:val="left" w:pos="3247"/>
        </w:tabs>
        <w:rPr>
          <w:lang w:eastAsia="zh-CN"/>
        </w:rPr>
      </w:pPr>
      <w:r>
        <w:t>Upon receipt of the AF acknowledgement, the NEF shall respond with a "204 No Content" status code to confirm the received acknowledgement.</w:t>
      </w:r>
    </w:p>
    <w:bookmarkEnd w:id="25"/>
    <w:bookmarkEnd w:id="26"/>
    <w:bookmarkEnd w:id="27"/>
    <w:bookmarkEnd w:id="28"/>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9FE33A7" w14:textId="77777777" w:rsidR="00F42743" w:rsidRDefault="00F42743" w:rsidP="00F42743">
      <w:pPr>
        <w:pStyle w:val="Heading4"/>
      </w:pPr>
      <w:bookmarkStart w:id="54" w:name="_Toc28013383"/>
      <w:bookmarkStart w:id="55" w:name="_Toc36040139"/>
      <w:bookmarkStart w:id="56" w:name="_Toc44692756"/>
      <w:bookmarkStart w:id="57" w:name="_Toc45134217"/>
      <w:bookmarkStart w:id="58" w:name="_Toc49607281"/>
      <w:bookmarkStart w:id="59" w:name="_Toc51763253"/>
      <w:bookmarkStart w:id="60" w:name="_Toc58850151"/>
      <w:bookmarkStart w:id="61" w:name="_Toc59018531"/>
      <w:bookmarkStart w:id="62" w:name="_Toc68169537"/>
      <w:bookmarkStart w:id="63" w:name="_Toc82747084"/>
      <w:bookmarkStart w:id="64" w:name="_Toc19197369"/>
      <w:bookmarkStart w:id="65" w:name="_Toc27896522"/>
      <w:bookmarkStart w:id="66" w:name="_Toc36192690"/>
      <w:bookmarkStart w:id="67" w:name="_Toc37076421"/>
      <w:bookmarkEnd w:id="29"/>
      <w:bookmarkEnd w:id="30"/>
      <w:bookmarkEnd w:id="31"/>
      <w:r>
        <w:t>5.4.3.2</w:t>
      </w:r>
      <w:r>
        <w:tab/>
        <w:t>Reused data types</w:t>
      </w:r>
      <w:bookmarkEnd w:id="54"/>
      <w:bookmarkEnd w:id="55"/>
      <w:bookmarkEnd w:id="56"/>
      <w:bookmarkEnd w:id="57"/>
      <w:bookmarkEnd w:id="58"/>
      <w:bookmarkEnd w:id="59"/>
      <w:bookmarkEnd w:id="60"/>
      <w:bookmarkEnd w:id="61"/>
      <w:bookmarkEnd w:id="62"/>
      <w:bookmarkEnd w:id="63"/>
    </w:p>
    <w:p w14:paraId="48104EEE" w14:textId="77777777" w:rsidR="00F42743" w:rsidRDefault="00F42743" w:rsidP="00F42743">
      <w:r>
        <w:t xml:space="preserve">The data types reused by the </w:t>
      </w:r>
      <w:proofErr w:type="spellStart"/>
      <w:r>
        <w:t>TrafficInfluence</w:t>
      </w:r>
      <w:proofErr w:type="spellEnd"/>
      <w:r>
        <w:t xml:space="preserve"> API from other specifications are listed in table 5.4.3.2-1. </w:t>
      </w:r>
    </w:p>
    <w:p w14:paraId="34B0E251" w14:textId="77777777" w:rsidR="00F42743" w:rsidRDefault="00F42743" w:rsidP="00F42743">
      <w:pPr>
        <w:pStyle w:val="TH"/>
      </w:pPr>
      <w:r>
        <w:lastRenderedPageBreak/>
        <w:t>Table 5.4.3.2-1: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35"/>
        <w:gridCol w:w="1855"/>
        <w:gridCol w:w="5039"/>
      </w:tblGrid>
      <w:tr w:rsidR="00F42743" w14:paraId="39E59282"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shd w:val="clear" w:color="auto" w:fill="C0C0C0"/>
            <w:hideMark/>
          </w:tcPr>
          <w:p w14:paraId="00E71FD0" w14:textId="77777777" w:rsidR="00F42743" w:rsidRDefault="00F42743" w:rsidP="0053379A">
            <w:pPr>
              <w:pStyle w:val="TAH"/>
            </w:pPr>
            <w:r>
              <w:t>Data type</w:t>
            </w:r>
          </w:p>
        </w:tc>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3DBC0EA2" w14:textId="77777777" w:rsidR="00F42743" w:rsidRDefault="00F42743" w:rsidP="0053379A">
            <w:pPr>
              <w:pStyle w:val="TAH"/>
            </w:pPr>
            <w:r>
              <w:t>Reference</w:t>
            </w:r>
          </w:p>
        </w:tc>
        <w:tc>
          <w:tcPr>
            <w:tcW w:w="2617" w:type="pct"/>
            <w:tcBorders>
              <w:top w:val="single" w:sz="4" w:space="0" w:color="auto"/>
              <w:left w:val="single" w:sz="4" w:space="0" w:color="auto"/>
              <w:bottom w:val="single" w:sz="4" w:space="0" w:color="auto"/>
              <w:right w:val="single" w:sz="4" w:space="0" w:color="auto"/>
            </w:tcBorders>
            <w:shd w:val="clear" w:color="auto" w:fill="C0C0C0"/>
          </w:tcPr>
          <w:p w14:paraId="728A2CCC" w14:textId="77777777" w:rsidR="00F42743" w:rsidRDefault="00F42743" w:rsidP="0053379A">
            <w:pPr>
              <w:pStyle w:val="TAH"/>
            </w:pPr>
            <w:r>
              <w:t>Comments</w:t>
            </w:r>
          </w:p>
        </w:tc>
      </w:tr>
      <w:tr w:rsidR="00F42743" w14:paraId="297B1AE1"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37325D91" w14:textId="77777777" w:rsidR="00F42743" w:rsidRDefault="00F42743" w:rsidP="0053379A">
            <w:pPr>
              <w:pStyle w:val="TAL"/>
            </w:pPr>
            <w:proofErr w:type="spellStart"/>
            <w:r>
              <w:rPr>
                <w:rFonts w:hint="eastAsia"/>
                <w:lang w:eastAsia="zh-CN"/>
              </w:rPr>
              <w:t>Dnai</w:t>
            </w:r>
            <w:proofErr w:type="spellEnd"/>
          </w:p>
        </w:tc>
        <w:tc>
          <w:tcPr>
            <w:tcW w:w="963" w:type="pct"/>
            <w:tcBorders>
              <w:top w:val="single" w:sz="4" w:space="0" w:color="auto"/>
              <w:left w:val="single" w:sz="4" w:space="0" w:color="auto"/>
              <w:bottom w:val="single" w:sz="4" w:space="0" w:color="auto"/>
              <w:right w:val="single" w:sz="4" w:space="0" w:color="auto"/>
            </w:tcBorders>
          </w:tcPr>
          <w:p w14:paraId="223C6370" w14:textId="77777777" w:rsidR="00F42743" w:rsidRDefault="00F42743" w:rsidP="0053379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01BF786A" w14:textId="77777777" w:rsidR="00F42743" w:rsidRDefault="00F42743" w:rsidP="0053379A">
            <w:pPr>
              <w:pStyle w:val="TAL"/>
              <w:rPr>
                <w:rFonts w:cs="Arial"/>
                <w:szCs w:val="18"/>
              </w:rPr>
            </w:pPr>
            <w:r>
              <w:rPr>
                <w:rFonts w:cs="Arial" w:hint="eastAsia"/>
                <w:szCs w:val="18"/>
                <w:lang w:eastAsia="zh-CN"/>
              </w:rPr>
              <w:t>Identifies a DNAI.</w:t>
            </w:r>
          </w:p>
        </w:tc>
      </w:tr>
      <w:tr w:rsidR="00F42743" w14:paraId="0F2292A5"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72C2EF32" w14:textId="77777777" w:rsidR="00F42743" w:rsidRDefault="00F42743" w:rsidP="0053379A">
            <w:pPr>
              <w:pStyle w:val="TAL"/>
              <w:rPr>
                <w:lang w:eastAsia="zh-CN"/>
              </w:rPr>
            </w:pPr>
            <w:proofErr w:type="spellStart"/>
            <w:r>
              <w:t>DnaiChangeType</w:t>
            </w:r>
            <w:proofErr w:type="spellEnd"/>
          </w:p>
        </w:tc>
        <w:tc>
          <w:tcPr>
            <w:tcW w:w="963" w:type="pct"/>
            <w:tcBorders>
              <w:top w:val="single" w:sz="4" w:space="0" w:color="auto"/>
              <w:left w:val="single" w:sz="4" w:space="0" w:color="auto"/>
              <w:bottom w:val="single" w:sz="4" w:space="0" w:color="auto"/>
              <w:right w:val="single" w:sz="4" w:space="0" w:color="auto"/>
            </w:tcBorders>
          </w:tcPr>
          <w:p w14:paraId="3B5F509E" w14:textId="77777777" w:rsidR="00F42743" w:rsidRDefault="00F42743" w:rsidP="0053379A">
            <w:pPr>
              <w:pStyle w:val="TAL"/>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52A49630" w14:textId="77777777" w:rsidR="00F42743" w:rsidRDefault="00F42743" w:rsidP="0053379A">
            <w:pPr>
              <w:pStyle w:val="TAL"/>
              <w:rPr>
                <w:rFonts w:cs="Arial"/>
                <w:szCs w:val="18"/>
                <w:lang w:eastAsia="zh-CN"/>
              </w:rPr>
            </w:pPr>
            <w:r>
              <w:rPr>
                <w:rFonts w:cs="Arial"/>
                <w:szCs w:val="18"/>
              </w:rPr>
              <w:t>Describes the types of DNAI change.</w:t>
            </w:r>
          </w:p>
        </w:tc>
      </w:tr>
      <w:tr w:rsidR="00F42743" w14:paraId="11AB1BCA"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3C608A4D" w14:textId="77777777" w:rsidR="00F42743" w:rsidRDefault="00F42743" w:rsidP="0053379A">
            <w:pPr>
              <w:pStyle w:val="TAL"/>
            </w:pPr>
            <w:proofErr w:type="spellStart"/>
            <w:r>
              <w:rPr>
                <w:rFonts w:hint="eastAsia"/>
                <w:lang w:eastAsia="zh-CN"/>
              </w:rPr>
              <w:t>Dnn</w:t>
            </w:r>
            <w:proofErr w:type="spellEnd"/>
          </w:p>
        </w:tc>
        <w:tc>
          <w:tcPr>
            <w:tcW w:w="963" w:type="pct"/>
            <w:tcBorders>
              <w:top w:val="single" w:sz="4" w:space="0" w:color="auto"/>
              <w:left w:val="single" w:sz="4" w:space="0" w:color="auto"/>
              <w:bottom w:val="single" w:sz="4" w:space="0" w:color="auto"/>
              <w:right w:val="single" w:sz="4" w:space="0" w:color="auto"/>
            </w:tcBorders>
          </w:tcPr>
          <w:p w14:paraId="5EA674F4" w14:textId="77777777" w:rsidR="00F42743" w:rsidRDefault="00F42743" w:rsidP="0053379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32E18B55" w14:textId="77777777" w:rsidR="00F42743" w:rsidRDefault="00F42743" w:rsidP="0053379A">
            <w:pPr>
              <w:pStyle w:val="TAL"/>
              <w:rPr>
                <w:rFonts w:cs="Arial"/>
                <w:szCs w:val="18"/>
              </w:rPr>
            </w:pPr>
            <w:r>
              <w:rPr>
                <w:rFonts w:cs="Arial" w:hint="eastAsia"/>
                <w:szCs w:val="18"/>
                <w:lang w:eastAsia="zh-CN"/>
              </w:rPr>
              <w:t>Identifies a DNN.</w:t>
            </w:r>
          </w:p>
        </w:tc>
      </w:tr>
      <w:tr w:rsidR="008C48AD" w14:paraId="449C6703" w14:textId="77777777" w:rsidTr="00EB5F46">
        <w:trPr>
          <w:jc w:val="center"/>
          <w:ins w:id="68" w:author="Nokia" w:date="2021-11-17T11:18:00Z"/>
        </w:trPr>
        <w:tc>
          <w:tcPr>
            <w:tcW w:w="1420" w:type="pct"/>
            <w:tcBorders>
              <w:top w:val="single" w:sz="4" w:space="0" w:color="auto"/>
              <w:left w:val="single" w:sz="4" w:space="0" w:color="auto"/>
              <w:bottom w:val="single" w:sz="4" w:space="0" w:color="auto"/>
              <w:right w:val="single" w:sz="4" w:space="0" w:color="auto"/>
            </w:tcBorders>
          </w:tcPr>
          <w:p w14:paraId="1AEE17A2" w14:textId="0FC6C5E6" w:rsidR="008C48AD" w:rsidRDefault="008C48AD" w:rsidP="0053379A">
            <w:pPr>
              <w:pStyle w:val="TAL"/>
              <w:rPr>
                <w:ins w:id="69" w:author="Nokia" w:date="2021-11-17T11:18:00Z"/>
                <w:lang w:eastAsia="zh-CN"/>
              </w:rPr>
            </w:pPr>
            <w:proofErr w:type="spellStart"/>
            <w:ins w:id="70" w:author="Nokia" w:date="2021-11-17T11:18:00Z">
              <w:r>
                <w:rPr>
                  <w:lang w:eastAsia="zh-CN"/>
                </w:rPr>
                <w:t>EasIpReplacementInfo</w:t>
              </w:r>
              <w:proofErr w:type="spellEnd"/>
            </w:ins>
          </w:p>
        </w:tc>
        <w:tc>
          <w:tcPr>
            <w:tcW w:w="963" w:type="pct"/>
            <w:tcBorders>
              <w:top w:val="single" w:sz="4" w:space="0" w:color="auto"/>
              <w:left w:val="single" w:sz="4" w:space="0" w:color="auto"/>
              <w:bottom w:val="single" w:sz="4" w:space="0" w:color="auto"/>
              <w:right w:val="single" w:sz="4" w:space="0" w:color="auto"/>
            </w:tcBorders>
          </w:tcPr>
          <w:p w14:paraId="3B0D6FED" w14:textId="1B561696" w:rsidR="008C48AD" w:rsidRDefault="008C48AD" w:rsidP="0053379A">
            <w:pPr>
              <w:pStyle w:val="TAL"/>
              <w:rPr>
                <w:ins w:id="71" w:author="Nokia" w:date="2021-11-17T11:18:00Z"/>
                <w:lang w:eastAsia="zh-CN"/>
              </w:rPr>
            </w:pPr>
            <w:ins w:id="72" w:author="Nokia" w:date="2021-11-17T11:18: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0D8BBB48" w14:textId="7372DD38" w:rsidR="008C48AD" w:rsidRDefault="008C48AD" w:rsidP="0053379A">
            <w:pPr>
              <w:pStyle w:val="TAL"/>
              <w:rPr>
                <w:ins w:id="73" w:author="Nokia" w:date="2021-11-17T11:18:00Z"/>
                <w:rFonts w:cs="Arial"/>
                <w:szCs w:val="18"/>
                <w:lang w:eastAsia="zh-CN"/>
              </w:rPr>
            </w:pPr>
            <w:ins w:id="74" w:author="Nokia" w:date="2021-11-17T11:18:00Z">
              <w:r>
                <w:rPr>
                  <w:rFonts w:cs="Arial"/>
                  <w:szCs w:val="18"/>
                  <w:lang w:eastAsia="zh-CN"/>
                </w:rPr>
                <w:t xml:space="preserve">Represents </w:t>
              </w:r>
            </w:ins>
            <w:ins w:id="75" w:author="Nokia" w:date="2021-11-17T11:19:00Z">
              <w:r>
                <w:rPr>
                  <w:rFonts w:cs="Arial"/>
                  <w:szCs w:val="18"/>
                  <w:lang w:eastAsia="zh-CN"/>
                </w:rPr>
                <w:t>EAS IP replacement information.</w:t>
              </w:r>
            </w:ins>
          </w:p>
        </w:tc>
      </w:tr>
      <w:tr w:rsidR="00F42743" w14:paraId="4EA7F68C"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6C55DB0A" w14:textId="77777777" w:rsidR="00F42743" w:rsidRDefault="00F42743" w:rsidP="0053379A">
            <w:pPr>
              <w:pStyle w:val="TAL"/>
              <w:rPr>
                <w:lang w:eastAsia="zh-CN"/>
              </w:rPr>
            </w:pPr>
            <w:proofErr w:type="spellStart"/>
            <w:r>
              <w:t>EthFlowDescription</w:t>
            </w:r>
            <w:proofErr w:type="spellEnd"/>
          </w:p>
        </w:tc>
        <w:tc>
          <w:tcPr>
            <w:tcW w:w="963" w:type="pct"/>
            <w:tcBorders>
              <w:top w:val="single" w:sz="4" w:space="0" w:color="auto"/>
              <w:left w:val="single" w:sz="4" w:space="0" w:color="auto"/>
              <w:bottom w:val="single" w:sz="4" w:space="0" w:color="auto"/>
              <w:right w:val="single" w:sz="4" w:space="0" w:color="auto"/>
            </w:tcBorders>
          </w:tcPr>
          <w:p w14:paraId="34C0F37D" w14:textId="77777777" w:rsidR="00F42743" w:rsidRDefault="00F42743" w:rsidP="0053379A">
            <w:pPr>
              <w:pStyle w:val="TAL"/>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6949C8C4" w14:textId="77777777" w:rsidR="00F42743" w:rsidRDefault="00F42743" w:rsidP="0053379A">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F42743" w14:paraId="001FE896"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1CAA2F8E" w14:textId="77777777" w:rsidR="00F42743" w:rsidRDefault="00F42743" w:rsidP="0053379A">
            <w:pPr>
              <w:pStyle w:val="TAL"/>
            </w:pPr>
            <w:proofErr w:type="spellStart"/>
            <w:r>
              <w:rPr>
                <w:lang w:eastAsia="zh-CN"/>
              </w:rPr>
              <w:t>E</w:t>
            </w:r>
            <w:r>
              <w:rPr>
                <w:rFonts w:hint="eastAsia"/>
                <w:lang w:eastAsia="zh-CN"/>
              </w:rPr>
              <w:t>xternal</w:t>
            </w:r>
            <w:r>
              <w:rPr>
                <w:lang w:eastAsia="zh-CN"/>
              </w:rPr>
              <w:t>GroupId</w:t>
            </w:r>
            <w:proofErr w:type="spellEnd"/>
          </w:p>
        </w:tc>
        <w:tc>
          <w:tcPr>
            <w:tcW w:w="963" w:type="pct"/>
            <w:tcBorders>
              <w:top w:val="single" w:sz="4" w:space="0" w:color="auto"/>
              <w:left w:val="single" w:sz="4" w:space="0" w:color="auto"/>
              <w:bottom w:val="single" w:sz="4" w:space="0" w:color="auto"/>
              <w:right w:val="single" w:sz="4" w:space="0" w:color="auto"/>
            </w:tcBorders>
          </w:tcPr>
          <w:p w14:paraId="47EF1421" w14:textId="77777777" w:rsidR="00F42743" w:rsidRDefault="00F42743" w:rsidP="0053379A">
            <w:pPr>
              <w:pStyle w:val="TAL"/>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39E42302" w14:textId="77777777" w:rsidR="00F42743" w:rsidRDefault="00F42743" w:rsidP="0053379A">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F42743" w14:paraId="6FA11B90"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632A6256" w14:textId="77777777" w:rsidR="00F42743" w:rsidRDefault="00F42743" w:rsidP="0053379A">
            <w:pPr>
              <w:pStyle w:val="TAL"/>
            </w:pPr>
            <w:proofErr w:type="spellStart"/>
            <w:r>
              <w:rPr>
                <w:rFonts w:hint="eastAsia"/>
                <w:lang w:eastAsia="zh-CN"/>
              </w:rPr>
              <w:t>Flow</w:t>
            </w:r>
            <w:r>
              <w:rPr>
                <w:lang w:eastAsia="zh-CN"/>
              </w:rPr>
              <w:t>Info</w:t>
            </w:r>
            <w:proofErr w:type="spellEnd"/>
          </w:p>
        </w:tc>
        <w:tc>
          <w:tcPr>
            <w:tcW w:w="963" w:type="pct"/>
            <w:tcBorders>
              <w:top w:val="single" w:sz="4" w:space="0" w:color="auto"/>
              <w:left w:val="single" w:sz="4" w:space="0" w:color="auto"/>
              <w:bottom w:val="single" w:sz="4" w:space="0" w:color="auto"/>
              <w:right w:val="single" w:sz="4" w:space="0" w:color="auto"/>
            </w:tcBorders>
          </w:tcPr>
          <w:p w14:paraId="6C0B5EA6" w14:textId="77777777" w:rsidR="00F42743" w:rsidRDefault="00F42743" w:rsidP="0053379A">
            <w:pPr>
              <w:pStyle w:val="TAL"/>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0B3AF3A1" w14:textId="77777777" w:rsidR="00F42743" w:rsidRDefault="00F42743" w:rsidP="0053379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F42743" w14:paraId="28A84216"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12AB465F" w14:textId="77777777" w:rsidR="00F42743" w:rsidRDefault="00F42743" w:rsidP="0053379A">
            <w:pPr>
              <w:pStyle w:val="TAL"/>
              <w:rPr>
                <w:lang w:eastAsia="zh-CN"/>
              </w:rPr>
            </w:pPr>
            <w:proofErr w:type="spellStart"/>
            <w:r>
              <w:rPr>
                <w:rFonts w:hint="eastAsia"/>
                <w:lang w:eastAsia="zh-CN"/>
              </w:rPr>
              <w:t>Gpsi</w:t>
            </w:r>
            <w:proofErr w:type="spellEnd"/>
          </w:p>
        </w:tc>
        <w:tc>
          <w:tcPr>
            <w:tcW w:w="963" w:type="pct"/>
            <w:tcBorders>
              <w:top w:val="single" w:sz="4" w:space="0" w:color="auto"/>
              <w:left w:val="single" w:sz="4" w:space="0" w:color="auto"/>
              <w:bottom w:val="single" w:sz="4" w:space="0" w:color="auto"/>
              <w:right w:val="single" w:sz="4" w:space="0" w:color="auto"/>
            </w:tcBorders>
          </w:tcPr>
          <w:p w14:paraId="4FB76315" w14:textId="77777777" w:rsidR="00F42743" w:rsidRDefault="00F42743" w:rsidP="0053379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4960FBCA" w14:textId="77777777" w:rsidR="00F42743" w:rsidRDefault="00F42743" w:rsidP="0053379A">
            <w:pPr>
              <w:pStyle w:val="TAL"/>
              <w:rPr>
                <w:rFonts w:cs="Arial"/>
                <w:szCs w:val="18"/>
              </w:rPr>
            </w:pPr>
            <w:r>
              <w:rPr>
                <w:rFonts w:cs="Arial" w:hint="eastAsia"/>
                <w:szCs w:val="18"/>
                <w:lang w:eastAsia="zh-CN"/>
              </w:rPr>
              <w:t>Identifies a GPSI.</w:t>
            </w:r>
          </w:p>
        </w:tc>
      </w:tr>
      <w:tr w:rsidR="00BF1B8A" w14:paraId="58546CDF" w14:textId="77777777" w:rsidTr="00EB5F46">
        <w:trPr>
          <w:jc w:val="center"/>
          <w:ins w:id="76" w:author="Nokia" w:date="2021-10-30T13:05:00Z"/>
        </w:trPr>
        <w:tc>
          <w:tcPr>
            <w:tcW w:w="1420" w:type="pct"/>
            <w:tcBorders>
              <w:top w:val="single" w:sz="4" w:space="0" w:color="auto"/>
              <w:left w:val="single" w:sz="4" w:space="0" w:color="auto"/>
              <w:bottom w:val="single" w:sz="4" w:space="0" w:color="auto"/>
              <w:right w:val="single" w:sz="4" w:space="0" w:color="auto"/>
            </w:tcBorders>
          </w:tcPr>
          <w:p w14:paraId="52ED2BD8" w14:textId="237282EA" w:rsidR="00BF1B8A" w:rsidRDefault="00BF1B8A" w:rsidP="0053379A">
            <w:pPr>
              <w:pStyle w:val="TAL"/>
              <w:rPr>
                <w:ins w:id="77" w:author="Nokia" w:date="2021-10-30T13:05:00Z"/>
                <w:lang w:eastAsia="zh-CN"/>
              </w:rPr>
            </w:pPr>
            <w:proofErr w:type="spellStart"/>
            <w:ins w:id="78" w:author="Nokia" w:date="2021-10-30T13:05:00Z">
              <w:r>
                <w:rPr>
                  <w:lang w:eastAsia="zh-CN"/>
                </w:rPr>
                <w:t>IpAddr</w:t>
              </w:r>
              <w:proofErr w:type="spellEnd"/>
            </w:ins>
          </w:p>
        </w:tc>
        <w:tc>
          <w:tcPr>
            <w:tcW w:w="963" w:type="pct"/>
            <w:tcBorders>
              <w:top w:val="single" w:sz="4" w:space="0" w:color="auto"/>
              <w:left w:val="single" w:sz="4" w:space="0" w:color="auto"/>
              <w:bottom w:val="single" w:sz="4" w:space="0" w:color="auto"/>
              <w:right w:val="single" w:sz="4" w:space="0" w:color="auto"/>
            </w:tcBorders>
          </w:tcPr>
          <w:p w14:paraId="6FB7DF8C" w14:textId="72E06546" w:rsidR="00BF1B8A" w:rsidRDefault="00BF1B8A" w:rsidP="0053379A">
            <w:pPr>
              <w:pStyle w:val="TAL"/>
              <w:rPr>
                <w:ins w:id="79" w:author="Nokia" w:date="2021-10-30T13:05:00Z"/>
                <w:lang w:eastAsia="zh-CN"/>
              </w:rPr>
            </w:pPr>
            <w:ins w:id="80" w:author="Nokia" w:date="2021-10-30T13:05: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7C07F524" w14:textId="16516F8A" w:rsidR="00BF1B8A" w:rsidRDefault="00BF1B8A" w:rsidP="0053379A">
            <w:pPr>
              <w:pStyle w:val="TAL"/>
              <w:rPr>
                <w:ins w:id="81" w:author="Nokia" w:date="2021-10-30T13:05:00Z"/>
                <w:rFonts w:cs="Arial"/>
                <w:szCs w:val="18"/>
                <w:lang w:eastAsia="zh-CN"/>
              </w:rPr>
            </w:pPr>
            <w:proofErr w:type="spellStart"/>
            <w:ins w:id="82" w:author="Nokia" w:date="2021-10-30T13:06:00Z">
              <w:r>
                <w:rPr>
                  <w:rFonts w:cs="Arial"/>
                  <w:szCs w:val="18"/>
                  <w:lang w:eastAsia="zh-CN"/>
                </w:rPr>
                <w:t>Identifes</w:t>
              </w:r>
              <w:proofErr w:type="spellEnd"/>
              <w:r>
                <w:rPr>
                  <w:rFonts w:cs="Arial"/>
                  <w:szCs w:val="18"/>
                  <w:lang w:eastAsia="zh-CN"/>
                </w:rPr>
                <w:t xml:space="preserve"> an IP address.</w:t>
              </w:r>
            </w:ins>
          </w:p>
        </w:tc>
      </w:tr>
      <w:tr w:rsidR="00F42743" w14:paraId="130CD075"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59FC0754" w14:textId="77777777" w:rsidR="00F42743" w:rsidRDefault="00F42743" w:rsidP="0053379A">
            <w:pPr>
              <w:pStyle w:val="TAL"/>
            </w:pPr>
            <w:r>
              <w:rPr>
                <w:lang w:eastAsia="zh-CN"/>
              </w:rPr>
              <w:t>Ipv4Addr</w:t>
            </w:r>
          </w:p>
        </w:tc>
        <w:tc>
          <w:tcPr>
            <w:tcW w:w="963" w:type="pct"/>
            <w:tcBorders>
              <w:top w:val="single" w:sz="4" w:space="0" w:color="auto"/>
              <w:left w:val="single" w:sz="4" w:space="0" w:color="auto"/>
              <w:bottom w:val="single" w:sz="4" w:space="0" w:color="auto"/>
              <w:right w:val="single" w:sz="4" w:space="0" w:color="auto"/>
            </w:tcBorders>
          </w:tcPr>
          <w:p w14:paraId="34B20A57" w14:textId="77777777" w:rsidR="00F42743" w:rsidRDefault="00F42743" w:rsidP="0053379A">
            <w:pPr>
              <w:pStyle w:val="TAL"/>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2D4389DE" w14:textId="77777777" w:rsidR="00F42743" w:rsidRDefault="00F42743" w:rsidP="0053379A">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F42743" w14:paraId="2FEE82E5"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6DA5E4EE" w14:textId="77777777" w:rsidR="00F42743" w:rsidRDefault="00F42743" w:rsidP="0053379A">
            <w:pPr>
              <w:pStyle w:val="TAL"/>
            </w:pPr>
            <w:r>
              <w:rPr>
                <w:rFonts w:hint="eastAsia"/>
                <w:lang w:eastAsia="zh-CN"/>
              </w:rPr>
              <w:t>Ipv6Addr</w:t>
            </w:r>
          </w:p>
        </w:tc>
        <w:tc>
          <w:tcPr>
            <w:tcW w:w="963" w:type="pct"/>
            <w:tcBorders>
              <w:top w:val="single" w:sz="4" w:space="0" w:color="auto"/>
              <w:left w:val="single" w:sz="4" w:space="0" w:color="auto"/>
              <w:bottom w:val="single" w:sz="4" w:space="0" w:color="auto"/>
              <w:right w:val="single" w:sz="4" w:space="0" w:color="auto"/>
            </w:tcBorders>
          </w:tcPr>
          <w:p w14:paraId="104C62CB" w14:textId="77777777" w:rsidR="00F42743" w:rsidRDefault="00F42743" w:rsidP="0053379A">
            <w:pPr>
              <w:pStyle w:val="TAL"/>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5D76C19D" w14:textId="77777777" w:rsidR="00F42743" w:rsidRDefault="00F42743" w:rsidP="0053379A">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F42743" w14:paraId="1EC6904C"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6C206361" w14:textId="77777777" w:rsidR="00F42743" w:rsidRDefault="00F42743" w:rsidP="0053379A">
            <w:pPr>
              <w:pStyle w:val="TAL"/>
              <w:rPr>
                <w:lang w:eastAsia="zh-CN"/>
              </w:rPr>
            </w:pPr>
            <w:r>
              <w:rPr>
                <w:noProof/>
              </w:rPr>
              <w:t>Ipv6Prefix</w:t>
            </w:r>
          </w:p>
        </w:tc>
        <w:tc>
          <w:tcPr>
            <w:tcW w:w="963" w:type="pct"/>
            <w:tcBorders>
              <w:top w:val="single" w:sz="4" w:space="0" w:color="auto"/>
              <w:left w:val="single" w:sz="4" w:space="0" w:color="auto"/>
              <w:bottom w:val="single" w:sz="4" w:space="0" w:color="auto"/>
              <w:right w:val="single" w:sz="4" w:space="0" w:color="auto"/>
            </w:tcBorders>
          </w:tcPr>
          <w:p w14:paraId="3191786D" w14:textId="77777777" w:rsidR="00F42743" w:rsidRDefault="00F42743" w:rsidP="0053379A">
            <w:pPr>
              <w:pStyle w:val="TAL"/>
              <w:rPr>
                <w:lang w:eastAsia="zh-CN"/>
              </w:rPr>
            </w:pPr>
            <w:r>
              <w:rPr>
                <w:noProof/>
              </w:rPr>
              <w:t>3GPP TS 29.571 [8]</w:t>
            </w:r>
          </w:p>
        </w:tc>
        <w:tc>
          <w:tcPr>
            <w:tcW w:w="2617" w:type="pct"/>
            <w:tcBorders>
              <w:top w:val="single" w:sz="4" w:space="0" w:color="auto"/>
              <w:left w:val="single" w:sz="4" w:space="0" w:color="auto"/>
              <w:bottom w:val="single" w:sz="4" w:space="0" w:color="auto"/>
              <w:right w:val="single" w:sz="4" w:space="0" w:color="auto"/>
            </w:tcBorders>
          </w:tcPr>
          <w:p w14:paraId="34C5AE90" w14:textId="77777777" w:rsidR="00F42743" w:rsidRDefault="00F42743" w:rsidP="0053379A">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F42743" w14:paraId="106D12C2"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429A801D" w14:textId="77777777" w:rsidR="00F42743" w:rsidRDefault="00F42743" w:rsidP="0053379A">
            <w:pPr>
              <w:pStyle w:val="TAL"/>
            </w:pPr>
            <w:r>
              <w:rPr>
                <w:rFonts w:hint="eastAsia"/>
                <w:lang w:eastAsia="zh-CN"/>
              </w:rPr>
              <w:t>Link</w:t>
            </w:r>
          </w:p>
        </w:tc>
        <w:tc>
          <w:tcPr>
            <w:tcW w:w="963" w:type="pct"/>
            <w:tcBorders>
              <w:top w:val="single" w:sz="4" w:space="0" w:color="auto"/>
              <w:left w:val="single" w:sz="4" w:space="0" w:color="auto"/>
              <w:bottom w:val="single" w:sz="4" w:space="0" w:color="auto"/>
              <w:right w:val="single" w:sz="4" w:space="0" w:color="auto"/>
            </w:tcBorders>
          </w:tcPr>
          <w:p w14:paraId="3C319D78" w14:textId="77777777" w:rsidR="00F42743" w:rsidRDefault="00F42743" w:rsidP="0053379A">
            <w:pPr>
              <w:pStyle w:val="TAL"/>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5672E2A1" w14:textId="77777777" w:rsidR="00F42743" w:rsidRDefault="00F42743" w:rsidP="0053379A">
            <w:pPr>
              <w:pStyle w:val="TAL"/>
              <w:rPr>
                <w:rFonts w:cs="Arial"/>
                <w:szCs w:val="18"/>
              </w:rPr>
            </w:pPr>
            <w:r>
              <w:rPr>
                <w:rFonts w:cs="Arial" w:hint="eastAsia"/>
                <w:szCs w:val="18"/>
                <w:lang w:eastAsia="zh-CN"/>
              </w:rPr>
              <w:t>Identifies a referenced resource.</w:t>
            </w:r>
          </w:p>
        </w:tc>
      </w:tr>
      <w:tr w:rsidR="00F42743" w14:paraId="75DE0886"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43754EE7" w14:textId="77777777" w:rsidR="00F42743" w:rsidRDefault="00F42743" w:rsidP="0053379A">
            <w:pPr>
              <w:pStyle w:val="TAL"/>
              <w:rPr>
                <w:lang w:eastAsia="zh-CN"/>
              </w:rPr>
            </w:pPr>
            <w:r>
              <w:rPr>
                <w:rFonts w:hint="eastAsia"/>
                <w:lang w:eastAsia="zh-CN"/>
              </w:rPr>
              <w:t>M</w:t>
            </w:r>
            <w:r>
              <w:rPr>
                <w:lang w:eastAsia="zh-CN"/>
              </w:rPr>
              <w:t>acAddr48</w:t>
            </w:r>
          </w:p>
        </w:tc>
        <w:tc>
          <w:tcPr>
            <w:tcW w:w="963" w:type="pct"/>
            <w:tcBorders>
              <w:top w:val="single" w:sz="4" w:space="0" w:color="auto"/>
              <w:left w:val="single" w:sz="4" w:space="0" w:color="auto"/>
              <w:bottom w:val="single" w:sz="4" w:space="0" w:color="auto"/>
              <w:right w:val="single" w:sz="4" w:space="0" w:color="auto"/>
            </w:tcBorders>
          </w:tcPr>
          <w:p w14:paraId="0660D720" w14:textId="77777777" w:rsidR="00F42743" w:rsidRDefault="00F42743" w:rsidP="0053379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4C29ACFB" w14:textId="77777777" w:rsidR="00F42743" w:rsidRDefault="00F42743" w:rsidP="0053379A">
            <w:pPr>
              <w:pStyle w:val="TAL"/>
              <w:rPr>
                <w:rFonts w:cs="Arial"/>
                <w:szCs w:val="18"/>
                <w:lang w:eastAsia="zh-CN"/>
              </w:rPr>
            </w:pPr>
            <w:r>
              <w:rPr>
                <w:rFonts w:cs="Arial" w:hint="eastAsia"/>
                <w:szCs w:val="18"/>
                <w:lang w:eastAsia="zh-CN"/>
              </w:rPr>
              <w:t>I</w:t>
            </w:r>
            <w:r>
              <w:rPr>
                <w:lang w:eastAsia="zh-CN"/>
              </w:rPr>
              <w:t>dentifies a MAC address.</w:t>
            </w:r>
          </w:p>
        </w:tc>
      </w:tr>
      <w:tr w:rsidR="00F42743" w:rsidDel="00EB5F46" w14:paraId="77A6FD63" w14:textId="539AD2FD" w:rsidTr="00EB5F46">
        <w:trPr>
          <w:jc w:val="center"/>
          <w:del w:id="83" w:author="Nokia" w:date="2021-10-30T13:36:00Z"/>
        </w:trPr>
        <w:tc>
          <w:tcPr>
            <w:tcW w:w="1420" w:type="pct"/>
            <w:tcBorders>
              <w:top w:val="single" w:sz="4" w:space="0" w:color="auto"/>
              <w:left w:val="single" w:sz="4" w:space="0" w:color="auto"/>
              <w:bottom w:val="single" w:sz="4" w:space="0" w:color="auto"/>
              <w:right w:val="single" w:sz="4" w:space="0" w:color="auto"/>
            </w:tcBorders>
          </w:tcPr>
          <w:p w14:paraId="61F9F9BC" w14:textId="13D6F07F" w:rsidR="00F42743" w:rsidDel="00EB5F46" w:rsidRDefault="00F42743" w:rsidP="0053379A">
            <w:pPr>
              <w:pStyle w:val="TAL"/>
              <w:rPr>
                <w:del w:id="84" w:author="Nokia" w:date="2021-10-30T13:36:00Z"/>
              </w:rPr>
            </w:pPr>
            <w:del w:id="85" w:author="Nokia" w:date="2021-10-30T13:36:00Z">
              <w:r w:rsidDel="00EB5F46">
                <w:rPr>
                  <w:rFonts w:hint="eastAsia"/>
                  <w:lang w:eastAsia="zh-CN"/>
                </w:rPr>
                <w:delText>Port</w:delText>
              </w:r>
            </w:del>
          </w:p>
        </w:tc>
        <w:tc>
          <w:tcPr>
            <w:tcW w:w="963" w:type="pct"/>
            <w:tcBorders>
              <w:top w:val="single" w:sz="4" w:space="0" w:color="auto"/>
              <w:left w:val="single" w:sz="4" w:space="0" w:color="auto"/>
              <w:bottom w:val="single" w:sz="4" w:space="0" w:color="auto"/>
              <w:right w:val="single" w:sz="4" w:space="0" w:color="auto"/>
            </w:tcBorders>
          </w:tcPr>
          <w:p w14:paraId="4DEE8148" w14:textId="71F34EBC" w:rsidR="00F42743" w:rsidDel="00EB5F46" w:rsidRDefault="00F42743" w:rsidP="0053379A">
            <w:pPr>
              <w:pStyle w:val="TAL"/>
              <w:rPr>
                <w:del w:id="86" w:author="Nokia" w:date="2021-10-30T13:36:00Z"/>
              </w:rPr>
            </w:pPr>
            <w:del w:id="87" w:author="Nokia" w:date="2021-10-30T13:36:00Z">
              <w:r w:rsidDel="00EB5F46">
                <w:rPr>
                  <w:rFonts w:hint="eastAsia"/>
                  <w:lang w:eastAsia="zh-CN"/>
                </w:rPr>
                <w:delText>3GPP TS 29.122 [</w:delText>
              </w:r>
              <w:r w:rsidDel="00EB5F46">
                <w:rPr>
                  <w:lang w:eastAsia="zh-CN"/>
                </w:rPr>
                <w:delText>4</w:delText>
              </w:r>
              <w:r w:rsidDel="00EB5F46">
                <w:rPr>
                  <w:rFonts w:hint="eastAsia"/>
                  <w:lang w:eastAsia="zh-CN"/>
                </w:rPr>
                <w:delText>]</w:delText>
              </w:r>
            </w:del>
          </w:p>
        </w:tc>
        <w:tc>
          <w:tcPr>
            <w:tcW w:w="2617" w:type="pct"/>
            <w:tcBorders>
              <w:top w:val="single" w:sz="4" w:space="0" w:color="auto"/>
              <w:left w:val="single" w:sz="4" w:space="0" w:color="auto"/>
              <w:bottom w:val="single" w:sz="4" w:space="0" w:color="auto"/>
              <w:right w:val="single" w:sz="4" w:space="0" w:color="auto"/>
            </w:tcBorders>
          </w:tcPr>
          <w:p w14:paraId="51E274C8" w14:textId="5E9D4CDE" w:rsidR="00F42743" w:rsidDel="00EB5F46" w:rsidRDefault="00F42743" w:rsidP="0053379A">
            <w:pPr>
              <w:pStyle w:val="TAL"/>
              <w:rPr>
                <w:del w:id="88" w:author="Nokia" w:date="2021-10-30T13:36:00Z"/>
                <w:rFonts w:cs="Arial"/>
                <w:szCs w:val="18"/>
              </w:rPr>
            </w:pPr>
            <w:del w:id="89" w:author="Nokia" w:date="2021-10-30T13:36:00Z">
              <w:r w:rsidDel="00EB5F46">
                <w:rPr>
                  <w:rFonts w:cs="Arial" w:hint="eastAsia"/>
                  <w:szCs w:val="18"/>
                  <w:lang w:eastAsia="zh-CN"/>
                </w:rPr>
                <w:delText>Identifies a port number.</w:delText>
              </w:r>
            </w:del>
          </w:p>
        </w:tc>
      </w:tr>
      <w:tr w:rsidR="00F42743" w14:paraId="328ADF1D"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5C53ABE9" w14:textId="77777777" w:rsidR="00F42743" w:rsidRDefault="00F42743" w:rsidP="0053379A">
            <w:pPr>
              <w:pStyle w:val="TAL"/>
              <w:rPr>
                <w:lang w:eastAsia="zh-CN"/>
              </w:rPr>
            </w:pPr>
            <w:proofErr w:type="spellStart"/>
            <w:r>
              <w:t>RouteToLocation</w:t>
            </w:r>
            <w:proofErr w:type="spellEnd"/>
          </w:p>
        </w:tc>
        <w:tc>
          <w:tcPr>
            <w:tcW w:w="963" w:type="pct"/>
            <w:tcBorders>
              <w:top w:val="single" w:sz="4" w:space="0" w:color="auto"/>
              <w:left w:val="single" w:sz="4" w:space="0" w:color="auto"/>
              <w:bottom w:val="single" w:sz="4" w:space="0" w:color="auto"/>
              <w:right w:val="single" w:sz="4" w:space="0" w:color="auto"/>
            </w:tcBorders>
          </w:tcPr>
          <w:p w14:paraId="10F6E7AF" w14:textId="77777777" w:rsidR="00F42743" w:rsidRDefault="00F42743" w:rsidP="0053379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6B22D679" w14:textId="77777777" w:rsidR="00F42743" w:rsidRDefault="00F42743" w:rsidP="0053379A">
            <w:pPr>
              <w:pStyle w:val="TAL"/>
              <w:rPr>
                <w:rFonts w:cs="Arial"/>
                <w:szCs w:val="18"/>
                <w:lang w:eastAsia="zh-CN"/>
              </w:rPr>
            </w:pPr>
            <w:r>
              <w:rPr>
                <w:rFonts w:cs="Arial"/>
                <w:szCs w:val="18"/>
              </w:rPr>
              <w:t>Describes the traffic routes to the locations of the application.</w:t>
            </w:r>
          </w:p>
        </w:tc>
      </w:tr>
      <w:tr w:rsidR="00F42743" w14:paraId="5C065835"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149E1874" w14:textId="77777777" w:rsidR="00F42743" w:rsidRDefault="00F42743" w:rsidP="0053379A">
            <w:pPr>
              <w:pStyle w:val="TAL"/>
            </w:pPr>
            <w:proofErr w:type="spellStart"/>
            <w:r>
              <w:rPr>
                <w:lang w:eastAsia="zh-CN"/>
              </w:rPr>
              <w:t>Snssai</w:t>
            </w:r>
            <w:proofErr w:type="spellEnd"/>
          </w:p>
        </w:tc>
        <w:tc>
          <w:tcPr>
            <w:tcW w:w="963" w:type="pct"/>
            <w:tcBorders>
              <w:top w:val="single" w:sz="4" w:space="0" w:color="auto"/>
              <w:left w:val="single" w:sz="4" w:space="0" w:color="auto"/>
              <w:bottom w:val="single" w:sz="4" w:space="0" w:color="auto"/>
              <w:right w:val="single" w:sz="4" w:space="0" w:color="auto"/>
            </w:tcBorders>
          </w:tcPr>
          <w:p w14:paraId="101CE778" w14:textId="77777777" w:rsidR="00F42743" w:rsidRDefault="00F42743" w:rsidP="0053379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3FE8AB74" w14:textId="77777777" w:rsidR="00F42743" w:rsidRDefault="00F42743" w:rsidP="0053379A">
            <w:pPr>
              <w:pStyle w:val="TAL"/>
              <w:rPr>
                <w:rFonts w:cs="Arial"/>
                <w:szCs w:val="18"/>
              </w:rPr>
            </w:pPr>
            <w:r>
              <w:rPr>
                <w:rFonts w:cs="Arial" w:hint="eastAsia"/>
                <w:szCs w:val="18"/>
                <w:lang w:eastAsia="zh-CN"/>
              </w:rPr>
              <w:t xml:space="preserve">Identifies the </w:t>
            </w:r>
            <w:r>
              <w:t>S-NSSAI.</w:t>
            </w:r>
          </w:p>
        </w:tc>
      </w:tr>
      <w:tr w:rsidR="00F42743" w14:paraId="3FC071F7"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7A72C5A3" w14:textId="77777777" w:rsidR="00F42743" w:rsidRDefault="00F42743" w:rsidP="0053379A">
            <w:pPr>
              <w:pStyle w:val="TAL"/>
              <w:rPr>
                <w:lang w:eastAsia="zh-CN"/>
              </w:rPr>
            </w:pPr>
            <w:proofErr w:type="spellStart"/>
            <w:r>
              <w:t>SupportedFeatures</w:t>
            </w:r>
            <w:proofErr w:type="spellEnd"/>
          </w:p>
        </w:tc>
        <w:tc>
          <w:tcPr>
            <w:tcW w:w="963" w:type="pct"/>
            <w:tcBorders>
              <w:top w:val="single" w:sz="4" w:space="0" w:color="auto"/>
              <w:left w:val="single" w:sz="4" w:space="0" w:color="auto"/>
              <w:bottom w:val="single" w:sz="4" w:space="0" w:color="auto"/>
              <w:right w:val="single" w:sz="4" w:space="0" w:color="auto"/>
            </w:tcBorders>
          </w:tcPr>
          <w:p w14:paraId="2014FCFF" w14:textId="77777777" w:rsidR="00F42743" w:rsidRDefault="00F42743" w:rsidP="0053379A">
            <w:pPr>
              <w:pStyle w:val="TAL"/>
              <w:rPr>
                <w:lang w:eastAsia="zh-CN"/>
              </w:rPr>
            </w:pPr>
            <w:r>
              <w:t>3GPP TS 29.571 [8]</w:t>
            </w:r>
          </w:p>
        </w:tc>
        <w:tc>
          <w:tcPr>
            <w:tcW w:w="2617" w:type="pct"/>
            <w:tcBorders>
              <w:top w:val="single" w:sz="4" w:space="0" w:color="auto"/>
              <w:left w:val="single" w:sz="4" w:space="0" w:color="auto"/>
              <w:bottom w:val="single" w:sz="4" w:space="0" w:color="auto"/>
              <w:right w:val="single" w:sz="4" w:space="0" w:color="auto"/>
            </w:tcBorders>
          </w:tcPr>
          <w:p w14:paraId="603A8300" w14:textId="77777777" w:rsidR="00F42743" w:rsidRDefault="00F42743" w:rsidP="0053379A">
            <w:pPr>
              <w:pStyle w:val="TAL"/>
              <w:rPr>
                <w:rFonts w:cs="Arial"/>
                <w:szCs w:val="18"/>
                <w:lang w:eastAsia="zh-CN"/>
              </w:rPr>
            </w:pPr>
            <w:r>
              <w:t>Used to negotiate the applicability of the optional features defined in table 5.4.4-1.</w:t>
            </w:r>
          </w:p>
        </w:tc>
      </w:tr>
      <w:tr w:rsidR="00F42743" w14:paraId="2BA38DC3"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54E0D7D6" w14:textId="77777777" w:rsidR="00F42743" w:rsidRDefault="00F42743" w:rsidP="0053379A">
            <w:pPr>
              <w:pStyle w:val="TAL"/>
              <w:rPr>
                <w:lang w:eastAsia="zh-CN"/>
              </w:rPr>
            </w:pPr>
            <w:proofErr w:type="spellStart"/>
            <w:r>
              <w:rPr>
                <w:lang w:eastAsia="zh-CN"/>
              </w:rPr>
              <w:t>TemporalValidity</w:t>
            </w:r>
            <w:proofErr w:type="spellEnd"/>
          </w:p>
        </w:tc>
        <w:tc>
          <w:tcPr>
            <w:tcW w:w="963" w:type="pct"/>
            <w:tcBorders>
              <w:top w:val="single" w:sz="4" w:space="0" w:color="auto"/>
              <w:left w:val="single" w:sz="4" w:space="0" w:color="auto"/>
              <w:bottom w:val="single" w:sz="4" w:space="0" w:color="auto"/>
              <w:right w:val="single" w:sz="4" w:space="0" w:color="auto"/>
            </w:tcBorders>
          </w:tcPr>
          <w:p w14:paraId="50C5150B" w14:textId="77777777" w:rsidR="00F42743" w:rsidRDefault="00F42743" w:rsidP="0053379A">
            <w:pPr>
              <w:pStyle w:val="TAL"/>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33C51AD8" w14:textId="77777777" w:rsidR="00F42743" w:rsidRDefault="00F42743" w:rsidP="0053379A">
            <w:pPr>
              <w:pStyle w:val="TAL"/>
              <w:rPr>
                <w:rFonts w:cs="Arial"/>
                <w:szCs w:val="18"/>
                <w:lang w:eastAsia="zh-CN"/>
              </w:rPr>
            </w:pPr>
            <w:r>
              <w:rPr>
                <w:rFonts w:cs="Arial"/>
                <w:szCs w:val="18"/>
                <w:lang w:eastAsia="zh-CN"/>
              </w:rPr>
              <w:t>Indicates the time interval(s) during which the AF request is to be applied</w:t>
            </w:r>
          </w:p>
        </w:tc>
      </w:tr>
      <w:tr w:rsidR="00091566" w14:paraId="7170E7C6" w14:textId="77777777" w:rsidTr="00EB5F46">
        <w:trPr>
          <w:jc w:val="center"/>
          <w:ins w:id="90" w:author="Nokia" w:date="2021-10-30T13:39:00Z"/>
        </w:trPr>
        <w:tc>
          <w:tcPr>
            <w:tcW w:w="1420" w:type="pct"/>
            <w:tcBorders>
              <w:top w:val="single" w:sz="4" w:space="0" w:color="auto"/>
              <w:left w:val="single" w:sz="4" w:space="0" w:color="auto"/>
              <w:bottom w:val="single" w:sz="4" w:space="0" w:color="auto"/>
              <w:right w:val="single" w:sz="4" w:space="0" w:color="auto"/>
            </w:tcBorders>
          </w:tcPr>
          <w:p w14:paraId="71769359" w14:textId="13A6A9A8" w:rsidR="00091566" w:rsidRDefault="00091566" w:rsidP="00091566">
            <w:pPr>
              <w:pStyle w:val="TAL"/>
              <w:rPr>
                <w:ins w:id="91" w:author="Nokia" w:date="2021-10-30T13:39:00Z"/>
                <w:lang w:eastAsia="zh-CN"/>
              </w:rPr>
            </w:pPr>
            <w:proofErr w:type="spellStart"/>
            <w:ins w:id="92" w:author="Nokia" w:date="2021-10-30T13:39:00Z">
              <w:r>
                <w:rPr>
                  <w:lang w:eastAsia="zh-CN"/>
                </w:rPr>
                <w:t>Uinteger</w:t>
              </w:r>
              <w:proofErr w:type="spellEnd"/>
            </w:ins>
          </w:p>
        </w:tc>
        <w:tc>
          <w:tcPr>
            <w:tcW w:w="963" w:type="pct"/>
            <w:tcBorders>
              <w:top w:val="single" w:sz="4" w:space="0" w:color="auto"/>
              <w:left w:val="single" w:sz="4" w:space="0" w:color="auto"/>
              <w:bottom w:val="single" w:sz="4" w:space="0" w:color="auto"/>
              <w:right w:val="single" w:sz="4" w:space="0" w:color="auto"/>
            </w:tcBorders>
          </w:tcPr>
          <w:p w14:paraId="6CFFB5D0" w14:textId="1484B125" w:rsidR="00091566" w:rsidRDefault="00091566" w:rsidP="00091566">
            <w:pPr>
              <w:pStyle w:val="TAL"/>
              <w:rPr>
                <w:ins w:id="93" w:author="Nokia" w:date="2021-10-30T13:39:00Z"/>
                <w:lang w:eastAsia="zh-CN"/>
              </w:rPr>
            </w:pPr>
            <w:ins w:id="94" w:author="Nokia" w:date="2021-10-30T13:39:00Z">
              <w:r>
                <w:rPr>
                  <w:noProof/>
                </w:rPr>
                <w:t>3GPP TS 29.571 [8]</w:t>
              </w:r>
            </w:ins>
          </w:p>
        </w:tc>
        <w:tc>
          <w:tcPr>
            <w:tcW w:w="2617" w:type="pct"/>
            <w:tcBorders>
              <w:top w:val="single" w:sz="4" w:space="0" w:color="auto"/>
              <w:left w:val="single" w:sz="4" w:space="0" w:color="auto"/>
              <w:bottom w:val="single" w:sz="4" w:space="0" w:color="auto"/>
              <w:right w:val="single" w:sz="4" w:space="0" w:color="auto"/>
            </w:tcBorders>
          </w:tcPr>
          <w:p w14:paraId="28EEEFC4" w14:textId="418C83E6" w:rsidR="00091566" w:rsidRDefault="00091566" w:rsidP="00091566">
            <w:pPr>
              <w:pStyle w:val="TAL"/>
              <w:rPr>
                <w:ins w:id="95" w:author="Nokia" w:date="2021-10-30T13:39:00Z"/>
                <w:rFonts w:cs="Arial"/>
                <w:szCs w:val="18"/>
                <w:lang w:eastAsia="zh-CN"/>
              </w:rPr>
            </w:pPr>
            <w:ins w:id="96" w:author="Nokia" w:date="2021-10-30T13:39:00Z">
              <w:r>
                <w:rPr>
                  <w:rFonts w:cs="Arial"/>
                  <w:noProof/>
                  <w:szCs w:val="18"/>
                </w:rPr>
                <w:t>Unsigned integer.</w:t>
              </w:r>
            </w:ins>
          </w:p>
        </w:tc>
      </w:tr>
      <w:tr w:rsidR="00F42743" w14:paraId="16779AAF"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3C823BA5" w14:textId="77777777" w:rsidR="00F42743" w:rsidRDefault="00F42743" w:rsidP="0053379A">
            <w:pPr>
              <w:pStyle w:val="TAL"/>
              <w:rPr>
                <w:lang w:eastAsia="zh-CN"/>
              </w:rPr>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963" w:type="pct"/>
            <w:tcBorders>
              <w:top w:val="single" w:sz="4" w:space="0" w:color="auto"/>
              <w:left w:val="single" w:sz="4" w:space="0" w:color="auto"/>
              <w:bottom w:val="single" w:sz="4" w:space="0" w:color="auto"/>
              <w:right w:val="single" w:sz="4" w:space="0" w:color="auto"/>
            </w:tcBorders>
          </w:tcPr>
          <w:p w14:paraId="6B36FF8E" w14:textId="77777777" w:rsidR="00F42743" w:rsidRDefault="00F42743" w:rsidP="0053379A">
            <w:pPr>
              <w:pStyle w:val="TAL"/>
              <w:rPr>
                <w:lang w:eastAsia="zh-CN"/>
              </w:rPr>
            </w:pPr>
            <w:r>
              <w:rPr>
                <w:rFonts w:hint="eastAsia"/>
                <w:lang w:eastAsia="zh-CN"/>
              </w:rPr>
              <w:t>3GPP TS 29.</w:t>
            </w:r>
            <w:r>
              <w:rPr>
                <w:lang w:eastAsia="zh-CN"/>
              </w:rPr>
              <w:t>512</w:t>
            </w:r>
            <w:r>
              <w:rPr>
                <w:rFonts w:hint="eastAsia"/>
                <w:lang w:eastAsia="zh-CN"/>
              </w:rPr>
              <w:t> [</w:t>
            </w:r>
            <w:r>
              <w:rPr>
                <w:lang w:eastAsia="zh-CN"/>
              </w:rPr>
              <w:t>41</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37F6E9E4" w14:textId="77777777" w:rsidR="00F42743" w:rsidRDefault="00F42743" w:rsidP="0053379A">
            <w:pPr>
              <w:pStyle w:val="TAL"/>
              <w:rPr>
                <w:rFonts w:cs="Arial"/>
                <w:szCs w:val="18"/>
                <w:lang w:eastAsia="zh-CN"/>
              </w:rPr>
            </w:pPr>
            <w:r>
              <w:rPr>
                <w:rFonts w:cs="Arial" w:hint="eastAsia"/>
                <w:szCs w:val="18"/>
                <w:lang w:eastAsia="zh-CN"/>
              </w:rPr>
              <w:t>U</w:t>
            </w:r>
            <w:r>
              <w:rPr>
                <w:rFonts w:cs="Arial"/>
                <w:szCs w:val="18"/>
                <w:lang w:eastAsia="zh-CN"/>
              </w:rPr>
              <w:t>ser Plane Latency Requirements</w:t>
            </w:r>
          </w:p>
        </w:tc>
      </w:tr>
      <w:tr w:rsidR="00F42743" w14:paraId="02815E82"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0575F0A9" w14:textId="77777777" w:rsidR="00F42743" w:rsidRDefault="00F42743" w:rsidP="0053379A">
            <w:pPr>
              <w:pStyle w:val="TAL"/>
              <w:rPr>
                <w:lang w:eastAsia="zh-CN"/>
              </w:rPr>
            </w:pPr>
            <w:proofErr w:type="spellStart"/>
            <w:r>
              <w:rPr>
                <w:lang w:eastAsia="zh-CN"/>
              </w:rPr>
              <w:t>WebsockNotifConfig</w:t>
            </w:r>
            <w:proofErr w:type="spellEnd"/>
          </w:p>
        </w:tc>
        <w:tc>
          <w:tcPr>
            <w:tcW w:w="963" w:type="pct"/>
            <w:tcBorders>
              <w:top w:val="single" w:sz="4" w:space="0" w:color="auto"/>
              <w:left w:val="single" w:sz="4" w:space="0" w:color="auto"/>
              <w:bottom w:val="single" w:sz="4" w:space="0" w:color="auto"/>
              <w:right w:val="single" w:sz="4" w:space="0" w:color="auto"/>
            </w:tcBorders>
          </w:tcPr>
          <w:p w14:paraId="189E4901" w14:textId="77777777" w:rsidR="00F42743" w:rsidRDefault="00F42743" w:rsidP="0053379A">
            <w:pPr>
              <w:pStyle w:val="TAL"/>
              <w:rPr>
                <w:lang w:eastAsia="zh-CN"/>
              </w:rPr>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0B637B64" w14:textId="77777777" w:rsidR="00F42743" w:rsidRDefault="00F42743" w:rsidP="0053379A">
            <w:pPr>
              <w:pStyle w:val="TAL"/>
              <w:rPr>
                <w:rFonts w:cs="Arial"/>
                <w:szCs w:val="18"/>
              </w:rPr>
            </w:pPr>
            <w:r>
              <w:rPr>
                <w:rFonts w:cs="Arial"/>
                <w:szCs w:val="18"/>
                <w:lang w:eastAsia="zh-CN"/>
              </w:rPr>
              <w:t xml:space="preserve">Contains the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r>
      <w:tr w:rsidR="00F42743" w14:paraId="58FE6B0E" w14:textId="77777777" w:rsidTr="0053379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8135707" w14:textId="77777777" w:rsidR="00F42743" w:rsidRDefault="00F42743" w:rsidP="0053379A">
            <w:pPr>
              <w:pStyle w:val="TAN"/>
              <w:rPr>
                <w:rFonts w:cs="Arial"/>
                <w:szCs w:val="18"/>
                <w:lang w:eastAsia="zh-CN"/>
              </w:rPr>
            </w:pPr>
            <w:r>
              <w:t>NOTE:</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5.4.4 shall be supported.</w:t>
            </w:r>
          </w:p>
        </w:tc>
      </w:tr>
    </w:tbl>
    <w:p w14:paraId="25DE3DA9" w14:textId="227267A0" w:rsidR="0061791A" w:rsidRPr="0061791A" w:rsidRDefault="0061791A" w:rsidP="0061791A">
      <w:pPr>
        <w:rPr>
          <w:lang w:val="x-none"/>
        </w:rPr>
      </w:pPr>
    </w:p>
    <w:p w14:paraId="59F046A6" w14:textId="432B32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97" w:name="_Toc19197358"/>
      <w:bookmarkStart w:id="98" w:name="_Toc27896511"/>
      <w:bookmarkStart w:id="99" w:name="_Toc36192679"/>
      <w:bookmarkEnd w:id="64"/>
      <w:bookmarkEnd w:id="65"/>
      <w:bookmarkEnd w:id="66"/>
      <w:bookmarkEnd w:id="67"/>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0D3601A" w14:textId="77777777" w:rsidR="00C11C1E" w:rsidRDefault="00C11C1E" w:rsidP="00C11C1E">
      <w:pPr>
        <w:pStyle w:val="Heading5"/>
      </w:pPr>
      <w:bookmarkStart w:id="100" w:name="_Toc28013386"/>
      <w:bookmarkStart w:id="101" w:name="_Toc36040142"/>
      <w:bookmarkStart w:id="102" w:name="_Toc44692759"/>
      <w:bookmarkStart w:id="103" w:name="_Toc45134220"/>
      <w:bookmarkStart w:id="104" w:name="_Toc49607284"/>
      <w:bookmarkStart w:id="105" w:name="_Toc51763256"/>
      <w:bookmarkStart w:id="106" w:name="_Toc58850154"/>
      <w:bookmarkStart w:id="107" w:name="_Toc59018534"/>
      <w:bookmarkStart w:id="108" w:name="_Toc68169540"/>
      <w:bookmarkStart w:id="109" w:name="_Toc82747087"/>
      <w:r>
        <w:t>5.4.3.3.2</w:t>
      </w:r>
      <w:r>
        <w:tab/>
        <w:t xml:space="preserve">Type: </w:t>
      </w:r>
      <w:proofErr w:type="spellStart"/>
      <w:r>
        <w:t>TrafficInfluSub</w:t>
      </w:r>
      <w:bookmarkEnd w:id="100"/>
      <w:bookmarkEnd w:id="101"/>
      <w:bookmarkEnd w:id="102"/>
      <w:bookmarkEnd w:id="103"/>
      <w:bookmarkEnd w:id="104"/>
      <w:bookmarkEnd w:id="105"/>
      <w:bookmarkEnd w:id="106"/>
      <w:bookmarkEnd w:id="107"/>
      <w:bookmarkEnd w:id="108"/>
      <w:bookmarkEnd w:id="109"/>
      <w:proofErr w:type="spellEnd"/>
    </w:p>
    <w:p w14:paraId="381A9638" w14:textId="77777777" w:rsidR="00C11C1E" w:rsidRDefault="00C11C1E" w:rsidP="00C11C1E">
      <w:r>
        <w:t>This type represents a traffic influence subscription. The same structure is used in the subscription request and subscription response.</w:t>
      </w:r>
    </w:p>
    <w:p w14:paraId="6F01B4D6" w14:textId="77777777" w:rsidR="00C11C1E" w:rsidRDefault="00C11C1E" w:rsidP="00C11C1E">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C11C1E" w14:paraId="7EB0CDCB"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2F83756C" w14:textId="77777777" w:rsidR="00C11C1E" w:rsidRDefault="00C11C1E" w:rsidP="0053379A">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3C777D" w14:textId="77777777" w:rsidR="00C11C1E" w:rsidRDefault="00C11C1E" w:rsidP="0053379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7C0ECA5" w14:textId="77777777" w:rsidR="00C11C1E" w:rsidRDefault="00C11C1E" w:rsidP="0053379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4367E8" w14:textId="77777777" w:rsidR="00C11C1E" w:rsidRDefault="00C11C1E" w:rsidP="0053379A">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07F613B0" w14:textId="77777777" w:rsidR="00C11C1E" w:rsidRDefault="00C11C1E" w:rsidP="0053379A">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065E09B4" w14:textId="77777777" w:rsidR="00C11C1E" w:rsidRDefault="00C11C1E" w:rsidP="0053379A">
            <w:pPr>
              <w:pStyle w:val="TAH"/>
            </w:pPr>
            <w:r>
              <w:t>Applicability</w:t>
            </w:r>
          </w:p>
          <w:p w14:paraId="60A6EBCC" w14:textId="77777777" w:rsidR="00C11C1E" w:rsidRDefault="00C11C1E" w:rsidP="0053379A">
            <w:pPr>
              <w:pStyle w:val="TAH"/>
            </w:pPr>
            <w:r>
              <w:t>(NOTE 1)</w:t>
            </w:r>
          </w:p>
        </w:tc>
      </w:tr>
      <w:tr w:rsidR="00C11C1E" w14:paraId="55E57B6B"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FD3D908" w14:textId="77777777" w:rsidR="00C11C1E" w:rsidRDefault="00C11C1E" w:rsidP="0053379A">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Borders>
              <w:top w:val="single" w:sz="4" w:space="0" w:color="auto"/>
              <w:left w:val="single" w:sz="4" w:space="0" w:color="auto"/>
              <w:bottom w:val="single" w:sz="4" w:space="0" w:color="auto"/>
              <w:right w:val="single" w:sz="4" w:space="0" w:color="auto"/>
            </w:tcBorders>
          </w:tcPr>
          <w:p w14:paraId="5D3A0483" w14:textId="77777777" w:rsidR="00C11C1E" w:rsidRDefault="00C11C1E" w:rsidP="0053379A">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15CBF20E"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11BC1B" w14:textId="77777777" w:rsidR="00C11C1E" w:rsidRDefault="00C11C1E" w:rsidP="0053379A">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5F6A3A6A" w14:textId="77777777" w:rsidR="00C11C1E" w:rsidRDefault="00C11C1E" w:rsidP="0053379A">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094FCFD9" w14:textId="77777777" w:rsidR="00C11C1E" w:rsidRDefault="00C11C1E" w:rsidP="0053379A">
            <w:pPr>
              <w:pStyle w:val="TAL"/>
              <w:rPr>
                <w:rFonts w:cs="Arial"/>
                <w:szCs w:val="18"/>
              </w:rPr>
            </w:pPr>
          </w:p>
        </w:tc>
      </w:tr>
      <w:tr w:rsidR="00C11C1E" w14:paraId="5B59E7A4"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FBC8B90" w14:textId="77777777" w:rsidR="00C11C1E" w:rsidRDefault="00C11C1E" w:rsidP="0053379A">
            <w:pPr>
              <w:pStyle w:val="TAL"/>
              <w:rPr>
                <w:lang w:eastAsia="zh-CN"/>
              </w:rPr>
            </w:pPr>
            <w:proofErr w:type="spellStart"/>
            <w:r>
              <w:rPr>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5F430F64" w14:textId="77777777" w:rsidR="00C11C1E" w:rsidRDefault="00C11C1E" w:rsidP="0053379A">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2AB267BD" w14:textId="77777777" w:rsidR="00C11C1E" w:rsidRDefault="00C11C1E" w:rsidP="005337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429388" w14:textId="77777777" w:rsidR="00C11C1E" w:rsidRDefault="00C11C1E" w:rsidP="0053379A">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A228207" w14:textId="77777777" w:rsidR="00C11C1E" w:rsidRDefault="00C11C1E" w:rsidP="0053379A">
            <w:pPr>
              <w:pStyle w:val="TAL"/>
              <w:rPr>
                <w:rFonts w:cs="Arial"/>
                <w:szCs w:val="18"/>
                <w:lang w:eastAsia="zh-CN"/>
              </w:rPr>
            </w:pPr>
            <w:r>
              <w:rPr>
                <w:rFonts w:cs="Arial"/>
                <w:szCs w:val="18"/>
                <w:lang w:eastAsia="zh-CN"/>
              </w:rPr>
              <w:t>Identifies an application.</w:t>
            </w:r>
          </w:p>
          <w:p w14:paraId="08E3142C" w14:textId="77777777" w:rsidR="00C11C1E" w:rsidRDefault="00C11C1E" w:rsidP="0053379A">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0A89965B" w14:textId="77777777" w:rsidR="00C11C1E" w:rsidRDefault="00C11C1E" w:rsidP="0053379A">
            <w:pPr>
              <w:pStyle w:val="TAL"/>
              <w:rPr>
                <w:rFonts w:cs="Arial"/>
                <w:szCs w:val="18"/>
              </w:rPr>
            </w:pPr>
          </w:p>
        </w:tc>
      </w:tr>
      <w:tr w:rsidR="00C11C1E" w14:paraId="0E4E733E"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3185C77" w14:textId="77777777" w:rsidR="00C11C1E" w:rsidRDefault="00C11C1E" w:rsidP="0053379A">
            <w:pPr>
              <w:pStyle w:val="TAL"/>
            </w:pPr>
            <w:proofErr w:type="spellStart"/>
            <w:r>
              <w:rPr>
                <w:rFonts w:hint="eastAsia"/>
                <w:lang w:eastAsia="zh-CN"/>
              </w:rPr>
              <w:t>afTransId</w:t>
            </w:r>
            <w:proofErr w:type="spellEnd"/>
          </w:p>
        </w:tc>
        <w:tc>
          <w:tcPr>
            <w:tcW w:w="1701" w:type="dxa"/>
            <w:tcBorders>
              <w:top w:val="single" w:sz="4" w:space="0" w:color="auto"/>
              <w:left w:val="single" w:sz="4" w:space="0" w:color="auto"/>
              <w:bottom w:val="single" w:sz="4" w:space="0" w:color="auto"/>
              <w:right w:val="single" w:sz="4" w:space="0" w:color="auto"/>
            </w:tcBorders>
          </w:tcPr>
          <w:p w14:paraId="78A00B8E" w14:textId="77777777" w:rsidR="00C11C1E" w:rsidRDefault="00C11C1E" w:rsidP="0053379A">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2EE84DFC"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0478B7" w14:textId="77777777" w:rsidR="00C11C1E" w:rsidRDefault="00C11C1E" w:rsidP="0053379A">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397D8DA" w14:textId="77777777" w:rsidR="00C11C1E" w:rsidRDefault="00C11C1E" w:rsidP="0053379A">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366EAE7" w14:textId="77777777" w:rsidR="00C11C1E" w:rsidRDefault="00C11C1E" w:rsidP="0053379A">
            <w:pPr>
              <w:pStyle w:val="TAL"/>
              <w:rPr>
                <w:rFonts w:cs="Arial"/>
                <w:szCs w:val="18"/>
              </w:rPr>
            </w:pPr>
          </w:p>
        </w:tc>
      </w:tr>
      <w:tr w:rsidR="00C11C1E" w14:paraId="3BE0F2C0"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2A7C466" w14:textId="77777777" w:rsidR="00C11C1E" w:rsidRDefault="00C11C1E" w:rsidP="0053379A">
            <w:pPr>
              <w:pStyle w:val="TAL"/>
            </w:pPr>
            <w:proofErr w:type="spellStart"/>
            <w:r>
              <w:rPr>
                <w:rFonts w:hint="eastAsia"/>
                <w:lang w:eastAsia="zh-CN"/>
              </w:rPr>
              <w:t>appR</w:t>
            </w:r>
            <w:r>
              <w:rPr>
                <w:lang w:eastAsia="zh-CN"/>
              </w:rPr>
              <w:t>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292663B5" w14:textId="77777777" w:rsidR="00C11C1E" w:rsidRDefault="00C11C1E" w:rsidP="0053379A">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0CBEAE6"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FF52B8"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3153C88" w14:textId="77777777" w:rsidR="00C11C1E" w:rsidRDefault="00C11C1E" w:rsidP="0053379A">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60BFDF28" w14:textId="77777777" w:rsidR="00C11C1E" w:rsidRDefault="00C11C1E" w:rsidP="0053379A">
            <w:pPr>
              <w:pStyle w:val="TAL"/>
              <w:rPr>
                <w:rFonts w:cs="Arial"/>
                <w:szCs w:val="18"/>
              </w:rPr>
            </w:pPr>
          </w:p>
        </w:tc>
      </w:tr>
      <w:tr w:rsidR="00C11C1E" w14:paraId="2291ACA1"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FCD8BD6" w14:textId="77777777" w:rsidR="00C11C1E" w:rsidRDefault="00C11C1E" w:rsidP="0053379A">
            <w:pPr>
              <w:pStyle w:val="TAL"/>
            </w:pPr>
            <w:proofErr w:type="spellStart"/>
            <w:r>
              <w:rPr>
                <w:rFonts w:hint="eastAsia"/>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4B7A73A6" w14:textId="77777777" w:rsidR="00C11C1E" w:rsidRDefault="00C11C1E" w:rsidP="0053379A">
            <w:pPr>
              <w:pStyle w:val="TAL"/>
            </w:pPr>
            <w:proofErr w:type="spellStart"/>
            <w:r>
              <w:rPr>
                <w:rFonts w:hint="eastAsia"/>
                <w:lang w:eastAsia="zh-CN"/>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33B37827"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1549A3" w14:textId="77777777" w:rsidR="00C11C1E" w:rsidRDefault="00C11C1E" w:rsidP="0053379A">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6B6A10B" w14:textId="77777777" w:rsidR="00C11C1E" w:rsidRDefault="00C11C1E" w:rsidP="0053379A">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74D10FE" w14:textId="77777777" w:rsidR="00C11C1E" w:rsidRDefault="00C11C1E" w:rsidP="0053379A">
            <w:pPr>
              <w:pStyle w:val="TAL"/>
              <w:rPr>
                <w:rFonts w:cs="Arial"/>
                <w:szCs w:val="18"/>
              </w:rPr>
            </w:pPr>
          </w:p>
        </w:tc>
      </w:tr>
      <w:tr w:rsidR="00C11C1E" w14:paraId="14CDCEA1"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998537C" w14:textId="77777777" w:rsidR="00C11C1E" w:rsidRDefault="00C11C1E" w:rsidP="0053379A">
            <w:pPr>
              <w:pStyle w:val="TAL"/>
            </w:pPr>
            <w:proofErr w:type="spellStart"/>
            <w:r>
              <w:rPr>
                <w:rFonts w:hint="eastAsia"/>
                <w:lang w:eastAsia="zh-CN"/>
              </w:rPr>
              <w:t>s</w:t>
            </w:r>
            <w:r>
              <w:rPr>
                <w:lang w:eastAsia="zh-CN"/>
              </w:rPr>
              <w:t>nssai</w:t>
            </w:r>
            <w:proofErr w:type="spellEnd"/>
          </w:p>
        </w:tc>
        <w:tc>
          <w:tcPr>
            <w:tcW w:w="1701" w:type="dxa"/>
            <w:tcBorders>
              <w:top w:val="single" w:sz="4" w:space="0" w:color="auto"/>
              <w:left w:val="single" w:sz="4" w:space="0" w:color="auto"/>
              <w:bottom w:val="single" w:sz="4" w:space="0" w:color="auto"/>
              <w:right w:val="single" w:sz="4" w:space="0" w:color="auto"/>
            </w:tcBorders>
          </w:tcPr>
          <w:p w14:paraId="73C7A252" w14:textId="77777777" w:rsidR="00C11C1E" w:rsidRDefault="00C11C1E" w:rsidP="0053379A">
            <w:pPr>
              <w:pStyle w:val="TAL"/>
            </w:pPr>
            <w:proofErr w:type="spellStart"/>
            <w:r>
              <w:rPr>
                <w:rFonts w:hint="eastAsia"/>
                <w:lang w:eastAsia="zh-CN"/>
              </w:rPr>
              <w:t>S</w:t>
            </w:r>
            <w:r>
              <w:rPr>
                <w:lang w:eastAsia="zh-CN"/>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4CAB21AB"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377CF4" w14:textId="77777777" w:rsidR="00C11C1E" w:rsidRDefault="00C11C1E" w:rsidP="0053379A">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7C182B1" w14:textId="77777777" w:rsidR="00C11C1E" w:rsidRDefault="00C11C1E" w:rsidP="0053379A">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14:paraId="35BFA947" w14:textId="77777777" w:rsidR="00C11C1E" w:rsidRDefault="00C11C1E" w:rsidP="0053379A">
            <w:pPr>
              <w:pStyle w:val="TAL"/>
              <w:rPr>
                <w:rFonts w:cs="Arial"/>
                <w:szCs w:val="18"/>
              </w:rPr>
            </w:pPr>
          </w:p>
        </w:tc>
      </w:tr>
      <w:tr w:rsidR="00C11C1E" w14:paraId="3A33101B"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67CB50E" w14:textId="77777777" w:rsidR="00C11C1E" w:rsidRDefault="00C11C1E" w:rsidP="0053379A">
            <w:pPr>
              <w:pStyle w:val="TAL"/>
            </w:pPr>
            <w:proofErr w:type="spellStart"/>
            <w:r>
              <w:rPr>
                <w:lang w:eastAsia="zh-CN"/>
              </w:rPr>
              <w:t>e</w:t>
            </w:r>
            <w:r>
              <w:rPr>
                <w:rFonts w:hint="eastAsia"/>
                <w:lang w:eastAsia="zh-CN"/>
              </w:rPr>
              <w:t>xter</w:t>
            </w:r>
            <w:r>
              <w:rPr>
                <w:lang w:eastAsia="zh-CN"/>
              </w:rPr>
              <w:t>nalGroupId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693AA743" w14:textId="77777777" w:rsidR="00C11C1E" w:rsidRDefault="00C11C1E" w:rsidP="0053379A">
            <w:pPr>
              <w:pStyle w:val="TAL"/>
            </w:pPr>
            <w:proofErr w:type="spellStart"/>
            <w:r>
              <w:rPr>
                <w:lang w:eastAsia="zh-CN"/>
              </w:rPr>
              <w:t>E</w:t>
            </w:r>
            <w:r>
              <w:rPr>
                <w:rFonts w:hint="eastAsia"/>
                <w:lang w:eastAsia="zh-CN"/>
              </w:rPr>
              <w:t>xternal</w:t>
            </w:r>
            <w:r>
              <w:rPr>
                <w:lang w:eastAsia="zh-CN"/>
              </w:rPr>
              <w:t>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0A2F92A1"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18E36F"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BD9F4F5" w14:textId="77777777" w:rsidR="00C11C1E" w:rsidRDefault="00C11C1E" w:rsidP="0053379A">
            <w:pPr>
              <w:pStyle w:val="TAL"/>
              <w:spacing w:afterLines="50" w:after="120"/>
              <w:rPr>
                <w:rFonts w:cs="Arial"/>
                <w:szCs w:val="18"/>
              </w:rPr>
            </w:pPr>
            <w:r>
              <w:rPr>
                <w:rFonts w:cs="Arial"/>
                <w:szCs w:val="18"/>
              </w:rPr>
              <w:t xml:space="preserve">Identifies a group of users. </w:t>
            </w:r>
          </w:p>
          <w:p w14:paraId="739760D3" w14:textId="77777777" w:rsidR="00C11C1E" w:rsidRDefault="00C11C1E" w:rsidP="0053379A">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116A6861" w14:textId="77777777" w:rsidR="00C11C1E" w:rsidRDefault="00C11C1E" w:rsidP="0053379A">
            <w:pPr>
              <w:pStyle w:val="TAL"/>
              <w:rPr>
                <w:rFonts w:cs="Arial"/>
                <w:szCs w:val="18"/>
              </w:rPr>
            </w:pPr>
          </w:p>
        </w:tc>
      </w:tr>
      <w:tr w:rsidR="00C11C1E" w14:paraId="57E294C8"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3FD9E7E" w14:textId="77777777" w:rsidR="00C11C1E" w:rsidRDefault="00C11C1E" w:rsidP="0053379A">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4" w:space="0" w:color="auto"/>
              <w:left w:val="single" w:sz="4" w:space="0" w:color="auto"/>
              <w:bottom w:val="single" w:sz="4" w:space="0" w:color="auto"/>
              <w:right w:val="single" w:sz="4" w:space="0" w:color="auto"/>
            </w:tcBorders>
          </w:tcPr>
          <w:p w14:paraId="43B63AF0" w14:textId="77777777" w:rsidR="00C11C1E" w:rsidRDefault="00C11C1E" w:rsidP="0053379A">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0FFE9FF"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C0A930" w14:textId="77777777" w:rsidR="00C11C1E" w:rsidRDefault="00C11C1E" w:rsidP="0053379A">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E277033" w14:textId="77777777" w:rsidR="00C11C1E" w:rsidRDefault="00C11C1E" w:rsidP="0053379A">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2A084599" w14:textId="77777777" w:rsidR="00C11C1E" w:rsidRDefault="00C11C1E" w:rsidP="0053379A">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1A62B5BB" w14:textId="77777777" w:rsidR="00C11C1E" w:rsidRDefault="00C11C1E" w:rsidP="0053379A">
            <w:pPr>
              <w:pStyle w:val="TAL"/>
              <w:rPr>
                <w:rFonts w:cs="Arial"/>
                <w:szCs w:val="18"/>
              </w:rPr>
            </w:pPr>
          </w:p>
        </w:tc>
      </w:tr>
      <w:tr w:rsidR="00C11C1E" w14:paraId="2E5E23C5"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A72B24C" w14:textId="77777777" w:rsidR="00C11C1E" w:rsidRDefault="00C11C1E" w:rsidP="0053379A">
            <w:pPr>
              <w:pStyle w:val="TAL"/>
            </w:pPr>
            <w:proofErr w:type="spellStart"/>
            <w:r>
              <w:rPr>
                <w:lang w:eastAsia="zh-CN"/>
              </w:rPr>
              <w:t>subscribed</w:t>
            </w:r>
            <w:r>
              <w:rPr>
                <w:rFonts w:hint="eastAsia"/>
                <w:lang w:eastAsia="zh-CN"/>
              </w:rPr>
              <w:t>Event</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0D2EC7D5" w14:textId="77777777" w:rsidR="00C11C1E" w:rsidRDefault="00C11C1E" w:rsidP="0053379A">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6B4EF06" w14:textId="77777777" w:rsidR="00C11C1E" w:rsidRDefault="00C11C1E" w:rsidP="0053379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429F4E" w14:textId="77777777" w:rsidR="00C11C1E" w:rsidRDefault="00C11C1E" w:rsidP="0053379A">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74E66347" w14:textId="77777777" w:rsidR="00C11C1E" w:rsidRDefault="00C11C1E" w:rsidP="0053379A">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457B8305" w14:textId="77777777" w:rsidR="00C11C1E" w:rsidRDefault="00C11C1E" w:rsidP="0053379A">
            <w:pPr>
              <w:pStyle w:val="TAL"/>
              <w:rPr>
                <w:rFonts w:cs="Arial"/>
                <w:szCs w:val="18"/>
              </w:rPr>
            </w:pPr>
          </w:p>
        </w:tc>
      </w:tr>
      <w:tr w:rsidR="00C11C1E" w14:paraId="3CBEBB81"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C8F04F2" w14:textId="77777777" w:rsidR="00C11C1E" w:rsidRDefault="00C11C1E" w:rsidP="0053379A">
            <w:pPr>
              <w:pStyle w:val="TAL"/>
            </w:pPr>
            <w:proofErr w:type="spellStart"/>
            <w:r>
              <w:rPr>
                <w:rFonts w:hint="eastAsia"/>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45BDA396" w14:textId="77777777" w:rsidR="00C11C1E" w:rsidRDefault="00C11C1E" w:rsidP="0053379A">
            <w:pPr>
              <w:pStyle w:val="TAL"/>
            </w:pPr>
            <w:proofErr w:type="spellStart"/>
            <w:r>
              <w:rPr>
                <w:lang w:eastAsia="zh-CN"/>
              </w:rPr>
              <w:t>Gpsi</w:t>
            </w:r>
            <w:proofErr w:type="spellEnd"/>
          </w:p>
        </w:tc>
        <w:tc>
          <w:tcPr>
            <w:tcW w:w="709" w:type="dxa"/>
            <w:tcBorders>
              <w:top w:val="single" w:sz="4" w:space="0" w:color="auto"/>
              <w:left w:val="single" w:sz="4" w:space="0" w:color="auto"/>
              <w:bottom w:val="single" w:sz="4" w:space="0" w:color="auto"/>
              <w:right w:val="single" w:sz="4" w:space="0" w:color="auto"/>
            </w:tcBorders>
          </w:tcPr>
          <w:p w14:paraId="17398C15"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BFCC43"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A0BD684" w14:textId="77777777" w:rsidR="00C11C1E" w:rsidRDefault="00C11C1E" w:rsidP="0053379A">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33317E4A" w14:textId="77777777" w:rsidR="00C11C1E" w:rsidRDefault="00C11C1E" w:rsidP="0053379A">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0CC6ABF0" w14:textId="77777777" w:rsidR="00C11C1E" w:rsidRDefault="00C11C1E" w:rsidP="0053379A">
            <w:pPr>
              <w:pStyle w:val="TAL"/>
              <w:rPr>
                <w:rFonts w:cs="Arial"/>
                <w:szCs w:val="18"/>
              </w:rPr>
            </w:pPr>
          </w:p>
        </w:tc>
      </w:tr>
      <w:tr w:rsidR="00C11C1E" w14:paraId="51B3609F"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C2C08DE" w14:textId="77777777" w:rsidR="00C11C1E" w:rsidRDefault="00C11C1E" w:rsidP="0053379A">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405D3804" w14:textId="77777777" w:rsidR="00C11C1E" w:rsidRDefault="00C11C1E" w:rsidP="0053379A">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14:paraId="533AC599"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BB57C0"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E221A11" w14:textId="77777777" w:rsidR="00C11C1E" w:rsidRDefault="00C11C1E" w:rsidP="0053379A">
            <w:pPr>
              <w:pStyle w:val="TAL"/>
              <w:spacing w:afterLines="50" w:after="120"/>
              <w:rPr>
                <w:rFonts w:cs="Arial"/>
                <w:szCs w:val="18"/>
              </w:rPr>
            </w:pPr>
            <w:r>
              <w:rPr>
                <w:rFonts w:cs="Arial"/>
                <w:szCs w:val="18"/>
              </w:rPr>
              <w:t xml:space="preserve">Identifies the IPv4 address. </w:t>
            </w:r>
          </w:p>
          <w:p w14:paraId="7D4EFCA7" w14:textId="77777777" w:rsidR="00C11C1E" w:rsidRDefault="00C11C1E" w:rsidP="0053379A">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A3F83E2" w14:textId="77777777" w:rsidR="00C11C1E" w:rsidRDefault="00C11C1E" w:rsidP="0053379A">
            <w:pPr>
              <w:pStyle w:val="TAL"/>
              <w:rPr>
                <w:rFonts w:cs="Arial"/>
                <w:szCs w:val="18"/>
              </w:rPr>
            </w:pPr>
          </w:p>
        </w:tc>
      </w:tr>
      <w:tr w:rsidR="00C11C1E" w14:paraId="3423EA7B"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98EA6B3" w14:textId="77777777" w:rsidR="00C11C1E" w:rsidRDefault="00C11C1E" w:rsidP="0053379A">
            <w:pPr>
              <w:pStyle w:val="TAL"/>
              <w:rPr>
                <w:lang w:eastAsia="zh-CN"/>
              </w:rPr>
            </w:pPr>
            <w:proofErr w:type="spellStart"/>
            <w:r>
              <w:t>ipDomain</w:t>
            </w:r>
            <w:proofErr w:type="spellEnd"/>
          </w:p>
        </w:tc>
        <w:tc>
          <w:tcPr>
            <w:tcW w:w="1701" w:type="dxa"/>
            <w:tcBorders>
              <w:top w:val="single" w:sz="4" w:space="0" w:color="auto"/>
              <w:left w:val="single" w:sz="4" w:space="0" w:color="auto"/>
              <w:bottom w:val="single" w:sz="4" w:space="0" w:color="auto"/>
              <w:right w:val="single" w:sz="4" w:space="0" w:color="auto"/>
            </w:tcBorders>
          </w:tcPr>
          <w:p w14:paraId="209E134C" w14:textId="77777777" w:rsidR="00C11C1E" w:rsidRDefault="00C11C1E" w:rsidP="0053379A">
            <w:pPr>
              <w:pStyle w:val="TAL"/>
              <w:rPr>
                <w:lang w:eastAsia="zh-CN"/>
              </w:rPr>
            </w:pPr>
            <w:r>
              <w:rPr>
                <w:color w:val="000000"/>
              </w:rPr>
              <w:t>s</w:t>
            </w:r>
            <w:r>
              <w:rPr>
                <w:rFonts w:hint="eastAsia"/>
                <w:color w:val="000000"/>
              </w:rPr>
              <w:t>tring</w:t>
            </w:r>
          </w:p>
        </w:tc>
        <w:tc>
          <w:tcPr>
            <w:tcW w:w="709" w:type="dxa"/>
            <w:tcBorders>
              <w:top w:val="single" w:sz="4" w:space="0" w:color="auto"/>
              <w:left w:val="single" w:sz="4" w:space="0" w:color="auto"/>
              <w:bottom w:val="single" w:sz="4" w:space="0" w:color="auto"/>
              <w:right w:val="single" w:sz="4" w:space="0" w:color="auto"/>
            </w:tcBorders>
          </w:tcPr>
          <w:p w14:paraId="6B56FE28" w14:textId="77777777" w:rsidR="00C11C1E" w:rsidRDefault="00C11C1E" w:rsidP="005337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61438A"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568B41D" w14:textId="77777777" w:rsidR="00C11C1E" w:rsidRDefault="00C11C1E" w:rsidP="0053379A">
            <w:pPr>
              <w:pStyle w:val="TAL"/>
              <w:rPr>
                <w:noProof/>
              </w:rPr>
            </w:pPr>
            <w:r>
              <w:rPr>
                <w:noProof/>
              </w:rPr>
              <w:t>The IPv4 address domain identifier.</w:t>
            </w:r>
          </w:p>
          <w:p w14:paraId="5CD2921A" w14:textId="77777777" w:rsidR="00C11C1E" w:rsidRDefault="00C11C1E" w:rsidP="0053379A">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Borders>
              <w:top w:val="single" w:sz="4" w:space="0" w:color="auto"/>
              <w:left w:val="single" w:sz="4" w:space="0" w:color="auto"/>
              <w:bottom w:val="single" w:sz="4" w:space="0" w:color="auto"/>
              <w:right w:val="single" w:sz="4" w:space="0" w:color="auto"/>
            </w:tcBorders>
          </w:tcPr>
          <w:p w14:paraId="153BD9EC" w14:textId="77777777" w:rsidR="00C11C1E" w:rsidRDefault="00C11C1E" w:rsidP="0053379A">
            <w:pPr>
              <w:pStyle w:val="TAL"/>
              <w:rPr>
                <w:rFonts w:cs="Arial"/>
                <w:szCs w:val="18"/>
              </w:rPr>
            </w:pPr>
          </w:p>
        </w:tc>
      </w:tr>
      <w:tr w:rsidR="00C11C1E" w14:paraId="025146F1"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0E74FEA" w14:textId="77777777" w:rsidR="00C11C1E" w:rsidRDefault="00C11C1E" w:rsidP="0053379A">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24F1BF0B" w14:textId="77777777" w:rsidR="00C11C1E" w:rsidRDefault="00C11C1E" w:rsidP="0053379A">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14:paraId="693AC636"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D2EED2"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D20A2AA" w14:textId="77777777" w:rsidR="00C11C1E" w:rsidRDefault="00C11C1E" w:rsidP="0053379A">
            <w:pPr>
              <w:pStyle w:val="TAL"/>
              <w:spacing w:afterLines="50" w:after="120"/>
              <w:rPr>
                <w:rFonts w:cs="Arial"/>
                <w:szCs w:val="18"/>
              </w:rPr>
            </w:pPr>
            <w:r>
              <w:rPr>
                <w:rFonts w:cs="Arial"/>
                <w:szCs w:val="18"/>
              </w:rPr>
              <w:t xml:space="preserve">Identifies the IPv6 address. </w:t>
            </w:r>
          </w:p>
          <w:p w14:paraId="780D2C52" w14:textId="77777777" w:rsidR="00C11C1E" w:rsidRDefault="00C11C1E" w:rsidP="0053379A">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2C6A3A74" w14:textId="77777777" w:rsidR="00C11C1E" w:rsidRDefault="00C11C1E" w:rsidP="0053379A">
            <w:pPr>
              <w:pStyle w:val="TAL"/>
              <w:rPr>
                <w:rFonts w:cs="Arial"/>
                <w:szCs w:val="18"/>
              </w:rPr>
            </w:pPr>
          </w:p>
        </w:tc>
      </w:tr>
      <w:tr w:rsidR="00C11C1E" w14:paraId="4C447302"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31B3404" w14:textId="77777777" w:rsidR="00C11C1E" w:rsidRDefault="00C11C1E" w:rsidP="0053379A">
            <w:pPr>
              <w:pStyle w:val="TAL"/>
              <w:rPr>
                <w:lang w:eastAsia="zh-CN"/>
              </w:rPr>
            </w:pPr>
            <w:proofErr w:type="spellStart"/>
            <w:r>
              <w:rPr>
                <w:rFonts w:hint="eastAsia"/>
                <w:lang w:eastAsia="zh-CN"/>
              </w:rPr>
              <w:t>macAddr</w:t>
            </w:r>
            <w:proofErr w:type="spellEnd"/>
          </w:p>
        </w:tc>
        <w:tc>
          <w:tcPr>
            <w:tcW w:w="1701" w:type="dxa"/>
            <w:tcBorders>
              <w:top w:val="single" w:sz="4" w:space="0" w:color="auto"/>
              <w:left w:val="single" w:sz="4" w:space="0" w:color="auto"/>
              <w:bottom w:val="single" w:sz="4" w:space="0" w:color="auto"/>
              <w:right w:val="single" w:sz="4" w:space="0" w:color="auto"/>
            </w:tcBorders>
          </w:tcPr>
          <w:p w14:paraId="45A7343A" w14:textId="77777777" w:rsidR="00C11C1E" w:rsidRDefault="00C11C1E" w:rsidP="0053379A">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14:paraId="3A8B7D71" w14:textId="77777777" w:rsidR="00C11C1E" w:rsidRDefault="00C11C1E" w:rsidP="0053379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82B39" w14:textId="77777777" w:rsidR="00C11C1E" w:rsidRDefault="00C11C1E" w:rsidP="0053379A">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57EF503" w14:textId="77777777" w:rsidR="00C11C1E" w:rsidRDefault="00C11C1E" w:rsidP="0053379A">
            <w:pPr>
              <w:pStyle w:val="TAL"/>
              <w:spacing w:afterLines="50" w:after="120"/>
              <w:rPr>
                <w:rFonts w:cs="Arial"/>
                <w:szCs w:val="18"/>
              </w:rPr>
            </w:pPr>
            <w:r>
              <w:rPr>
                <w:rFonts w:cs="Arial" w:hint="eastAsia"/>
                <w:szCs w:val="18"/>
                <w:lang w:eastAsia="zh-CN"/>
              </w:rPr>
              <w:t>Identifies the MAC address.</w:t>
            </w:r>
            <w:r>
              <w:rPr>
                <w:rFonts w:cs="Arial"/>
                <w:szCs w:val="18"/>
              </w:rPr>
              <w:t xml:space="preserve"> (NOTE 2)</w:t>
            </w:r>
          </w:p>
        </w:tc>
        <w:tc>
          <w:tcPr>
            <w:tcW w:w="1344" w:type="dxa"/>
            <w:tcBorders>
              <w:top w:val="single" w:sz="4" w:space="0" w:color="auto"/>
              <w:left w:val="single" w:sz="4" w:space="0" w:color="auto"/>
              <w:bottom w:val="single" w:sz="4" w:space="0" w:color="auto"/>
              <w:right w:val="single" w:sz="4" w:space="0" w:color="auto"/>
            </w:tcBorders>
          </w:tcPr>
          <w:p w14:paraId="428A3C9F" w14:textId="77777777" w:rsidR="00C11C1E" w:rsidRDefault="00C11C1E" w:rsidP="0053379A">
            <w:pPr>
              <w:pStyle w:val="TAL"/>
              <w:rPr>
                <w:rFonts w:cs="Arial"/>
                <w:szCs w:val="18"/>
              </w:rPr>
            </w:pPr>
          </w:p>
        </w:tc>
      </w:tr>
      <w:tr w:rsidR="00C11C1E" w14:paraId="6D52132C"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8FCE5FF" w14:textId="77777777" w:rsidR="00C11C1E" w:rsidRDefault="00C11C1E" w:rsidP="0053379A">
            <w:pPr>
              <w:pStyle w:val="TAL"/>
            </w:pPr>
            <w:proofErr w:type="spellStart"/>
            <w: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1910526A" w14:textId="77777777" w:rsidR="00C11C1E" w:rsidRDefault="00C11C1E" w:rsidP="0053379A">
            <w:pPr>
              <w:pStyle w:val="TAL"/>
            </w:pPr>
            <w:proofErr w:type="spellStart"/>
            <w:r>
              <w:t>DnaiChangeType</w:t>
            </w:r>
            <w:proofErr w:type="spellEnd"/>
          </w:p>
        </w:tc>
        <w:tc>
          <w:tcPr>
            <w:tcW w:w="709" w:type="dxa"/>
            <w:tcBorders>
              <w:top w:val="single" w:sz="4" w:space="0" w:color="auto"/>
              <w:left w:val="single" w:sz="4" w:space="0" w:color="auto"/>
              <w:bottom w:val="single" w:sz="4" w:space="0" w:color="auto"/>
              <w:right w:val="single" w:sz="4" w:space="0" w:color="auto"/>
            </w:tcBorders>
          </w:tcPr>
          <w:p w14:paraId="223659D7"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2162D3"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DD90AB4" w14:textId="77777777" w:rsidR="00C11C1E" w:rsidRDefault="00C11C1E" w:rsidP="0053379A">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5A7C4AE5" w14:textId="77777777" w:rsidR="00C11C1E" w:rsidRDefault="00C11C1E" w:rsidP="0053379A">
            <w:pPr>
              <w:pStyle w:val="TAL"/>
              <w:rPr>
                <w:rFonts w:cs="Arial"/>
                <w:szCs w:val="18"/>
              </w:rPr>
            </w:pPr>
          </w:p>
        </w:tc>
      </w:tr>
      <w:tr w:rsidR="00C11C1E" w14:paraId="33EEE0B4"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0B672FA" w14:textId="77777777" w:rsidR="00C11C1E" w:rsidRDefault="00C11C1E" w:rsidP="0053379A">
            <w:pPr>
              <w:pStyle w:val="TAL"/>
              <w:rPr>
                <w:lang w:eastAsia="zh-CN"/>
              </w:rPr>
            </w:pPr>
            <w:proofErr w:type="spellStart"/>
            <w:r>
              <w:rPr>
                <w:rFonts w:hint="eastAsia"/>
                <w:lang w:eastAsia="zh-CN"/>
              </w:rPr>
              <w:t>notification</w:t>
            </w:r>
            <w:r>
              <w:rPr>
                <w:lang w:eastAsia="zh-CN"/>
              </w:rPr>
              <w:t>Destination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2659B30" w14:textId="77777777" w:rsidR="00C11C1E" w:rsidRDefault="00C11C1E" w:rsidP="0053379A">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3EFF6D63" w14:textId="77777777" w:rsidR="00C11C1E" w:rsidRDefault="00C11C1E" w:rsidP="0053379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143206" w14:textId="77777777" w:rsidR="00C11C1E" w:rsidRDefault="00C11C1E" w:rsidP="0053379A">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9CFFFD2" w14:textId="77777777" w:rsidR="00C11C1E" w:rsidRDefault="00C11C1E" w:rsidP="0053379A">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6B960DDA" w14:textId="77777777" w:rsidR="00C11C1E" w:rsidRDefault="00C11C1E" w:rsidP="0053379A">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Borders>
              <w:top w:val="single" w:sz="4" w:space="0" w:color="auto"/>
              <w:left w:val="single" w:sz="4" w:space="0" w:color="auto"/>
              <w:bottom w:val="single" w:sz="4" w:space="0" w:color="auto"/>
              <w:right w:val="single" w:sz="4" w:space="0" w:color="auto"/>
            </w:tcBorders>
          </w:tcPr>
          <w:p w14:paraId="769E59FB" w14:textId="77777777" w:rsidR="00C11C1E" w:rsidRDefault="00C11C1E" w:rsidP="0053379A">
            <w:pPr>
              <w:pStyle w:val="TAL"/>
              <w:rPr>
                <w:rFonts w:cs="Arial"/>
                <w:szCs w:val="18"/>
              </w:rPr>
            </w:pPr>
          </w:p>
        </w:tc>
      </w:tr>
      <w:tr w:rsidR="00C11C1E" w14:paraId="3BB9A191"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E2F303B" w14:textId="77777777" w:rsidR="00C11C1E" w:rsidRDefault="00C11C1E" w:rsidP="0053379A">
            <w:pPr>
              <w:pStyle w:val="TAL"/>
            </w:pPr>
            <w:proofErr w:type="spellStart"/>
            <w:r>
              <w:t>requestTestNotification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35A3548" w14:textId="77777777" w:rsidR="00C11C1E" w:rsidRDefault="00C11C1E" w:rsidP="0053379A">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6BAC9B8"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D98B62" w14:textId="77777777" w:rsidR="00C11C1E" w:rsidRDefault="00C11C1E" w:rsidP="0053379A">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2C50BE2" w14:textId="77777777" w:rsidR="00C11C1E" w:rsidRDefault="00C11C1E" w:rsidP="0053379A">
            <w:pPr>
              <w:pStyle w:val="TAL"/>
              <w:rPr>
                <w:rFonts w:cs="Arial"/>
                <w:szCs w:val="18"/>
              </w:rPr>
            </w:pPr>
            <w:r>
              <w:rPr>
                <w:lang w:eastAsia="zh-CN"/>
              </w:rPr>
              <w:t>Set to true by the AF to request the NEF to send a test notification as defined in subclause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0C65E2C7" w14:textId="77777777" w:rsidR="00C11C1E" w:rsidRDefault="00C11C1E" w:rsidP="0053379A">
            <w:pPr>
              <w:pStyle w:val="TAL"/>
              <w:rPr>
                <w:rFonts w:cs="Arial"/>
                <w:szCs w:val="18"/>
              </w:rPr>
            </w:pPr>
            <w:proofErr w:type="spellStart"/>
            <w:r>
              <w:t>Notification_test_event</w:t>
            </w:r>
            <w:proofErr w:type="spellEnd"/>
          </w:p>
        </w:tc>
      </w:tr>
      <w:tr w:rsidR="00C11C1E" w14:paraId="017049BA" w14:textId="77777777" w:rsidTr="0053379A">
        <w:trPr>
          <w:trHeight w:val="750"/>
          <w:jc w:val="center"/>
        </w:trPr>
        <w:tc>
          <w:tcPr>
            <w:tcW w:w="1880" w:type="dxa"/>
            <w:tcBorders>
              <w:top w:val="single" w:sz="4" w:space="0" w:color="auto"/>
              <w:left w:val="single" w:sz="4" w:space="0" w:color="auto"/>
              <w:bottom w:val="single" w:sz="4" w:space="0" w:color="auto"/>
              <w:right w:val="single" w:sz="4" w:space="0" w:color="auto"/>
            </w:tcBorders>
          </w:tcPr>
          <w:p w14:paraId="5B781722" w14:textId="77777777" w:rsidR="00C11C1E" w:rsidRDefault="00C11C1E" w:rsidP="0053379A">
            <w:pPr>
              <w:pStyle w:val="TAL"/>
            </w:pPr>
            <w:proofErr w:type="spellStart"/>
            <w:r>
              <w:rPr>
                <w:lang w:eastAsia="zh-CN"/>
              </w:rPr>
              <w:lastRenderedPageBreak/>
              <w:t>websockNotifConfig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291C5CED" w14:textId="77777777" w:rsidR="00C11C1E" w:rsidRDefault="00C11C1E" w:rsidP="0053379A">
            <w:pPr>
              <w:pStyle w:val="TAL"/>
            </w:pPr>
            <w:proofErr w:type="spellStart"/>
            <w:r>
              <w:rPr>
                <w:lang w:eastAsia="zh-CN"/>
              </w:rPr>
              <w:t>WebsockNotifConfig</w:t>
            </w:r>
            <w:proofErr w:type="spellEnd"/>
          </w:p>
        </w:tc>
        <w:tc>
          <w:tcPr>
            <w:tcW w:w="709" w:type="dxa"/>
            <w:tcBorders>
              <w:top w:val="single" w:sz="4" w:space="0" w:color="auto"/>
              <w:left w:val="single" w:sz="4" w:space="0" w:color="auto"/>
              <w:bottom w:val="single" w:sz="4" w:space="0" w:color="auto"/>
              <w:right w:val="single" w:sz="4" w:space="0" w:color="auto"/>
            </w:tcBorders>
          </w:tcPr>
          <w:p w14:paraId="4025C751"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5C3264" w14:textId="77777777" w:rsidR="00C11C1E" w:rsidRDefault="00C11C1E" w:rsidP="0053379A">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005D023" w14:textId="77777777" w:rsidR="00C11C1E" w:rsidRDefault="00C11C1E" w:rsidP="0053379A">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4" w:space="0" w:color="auto"/>
              <w:left w:val="single" w:sz="4" w:space="0" w:color="auto"/>
              <w:bottom w:val="single" w:sz="4" w:space="0" w:color="auto"/>
              <w:right w:val="single" w:sz="4" w:space="0" w:color="auto"/>
            </w:tcBorders>
          </w:tcPr>
          <w:p w14:paraId="5A0EB631" w14:textId="77777777" w:rsidR="00C11C1E" w:rsidRDefault="00C11C1E" w:rsidP="0053379A">
            <w:pPr>
              <w:pStyle w:val="TAL"/>
              <w:rPr>
                <w:rFonts w:cs="Arial"/>
                <w:szCs w:val="18"/>
              </w:rPr>
            </w:pPr>
            <w:proofErr w:type="spellStart"/>
            <w:r>
              <w:rPr>
                <w:lang w:eastAsia="zh-CN"/>
              </w:rPr>
              <w:t>Notification_websocket</w:t>
            </w:r>
            <w:proofErr w:type="spellEnd"/>
          </w:p>
        </w:tc>
      </w:tr>
      <w:tr w:rsidR="00C11C1E" w14:paraId="75E4632A" w14:textId="77777777" w:rsidTr="0053379A">
        <w:trPr>
          <w:trHeight w:val="1271"/>
          <w:jc w:val="center"/>
        </w:trPr>
        <w:tc>
          <w:tcPr>
            <w:tcW w:w="1880" w:type="dxa"/>
            <w:tcBorders>
              <w:top w:val="single" w:sz="4" w:space="0" w:color="auto"/>
              <w:left w:val="single" w:sz="4" w:space="0" w:color="auto"/>
              <w:bottom w:val="single" w:sz="4" w:space="0" w:color="auto"/>
              <w:right w:val="single" w:sz="4" w:space="0" w:color="auto"/>
            </w:tcBorders>
          </w:tcPr>
          <w:p w14:paraId="4BC90277" w14:textId="77777777" w:rsidR="00C11C1E" w:rsidRDefault="00C11C1E" w:rsidP="0053379A">
            <w:pPr>
              <w:pStyle w:val="TAL"/>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79707B46" w14:textId="77777777" w:rsidR="00C11C1E" w:rsidRDefault="00C11C1E" w:rsidP="0053379A">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6B36353F" w14:textId="77777777" w:rsidR="00C11C1E" w:rsidRDefault="00C11C1E" w:rsidP="0053379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A5A5CE" w14:textId="77777777" w:rsidR="00C11C1E" w:rsidRDefault="00C11C1E" w:rsidP="0053379A">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2D68351" w14:textId="77777777" w:rsidR="00C11C1E" w:rsidRDefault="00C11C1E" w:rsidP="0053379A">
            <w:pPr>
              <w:pStyle w:val="TAL"/>
              <w:spacing w:afterLines="50" w:after="120"/>
              <w:rPr>
                <w:rFonts w:cs="Arial"/>
                <w:szCs w:val="18"/>
              </w:rPr>
            </w:pPr>
            <w:r>
              <w:rPr>
                <w:rFonts w:cs="Arial"/>
                <w:szCs w:val="18"/>
              </w:rPr>
              <w:t xml:space="preserve">Link to the created resource. </w:t>
            </w:r>
          </w:p>
          <w:p w14:paraId="7A7865BB" w14:textId="77777777" w:rsidR="00C11C1E" w:rsidRDefault="00C11C1E" w:rsidP="0053379A">
            <w:pPr>
              <w:pStyle w:val="TAL"/>
              <w:rPr>
                <w:rFonts w:cs="Arial"/>
                <w:szCs w:val="18"/>
              </w:rPr>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Borders>
              <w:top w:val="single" w:sz="4" w:space="0" w:color="auto"/>
              <w:left w:val="single" w:sz="4" w:space="0" w:color="auto"/>
              <w:bottom w:val="single" w:sz="4" w:space="0" w:color="auto"/>
              <w:right w:val="single" w:sz="4" w:space="0" w:color="auto"/>
            </w:tcBorders>
          </w:tcPr>
          <w:p w14:paraId="77E3B6B0" w14:textId="77777777" w:rsidR="00C11C1E" w:rsidRDefault="00C11C1E" w:rsidP="0053379A">
            <w:pPr>
              <w:pStyle w:val="TAL"/>
              <w:rPr>
                <w:rFonts w:cs="Arial"/>
                <w:szCs w:val="18"/>
              </w:rPr>
            </w:pPr>
          </w:p>
        </w:tc>
      </w:tr>
      <w:tr w:rsidR="00C11C1E" w14:paraId="1731BEED" w14:textId="77777777" w:rsidTr="0053379A">
        <w:trPr>
          <w:trHeight w:val="412"/>
          <w:jc w:val="center"/>
        </w:trPr>
        <w:tc>
          <w:tcPr>
            <w:tcW w:w="1880" w:type="dxa"/>
            <w:tcBorders>
              <w:top w:val="single" w:sz="4" w:space="0" w:color="auto"/>
              <w:left w:val="single" w:sz="4" w:space="0" w:color="auto"/>
              <w:bottom w:val="single" w:sz="4" w:space="0" w:color="auto"/>
              <w:right w:val="single" w:sz="4" w:space="0" w:color="auto"/>
            </w:tcBorders>
          </w:tcPr>
          <w:p w14:paraId="55BD2B62" w14:textId="77777777" w:rsidR="00C11C1E" w:rsidRDefault="00C11C1E" w:rsidP="0053379A">
            <w:pPr>
              <w:pStyle w:val="TAL"/>
            </w:pPr>
            <w:proofErr w:type="spellStart"/>
            <w:r>
              <w:rPr>
                <w:rFonts w:hint="eastAsia"/>
                <w:lang w:eastAsia="zh-CN"/>
              </w:rPr>
              <w:t>traffic</w:t>
            </w:r>
            <w:r>
              <w:rPr>
                <w:lang w:eastAsia="zh-CN"/>
              </w:rPr>
              <w:t>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55362272" w14:textId="77777777" w:rsidR="00C11C1E" w:rsidRDefault="00C11C1E" w:rsidP="0053379A">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8D45312"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3A358" w14:textId="77777777" w:rsidR="00C11C1E" w:rsidRDefault="00C11C1E" w:rsidP="0053379A">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691E3D95" w14:textId="77777777" w:rsidR="00C11C1E" w:rsidRDefault="00C11C1E" w:rsidP="0053379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482D7C6F" w14:textId="77777777" w:rsidR="00C11C1E" w:rsidRDefault="00C11C1E" w:rsidP="0053379A">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140B791B" w14:textId="77777777" w:rsidR="00C11C1E" w:rsidRDefault="00C11C1E" w:rsidP="0053379A">
            <w:pPr>
              <w:pStyle w:val="TAL"/>
              <w:rPr>
                <w:rFonts w:cs="Arial"/>
                <w:szCs w:val="18"/>
              </w:rPr>
            </w:pPr>
          </w:p>
        </w:tc>
      </w:tr>
      <w:tr w:rsidR="00C11C1E" w14:paraId="7F9F85E6" w14:textId="77777777" w:rsidTr="0053379A">
        <w:trPr>
          <w:trHeight w:val="547"/>
          <w:jc w:val="center"/>
        </w:trPr>
        <w:tc>
          <w:tcPr>
            <w:tcW w:w="1880" w:type="dxa"/>
            <w:tcBorders>
              <w:top w:val="single" w:sz="4" w:space="0" w:color="auto"/>
              <w:left w:val="single" w:sz="4" w:space="0" w:color="auto"/>
              <w:bottom w:val="single" w:sz="4" w:space="0" w:color="auto"/>
              <w:right w:val="single" w:sz="4" w:space="0" w:color="auto"/>
            </w:tcBorders>
          </w:tcPr>
          <w:p w14:paraId="6A7653D3" w14:textId="77777777" w:rsidR="00C11C1E" w:rsidRDefault="00C11C1E" w:rsidP="0053379A">
            <w:pPr>
              <w:pStyle w:val="TAL"/>
              <w:rPr>
                <w:lang w:eastAsia="zh-CN"/>
              </w:rPr>
            </w:pPr>
            <w:proofErr w:type="spellStart"/>
            <w:r>
              <w:rPr>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587ABBAA" w14:textId="77777777" w:rsidR="00C11C1E" w:rsidRDefault="00C11C1E" w:rsidP="0053379A">
            <w:pPr>
              <w:pStyle w:val="TAL"/>
              <w:rPr>
                <w:lang w:eastAsia="zh-CN"/>
              </w:rPr>
            </w:pPr>
            <w:r>
              <w:t>array(</w:t>
            </w:r>
            <w:proofErr w:type="spellStart"/>
            <w:r>
              <w:t>EthFlowDescription</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777E45D1" w14:textId="77777777" w:rsidR="00C11C1E" w:rsidRDefault="00C11C1E" w:rsidP="005337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4953B1" w14:textId="77777777" w:rsidR="00C11C1E" w:rsidRDefault="00C11C1E" w:rsidP="0053379A">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121C9561" w14:textId="77777777" w:rsidR="00C11C1E" w:rsidRDefault="00C11C1E" w:rsidP="0053379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6D9B692D" w14:textId="77777777" w:rsidR="00C11C1E" w:rsidRDefault="00C11C1E" w:rsidP="0053379A">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7E1ED35D" w14:textId="77777777" w:rsidR="00C11C1E" w:rsidRDefault="00C11C1E" w:rsidP="0053379A">
            <w:pPr>
              <w:pStyle w:val="TAL"/>
              <w:rPr>
                <w:rFonts w:cs="Arial"/>
                <w:szCs w:val="18"/>
              </w:rPr>
            </w:pPr>
          </w:p>
        </w:tc>
      </w:tr>
      <w:tr w:rsidR="00C11C1E" w14:paraId="7EA4A3C0" w14:textId="77777777" w:rsidTr="0053379A">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25E0D725" w14:textId="77777777" w:rsidR="00C11C1E" w:rsidRDefault="00C11C1E" w:rsidP="0053379A">
            <w:pPr>
              <w:pStyle w:val="TAL"/>
            </w:pPr>
            <w:proofErr w:type="spellStart"/>
            <w:r>
              <w:rPr>
                <w:lang w:eastAsia="zh-CN"/>
              </w:rPr>
              <w:t>traffic</w:t>
            </w:r>
            <w:r>
              <w:rPr>
                <w:rFonts w:hint="eastAsia"/>
                <w:lang w:eastAsia="zh-CN"/>
              </w:rPr>
              <w:t>Route</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3DAA7365" w14:textId="77777777" w:rsidR="00C11C1E" w:rsidRDefault="00C11C1E" w:rsidP="0053379A">
            <w:pPr>
              <w:pStyle w:val="TAL"/>
            </w:pPr>
            <w:r>
              <w:rPr>
                <w:lang w:eastAsia="zh-CN"/>
              </w:rPr>
              <w:t>array(</w:t>
            </w:r>
            <w:proofErr w:type="spellStart"/>
            <w:r>
              <w:t>RouteToLocation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F19B212" w14:textId="77777777" w:rsidR="00C11C1E" w:rsidRDefault="00C11C1E" w:rsidP="0053379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14836" w14:textId="77777777" w:rsidR="00C11C1E" w:rsidRDefault="00C11C1E" w:rsidP="0053379A">
            <w:pPr>
              <w:pStyle w:val="TAC"/>
              <w:jc w:val="left"/>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22CC1A22" w14:textId="77777777" w:rsidR="00C11C1E" w:rsidRDefault="00C11C1E" w:rsidP="0053379A">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B134E04" w14:textId="77777777" w:rsidR="00C11C1E" w:rsidRDefault="00C11C1E" w:rsidP="0053379A">
            <w:pPr>
              <w:pStyle w:val="TAL"/>
              <w:rPr>
                <w:rFonts w:cs="Arial"/>
                <w:szCs w:val="18"/>
              </w:rPr>
            </w:pPr>
          </w:p>
        </w:tc>
      </w:tr>
      <w:tr w:rsidR="00C11C1E" w14:paraId="3BB3C178" w14:textId="77777777" w:rsidTr="0053379A">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0D2AF4B7" w14:textId="77777777" w:rsidR="00C11C1E" w:rsidRDefault="00C11C1E" w:rsidP="0053379A">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tcPr>
          <w:p w14:paraId="43FABC9D" w14:textId="77777777" w:rsidR="00C11C1E" w:rsidRDefault="00C11C1E" w:rsidP="0053379A">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tcPr>
          <w:p w14:paraId="0522AC5B" w14:textId="77777777" w:rsidR="00C11C1E" w:rsidRDefault="00C11C1E" w:rsidP="0053379A">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E3ABFF4" w14:textId="77777777" w:rsidR="00C11C1E" w:rsidRDefault="00C11C1E" w:rsidP="0053379A">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tcPr>
          <w:p w14:paraId="4EE2C383" w14:textId="77777777" w:rsidR="00C11C1E" w:rsidRDefault="00C11C1E" w:rsidP="0053379A">
            <w:pPr>
              <w:pStyle w:val="TAL"/>
              <w:rPr>
                <w:rFonts w:cs="Arial"/>
                <w:noProof/>
                <w:szCs w:val="18"/>
              </w:rPr>
            </w:pPr>
            <w:r>
              <w:rPr>
                <w:rFonts w:cs="Arial"/>
                <w:noProof/>
                <w:szCs w:val="18"/>
              </w:rPr>
              <w:t>Indication of traffic correlation.</w:t>
            </w:r>
          </w:p>
          <w:p w14:paraId="6C736A8E" w14:textId="77777777" w:rsidR="00C11C1E" w:rsidRDefault="00C11C1E" w:rsidP="0053379A">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22CBADFE" w14:textId="77777777" w:rsidR="00C11C1E" w:rsidRDefault="00C11C1E" w:rsidP="0053379A">
            <w:pPr>
              <w:pStyle w:val="TAL"/>
              <w:rPr>
                <w:rFonts w:cs="Arial"/>
                <w:noProof/>
                <w:szCs w:val="18"/>
              </w:rPr>
            </w:pPr>
            <w:r>
              <w:rPr>
                <w:rFonts w:cs="Arial"/>
                <w:noProof/>
                <w:szCs w:val="18"/>
              </w:rPr>
              <w:t>It is used to indicate that for the group of UEs, the targeted PDU sessions should be correlated by a common DNAI.</w:t>
            </w:r>
          </w:p>
          <w:p w14:paraId="7ADEAC08" w14:textId="77777777" w:rsidR="00C11C1E" w:rsidRDefault="00C11C1E" w:rsidP="0053379A">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4B7AA90A" w14:textId="77777777" w:rsidR="00C11C1E" w:rsidRDefault="00C11C1E" w:rsidP="0053379A">
            <w:pPr>
              <w:pStyle w:val="TAL"/>
              <w:rPr>
                <w:rFonts w:cs="Arial"/>
                <w:szCs w:val="18"/>
              </w:rPr>
            </w:pPr>
          </w:p>
        </w:tc>
      </w:tr>
      <w:tr w:rsidR="00C11C1E" w14:paraId="160A00A1" w14:textId="77777777" w:rsidTr="0053379A">
        <w:trPr>
          <w:trHeight w:val="634"/>
          <w:jc w:val="center"/>
        </w:trPr>
        <w:tc>
          <w:tcPr>
            <w:tcW w:w="1880" w:type="dxa"/>
            <w:tcBorders>
              <w:top w:val="single" w:sz="4" w:space="0" w:color="auto"/>
              <w:left w:val="single" w:sz="4" w:space="0" w:color="auto"/>
              <w:bottom w:val="single" w:sz="4" w:space="0" w:color="auto"/>
              <w:right w:val="single" w:sz="4" w:space="0" w:color="auto"/>
            </w:tcBorders>
          </w:tcPr>
          <w:p w14:paraId="7A11F474" w14:textId="77777777" w:rsidR="00C11C1E" w:rsidRDefault="00C11C1E" w:rsidP="0053379A">
            <w:pPr>
              <w:pStyle w:val="TAL"/>
            </w:pPr>
            <w:proofErr w:type="spellStart"/>
            <w: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1DDBFA82" w14:textId="77777777" w:rsidR="00C11C1E" w:rsidRDefault="00C11C1E" w:rsidP="0053379A">
            <w:pPr>
              <w:pStyle w:val="TAL"/>
            </w:pPr>
            <w:r>
              <w:t>array(</w:t>
            </w:r>
            <w:proofErr w:type="spellStart"/>
            <w:r>
              <w:t>TemporalValidity</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1B260427"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A051E" w14:textId="77777777" w:rsidR="00C11C1E" w:rsidRDefault="00C11C1E" w:rsidP="0053379A">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1023052D" w14:textId="77777777" w:rsidR="00C11C1E" w:rsidRDefault="00C11C1E" w:rsidP="0053379A">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2A8A4872" w14:textId="77777777" w:rsidR="00C11C1E" w:rsidRDefault="00C11C1E" w:rsidP="0053379A">
            <w:pPr>
              <w:pStyle w:val="TAL"/>
              <w:rPr>
                <w:rFonts w:cs="Arial"/>
                <w:szCs w:val="18"/>
              </w:rPr>
            </w:pPr>
          </w:p>
        </w:tc>
      </w:tr>
      <w:tr w:rsidR="00C11C1E" w14:paraId="313C6FB9" w14:textId="77777777" w:rsidTr="0053379A">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18C6D158" w14:textId="77777777" w:rsidR="00C11C1E" w:rsidRDefault="00C11C1E" w:rsidP="0053379A">
            <w:pPr>
              <w:pStyle w:val="TAL"/>
            </w:pPr>
            <w:proofErr w:type="spellStart"/>
            <w:r>
              <w:rPr>
                <w:rFonts w:hint="eastAsia"/>
                <w:lang w:eastAsia="zh-CN"/>
              </w:rPr>
              <w:t>validGeoZoneId</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1E59E0EE" w14:textId="77777777" w:rsidR="00C11C1E" w:rsidRDefault="00C11C1E" w:rsidP="0053379A">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14:paraId="7916DAA2" w14:textId="77777777" w:rsidR="00C11C1E" w:rsidRDefault="00C11C1E" w:rsidP="0053379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E6053" w14:textId="77777777" w:rsidR="00C11C1E" w:rsidRDefault="00C11C1E" w:rsidP="0053379A">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14524A83" w14:textId="77777777" w:rsidR="00C11C1E" w:rsidRDefault="00C11C1E" w:rsidP="0053379A">
            <w:pPr>
              <w:pStyle w:val="TAL"/>
              <w:rPr>
                <w:rFonts w:cs="Arial"/>
                <w:szCs w:val="18"/>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tc>
        <w:tc>
          <w:tcPr>
            <w:tcW w:w="1344" w:type="dxa"/>
            <w:tcBorders>
              <w:top w:val="single" w:sz="4" w:space="0" w:color="auto"/>
              <w:left w:val="single" w:sz="4" w:space="0" w:color="auto"/>
              <w:bottom w:val="single" w:sz="4" w:space="0" w:color="auto"/>
              <w:right w:val="single" w:sz="4" w:space="0" w:color="auto"/>
            </w:tcBorders>
          </w:tcPr>
          <w:p w14:paraId="34014EE5" w14:textId="77777777" w:rsidR="00C11C1E" w:rsidRDefault="00C11C1E" w:rsidP="0053379A">
            <w:pPr>
              <w:pStyle w:val="TAL"/>
              <w:rPr>
                <w:rFonts w:cs="Arial"/>
                <w:szCs w:val="18"/>
              </w:rPr>
            </w:pPr>
          </w:p>
        </w:tc>
      </w:tr>
      <w:tr w:rsidR="00C11C1E" w14:paraId="59721412" w14:textId="77777777" w:rsidTr="0053379A">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7696DF73" w14:textId="77777777" w:rsidR="00C11C1E" w:rsidRDefault="00C11C1E" w:rsidP="0053379A">
            <w:pPr>
              <w:pStyle w:val="TAL"/>
              <w:rPr>
                <w:lang w:eastAsia="zh-CN"/>
              </w:rPr>
            </w:pPr>
            <w:proofErr w:type="spellStart"/>
            <w:r>
              <w:rPr>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1507376A" w14:textId="77777777" w:rsidR="00C11C1E" w:rsidRDefault="00C11C1E" w:rsidP="0053379A">
            <w:pPr>
              <w:pStyle w:val="TAL"/>
              <w:rPr>
                <w:lang w:eastAsia="zh-CN"/>
              </w:rPr>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0E5A211" w14:textId="77777777" w:rsidR="00C11C1E" w:rsidRDefault="00C11C1E" w:rsidP="0053379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8747BC"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4D7BDCE" w14:textId="77777777" w:rsidR="00C11C1E" w:rsidRDefault="00C11C1E" w:rsidP="0053379A">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03995EC2" w14:textId="77777777" w:rsidR="00C11C1E" w:rsidRDefault="00C11C1E" w:rsidP="0053379A">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2DD4E091" w14:textId="77777777" w:rsidR="00C11C1E" w:rsidRDefault="00C11C1E" w:rsidP="0053379A">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5AB7D4F8" w14:textId="77777777" w:rsidR="00C11C1E" w:rsidRDefault="00C11C1E" w:rsidP="0053379A">
            <w:pPr>
              <w:pStyle w:val="TAL"/>
              <w:rPr>
                <w:rFonts w:cs="Arial"/>
                <w:szCs w:val="18"/>
              </w:rPr>
            </w:pPr>
            <w:r>
              <w:t>URLLC</w:t>
            </w:r>
          </w:p>
        </w:tc>
      </w:tr>
      <w:tr w:rsidR="00C11C1E" w14:paraId="48BF58C3" w14:textId="77777777" w:rsidTr="0053379A">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0878D88D" w14:textId="77777777" w:rsidR="00C11C1E" w:rsidRDefault="00C11C1E" w:rsidP="0053379A">
            <w:pPr>
              <w:pStyle w:val="TAL"/>
              <w:rPr>
                <w:lang w:eastAsia="zh-CN"/>
              </w:rPr>
            </w:pPr>
            <w:proofErr w:type="spellStart"/>
            <w:r>
              <w:rPr>
                <w:lang w:eastAsia="zh-CN"/>
              </w:rPr>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1F183CD1" w14:textId="77777777" w:rsidR="00C11C1E" w:rsidRDefault="00C11C1E" w:rsidP="0053379A">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7FE1DC1D" w14:textId="77777777" w:rsidR="00C11C1E" w:rsidRDefault="00C11C1E" w:rsidP="005337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C63B99"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DE9282F" w14:textId="77777777" w:rsidR="00C11C1E" w:rsidRDefault="00C11C1E" w:rsidP="0053379A">
            <w:pPr>
              <w:pStyle w:val="TAL"/>
              <w:rPr>
                <w:lang w:eastAsia="zh-CN"/>
              </w:rPr>
            </w:pPr>
            <w:r>
              <w:rPr>
                <w:rFonts w:cs="Arial"/>
                <w:szCs w:val="18"/>
              </w:rPr>
              <w:t>Indicates whether</w:t>
            </w:r>
            <w:r>
              <w:rPr>
                <w:lang w:eastAsia="zh-CN"/>
              </w:rPr>
              <w:t xml:space="preserve"> UE IP address should be preserved.</w:t>
            </w:r>
          </w:p>
          <w:p w14:paraId="04B7777B" w14:textId="77777777" w:rsidR="00C11C1E" w:rsidRDefault="00C11C1E" w:rsidP="0053379A">
            <w:pPr>
              <w:pStyle w:val="TAL"/>
              <w:rPr>
                <w:lang w:eastAsia="zh-CN"/>
              </w:rPr>
            </w:pPr>
            <w:r>
              <w:rPr>
                <w:rFonts w:cs="Arial"/>
                <w:szCs w:val="18"/>
              </w:rPr>
              <w:t xml:space="preserve">This attribute shall set to </w:t>
            </w:r>
            <w:r>
              <w:rPr>
                <w:lang w:eastAsia="zh-CN"/>
              </w:rPr>
              <w:t>"true" if preserved, otherwise, set to "false".</w:t>
            </w:r>
          </w:p>
          <w:p w14:paraId="0D6F6C73" w14:textId="77777777" w:rsidR="00C11C1E" w:rsidRDefault="00C11C1E" w:rsidP="0053379A">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Borders>
              <w:top w:val="single" w:sz="4" w:space="0" w:color="auto"/>
              <w:left w:val="single" w:sz="4" w:space="0" w:color="auto"/>
              <w:bottom w:val="single" w:sz="4" w:space="0" w:color="auto"/>
              <w:right w:val="single" w:sz="4" w:space="0" w:color="auto"/>
            </w:tcBorders>
          </w:tcPr>
          <w:p w14:paraId="06A02530" w14:textId="77777777" w:rsidR="00C11C1E" w:rsidRDefault="00C11C1E" w:rsidP="0053379A">
            <w:pPr>
              <w:pStyle w:val="TAL"/>
            </w:pPr>
            <w:r>
              <w:t>URLLC</w:t>
            </w:r>
          </w:p>
        </w:tc>
      </w:tr>
      <w:tr w:rsidR="00C11C1E" w14:paraId="7A8C6A57" w14:textId="77777777" w:rsidTr="0053379A">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6FBCFEC3" w14:textId="77777777" w:rsidR="00C11C1E" w:rsidRDefault="00C11C1E" w:rsidP="0053379A">
            <w:pPr>
              <w:pStyle w:val="TAL"/>
              <w:rPr>
                <w:lang w:eastAsia="zh-CN"/>
              </w:rPr>
            </w:pPr>
            <w:proofErr w:type="spellStart"/>
            <w:r>
              <w:rPr>
                <w:rFonts w:hint="eastAsia"/>
                <w:lang w:eastAsia="zh-CN"/>
              </w:rPr>
              <w:t>u</w:t>
            </w:r>
            <w:r>
              <w:rPr>
                <w:lang w:eastAsia="zh-CN"/>
              </w:rPr>
              <w:t>pLatReq</w:t>
            </w:r>
            <w:proofErr w:type="spellEnd"/>
          </w:p>
        </w:tc>
        <w:tc>
          <w:tcPr>
            <w:tcW w:w="1701" w:type="dxa"/>
            <w:tcBorders>
              <w:top w:val="single" w:sz="4" w:space="0" w:color="auto"/>
              <w:left w:val="single" w:sz="4" w:space="0" w:color="auto"/>
              <w:bottom w:val="single" w:sz="4" w:space="0" w:color="auto"/>
              <w:right w:val="single" w:sz="4" w:space="0" w:color="auto"/>
            </w:tcBorders>
          </w:tcPr>
          <w:p w14:paraId="40867B72" w14:textId="77777777" w:rsidR="00C11C1E" w:rsidRDefault="00C11C1E" w:rsidP="0053379A">
            <w:pPr>
              <w:pStyle w:val="TAL"/>
              <w:rPr>
                <w:lang w:eastAsia="zh-CN"/>
              </w:rPr>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709" w:type="dxa"/>
            <w:tcBorders>
              <w:top w:val="single" w:sz="4" w:space="0" w:color="auto"/>
              <w:left w:val="single" w:sz="4" w:space="0" w:color="auto"/>
              <w:bottom w:val="single" w:sz="4" w:space="0" w:color="auto"/>
              <w:right w:val="single" w:sz="4" w:space="0" w:color="auto"/>
            </w:tcBorders>
          </w:tcPr>
          <w:p w14:paraId="023AA0F4" w14:textId="77777777" w:rsidR="00C11C1E" w:rsidRDefault="00C11C1E" w:rsidP="0053379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3D70A2" w14:textId="77777777" w:rsidR="00C11C1E" w:rsidRDefault="00C11C1E" w:rsidP="0053379A">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616AEFA" w14:textId="77777777" w:rsidR="00C11C1E" w:rsidRDefault="00C11C1E" w:rsidP="0053379A">
            <w:pPr>
              <w:pStyle w:val="TAL"/>
              <w:rPr>
                <w:rFonts w:cs="Arial"/>
                <w:szCs w:val="18"/>
              </w:rPr>
            </w:pPr>
            <w:r>
              <w:rPr>
                <w:rFonts w:cs="Arial"/>
                <w:szCs w:val="18"/>
                <w:lang w:eastAsia="zh-CN"/>
              </w:rPr>
              <w:t xml:space="preserve">Contains </w:t>
            </w:r>
            <w:r>
              <w:rPr>
                <w:szCs w:val="18"/>
              </w:rPr>
              <w:t>the user plane latency requirements.</w:t>
            </w:r>
          </w:p>
        </w:tc>
        <w:tc>
          <w:tcPr>
            <w:tcW w:w="1344" w:type="dxa"/>
            <w:tcBorders>
              <w:top w:val="single" w:sz="4" w:space="0" w:color="auto"/>
              <w:left w:val="single" w:sz="4" w:space="0" w:color="auto"/>
              <w:bottom w:val="single" w:sz="4" w:space="0" w:color="auto"/>
              <w:right w:val="single" w:sz="4" w:space="0" w:color="auto"/>
            </w:tcBorders>
          </w:tcPr>
          <w:p w14:paraId="1F43792D" w14:textId="77777777" w:rsidR="00C11C1E" w:rsidRDefault="00C11C1E" w:rsidP="0053379A">
            <w:pPr>
              <w:pStyle w:val="TAL"/>
            </w:pPr>
            <w:proofErr w:type="spellStart"/>
            <w:r>
              <w:rPr>
                <w:lang w:eastAsia="zh-CN"/>
              </w:rPr>
              <w:t>EnEDGE</w:t>
            </w:r>
            <w:proofErr w:type="spellEnd"/>
          </w:p>
        </w:tc>
      </w:tr>
      <w:tr w:rsidR="00D5292A" w14:paraId="5D406C8F" w14:textId="77777777" w:rsidTr="0053379A">
        <w:trPr>
          <w:trHeight w:val="343"/>
          <w:jc w:val="center"/>
          <w:ins w:id="110" w:author="Nokia" w:date="2021-10-30T12:53:00Z"/>
        </w:trPr>
        <w:tc>
          <w:tcPr>
            <w:tcW w:w="1880" w:type="dxa"/>
            <w:tcBorders>
              <w:top w:val="single" w:sz="4" w:space="0" w:color="auto"/>
              <w:left w:val="single" w:sz="4" w:space="0" w:color="auto"/>
              <w:bottom w:val="single" w:sz="4" w:space="0" w:color="auto"/>
              <w:right w:val="single" w:sz="4" w:space="0" w:color="auto"/>
            </w:tcBorders>
          </w:tcPr>
          <w:p w14:paraId="4C987B14" w14:textId="7EBB240A" w:rsidR="00D5292A" w:rsidRDefault="00D5292A" w:rsidP="0053379A">
            <w:pPr>
              <w:pStyle w:val="TAL"/>
              <w:rPr>
                <w:ins w:id="111" w:author="Nokia" w:date="2021-10-30T12:53:00Z"/>
                <w:lang w:eastAsia="zh-CN"/>
              </w:rPr>
            </w:pPr>
            <w:proofErr w:type="spellStart"/>
            <w:ins w:id="112" w:author="Nokia" w:date="2021-10-30T12:53:00Z">
              <w:r>
                <w:rPr>
                  <w:lang w:eastAsia="zh-CN"/>
                </w:rPr>
                <w:t>easIpRepl</w:t>
              </w:r>
            </w:ins>
            <w:ins w:id="113" w:author="Nokia" w:date="2021-10-30T12:54:00Z">
              <w:r>
                <w:rPr>
                  <w:lang w:eastAsia="zh-CN"/>
                </w:rPr>
                <w:t>ace</w:t>
              </w:r>
            </w:ins>
            <w:ins w:id="114" w:author="Nokia" w:date="2021-10-30T12:53:00Z">
              <w:r>
                <w:rPr>
                  <w:lang w:eastAsia="zh-CN"/>
                </w:rPr>
                <w:t>Infos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0B68AA8" w14:textId="71882A73" w:rsidR="00D5292A" w:rsidRDefault="00D5292A" w:rsidP="0053379A">
            <w:pPr>
              <w:pStyle w:val="TAL"/>
              <w:rPr>
                <w:ins w:id="115" w:author="Nokia" w:date="2021-10-30T12:53:00Z"/>
                <w:rFonts w:eastAsia="Malgun Gothic"/>
                <w:szCs w:val="18"/>
                <w:lang w:eastAsia="ko-KR"/>
              </w:rPr>
            </w:pPr>
            <w:ins w:id="116" w:author="Nokia" w:date="2021-10-30T12:54:00Z">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ins>
          </w:p>
        </w:tc>
        <w:tc>
          <w:tcPr>
            <w:tcW w:w="709" w:type="dxa"/>
            <w:tcBorders>
              <w:top w:val="single" w:sz="4" w:space="0" w:color="auto"/>
              <w:left w:val="single" w:sz="4" w:space="0" w:color="auto"/>
              <w:bottom w:val="single" w:sz="4" w:space="0" w:color="auto"/>
              <w:right w:val="single" w:sz="4" w:space="0" w:color="auto"/>
            </w:tcBorders>
          </w:tcPr>
          <w:p w14:paraId="45F20115" w14:textId="0FD176F1" w:rsidR="00D5292A" w:rsidRDefault="00D5292A" w:rsidP="0053379A">
            <w:pPr>
              <w:pStyle w:val="TAC"/>
              <w:rPr>
                <w:ins w:id="117" w:author="Nokia" w:date="2021-10-30T12:53:00Z"/>
                <w:lang w:eastAsia="zh-CN"/>
              </w:rPr>
            </w:pPr>
            <w:ins w:id="118" w:author="Nokia" w:date="2021-10-30T12: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20695A" w14:textId="2D296122" w:rsidR="00D5292A" w:rsidRDefault="00D5292A" w:rsidP="0053379A">
            <w:pPr>
              <w:pStyle w:val="TAC"/>
              <w:jc w:val="left"/>
              <w:rPr>
                <w:ins w:id="119" w:author="Nokia" w:date="2021-10-30T12:53:00Z"/>
                <w:lang w:eastAsia="zh-CN"/>
              </w:rPr>
            </w:pPr>
            <w:ins w:id="120" w:author="Nokia" w:date="2021-10-30T12:54:00Z">
              <w:r>
                <w:rPr>
                  <w:lang w:eastAsia="zh-CN"/>
                </w:rPr>
                <w:t>1..N</w:t>
              </w:r>
            </w:ins>
          </w:p>
        </w:tc>
        <w:tc>
          <w:tcPr>
            <w:tcW w:w="2662" w:type="dxa"/>
            <w:tcBorders>
              <w:top w:val="single" w:sz="4" w:space="0" w:color="auto"/>
              <w:left w:val="single" w:sz="4" w:space="0" w:color="auto"/>
              <w:bottom w:val="single" w:sz="4" w:space="0" w:color="auto"/>
              <w:right w:val="single" w:sz="4" w:space="0" w:color="auto"/>
            </w:tcBorders>
          </w:tcPr>
          <w:p w14:paraId="2676A306" w14:textId="51A30910" w:rsidR="00D5292A" w:rsidRDefault="00D5292A" w:rsidP="0053379A">
            <w:pPr>
              <w:pStyle w:val="TAL"/>
              <w:rPr>
                <w:ins w:id="121" w:author="Nokia" w:date="2021-10-30T12:53:00Z"/>
                <w:rFonts w:cs="Arial"/>
                <w:szCs w:val="18"/>
                <w:lang w:eastAsia="zh-CN"/>
              </w:rPr>
            </w:pPr>
            <w:ins w:id="122" w:author="Nokia" w:date="2021-10-30T12:54:00Z">
              <w:r>
                <w:rPr>
                  <w:rFonts w:cs="Arial"/>
                  <w:szCs w:val="18"/>
                  <w:lang w:eastAsia="zh-CN"/>
                </w:rPr>
                <w:t>Contains EAS IP replacement information.</w:t>
              </w:r>
            </w:ins>
          </w:p>
        </w:tc>
        <w:tc>
          <w:tcPr>
            <w:tcW w:w="1344" w:type="dxa"/>
            <w:tcBorders>
              <w:top w:val="single" w:sz="4" w:space="0" w:color="auto"/>
              <w:left w:val="single" w:sz="4" w:space="0" w:color="auto"/>
              <w:bottom w:val="single" w:sz="4" w:space="0" w:color="auto"/>
              <w:right w:val="single" w:sz="4" w:space="0" w:color="auto"/>
            </w:tcBorders>
          </w:tcPr>
          <w:p w14:paraId="3058E470" w14:textId="68D563DD" w:rsidR="00D5292A" w:rsidRDefault="00C016EC" w:rsidP="0053379A">
            <w:pPr>
              <w:pStyle w:val="TAL"/>
              <w:rPr>
                <w:ins w:id="123" w:author="Nokia" w:date="2021-10-30T12:53:00Z"/>
                <w:lang w:eastAsia="zh-CN"/>
              </w:rPr>
            </w:pPr>
            <w:proofErr w:type="spellStart"/>
            <w:ins w:id="124" w:author="Nokia" w:date="2021-10-30T12:56:00Z">
              <w:r>
                <w:rPr>
                  <w:lang w:eastAsia="zh-CN"/>
                </w:rPr>
                <w:t>EnEDGE</w:t>
              </w:r>
            </w:ins>
            <w:proofErr w:type="spellEnd"/>
          </w:p>
        </w:tc>
      </w:tr>
      <w:tr w:rsidR="00C11C1E" w14:paraId="7FFDAAAE" w14:textId="77777777" w:rsidTr="0053379A">
        <w:trPr>
          <w:trHeight w:val="1409"/>
          <w:jc w:val="center"/>
        </w:trPr>
        <w:tc>
          <w:tcPr>
            <w:tcW w:w="1880" w:type="dxa"/>
            <w:tcBorders>
              <w:top w:val="single" w:sz="4" w:space="0" w:color="auto"/>
              <w:left w:val="single" w:sz="4" w:space="0" w:color="auto"/>
              <w:bottom w:val="single" w:sz="4" w:space="0" w:color="auto"/>
              <w:right w:val="single" w:sz="4" w:space="0" w:color="auto"/>
            </w:tcBorders>
          </w:tcPr>
          <w:p w14:paraId="77D8983E" w14:textId="77777777" w:rsidR="00C11C1E" w:rsidRDefault="00C11C1E" w:rsidP="0053379A">
            <w:pPr>
              <w:pStyle w:val="TAL"/>
              <w:rPr>
                <w:lang w:eastAsia="zh-CN"/>
              </w:rPr>
            </w:pPr>
            <w:proofErr w:type="spellStart"/>
            <w:r>
              <w:t>suppFeat</w:t>
            </w:r>
            <w:proofErr w:type="spellEnd"/>
          </w:p>
        </w:tc>
        <w:tc>
          <w:tcPr>
            <w:tcW w:w="1701" w:type="dxa"/>
            <w:tcBorders>
              <w:top w:val="single" w:sz="4" w:space="0" w:color="auto"/>
              <w:left w:val="single" w:sz="4" w:space="0" w:color="auto"/>
              <w:bottom w:val="single" w:sz="4" w:space="0" w:color="auto"/>
              <w:right w:val="single" w:sz="4" w:space="0" w:color="auto"/>
            </w:tcBorders>
          </w:tcPr>
          <w:p w14:paraId="4B55807A" w14:textId="77777777" w:rsidR="00C11C1E" w:rsidRDefault="00C11C1E" w:rsidP="0053379A">
            <w:pPr>
              <w:pStyle w:val="TAL"/>
              <w:rPr>
                <w:lang w:eastAsia="zh-CN"/>
              </w:rPr>
            </w:pPr>
            <w:proofErr w:type="spellStart"/>
            <w:r>
              <w:t>SupportedFeatures</w:t>
            </w:r>
            <w:proofErr w:type="spellEnd"/>
          </w:p>
        </w:tc>
        <w:tc>
          <w:tcPr>
            <w:tcW w:w="709" w:type="dxa"/>
            <w:tcBorders>
              <w:top w:val="single" w:sz="4" w:space="0" w:color="auto"/>
              <w:left w:val="single" w:sz="4" w:space="0" w:color="auto"/>
              <w:bottom w:val="single" w:sz="4" w:space="0" w:color="auto"/>
              <w:right w:val="single" w:sz="4" w:space="0" w:color="auto"/>
            </w:tcBorders>
          </w:tcPr>
          <w:p w14:paraId="2A2EAF33" w14:textId="77777777" w:rsidR="00C11C1E" w:rsidRDefault="00C11C1E" w:rsidP="0053379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C03FA10"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F9D1D0B" w14:textId="77777777" w:rsidR="00C11C1E" w:rsidRDefault="00C11C1E" w:rsidP="0053379A">
            <w:pPr>
              <w:pStyle w:val="TAL"/>
            </w:pPr>
            <w:r>
              <w:t>Indicates the list of Supported features used as described in subclause 5.4.4.</w:t>
            </w:r>
          </w:p>
          <w:p w14:paraId="696FF1AE" w14:textId="77777777" w:rsidR="00C11C1E" w:rsidRDefault="00C11C1E" w:rsidP="0053379A">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06979361" w14:textId="77777777" w:rsidR="00C11C1E" w:rsidRDefault="00C11C1E" w:rsidP="0053379A">
            <w:pPr>
              <w:pStyle w:val="TAL"/>
              <w:rPr>
                <w:rFonts w:cs="Arial"/>
                <w:szCs w:val="18"/>
              </w:rPr>
            </w:pPr>
          </w:p>
        </w:tc>
      </w:tr>
      <w:tr w:rsidR="00C11C1E" w14:paraId="7C5A3F4E" w14:textId="77777777" w:rsidTr="0053379A">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14:paraId="4189C920" w14:textId="77777777" w:rsidR="00C11C1E" w:rsidRDefault="00C11C1E" w:rsidP="0053379A">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subclause 5.4.4 are applicable as described in subclause 5.2.7 of 3GPP TS 29.122 [4]. If no feature is indicated, the related property applies for all the features.</w:t>
            </w:r>
          </w:p>
          <w:p w14:paraId="5DF5AA76" w14:textId="77777777" w:rsidR="00C11C1E" w:rsidRDefault="00C11C1E" w:rsidP="0053379A">
            <w:pPr>
              <w:pStyle w:val="TAL"/>
              <w:ind w:left="1118" w:hangingChars="621" w:hanging="1118"/>
              <w:rPr>
                <w:lang w:val="en-US" w:eastAsia="zh-CN"/>
              </w:rPr>
            </w:pPr>
            <w:r>
              <w:rPr>
                <w:lang w:eastAsia="zh-CN"/>
              </w:rPr>
              <w:lastRenderedPageBreak/>
              <w:t>NOTE 2:</w:t>
            </w:r>
            <w:r>
              <w:rPr>
                <w:lang w:eastAsia="zh-CN"/>
              </w:rPr>
              <w:tab/>
              <w:t>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 shall be included.</w:t>
            </w:r>
          </w:p>
          <w:p w14:paraId="349968E7" w14:textId="77777777" w:rsidR="00C11C1E" w:rsidRDefault="00C11C1E" w:rsidP="0053379A">
            <w:pPr>
              <w:pStyle w:val="TAL"/>
              <w:ind w:left="1118" w:hangingChars="621" w:hanging="1118"/>
              <w:rPr>
                <w:rFonts w:cs="Arial"/>
                <w:szCs w:val="18"/>
                <w:lang w:val="en-US"/>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tc>
      </w:tr>
    </w:tbl>
    <w:p w14:paraId="2F46325E" w14:textId="4CD209EB" w:rsidR="00C11C1E" w:rsidRPr="0061791A" w:rsidRDefault="00C11C1E" w:rsidP="00C11C1E">
      <w:pPr>
        <w:rPr>
          <w:lang w:val="x-none"/>
        </w:rPr>
      </w:pPr>
    </w:p>
    <w:p w14:paraId="330701A3" w14:textId="77777777" w:rsidR="00C11C1E" w:rsidRPr="0061791A" w:rsidRDefault="00C11C1E" w:rsidP="00C11C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6340B89" w14:textId="77777777" w:rsidR="00C11C1E" w:rsidRDefault="00C11C1E" w:rsidP="00C11C1E">
      <w:pPr>
        <w:pStyle w:val="Heading5"/>
      </w:pPr>
      <w:bookmarkStart w:id="125" w:name="_Toc28013387"/>
      <w:bookmarkStart w:id="126" w:name="_Toc36040143"/>
      <w:bookmarkStart w:id="127" w:name="_Toc44692760"/>
      <w:bookmarkStart w:id="128" w:name="_Toc45134221"/>
      <w:bookmarkStart w:id="129" w:name="_Toc49607285"/>
      <w:bookmarkStart w:id="130" w:name="_Toc51763257"/>
      <w:bookmarkStart w:id="131" w:name="_Toc58850155"/>
      <w:bookmarkStart w:id="132" w:name="_Toc59018535"/>
      <w:bookmarkStart w:id="133" w:name="_Toc68169541"/>
      <w:bookmarkStart w:id="134" w:name="_Toc82747088"/>
      <w:r>
        <w:t>5.4.3.3.3</w:t>
      </w:r>
      <w:r>
        <w:tab/>
        <w:t xml:space="preserve">Type: </w:t>
      </w:r>
      <w:proofErr w:type="spellStart"/>
      <w:r>
        <w:t>TrafficInfluSubPatch</w:t>
      </w:r>
      <w:bookmarkEnd w:id="125"/>
      <w:bookmarkEnd w:id="126"/>
      <w:bookmarkEnd w:id="127"/>
      <w:bookmarkEnd w:id="128"/>
      <w:bookmarkEnd w:id="129"/>
      <w:bookmarkEnd w:id="130"/>
      <w:bookmarkEnd w:id="131"/>
      <w:bookmarkEnd w:id="132"/>
      <w:bookmarkEnd w:id="133"/>
      <w:bookmarkEnd w:id="134"/>
      <w:proofErr w:type="spellEnd"/>
    </w:p>
    <w:p w14:paraId="05AB54A0" w14:textId="77777777" w:rsidR="00C11C1E" w:rsidRDefault="00C11C1E" w:rsidP="00C11C1E">
      <w:r>
        <w:t>This type represents a subscription of traffic influence parameters provided by the AF to the NEF. The structure is used for HTTP PATCH request.</w:t>
      </w:r>
    </w:p>
    <w:p w14:paraId="18DA270A" w14:textId="77777777" w:rsidR="00C11C1E" w:rsidRDefault="00C11C1E" w:rsidP="00C11C1E">
      <w:pPr>
        <w:pStyle w:val="TH"/>
      </w:pPr>
      <w:r>
        <w:rPr>
          <w:noProof/>
        </w:rPr>
        <w:t>Table </w:t>
      </w:r>
      <w:r>
        <w:t xml:space="preserve">5.4.3.3.3-1: </w:t>
      </w:r>
      <w:r>
        <w:rPr>
          <w:noProof/>
        </w:rPr>
        <w:t>Definition of type TrafficInfluSubPatch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9"/>
        <w:gridCol w:w="426"/>
        <w:gridCol w:w="1121"/>
        <w:gridCol w:w="3240"/>
        <w:gridCol w:w="1463"/>
      </w:tblGrid>
      <w:tr w:rsidR="00C11C1E" w14:paraId="588566C0"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041864DB" w14:textId="77777777" w:rsidR="00C11C1E" w:rsidRDefault="00C11C1E" w:rsidP="0053379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E1DE35" w14:textId="77777777" w:rsidR="00C11C1E" w:rsidRDefault="00C11C1E" w:rsidP="0053379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2165705" w14:textId="77777777" w:rsidR="00C11C1E" w:rsidRDefault="00C11C1E" w:rsidP="0053379A">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7E152464" w14:textId="77777777" w:rsidR="00C11C1E" w:rsidRDefault="00C11C1E" w:rsidP="0053379A">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C221EC5" w14:textId="77777777" w:rsidR="00C11C1E" w:rsidRDefault="00C11C1E" w:rsidP="0053379A">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14032A96" w14:textId="77777777" w:rsidR="00C11C1E" w:rsidRDefault="00C11C1E" w:rsidP="0053379A">
            <w:pPr>
              <w:pStyle w:val="TAH"/>
            </w:pPr>
            <w:r>
              <w:t>Applicability</w:t>
            </w:r>
          </w:p>
        </w:tc>
      </w:tr>
      <w:tr w:rsidR="00C11C1E" w14:paraId="71050642"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10C3BEAD" w14:textId="77777777" w:rsidR="00C11C1E" w:rsidRDefault="00C11C1E" w:rsidP="0053379A">
            <w:pPr>
              <w:pStyle w:val="TAL"/>
              <w:rPr>
                <w:lang w:eastAsia="zh-CN"/>
              </w:rPr>
            </w:pPr>
            <w:proofErr w:type="spellStart"/>
            <w:r>
              <w:rPr>
                <w:rFonts w:hint="eastAsia"/>
                <w:lang w:eastAsia="zh-CN"/>
              </w:rPr>
              <w:t>appR</w:t>
            </w:r>
            <w:r>
              <w:rPr>
                <w:lang w:eastAsia="zh-CN"/>
              </w:rPr>
              <w:t>eloInd</w:t>
            </w:r>
            <w:proofErr w:type="spellEnd"/>
          </w:p>
        </w:tc>
        <w:tc>
          <w:tcPr>
            <w:tcW w:w="1559" w:type="dxa"/>
            <w:tcBorders>
              <w:top w:val="single" w:sz="4" w:space="0" w:color="auto"/>
              <w:left w:val="single" w:sz="4" w:space="0" w:color="auto"/>
              <w:bottom w:val="single" w:sz="4" w:space="0" w:color="auto"/>
              <w:right w:val="single" w:sz="4" w:space="0" w:color="auto"/>
            </w:tcBorders>
          </w:tcPr>
          <w:p w14:paraId="4076AE0B" w14:textId="77777777" w:rsidR="00C11C1E" w:rsidRDefault="00C11C1E" w:rsidP="0053379A">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3FFA281" w14:textId="77777777" w:rsidR="00C11C1E" w:rsidRDefault="00C11C1E" w:rsidP="0053379A">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10A05C8" w14:textId="77777777" w:rsidR="00C11C1E" w:rsidRDefault="00C11C1E" w:rsidP="0053379A">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188C981C" w14:textId="77777777" w:rsidR="00C11C1E" w:rsidRDefault="00C11C1E" w:rsidP="0053379A">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64B42477" w14:textId="77777777" w:rsidR="00C11C1E" w:rsidRDefault="00C11C1E" w:rsidP="0053379A">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6DE7CF35" w14:textId="77777777" w:rsidR="00C11C1E" w:rsidRDefault="00C11C1E" w:rsidP="0053379A">
            <w:pPr>
              <w:pStyle w:val="TAL"/>
              <w:rPr>
                <w:rFonts w:cs="Arial"/>
                <w:szCs w:val="18"/>
              </w:rPr>
            </w:pPr>
          </w:p>
        </w:tc>
      </w:tr>
      <w:tr w:rsidR="00C11C1E" w14:paraId="4BD550E6"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68CE024B" w14:textId="77777777" w:rsidR="00C11C1E" w:rsidRDefault="00C11C1E" w:rsidP="0053379A">
            <w:pPr>
              <w:pStyle w:val="TAL"/>
              <w:rPr>
                <w:lang w:eastAsia="zh-CN"/>
              </w:rPr>
            </w:pPr>
            <w:proofErr w:type="spellStart"/>
            <w:r>
              <w:rPr>
                <w:rFonts w:hint="eastAsia"/>
                <w:lang w:eastAsia="zh-CN"/>
              </w:rPr>
              <w:t>traffic</w:t>
            </w:r>
            <w:r>
              <w:rPr>
                <w:lang w:eastAsia="zh-CN"/>
              </w:rPr>
              <w:t>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423ADBE0" w14:textId="77777777" w:rsidR="00C11C1E" w:rsidRDefault="00C11C1E" w:rsidP="0053379A">
            <w:pPr>
              <w:pStyle w:val="TAL"/>
              <w:rPr>
                <w:lang w:eastAsia="zh-CN"/>
              </w:rPr>
            </w:pPr>
            <w:r>
              <w:rPr>
                <w:lang w:eastAsia="zh-CN"/>
              </w:rPr>
              <w:t>array(</w:t>
            </w:r>
            <w:proofErr w:type="spellStart"/>
            <w:r>
              <w:rPr>
                <w:rFonts w:hint="eastAsia"/>
                <w:lang w:eastAsia="zh-CN"/>
              </w:rPr>
              <w:t>Flow</w:t>
            </w:r>
            <w:r>
              <w:rPr>
                <w:lang w:eastAsia="zh-CN"/>
              </w:rPr>
              <w:t>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711F80A" w14:textId="77777777" w:rsidR="00C11C1E" w:rsidRDefault="00C11C1E" w:rsidP="0053379A">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7658567" w14:textId="77777777" w:rsidR="00C11C1E" w:rsidRDefault="00C11C1E" w:rsidP="0053379A">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CBB9E3A" w14:textId="77777777" w:rsidR="00C11C1E" w:rsidRDefault="00C11C1E" w:rsidP="0053379A">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54B200CB" w14:textId="77777777" w:rsidR="00C11C1E" w:rsidRDefault="00C11C1E" w:rsidP="0053379A">
            <w:pPr>
              <w:pStyle w:val="TAL"/>
              <w:rPr>
                <w:rFonts w:cs="Arial"/>
                <w:szCs w:val="18"/>
              </w:rPr>
            </w:pPr>
          </w:p>
        </w:tc>
      </w:tr>
      <w:tr w:rsidR="00C11C1E" w14:paraId="7A272C19"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518D69A3" w14:textId="77777777" w:rsidR="00C11C1E" w:rsidRDefault="00C11C1E" w:rsidP="0053379A">
            <w:pPr>
              <w:pStyle w:val="TAL"/>
              <w:rPr>
                <w:lang w:eastAsia="zh-CN"/>
              </w:rPr>
            </w:pPr>
            <w:proofErr w:type="spellStart"/>
            <w:r>
              <w:rPr>
                <w:lang w:eastAsia="zh-CN"/>
              </w:rPr>
              <w:t>ethTrafficFilters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391A6323" w14:textId="77777777" w:rsidR="00C11C1E" w:rsidRDefault="00C11C1E" w:rsidP="0053379A">
            <w:pPr>
              <w:pStyle w:val="TAL"/>
              <w:rPr>
                <w:lang w:eastAsia="zh-CN"/>
              </w:rPr>
            </w:pPr>
            <w:r>
              <w:t>array(</w:t>
            </w:r>
            <w:proofErr w:type="spellStart"/>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45A1626" w14:textId="77777777" w:rsidR="00C11C1E" w:rsidRDefault="00C11C1E" w:rsidP="0053379A">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F1080E0" w14:textId="77777777" w:rsidR="00C11C1E" w:rsidRDefault="00C11C1E" w:rsidP="0053379A">
            <w:pPr>
              <w:pStyle w:val="TAC"/>
              <w:jc w:val="left"/>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472CFFBF" w14:textId="77777777" w:rsidR="00C11C1E" w:rsidRDefault="00C11C1E" w:rsidP="0053379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245C0B38" w14:textId="77777777" w:rsidR="00C11C1E" w:rsidRDefault="00C11C1E" w:rsidP="0053379A">
            <w:pPr>
              <w:pStyle w:val="TAL"/>
              <w:rPr>
                <w:rFonts w:cs="Arial"/>
                <w:szCs w:val="18"/>
              </w:rPr>
            </w:pPr>
          </w:p>
        </w:tc>
      </w:tr>
      <w:tr w:rsidR="00C11C1E" w14:paraId="161BBD64"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4BD3A33B" w14:textId="77777777" w:rsidR="00C11C1E" w:rsidRDefault="00C11C1E" w:rsidP="0053379A">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1129FADC" w14:textId="77777777" w:rsidR="00C11C1E" w:rsidRDefault="00C11C1E" w:rsidP="0053379A">
            <w:pPr>
              <w:pStyle w:val="TAL"/>
              <w:rPr>
                <w:lang w:eastAsia="zh-CN"/>
              </w:rPr>
            </w:pPr>
            <w:r>
              <w:rPr>
                <w:lang w:eastAsia="zh-CN"/>
              </w:rPr>
              <w:t>array(</w:t>
            </w:r>
            <w:proofErr w:type="spellStart"/>
            <w:r>
              <w:rPr>
                <w:rFonts w:hint="eastAsia"/>
                <w:lang w:eastAsia="zh-CN"/>
              </w:rPr>
              <w:t>Route</w:t>
            </w:r>
            <w:r>
              <w:rPr>
                <w:lang w:eastAsia="zh-CN"/>
              </w:rPr>
              <w:t>ToLocation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2897708" w14:textId="77777777" w:rsidR="00C11C1E" w:rsidRDefault="00C11C1E" w:rsidP="0053379A">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EA82EB8" w14:textId="77777777" w:rsidR="00C11C1E" w:rsidRDefault="00C11C1E" w:rsidP="0053379A">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5152741" w14:textId="77777777" w:rsidR="00C11C1E" w:rsidRDefault="00C11C1E" w:rsidP="0053379A">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278FBD5C" w14:textId="77777777" w:rsidR="00C11C1E" w:rsidRDefault="00C11C1E" w:rsidP="0053379A">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5060369B" w14:textId="77777777" w:rsidR="00C11C1E" w:rsidRDefault="00C11C1E" w:rsidP="0053379A">
            <w:pPr>
              <w:pStyle w:val="TAL"/>
              <w:rPr>
                <w:rFonts w:cs="Arial"/>
                <w:szCs w:val="18"/>
              </w:rPr>
            </w:pPr>
          </w:p>
        </w:tc>
      </w:tr>
      <w:tr w:rsidR="00C11C1E" w14:paraId="2EF787EA"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413D5A14" w14:textId="77777777" w:rsidR="00C11C1E" w:rsidRDefault="00C11C1E" w:rsidP="0053379A">
            <w:pPr>
              <w:pStyle w:val="TAL"/>
              <w:rPr>
                <w:lang w:eastAsia="zh-CN"/>
              </w:rPr>
            </w:pPr>
            <w:r>
              <w:rPr>
                <w:noProof/>
              </w:rPr>
              <w:t>tfcCorrInd</w:t>
            </w:r>
          </w:p>
        </w:tc>
        <w:tc>
          <w:tcPr>
            <w:tcW w:w="1559" w:type="dxa"/>
            <w:tcBorders>
              <w:top w:val="single" w:sz="4" w:space="0" w:color="auto"/>
              <w:left w:val="single" w:sz="4" w:space="0" w:color="auto"/>
              <w:bottom w:val="single" w:sz="4" w:space="0" w:color="auto"/>
              <w:right w:val="single" w:sz="4" w:space="0" w:color="auto"/>
            </w:tcBorders>
          </w:tcPr>
          <w:p w14:paraId="69B5864F" w14:textId="77777777" w:rsidR="00C11C1E" w:rsidRDefault="00C11C1E" w:rsidP="0053379A">
            <w:pPr>
              <w:pStyle w:val="TAL"/>
              <w:rPr>
                <w:lang w:eastAsia="zh-CN"/>
              </w:rPr>
            </w:pPr>
            <w:r>
              <w:rPr>
                <w:noProof/>
              </w:rPr>
              <w:t>boolean</w:t>
            </w:r>
          </w:p>
        </w:tc>
        <w:tc>
          <w:tcPr>
            <w:tcW w:w="426" w:type="dxa"/>
            <w:tcBorders>
              <w:top w:val="single" w:sz="4" w:space="0" w:color="auto"/>
              <w:left w:val="single" w:sz="4" w:space="0" w:color="auto"/>
              <w:bottom w:val="single" w:sz="4" w:space="0" w:color="auto"/>
              <w:right w:val="single" w:sz="4" w:space="0" w:color="auto"/>
            </w:tcBorders>
          </w:tcPr>
          <w:p w14:paraId="73EE64C1" w14:textId="77777777" w:rsidR="00C11C1E" w:rsidRDefault="00C11C1E" w:rsidP="0053379A">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1B9C3B13" w14:textId="77777777" w:rsidR="00C11C1E" w:rsidRDefault="00C11C1E" w:rsidP="0053379A">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5392FE39" w14:textId="77777777" w:rsidR="00C11C1E" w:rsidRDefault="00C11C1E" w:rsidP="0053379A">
            <w:pPr>
              <w:pStyle w:val="TAL"/>
              <w:rPr>
                <w:rFonts w:cs="Arial"/>
                <w:noProof/>
                <w:szCs w:val="18"/>
              </w:rPr>
            </w:pPr>
            <w:r>
              <w:rPr>
                <w:rFonts w:cs="Arial"/>
                <w:noProof/>
                <w:szCs w:val="18"/>
              </w:rPr>
              <w:t>Indication of traffic correlation.</w:t>
            </w:r>
          </w:p>
          <w:p w14:paraId="492FC4FF" w14:textId="77777777" w:rsidR="00C11C1E" w:rsidRDefault="00C11C1E" w:rsidP="0053379A">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48A540E1" w14:textId="77777777" w:rsidR="00C11C1E" w:rsidRDefault="00C11C1E" w:rsidP="0053379A">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Borders>
              <w:top w:val="single" w:sz="4" w:space="0" w:color="auto"/>
              <w:left w:val="single" w:sz="4" w:space="0" w:color="auto"/>
              <w:bottom w:val="single" w:sz="4" w:space="0" w:color="auto"/>
              <w:right w:val="single" w:sz="4" w:space="0" w:color="auto"/>
            </w:tcBorders>
          </w:tcPr>
          <w:p w14:paraId="06B6D434" w14:textId="77777777" w:rsidR="00C11C1E" w:rsidRDefault="00C11C1E" w:rsidP="0053379A">
            <w:pPr>
              <w:pStyle w:val="TAL"/>
              <w:rPr>
                <w:rFonts w:cs="Arial"/>
                <w:szCs w:val="18"/>
              </w:rPr>
            </w:pPr>
          </w:p>
        </w:tc>
      </w:tr>
      <w:tr w:rsidR="00C11C1E" w14:paraId="1DC97D99"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6925D83F" w14:textId="77777777" w:rsidR="00C11C1E" w:rsidRDefault="00C11C1E" w:rsidP="0053379A">
            <w:pPr>
              <w:pStyle w:val="TAL"/>
              <w:rPr>
                <w:lang w:eastAsia="zh-CN"/>
              </w:rPr>
            </w:pPr>
            <w:proofErr w:type="spellStart"/>
            <w:r>
              <w:t>tempValidities</w:t>
            </w:r>
            <w:proofErr w:type="spellEnd"/>
          </w:p>
        </w:tc>
        <w:tc>
          <w:tcPr>
            <w:tcW w:w="1559" w:type="dxa"/>
            <w:tcBorders>
              <w:top w:val="single" w:sz="4" w:space="0" w:color="auto"/>
              <w:left w:val="single" w:sz="4" w:space="0" w:color="auto"/>
              <w:bottom w:val="single" w:sz="4" w:space="0" w:color="auto"/>
              <w:right w:val="single" w:sz="4" w:space="0" w:color="auto"/>
            </w:tcBorders>
          </w:tcPr>
          <w:p w14:paraId="6BE5EA96" w14:textId="77777777" w:rsidR="00C11C1E" w:rsidRDefault="00C11C1E" w:rsidP="0053379A">
            <w:pPr>
              <w:pStyle w:val="TAL"/>
              <w:rPr>
                <w:lang w:eastAsia="zh-CN"/>
              </w:rPr>
            </w:pPr>
            <w:r>
              <w:t>array(</w:t>
            </w:r>
            <w:proofErr w:type="spellStart"/>
            <w:r>
              <w:t>TemporalValidity</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E656670" w14:textId="77777777" w:rsidR="00C11C1E" w:rsidRDefault="00C11C1E" w:rsidP="0053379A">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317D0E5" w14:textId="77777777" w:rsidR="00C11C1E" w:rsidRDefault="00C11C1E" w:rsidP="0053379A">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03B5C4ED" w14:textId="77777777" w:rsidR="00C11C1E" w:rsidRDefault="00C11C1E" w:rsidP="0053379A">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6F506281" w14:textId="77777777" w:rsidR="00C11C1E" w:rsidRDefault="00C11C1E" w:rsidP="0053379A">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79DFE7B8" w14:textId="77777777" w:rsidR="00C11C1E" w:rsidRDefault="00C11C1E" w:rsidP="0053379A">
            <w:pPr>
              <w:pStyle w:val="TAL"/>
              <w:rPr>
                <w:rFonts w:cs="Arial"/>
                <w:szCs w:val="18"/>
              </w:rPr>
            </w:pPr>
          </w:p>
        </w:tc>
      </w:tr>
      <w:tr w:rsidR="00C11C1E" w14:paraId="2B2B741C"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55E424E2" w14:textId="77777777" w:rsidR="00C11C1E" w:rsidRDefault="00C11C1E" w:rsidP="0053379A">
            <w:pPr>
              <w:pStyle w:val="TAL"/>
              <w:rPr>
                <w:lang w:eastAsia="zh-CN"/>
              </w:rPr>
            </w:pPr>
            <w:proofErr w:type="spellStart"/>
            <w:r>
              <w:rPr>
                <w:rFonts w:hint="eastAsia"/>
                <w:lang w:eastAsia="zh-CN"/>
              </w:rPr>
              <w:t>validGeoZoneId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2C67C4D3" w14:textId="77777777" w:rsidR="00C11C1E" w:rsidRDefault="00C11C1E" w:rsidP="0053379A">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3F69A83" w14:textId="77777777" w:rsidR="00C11C1E" w:rsidRDefault="00C11C1E" w:rsidP="0053379A">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6924E7C" w14:textId="77777777" w:rsidR="00C11C1E" w:rsidRDefault="00C11C1E" w:rsidP="0053379A">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75D9BC0B" w14:textId="77777777" w:rsidR="00C11C1E" w:rsidRDefault="00C11C1E" w:rsidP="0053379A">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D0FD966" w14:textId="77777777" w:rsidR="00C11C1E" w:rsidRDefault="00C11C1E" w:rsidP="0053379A">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2413EB02" w14:textId="77777777" w:rsidR="00C11C1E" w:rsidRDefault="00C11C1E" w:rsidP="0053379A">
            <w:pPr>
              <w:pStyle w:val="TAL"/>
              <w:rPr>
                <w:rFonts w:cs="Arial"/>
                <w:szCs w:val="18"/>
              </w:rPr>
            </w:pPr>
          </w:p>
        </w:tc>
      </w:tr>
      <w:tr w:rsidR="00C11C1E" w14:paraId="06478E3D"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3D121B7B" w14:textId="77777777" w:rsidR="00C11C1E" w:rsidRDefault="00C11C1E" w:rsidP="0053379A">
            <w:pPr>
              <w:pStyle w:val="TAL"/>
              <w:rPr>
                <w:lang w:eastAsia="zh-CN"/>
              </w:rPr>
            </w:pPr>
            <w:proofErr w:type="spellStart"/>
            <w:r>
              <w:rPr>
                <w:lang w:eastAsia="zh-CN"/>
              </w:rPr>
              <w:t>afAckInd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7AB51832" w14:textId="77777777" w:rsidR="00C11C1E" w:rsidRDefault="00C11C1E" w:rsidP="0053379A">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06E2031" w14:textId="77777777" w:rsidR="00C11C1E" w:rsidRDefault="00C11C1E" w:rsidP="0053379A">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6BD5AC2C" w14:textId="77777777" w:rsidR="00C11C1E" w:rsidRDefault="00C11C1E" w:rsidP="0053379A">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7F3B12E9" w14:textId="77777777" w:rsidR="00C11C1E" w:rsidRDefault="00C11C1E" w:rsidP="0053379A">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Borders>
              <w:top w:val="single" w:sz="4" w:space="0" w:color="auto"/>
              <w:left w:val="single" w:sz="4" w:space="0" w:color="auto"/>
              <w:bottom w:val="single" w:sz="4" w:space="0" w:color="auto"/>
              <w:right w:val="single" w:sz="4" w:space="0" w:color="auto"/>
            </w:tcBorders>
          </w:tcPr>
          <w:p w14:paraId="18516976" w14:textId="77777777" w:rsidR="00C11C1E" w:rsidRDefault="00C11C1E" w:rsidP="0053379A">
            <w:pPr>
              <w:pStyle w:val="TAL"/>
              <w:rPr>
                <w:rFonts w:cs="Arial"/>
                <w:szCs w:val="18"/>
              </w:rPr>
            </w:pPr>
            <w:r>
              <w:t>URLLC</w:t>
            </w:r>
          </w:p>
        </w:tc>
      </w:tr>
      <w:tr w:rsidR="00C11C1E" w14:paraId="2515FE74"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022880BF" w14:textId="77777777" w:rsidR="00C11C1E" w:rsidRDefault="00C11C1E" w:rsidP="0053379A">
            <w:pPr>
              <w:pStyle w:val="TAL"/>
              <w:rPr>
                <w:lang w:eastAsia="zh-CN"/>
              </w:rPr>
            </w:pPr>
            <w:proofErr w:type="spellStart"/>
            <w:r>
              <w:rPr>
                <w:lang w:eastAsia="zh-CN"/>
              </w:rPr>
              <w:t>addrPreserInd</w:t>
            </w:r>
            <w:proofErr w:type="spellEnd"/>
          </w:p>
        </w:tc>
        <w:tc>
          <w:tcPr>
            <w:tcW w:w="1559" w:type="dxa"/>
            <w:tcBorders>
              <w:top w:val="single" w:sz="4" w:space="0" w:color="auto"/>
              <w:left w:val="single" w:sz="4" w:space="0" w:color="auto"/>
              <w:bottom w:val="single" w:sz="4" w:space="0" w:color="auto"/>
              <w:right w:val="single" w:sz="4" w:space="0" w:color="auto"/>
            </w:tcBorders>
          </w:tcPr>
          <w:p w14:paraId="66DFD6E8" w14:textId="77777777" w:rsidR="00C11C1E" w:rsidRDefault="00C11C1E" w:rsidP="0053379A">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44472FA" w14:textId="77777777" w:rsidR="00C11C1E" w:rsidRDefault="00C11C1E" w:rsidP="0053379A">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0FBB27E" w14:textId="77777777" w:rsidR="00C11C1E" w:rsidRDefault="00C11C1E" w:rsidP="0053379A">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12FB652A" w14:textId="77777777" w:rsidR="00C11C1E" w:rsidRDefault="00C11C1E" w:rsidP="0053379A">
            <w:pPr>
              <w:pStyle w:val="TAL"/>
              <w:rPr>
                <w:lang w:eastAsia="zh-CN"/>
              </w:rPr>
            </w:pPr>
            <w:r>
              <w:rPr>
                <w:rFonts w:cs="Arial"/>
                <w:szCs w:val="18"/>
              </w:rPr>
              <w:t>Indicates</w:t>
            </w:r>
            <w:r>
              <w:rPr>
                <w:lang w:eastAsia="zh-CN"/>
              </w:rPr>
              <w:t xml:space="preserve"> whether UE IP address should be preserved.</w:t>
            </w:r>
          </w:p>
          <w:p w14:paraId="5164CA7B" w14:textId="77777777" w:rsidR="00C11C1E" w:rsidRDefault="00C11C1E" w:rsidP="0053379A">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22B8C2CD" w14:textId="77777777" w:rsidR="00C11C1E" w:rsidRDefault="00C11C1E" w:rsidP="0053379A">
            <w:pPr>
              <w:pStyle w:val="TAL"/>
            </w:pPr>
            <w:r>
              <w:t>URLLC</w:t>
            </w:r>
          </w:p>
        </w:tc>
      </w:tr>
      <w:tr w:rsidR="00C11C1E" w14:paraId="6C37E931"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57CF62A9" w14:textId="77777777" w:rsidR="00C11C1E" w:rsidRDefault="00C11C1E" w:rsidP="0053379A">
            <w:pPr>
              <w:pStyle w:val="TAL"/>
              <w:rPr>
                <w:lang w:eastAsia="zh-CN"/>
              </w:rPr>
            </w:pPr>
            <w:proofErr w:type="spellStart"/>
            <w:r>
              <w:rPr>
                <w:rFonts w:hint="eastAsia"/>
                <w:lang w:eastAsia="zh-CN"/>
              </w:rPr>
              <w:t>u</w:t>
            </w:r>
            <w:r>
              <w:rPr>
                <w:lang w:eastAsia="zh-CN"/>
              </w:rPr>
              <w:t>pLatReq</w:t>
            </w:r>
            <w:proofErr w:type="spellEnd"/>
          </w:p>
        </w:tc>
        <w:tc>
          <w:tcPr>
            <w:tcW w:w="1559" w:type="dxa"/>
            <w:tcBorders>
              <w:top w:val="single" w:sz="4" w:space="0" w:color="auto"/>
              <w:left w:val="single" w:sz="4" w:space="0" w:color="auto"/>
              <w:bottom w:val="single" w:sz="4" w:space="0" w:color="auto"/>
              <w:right w:val="single" w:sz="4" w:space="0" w:color="auto"/>
            </w:tcBorders>
          </w:tcPr>
          <w:p w14:paraId="4A08C1EA" w14:textId="77777777" w:rsidR="00C11C1E" w:rsidRDefault="00C11C1E" w:rsidP="0053379A">
            <w:pPr>
              <w:pStyle w:val="TAL"/>
              <w:rPr>
                <w:lang w:eastAsia="zh-CN"/>
              </w:rPr>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426" w:type="dxa"/>
            <w:tcBorders>
              <w:top w:val="single" w:sz="4" w:space="0" w:color="auto"/>
              <w:left w:val="single" w:sz="4" w:space="0" w:color="auto"/>
              <w:bottom w:val="single" w:sz="4" w:space="0" w:color="auto"/>
              <w:right w:val="single" w:sz="4" w:space="0" w:color="auto"/>
            </w:tcBorders>
          </w:tcPr>
          <w:p w14:paraId="4D0403A6" w14:textId="77777777" w:rsidR="00C11C1E" w:rsidRDefault="00C11C1E" w:rsidP="0053379A">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E0CE8BF" w14:textId="77777777" w:rsidR="00C11C1E" w:rsidRDefault="00C11C1E" w:rsidP="0053379A">
            <w:pPr>
              <w:pStyle w:val="TAC"/>
              <w:jc w:val="left"/>
            </w:pPr>
            <w:r>
              <w:rPr>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4049C160" w14:textId="77777777" w:rsidR="00C11C1E" w:rsidRDefault="00C11C1E" w:rsidP="0053379A">
            <w:pPr>
              <w:pStyle w:val="TAL"/>
              <w:rPr>
                <w:rFonts w:cs="Arial"/>
                <w:szCs w:val="18"/>
              </w:rPr>
            </w:pPr>
            <w:r>
              <w:rPr>
                <w:rFonts w:cs="Arial"/>
                <w:szCs w:val="18"/>
                <w:lang w:eastAsia="zh-CN"/>
              </w:rPr>
              <w:t xml:space="preserve">Contains </w:t>
            </w:r>
            <w:r>
              <w:rPr>
                <w:szCs w:val="18"/>
              </w:rPr>
              <w:t>the user plane latency requirements.</w:t>
            </w:r>
          </w:p>
        </w:tc>
        <w:tc>
          <w:tcPr>
            <w:tcW w:w="1463" w:type="dxa"/>
            <w:tcBorders>
              <w:top w:val="single" w:sz="4" w:space="0" w:color="auto"/>
              <w:left w:val="single" w:sz="4" w:space="0" w:color="auto"/>
              <w:bottom w:val="single" w:sz="4" w:space="0" w:color="auto"/>
              <w:right w:val="single" w:sz="4" w:space="0" w:color="auto"/>
            </w:tcBorders>
          </w:tcPr>
          <w:p w14:paraId="688C5F7B" w14:textId="77777777" w:rsidR="00C11C1E" w:rsidRDefault="00C11C1E" w:rsidP="0053379A">
            <w:pPr>
              <w:pStyle w:val="TAL"/>
            </w:pPr>
            <w:proofErr w:type="spellStart"/>
            <w:r>
              <w:rPr>
                <w:lang w:eastAsia="zh-CN"/>
              </w:rPr>
              <w:t>EnEDGE</w:t>
            </w:r>
            <w:proofErr w:type="spellEnd"/>
          </w:p>
        </w:tc>
      </w:tr>
      <w:tr w:rsidR="00C016EC" w14:paraId="10C3DA5B" w14:textId="77777777" w:rsidTr="0053379A">
        <w:trPr>
          <w:jc w:val="center"/>
          <w:ins w:id="135" w:author="Nokia" w:date="2021-10-30T13:00:00Z"/>
        </w:trPr>
        <w:tc>
          <w:tcPr>
            <w:tcW w:w="1856" w:type="dxa"/>
            <w:tcBorders>
              <w:top w:val="single" w:sz="4" w:space="0" w:color="auto"/>
              <w:left w:val="single" w:sz="4" w:space="0" w:color="auto"/>
              <w:bottom w:val="single" w:sz="4" w:space="0" w:color="auto"/>
              <w:right w:val="single" w:sz="4" w:space="0" w:color="auto"/>
            </w:tcBorders>
          </w:tcPr>
          <w:p w14:paraId="15A13215" w14:textId="76F4C126" w:rsidR="00C016EC" w:rsidRDefault="00C016EC" w:rsidP="00C016EC">
            <w:pPr>
              <w:pStyle w:val="TAL"/>
              <w:rPr>
                <w:ins w:id="136" w:author="Nokia" w:date="2021-10-30T13:00:00Z"/>
                <w:lang w:eastAsia="zh-CN"/>
              </w:rPr>
            </w:pPr>
            <w:proofErr w:type="spellStart"/>
            <w:ins w:id="137" w:author="Nokia" w:date="2021-10-30T13:00:00Z">
              <w:r>
                <w:rPr>
                  <w:lang w:eastAsia="zh-CN"/>
                </w:rPr>
                <w:t>easIpReplaceInfos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40B0606" w14:textId="26A2BAA1" w:rsidR="00C016EC" w:rsidRDefault="00C016EC" w:rsidP="00C016EC">
            <w:pPr>
              <w:pStyle w:val="TAL"/>
              <w:rPr>
                <w:ins w:id="138" w:author="Nokia" w:date="2021-10-30T13:00:00Z"/>
                <w:rFonts w:eastAsia="Malgun Gothic"/>
                <w:szCs w:val="18"/>
                <w:lang w:eastAsia="ko-KR"/>
              </w:rPr>
            </w:pPr>
            <w:ins w:id="139" w:author="Nokia" w:date="2021-10-30T13:00:00Z">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ins>
          </w:p>
        </w:tc>
        <w:tc>
          <w:tcPr>
            <w:tcW w:w="426" w:type="dxa"/>
            <w:tcBorders>
              <w:top w:val="single" w:sz="4" w:space="0" w:color="auto"/>
              <w:left w:val="single" w:sz="4" w:space="0" w:color="auto"/>
              <w:bottom w:val="single" w:sz="4" w:space="0" w:color="auto"/>
              <w:right w:val="single" w:sz="4" w:space="0" w:color="auto"/>
            </w:tcBorders>
          </w:tcPr>
          <w:p w14:paraId="15F30F71" w14:textId="4BDE8030" w:rsidR="00C016EC" w:rsidRDefault="00C016EC" w:rsidP="00C016EC">
            <w:pPr>
              <w:pStyle w:val="TAC"/>
              <w:rPr>
                <w:ins w:id="140" w:author="Nokia" w:date="2021-10-30T13:00:00Z"/>
                <w:lang w:eastAsia="zh-CN"/>
              </w:rPr>
            </w:pPr>
            <w:ins w:id="141" w:author="Nokia" w:date="2021-10-30T13:00:00Z">
              <w:r>
                <w:rPr>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28A40DD0" w14:textId="31E89924" w:rsidR="00C016EC" w:rsidRDefault="00C016EC" w:rsidP="00C016EC">
            <w:pPr>
              <w:pStyle w:val="TAC"/>
              <w:jc w:val="left"/>
              <w:rPr>
                <w:ins w:id="142" w:author="Nokia" w:date="2021-10-30T13:00:00Z"/>
                <w:lang w:eastAsia="zh-CN"/>
              </w:rPr>
            </w:pPr>
            <w:ins w:id="143" w:author="Nokia" w:date="2021-10-30T13:00:00Z">
              <w:r>
                <w:rPr>
                  <w:lang w:eastAsia="zh-CN"/>
                </w:rPr>
                <w:t>1..N</w:t>
              </w:r>
            </w:ins>
          </w:p>
        </w:tc>
        <w:tc>
          <w:tcPr>
            <w:tcW w:w="3240" w:type="dxa"/>
            <w:tcBorders>
              <w:top w:val="single" w:sz="4" w:space="0" w:color="auto"/>
              <w:left w:val="single" w:sz="4" w:space="0" w:color="auto"/>
              <w:bottom w:val="single" w:sz="4" w:space="0" w:color="auto"/>
              <w:right w:val="single" w:sz="4" w:space="0" w:color="auto"/>
            </w:tcBorders>
          </w:tcPr>
          <w:p w14:paraId="38B29B09" w14:textId="4347BC8A" w:rsidR="00C016EC" w:rsidRDefault="00C016EC" w:rsidP="00C016EC">
            <w:pPr>
              <w:pStyle w:val="TAL"/>
              <w:rPr>
                <w:ins w:id="144" w:author="Nokia" w:date="2021-10-30T13:00:00Z"/>
                <w:rFonts w:cs="Arial"/>
                <w:szCs w:val="18"/>
                <w:lang w:eastAsia="zh-CN"/>
              </w:rPr>
            </w:pPr>
            <w:ins w:id="145" w:author="Nokia" w:date="2021-10-30T13:00:00Z">
              <w:r>
                <w:rPr>
                  <w:rFonts w:cs="Arial"/>
                  <w:szCs w:val="18"/>
                  <w:lang w:eastAsia="zh-CN"/>
                </w:rPr>
                <w:t>Contains EAS IP replacement information.</w:t>
              </w:r>
            </w:ins>
          </w:p>
        </w:tc>
        <w:tc>
          <w:tcPr>
            <w:tcW w:w="1463" w:type="dxa"/>
            <w:tcBorders>
              <w:top w:val="single" w:sz="4" w:space="0" w:color="auto"/>
              <w:left w:val="single" w:sz="4" w:space="0" w:color="auto"/>
              <w:bottom w:val="single" w:sz="4" w:space="0" w:color="auto"/>
              <w:right w:val="single" w:sz="4" w:space="0" w:color="auto"/>
            </w:tcBorders>
          </w:tcPr>
          <w:p w14:paraId="36F28422" w14:textId="3218D865" w:rsidR="00C016EC" w:rsidRDefault="00C016EC" w:rsidP="00C016EC">
            <w:pPr>
              <w:pStyle w:val="TAL"/>
              <w:rPr>
                <w:ins w:id="146" w:author="Nokia" w:date="2021-10-30T13:00:00Z"/>
                <w:lang w:eastAsia="zh-CN"/>
              </w:rPr>
            </w:pPr>
            <w:proofErr w:type="spellStart"/>
            <w:ins w:id="147" w:author="Nokia" w:date="2021-10-30T13:00:00Z">
              <w:r>
                <w:rPr>
                  <w:lang w:eastAsia="zh-CN"/>
                </w:rPr>
                <w:t>EnEDGE</w:t>
              </w:r>
              <w:proofErr w:type="spellEnd"/>
            </w:ins>
          </w:p>
        </w:tc>
      </w:tr>
      <w:tr w:rsidR="00C11C1E" w14:paraId="585E3CC2"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37F9F224" w14:textId="77777777" w:rsidR="00C11C1E" w:rsidRDefault="00C11C1E" w:rsidP="0053379A">
            <w:pPr>
              <w:pStyle w:val="TAL"/>
              <w:rPr>
                <w:lang w:eastAsia="zh-CN"/>
              </w:rPr>
            </w:pPr>
            <w:proofErr w:type="spellStart"/>
            <w:r>
              <w:rPr>
                <w:rFonts w:hint="eastAsia"/>
                <w:lang w:eastAsia="zh-CN"/>
              </w:rPr>
              <w:t>notification</w:t>
            </w:r>
            <w:r>
              <w:rPr>
                <w:lang w:eastAsia="zh-CN"/>
              </w:rPr>
              <w:t>Destination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ACB13F1" w14:textId="77777777" w:rsidR="00C11C1E" w:rsidRDefault="00C11C1E" w:rsidP="0053379A">
            <w:pPr>
              <w:pStyle w:val="TAL"/>
              <w:rPr>
                <w:rFonts w:eastAsia="Malgun Gothic"/>
                <w:szCs w:val="18"/>
                <w:lang w:eastAsia="ko-KR"/>
              </w:rPr>
            </w:pPr>
            <w:r>
              <w:rPr>
                <w:rFonts w:hint="eastAsia"/>
                <w:lang w:eastAsia="zh-CN"/>
              </w:rPr>
              <w:t>Link</w:t>
            </w:r>
          </w:p>
        </w:tc>
        <w:tc>
          <w:tcPr>
            <w:tcW w:w="426" w:type="dxa"/>
            <w:tcBorders>
              <w:top w:val="single" w:sz="4" w:space="0" w:color="auto"/>
              <w:left w:val="single" w:sz="4" w:space="0" w:color="auto"/>
              <w:bottom w:val="single" w:sz="4" w:space="0" w:color="auto"/>
              <w:right w:val="single" w:sz="4" w:space="0" w:color="auto"/>
            </w:tcBorders>
          </w:tcPr>
          <w:p w14:paraId="2BC8B541" w14:textId="77777777" w:rsidR="00C11C1E" w:rsidRDefault="00C11C1E" w:rsidP="0053379A">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DDE5B00" w14:textId="77777777" w:rsidR="00C11C1E" w:rsidRDefault="00C11C1E" w:rsidP="0053379A">
            <w:pPr>
              <w:pStyle w:val="TAC"/>
              <w:jc w:val="left"/>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6655E76A" w14:textId="77777777" w:rsidR="00C11C1E" w:rsidRDefault="00C11C1E" w:rsidP="0053379A">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tc>
        <w:tc>
          <w:tcPr>
            <w:tcW w:w="1463" w:type="dxa"/>
            <w:tcBorders>
              <w:top w:val="single" w:sz="4" w:space="0" w:color="auto"/>
              <w:left w:val="single" w:sz="4" w:space="0" w:color="auto"/>
              <w:bottom w:val="single" w:sz="4" w:space="0" w:color="auto"/>
              <w:right w:val="single" w:sz="4" w:space="0" w:color="auto"/>
            </w:tcBorders>
          </w:tcPr>
          <w:p w14:paraId="089BB43D" w14:textId="77777777" w:rsidR="00C11C1E" w:rsidRDefault="00C11C1E" w:rsidP="0053379A">
            <w:pPr>
              <w:pStyle w:val="TAL"/>
              <w:rPr>
                <w:lang w:eastAsia="zh-CN"/>
              </w:rPr>
            </w:pPr>
          </w:p>
        </w:tc>
      </w:tr>
      <w:tr w:rsidR="00C11C1E" w14:paraId="6D95EB36" w14:textId="77777777" w:rsidTr="0053379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24DCBF3" w14:textId="77777777" w:rsidR="00C11C1E" w:rsidRDefault="00C11C1E" w:rsidP="0053379A">
            <w:pPr>
              <w:pStyle w:val="TAN"/>
              <w:rPr>
                <w:rFonts w:cs="Arial"/>
                <w:szCs w:val="18"/>
              </w:rPr>
            </w:pPr>
            <w:r>
              <w:t>NOTE:</w:t>
            </w:r>
            <w:r>
              <w:tab/>
              <w:t>The value of the property shall be set to NULL for removal.</w:t>
            </w:r>
          </w:p>
        </w:tc>
      </w:tr>
    </w:tbl>
    <w:p w14:paraId="79F64F0D" w14:textId="77777777" w:rsidR="00C11C1E" w:rsidRPr="0061791A" w:rsidRDefault="00C11C1E" w:rsidP="00C11C1E">
      <w:pPr>
        <w:rPr>
          <w:lang w:val="x-none"/>
        </w:rPr>
      </w:pPr>
    </w:p>
    <w:p w14:paraId="794393A4" w14:textId="77777777" w:rsidR="00C11C1E" w:rsidRPr="0061791A" w:rsidRDefault="00C11C1E" w:rsidP="00C11C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E7B3E36" w14:textId="77777777" w:rsidR="00C11C1E" w:rsidRDefault="00C11C1E" w:rsidP="00C11C1E">
      <w:pPr>
        <w:pStyle w:val="Heading5"/>
      </w:pPr>
      <w:bookmarkStart w:id="148" w:name="_Toc28013388"/>
      <w:bookmarkStart w:id="149" w:name="_Toc36040144"/>
      <w:bookmarkStart w:id="150" w:name="_Toc44692761"/>
      <w:bookmarkStart w:id="151" w:name="_Toc45134222"/>
      <w:bookmarkStart w:id="152" w:name="_Toc49607286"/>
      <w:bookmarkStart w:id="153" w:name="_Toc51763258"/>
      <w:bookmarkStart w:id="154" w:name="_Toc58850156"/>
      <w:bookmarkStart w:id="155" w:name="_Toc59018536"/>
      <w:bookmarkStart w:id="156" w:name="_Toc68169542"/>
      <w:bookmarkStart w:id="157" w:name="_Toc82747089"/>
      <w:r>
        <w:lastRenderedPageBreak/>
        <w:t>5.4.3.3.4</w:t>
      </w:r>
      <w:r>
        <w:tab/>
        <w:t xml:space="preserve">Type: </w:t>
      </w:r>
      <w:proofErr w:type="spellStart"/>
      <w:r>
        <w:t>EventNotification</w:t>
      </w:r>
      <w:bookmarkEnd w:id="148"/>
      <w:bookmarkEnd w:id="149"/>
      <w:bookmarkEnd w:id="150"/>
      <w:bookmarkEnd w:id="151"/>
      <w:bookmarkEnd w:id="152"/>
      <w:bookmarkEnd w:id="153"/>
      <w:bookmarkEnd w:id="154"/>
      <w:bookmarkEnd w:id="155"/>
      <w:bookmarkEnd w:id="156"/>
      <w:bookmarkEnd w:id="157"/>
      <w:proofErr w:type="spellEnd"/>
    </w:p>
    <w:p w14:paraId="290E48C7" w14:textId="77777777" w:rsidR="00C11C1E" w:rsidRDefault="00C11C1E" w:rsidP="00C11C1E">
      <w:pPr>
        <w:pStyle w:val="TH"/>
      </w:pPr>
      <w:r>
        <w:rPr>
          <w:noProof/>
        </w:rPr>
        <w:t>Table </w:t>
      </w:r>
      <w:r>
        <w:t xml:space="preserve">5.4.3.3.4-1: </w:t>
      </w:r>
      <w:r>
        <w:rPr>
          <w:noProof/>
        </w:rPr>
        <w:t>Definition of type EventNotification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C11C1E" w14:paraId="4BCECAD9"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240AC5BF" w14:textId="77777777" w:rsidR="00C11C1E" w:rsidRDefault="00C11C1E" w:rsidP="0053379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C5106DB" w14:textId="77777777" w:rsidR="00C11C1E" w:rsidRDefault="00C11C1E" w:rsidP="0053379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B80CA8F" w14:textId="77777777" w:rsidR="00C11C1E" w:rsidRDefault="00C11C1E" w:rsidP="0053379A">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76E7C954" w14:textId="77777777" w:rsidR="00C11C1E" w:rsidRDefault="00C11C1E" w:rsidP="0053379A">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523A59C" w14:textId="77777777" w:rsidR="00C11C1E" w:rsidRDefault="00C11C1E" w:rsidP="0053379A">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33952285" w14:textId="77777777" w:rsidR="00C11C1E" w:rsidRDefault="00C11C1E" w:rsidP="0053379A">
            <w:pPr>
              <w:pStyle w:val="TAH"/>
            </w:pPr>
            <w:r>
              <w:t>Applicability</w:t>
            </w:r>
          </w:p>
          <w:p w14:paraId="7B5A21C7" w14:textId="77777777" w:rsidR="00C11C1E" w:rsidRDefault="00C11C1E" w:rsidP="0053379A">
            <w:pPr>
              <w:pStyle w:val="TAH"/>
            </w:pPr>
            <w:r>
              <w:t>(NOTE 1)</w:t>
            </w:r>
          </w:p>
        </w:tc>
      </w:tr>
      <w:tr w:rsidR="00C11C1E" w14:paraId="24451687"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5748D4E7" w14:textId="77777777" w:rsidR="00C11C1E" w:rsidRDefault="00C11C1E" w:rsidP="0053379A">
            <w:pPr>
              <w:pStyle w:val="TAL"/>
              <w:rPr>
                <w:lang w:eastAsia="zh-CN"/>
              </w:rPr>
            </w:pPr>
            <w:proofErr w:type="spellStart"/>
            <w:r>
              <w:rPr>
                <w:rFonts w:hint="eastAsia"/>
                <w:lang w:eastAsia="zh-CN"/>
              </w:rPr>
              <w:t>afTransId</w:t>
            </w:r>
            <w:proofErr w:type="spellEnd"/>
          </w:p>
        </w:tc>
        <w:tc>
          <w:tcPr>
            <w:tcW w:w="1560" w:type="dxa"/>
            <w:tcBorders>
              <w:top w:val="single" w:sz="4" w:space="0" w:color="auto"/>
              <w:left w:val="single" w:sz="4" w:space="0" w:color="auto"/>
              <w:bottom w:val="single" w:sz="4" w:space="0" w:color="auto"/>
              <w:right w:val="single" w:sz="4" w:space="0" w:color="auto"/>
            </w:tcBorders>
          </w:tcPr>
          <w:p w14:paraId="201C753E" w14:textId="77777777" w:rsidR="00C11C1E" w:rsidRDefault="00C11C1E" w:rsidP="0053379A">
            <w:pPr>
              <w:pStyle w:val="TAL"/>
              <w:rPr>
                <w:lang w:eastAsia="zh-CN"/>
              </w:rPr>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ECA7E65" w14:textId="77777777" w:rsidR="00C11C1E" w:rsidRDefault="00C11C1E" w:rsidP="0053379A">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95FF5B5" w14:textId="77777777" w:rsidR="00C11C1E" w:rsidRDefault="00C11C1E" w:rsidP="0053379A">
            <w:pPr>
              <w:pStyle w:val="TAC"/>
              <w:jc w:val="left"/>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3161F4E6" w14:textId="77777777" w:rsidR="00C11C1E" w:rsidRDefault="00C11C1E" w:rsidP="0053379A">
            <w:pPr>
              <w:pStyle w:val="TAL"/>
              <w:rPr>
                <w:rFonts w:cs="Arial"/>
                <w:szCs w:val="18"/>
                <w:lang w:eastAsia="zh-CN"/>
              </w:rPr>
            </w:pPr>
            <w:r>
              <w:rPr>
                <w:rFonts w:cs="Arial" w:hint="eastAsia"/>
                <w:szCs w:val="18"/>
                <w:lang w:eastAsia="zh-CN"/>
              </w:rPr>
              <w:t>Identifies an NEF Northbound interface transaction, generated by the AF</w:t>
            </w:r>
            <w:r>
              <w:rPr>
                <w:rFonts w:cs="Arial"/>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15FCF4B9" w14:textId="77777777" w:rsidR="00C11C1E" w:rsidRDefault="00C11C1E" w:rsidP="0053379A">
            <w:pPr>
              <w:pStyle w:val="TAL"/>
              <w:rPr>
                <w:rFonts w:cs="Arial"/>
                <w:szCs w:val="18"/>
              </w:rPr>
            </w:pPr>
          </w:p>
        </w:tc>
      </w:tr>
      <w:tr w:rsidR="00C11C1E" w14:paraId="4F4DA6A7"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097E112A" w14:textId="77777777" w:rsidR="00C11C1E" w:rsidRDefault="00C11C1E" w:rsidP="0053379A">
            <w:pPr>
              <w:pStyle w:val="TAL"/>
              <w:rPr>
                <w:lang w:eastAsia="zh-CN"/>
              </w:rPr>
            </w:pPr>
            <w:proofErr w:type="spellStart"/>
            <w:r>
              <w:t>dnaiChgType</w:t>
            </w:r>
            <w:proofErr w:type="spellEnd"/>
          </w:p>
        </w:tc>
        <w:tc>
          <w:tcPr>
            <w:tcW w:w="1560" w:type="dxa"/>
            <w:tcBorders>
              <w:top w:val="single" w:sz="4" w:space="0" w:color="auto"/>
              <w:left w:val="single" w:sz="4" w:space="0" w:color="auto"/>
              <w:bottom w:val="single" w:sz="4" w:space="0" w:color="auto"/>
              <w:right w:val="single" w:sz="4" w:space="0" w:color="auto"/>
            </w:tcBorders>
          </w:tcPr>
          <w:p w14:paraId="44651CBF" w14:textId="77777777" w:rsidR="00C11C1E" w:rsidRDefault="00C11C1E" w:rsidP="0053379A">
            <w:pPr>
              <w:pStyle w:val="TAL"/>
              <w:rPr>
                <w:lang w:eastAsia="zh-CN"/>
              </w:rPr>
            </w:pPr>
            <w:proofErr w:type="spellStart"/>
            <w:r>
              <w:t>DnaiChangeType</w:t>
            </w:r>
            <w:proofErr w:type="spellEnd"/>
          </w:p>
        </w:tc>
        <w:tc>
          <w:tcPr>
            <w:tcW w:w="567" w:type="dxa"/>
            <w:tcBorders>
              <w:top w:val="single" w:sz="4" w:space="0" w:color="auto"/>
              <w:left w:val="single" w:sz="4" w:space="0" w:color="auto"/>
              <w:bottom w:val="single" w:sz="4" w:space="0" w:color="auto"/>
              <w:right w:val="single" w:sz="4" w:space="0" w:color="auto"/>
            </w:tcBorders>
          </w:tcPr>
          <w:p w14:paraId="760CB6D5" w14:textId="77777777" w:rsidR="00C11C1E" w:rsidRDefault="00C11C1E" w:rsidP="0053379A">
            <w:pPr>
              <w:pStyle w:val="TAC"/>
              <w:rPr>
                <w:lang w:eastAsia="zh-CN"/>
              </w:rPr>
            </w:pPr>
            <w:r>
              <w:rPr>
                <w:lang w:eastAsia="zh-CN"/>
              </w:rPr>
              <w:t>M</w:t>
            </w:r>
          </w:p>
        </w:tc>
        <w:tc>
          <w:tcPr>
            <w:tcW w:w="1121" w:type="dxa"/>
            <w:tcBorders>
              <w:top w:val="single" w:sz="4" w:space="0" w:color="auto"/>
              <w:left w:val="single" w:sz="4" w:space="0" w:color="auto"/>
              <w:bottom w:val="single" w:sz="4" w:space="0" w:color="auto"/>
              <w:right w:val="single" w:sz="4" w:space="0" w:color="auto"/>
            </w:tcBorders>
          </w:tcPr>
          <w:p w14:paraId="60CEF559" w14:textId="77777777" w:rsidR="00C11C1E" w:rsidRDefault="00C11C1E" w:rsidP="0053379A">
            <w:pPr>
              <w:pStyle w:val="TAC"/>
              <w:jc w:val="left"/>
            </w:pPr>
            <w:r>
              <w:t>1</w:t>
            </w:r>
          </w:p>
        </w:tc>
        <w:tc>
          <w:tcPr>
            <w:tcW w:w="3240" w:type="dxa"/>
            <w:tcBorders>
              <w:top w:val="single" w:sz="4" w:space="0" w:color="auto"/>
              <w:left w:val="single" w:sz="4" w:space="0" w:color="auto"/>
              <w:bottom w:val="single" w:sz="4" w:space="0" w:color="auto"/>
              <w:right w:val="single" w:sz="4" w:space="0" w:color="auto"/>
            </w:tcBorders>
          </w:tcPr>
          <w:p w14:paraId="7EA74DCA" w14:textId="77777777" w:rsidR="00C11C1E" w:rsidRDefault="00C11C1E" w:rsidP="0053379A">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the type of notification regarding UP path management event.</w:t>
            </w:r>
          </w:p>
        </w:tc>
        <w:tc>
          <w:tcPr>
            <w:tcW w:w="1463" w:type="dxa"/>
            <w:tcBorders>
              <w:top w:val="single" w:sz="4" w:space="0" w:color="auto"/>
              <w:left w:val="single" w:sz="4" w:space="0" w:color="auto"/>
              <w:bottom w:val="single" w:sz="4" w:space="0" w:color="auto"/>
              <w:right w:val="single" w:sz="4" w:space="0" w:color="auto"/>
            </w:tcBorders>
          </w:tcPr>
          <w:p w14:paraId="73604540" w14:textId="77777777" w:rsidR="00C11C1E" w:rsidRDefault="00C11C1E" w:rsidP="0053379A">
            <w:pPr>
              <w:pStyle w:val="TAL"/>
              <w:rPr>
                <w:rFonts w:cs="Arial"/>
                <w:szCs w:val="18"/>
              </w:rPr>
            </w:pPr>
          </w:p>
        </w:tc>
      </w:tr>
      <w:tr w:rsidR="00C11C1E" w14:paraId="0A16DD60"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70FF3EFD" w14:textId="77777777" w:rsidR="00C11C1E" w:rsidRDefault="00C11C1E" w:rsidP="0053379A">
            <w:pPr>
              <w:pStyle w:val="TAL"/>
              <w:rPr>
                <w:lang w:eastAsia="zh-CN"/>
              </w:rPr>
            </w:pPr>
            <w:proofErr w:type="spellStart"/>
            <w:r>
              <w:rPr>
                <w:rFonts w:hint="eastAsia"/>
                <w:lang w:eastAsia="zh-CN"/>
              </w:rPr>
              <w:t>sourceTrafficRoute</w:t>
            </w:r>
            <w:proofErr w:type="spellEnd"/>
          </w:p>
        </w:tc>
        <w:tc>
          <w:tcPr>
            <w:tcW w:w="1560" w:type="dxa"/>
            <w:tcBorders>
              <w:top w:val="single" w:sz="4" w:space="0" w:color="auto"/>
              <w:left w:val="single" w:sz="4" w:space="0" w:color="auto"/>
              <w:bottom w:val="single" w:sz="4" w:space="0" w:color="auto"/>
              <w:right w:val="single" w:sz="4" w:space="0" w:color="auto"/>
            </w:tcBorders>
          </w:tcPr>
          <w:p w14:paraId="0B206673" w14:textId="77777777" w:rsidR="00C11C1E" w:rsidRDefault="00C11C1E" w:rsidP="0053379A">
            <w:pPr>
              <w:pStyle w:val="TAL"/>
              <w:rPr>
                <w:lang w:eastAsia="zh-CN"/>
              </w:rPr>
            </w:pPr>
            <w:proofErr w:type="spellStart"/>
            <w:r>
              <w:t>RouteToLocation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75070B09" w14:textId="77777777" w:rsidR="00C11C1E" w:rsidRDefault="00C11C1E" w:rsidP="0053379A">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A3F607E" w14:textId="77777777" w:rsidR="00C11C1E" w:rsidRDefault="00C11C1E" w:rsidP="0053379A">
            <w:pPr>
              <w:pStyle w:val="TAC"/>
              <w:jc w:val="left"/>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5C657DF0" w14:textId="77777777" w:rsidR="00C11C1E" w:rsidRDefault="00C11C1E" w:rsidP="0053379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p w14:paraId="3C9D5AEC" w14:textId="77777777" w:rsidR="00C11C1E" w:rsidRDefault="00C11C1E" w:rsidP="0053379A">
            <w:pPr>
              <w:pStyle w:val="TAL"/>
              <w:rPr>
                <w:rFonts w:cs="Arial"/>
                <w:szCs w:val="18"/>
                <w:lang w:eastAsia="zh-CN"/>
              </w:rPr>
            </w:pPr>
            <w:r>
              <w:rPr>
                <w:rFonts w:cs="Arial"/>
                <w:szCs w:val="18"/>
                <w:lang w:eastAsia="zh-CN"/>
              </w:rPr>
              <w:t>May be present if the "</w:t>
            </w:r>
            <w:proofErr w:type="spellStart"/>
            <w:r>
              <w:rPr>
                <w:rFonts w:cs="Arial"/>
                <w:szCs w:val="18"/>
                <w:lang w:eastAsia="zh-CN"/>
              </w:rPr>
              <w:t>subscribedEvent</w:t>
            </w:r>
            <w:proofErr w:type="spellEnd"/>
            <w:r>
              <w:rPr>
                <w:rFonts w:cs="Arial"/>
                <w:szCs w:val="18"/>
                <w:lang w:eastAsia="zh-CN"/>
              </w:rPr>
              <w:t>" sets to "UP_PATH_</w:t>
            </w:r>
            <w:r>
              <w:rPr>
                <w:lang w:eastAsia="zh-CN"/>
              </w:rPr>
              <w:t>CHANGE</w:t>
            </w:r>
            <w:r>
              <w:rPr>
                <w:rFonts w:cs="Arial"/>
                <w:szCs w:val="18"/>
                <w:lang w:eastAsia="zh-CN"/>
              </w:rPr>
              <w:t>". (NOTE 3)</w:t>
            </w:r>
          </w:p>
        </w:tc>
        <w:tc>
          <w:tcPr>
            <w:tcW w:w="1463" w:type="dxa"/>
            <w:tcBorders>
              <w:top w:val="single" w:sz="4" w:space="0" w:color="auto"/>
              <w:left w:val="single" w:sz="4" w:space="0" w:color="auto"/>
              <w:bottom w:val="single" w:sz="4" w:space="0" w:color="auto"/>
              <w:right w:val="single" w:sz="4" w:space="0" w:color="auto"/>
            </w:tcBorders>
          </w:tcPr>
          <w:p w14:paraId="7BB5D770" w14:textId="77777777" w:rsidR="00C11C1E" w:rsidRDefault="00C11C1E" w:rsidP="0053379A">
            <w:pPr>
              <w:pStyle w:val="TAL"/>
              <w:rPr>
                <w:rFonts w:cs="Arial"/>
                <w:szCs w:val="18"/>
              </w:rPr>
            </w:pPr>
          </w:p>
        </w:tc>
      </w:tr>
      <w:tr w:rsidR="00C11C1E" w14:paraId="31D076CD"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2A375EC1" w14:textId="77777777" w:rsidR="00C11C1E" w:rsidRDefault="00C11C1E" w:rsidP="0053379A">
            <w:pPr>
              <w:pStyle w:val="TAL"/>
              <w:rPr>
                <w:lang w:eastAsia="zh-CN"/>
              </w:rPr>
            </w:pPr>
            <w:proofErr w:type="spellStart"/>
            <w:r>
              <w:rPr>
                <w:lang w:eastAsia="zh-CN"/>
              </w:rPr>
              <w:t>subscribed</w:t>
            </w:r>
            <w:r>
              <w:rPr>
                <w:rFonts w:hint="eastAsia"/>
                <w:lang w:eastAsia="zh-CN"/>
              </w:rPr>
              <w:t>Event</w:t>
            </w:r>
            <w:proofErr w:type="spellEnd"/>
          </w:p>
        </w:tc>
        <w:tc>
          <w:tcPr>
            <w:tcW w:w="1560" w:type="dxa"/>
            <w:tcBorders>
              <w:top w:val="single" w:sz="4" w:space="0" w:color="auto"/>
              <w:left w:val="single" w:sz="4" w:space="0" w:color="auto"/>
              <w:bottom w:val="single" w:sz="4" w:space="0" w:color="auto"/>
              <w:right w:val="single" w:sz="4" w:space="0" w:color="auto"/>
            </w:tcBorders>
          </w:tcPr>
          <w:p w14:paraId="293AD267" w14:textId="77777777" w:rsidR="00C11C1E" w:rsidRDefault="00C11C1E" w:rsidP="0053379A">
            <w:pPr>
              <w:pStyle w:val="TAL"/>
              <w:rPr>
                <w:lang w:eastAsia="zh-CN"/>
              </w:rPr>
            </w:pPr>
            <w:proofErr w:type="spellStart"/>
            <w:r>
              <w:rPr>
                <w:rFonts w:hint="eastAsia"/>
                <w:lang w:eastAsia="zh-CN"/>
              </w:rPr>
              <w:t>SubscribedEvent</w:t>
            </w:r>
            <w:proofErr w:type="spellEnd"/>
          </w:p>
        </w:tc>
        <w:tc>
          <w:tcPr>
            <w:tcW w:w="567" w:type="dxa"/>
            <w:tcBorders>
              <w:top w:val="single" w:sz="4" w:space="0" w:color="auto"/>
              <w:left w:val="single" w:sz="4" w:space="0" w:color="auto"/>
              <w:bottom w:val="single" w:sz="4" w:space="0" w:color="auto"/>
              <w:right w:val="single" w:sz="4" w:space="0" w:color="auto"/>
            </w:tcBorders>
          </w:tcPr>
          <w:p w14:paraId="50A68D69" w14:textId="77777777" w:rsidR="00C11C1E" w:rsidRDefault="00C11C1E" w:rsidP="0053379A">
            <w:pPr>
              <w:pStyle w:val="TAC"/>
              <w:rPr>
                <w:lang w:eastAsia="zh-CN"/>
              </w:rPr>
            </w:pPr>
            <w:r>
              <w:rPr>
                <w:rFonts w:hint="eastAsia"/>
                <w:lang w:eastAsia="zh-CN"/>
              </w:rPr>
              <w:t>M</w:t>
            </w:r>
          </w:p>
        </w:tc>
        <w:tc>
          <w:tcPr>
            <w:tcW w:w="1121" w:type="dxa"/>
            <w:tcBorders>
              <w:top w:val="single" w:sz="4" w:space="0" w:color="auto"/>
              <w:left w:val="single" w:sz="4" w:space="0" w:color="auto"/>
              <w:bottom w:val="single" w:sz="4" w:space="0" w:color="auto"/>
              <w:right w:val="single" w:sz="4" w:space="0" w:color="auto"/>
            </w:tcBorders>
          </w:tcPr>
          <w:p w14:paraId="208BE6BD" w14:textId="77777777" w:rsidR="00C11C1E" w:rsidRDefault="00C11C1E" w:rsidP="0053379A">
            <w:pPr>
              <w:pStyle w:val="TAC"/>
              <w:jc w:val="left"/>
              <w:rPr>
                <w:lang w:eastAsia="zh-CN"/>
              </w:rPr>
            </w:pPr>
            <w:r>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21FA239" w14:textId="77777777" w:rsidR="00C11C1E" w:rsidRDefault="00C11C1E" w:rsidP="0053379A">
            <w:pPr>
              <w:pStyle w:val="TAL"/>
              <w:rPr>
                <w:rFonts w:cs="Arial"/>
                <w:szCs w:val="18"/>
              </w:rPr>
            </w:pPr>
            <w:r>
              <w:rPr>
                <w:rFonts w:cs="Arial" w:hint="eastAsia"/>
                <w:szCs w:val="18"/>
                <w:lang w:eastAsia="zh-CN"/>
              </w:rPr>
              <w:t xml:space="preserve">Identifies </w:t>
            </w:r>
            <w:r>
              <w:rPr>
                <w:rFonts w:cs="Arial"/>
                <w:szCs w:val="18"/>
                <w:lang w:eastAsia="zh-CN"/>
              </w:rPr>
              <w:t>a UP path management event the AF requested to be notified of.</w:t>
            </w:r>
          </w:p>
        </w:tc>
        <w:tc>
          <w:tcPr>
            <w:tcW w:w="1463" w:type="dxa"/>
            <w:tcBorders>
              <w:top w:val="single" w:sz="4" w:space="0" w:color="auto"/>
              <w:left w:val="single" w:sz="4" w:space="0" w:color="auto"/>
              <w:bottom w:val="single" w:sz="4" w:space="0" w:color="auto"/>
              <w:right w:val="single" w:sz="4" w:space="0" w:color="auto"/>
            </w:tcBorders>
          </w:tcPr>
          <w:p w14:paraId="029F3C14" w14:textId="77777777" w:rsidR="00C11C1E" w:rsidRDefault="00C11C1E" w:rsidP="0053379A">
            <w:pPr>
              <w:pStyle w:val="TAL"/>
              <w:rPr>
                <w:rFonts w:cs="Arial"/>
                <w:szCs w:val="18"/>
              </w:rPr>
            </w:pPr>
          </w:p>
        </w:tc>
      </w:tr>
      <w:tr w:rsidR="00C11C1E" w14:paraId="4937CA01"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256A5E68" w14:textId="77777777" w:rsidR="00C11C1E" w:rsidRDefault="00C11C1E" w:rsidP="0053379A">
            <w:pPr>
              <w:pStyle w:val="TAL"/>
              <w:rPr>
                <w:lang w:eastAsia="zh-CN"/>
              </w:rPr>
            </w:pPr>
            <w:proofErr w:type="spellStart"/>
            <w:r>
              <w:rPr>
                <w:rFonts w:hint="eastAsia"/>
                <w:lang w:eastAsia="zh-CN"/>
              </w:rPr>
              <w:t>targetTrafficRoute</w:t>
            </w:r>
            <w:proofErr w:type="spellEnd"/>
          </w:p>
        </w:tc>
        <w:tc>
          <w:tcPr>
            <w:tcW w:w="1560" w:type="dxa"/>
            <w:tcBorders>
              <w:top w:val="single" w:sz="4" w:space="0" w:color="auto"/>
              <w:left w:val="single" w:sz="4" w:space="0" w:color="auto"/>
              <w:bottom w:val="single" w:sz="4" w:space="0" w:color="auto"/>
              <w:right w:val="single" w:sz="4" w:space="0" w:color="auto"/>
            </w:tcBorders>
          </w:tcPr>
          <w:p w14:paraId="7CB494A5" w14:textId="77777777" w:rsidR="00C11C1E" w:rsidRDefault="00C11C1E" w:rsidP="0053379A">
            <w:pPr>
              <w:pStyle w:val="TAL"/>
              <w:rPr>
                <w:lang w:eastAsia="zh-CN"/>
              </w:rPr>
            </w:pPr>
            <w:proofErr w:type="spellStart"/>
            <w:r>
              <w:t>RouteToLocation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6B7681E" w14:textId="77777777" w:rsidR="00C11C1E" w:rsidRDefault="00C11C1E" w:rsidP="0053379A">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5220936" w14:textId="77777777" w:rsidR="00C11C1E" w:rsidRDefault="00C11C1E" w:rsidP="0053379A">
            <w:pPr>
              <w:pStyle w:val="TAC"/>
              <w:jc w:val="left"/>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5C82CF0" w14:textId="77777777" w:rsidR="00C11C1E" w:rsidRDefault="00C11C1E" w:rsidP="0053379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1B70E89A" w14:textId="77777777" w:rsidR="00C11C1E" w:rsidRDefault="00C11C1E" w:rsidP="0053379A">
            <w:pPr>
              <w:pStyle w:val="TAL"/>
              <w:rPr>
                <w:rFonts w:cs="Arial"/>
                <w:szCs w:val="18"/>
              </w:rPr>
            </w:pPr>
            <w:r>
              <w:rPr>
                <w:rFonts w:cs="Arial" w:hint="eastAsia"/>
                <w:szCs w:val="18"/>
                <w:lang w:val="en-US" w:eastAsia="zh-CN"/>
              </w:rPr>
              <w:t>May</w:t>
            </w:r>
            <w:r>
              <w:rPr>
                <w:rFonts w:cs="Arial"/>
                <w:szCs w:val="18"/>
                <w:lang w:eastAsia="zh-CN"/>
              </w:rPr>
              <w:t xml:space="preserve"> be present if the "</w:t>
            </w:r>
            <w:proofErr w:type="spellStart"/>
            <w:r>
              <w:rPr>
                <w:rFonts w:cs="Arial"/>
                <w:szCs w:val="18"/>
                <w:lang w:eastAsia="zh-CN"/>
              </w:rPr>
              <w:t>subscribedEvent</w:t>
            </w:r>
            <w:proofErr w:type="spellEnd"/>
            <w:r>
              <w:rPr>
                <w:rFonts w:cs="Arial"/>
                <w:szCs w:val="18"/>
                <w:lang w:eastAsia="zh-CN"/>
              </w:rPr>
              <w:t>" sets to "UP_PATH_</w:t>
            </w:r>
            <w:r>
              <w:rPr>
                <w:lang w:eastAsia="zh-CN"/>
              </w:rPr>
              <w:t>CHANGE</w:t>
            </w:r>
            <w:r>
              <w:rPr>
                <w:rFonts w:cs="Arial"/>
                <w:szCs w:val="18"/>
                <w:lang w:eastAsia="zh-CN"/>
              </w:rPr>
              <w:t>". (NOTE </w:t>
            </w:r>
            <w:r>
              <w:rPr>
                <w:rFonts w:cs="Arial"/>
                <w:szCs w:val="18"/>
                <w:lang w:val="en-US" w:eastAsia="zh-CN"/>
              </w:rPr>
              <w:t>3</w:t>
            </w:r>
            <w:r>
              <w:rPr>
                <w:rFonts w:cs="Arial"/>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559827B2" w14:textId="77777777" w:rsidR="00C11C1E" w:rsidRDefault="00C11C1E" w:rsidP="0053379A">
            <w:pPr>
              <w:pStyle w:val="TAL"/>
              <w:rPr>
                <w:rFonts w:cs="Arial"/>
                <w:szCs w:val="18"/>
              </w:rPr>
            </w:pPr>
          </w:p>
        </w:tc>
      </w:tr>
      <w:tr w:rsidR="00C11C1E" w14:paraId="55CE6DD7"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7C4D693E" w14:textId="77777777" w:rsidR="00C11C1E" w:rsidRDefault="00C11C1E" w:rsidP="0053379A">
            <w:pPr>
              <w:pStyle w:val="TAL"/>
              <w:rPr>
                <w:lang w:eastAsia="zh-CN"/>
              </w:rPr>
            </w:pPr>
            <w:r>
              <w:rPr>
                <w:noProof/>
              </w:rPr>
              <w:t>sourceDnai</w:t>
            </w:r>
          </w:p>
        </w:tc>
        <w:tc>
          <w:tcPr>
            <w:tcW w:w="1560" w:type="dxa"/>
            <w:tcBorders>
              <w:top w:val="single" w:sz="4" w:space="0" w:color="auto"/>
              <w:left w:val="single" w:sz="4" w:space="0" w:color="auto"/>
              <w:bottom w:val="single" w:sz="4" w:space="0" w:color="auto"/>
              <w:right w:val="single" w:sz="4" w:space="0" w:color="auto"/>
            </w:tcBorders>
          </w:tcPr>
          <w:p w14:paraId="40CB6A68" w14:textId="77777777" w:rsidR="00C11C1E" w:rsidRDefault="00C11C1E" w:rsidP="0053379A">
            <w:pPr>
              <w:pStyle w:val="TAL"/>
            </w:pPr>
            <w:r>
              <w:rPr>
                <w:noProof/>
              </w:rPr>
              <w:t>Dnai</w:t>
            </w:r>
          </w:p>
        </w:tc>
        <w:tc>
          <w:tcPr>
            <w:tcW w:w="567" w:type="dxa"/>
            <w:tcBorders>
              <w:top w:val="single" w:sz="4" w:space="0" w:color="auto"/>
              <w:left w:val="single" w:sz="4" w:space="0" w:color="auto"/>
              <w:bottom w:val="single" w:sz="4" w:space="0" w:color="auto"/>
              <w:right w:val="single" w:sz="4" w:space="0" w:color="auto"/>
            </w:tcBorders>
          </w:tcPr>
          <w:p w14:paraId="56BDED6C" w14:textId="77777777" w:rsidR="00C11C1E" w:rsidRDefault="00C11C1E" w:rsidP="0053379A">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4F4A39AD" w14:textId="77777777" w:rsidR="00C11C1E" w:rsidRDefault="00C11C1E" w:rsidP="0053379A">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6D937BD6" w14:textId="77777777" w:rsidR="00C11C1E" w:rsidRDefault="00C11C1E" w:rsidP="0053379A">
            <w:pPr>
              <w:pStyle w:val="TAL"/>
              <w:rPr>
                <w:rFonts w:cs="Arial"/>
                <w:szCs w:val="18"/>
                <w:lang w:eastAsia="zh-CN"/>
              </w:rPr>
            </w:pPr>
            <w:r>
              <w:rPr>
                <w:noProof/>
              </w:rPr>
              <w:t>Source DN Access Identifier. Shall be included for event "UP_PATH_CH</w:t>
            </w:r>
            <w:r>
              <w:rPr>
                <w:lang w:eastAsia="zh-CN"/>
              </w:rPr>
              <w:t>ANGE</w:t>
            </w:r>
            <w:r>
              <w:rPr>
                <w:noProof/>
              </w:rPr>
              <w:t>" if the DNAI changed (NOTE 2, NOTE 3).</w:t>
            </w:r>
          </w:p>
        </w:tc>
        <w:tc>
          <w:tcPr>
            <w:tcW w:w="1463" w:type="dxa"/>
            <w:tcBorders>
              <w:top w:val="single" w:sz="4" w:space="0" w:color="auto"/>
              <w:left w:val="single" w:sz="4" w:space="0" w:color="auto"/>
              <w:bottom w:val="single" w:sz="4" w:space="0" w:color="auto"/>
              <w:right w:val="single" w:sz="4" w:space="0" w:color="auto"/>
            </w:tcBorders>
          </w:tcPr>
          <w:p w14:paraId="4E02A05A" w14:textId="77777777" w:rsidR="00C11C1E" w:rsidRDefault="00C11C1E" w:rsidP="0053379A">
            <w:pPr>
              <w:pStyle w:val="TAL"/>
              <w:rPr>
                <w:rFonts w:cs="Arial"/>
                <w:szCs w:val="18"/>
              </w:rPr>
            </w:pPr>
          </w:p>
        </w:tc>
      </w:tr>
      <w:tr w:rsidR="00C11C1E" w14:paraId="537AA9EF"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6B58C671" w14:textId="77777777" w:rsidR="00C11C1E" w:rsidRDefault="00C11C1E" w:rsidP="0053379A">
            <w:pPr>
              <w:pStyle w:val="TAL"/>
              <w:rPr>
                <w:lang w:eastAsia="zh-CN"/>
              </w:rPr>
            </w:pPr>
            <w:r>
              <w:rPr>
                <w:noProof/>
              </w:rPr>
              <w:t>targetDnai</w:t>
            </w:r>
          </w:p>
        </w:tc>
        <w:tc>
          <w:tcPr>
            <w:tcW w:w="1560" w:type="dxa"/>
            <w:tcBorders>
              <w:top w:val="single" w:sz="4" w:space="0" w:color="auto"/>
              <w:left w:val="single" w:sz="4" w:space="0" w:color="auto"/>
              <w:bottom w:val="single" w:sz="4" w:space="0" w:color="auto"/>
              <w:right w:val="single" w:sz="4" w:space="0" w:color="auto"/>
            </w:tcBorders>
          </w:tcPr>
          <w:p w14:paraId="47C1C820" w14:textId="77777777" w:rsidR="00C11C1E" w:rsidRDefault="00C11C1E" w:rsidP="0053379A">
            <w:pPr>
              <w:pStyle w:val="TAL"/>
            </w:pPr>
            <w:r>
              <w:rPr>
                <w:noProof/>
              </w:rPr>
              <w:t>Dnai</w:t>
            </w:r>
          </w:p>
        </w:tc>
        <w:tc>
          <w:tcPr>
            <w:tcW w:w="567" w:type="dxa"/>
            <w:tcBorders>
              <w:top w:val="single" w:sz="4" w:space="0" w:color="auto"/>
              <w:left w:val="single" w:sz="4" w:space="0" w:color="auto"/>
              <w:bottom w:val="single" w:sz="4" w:space="0" w:color="auto"/>
              <w:right w:val="single" w:sz="4" w:space="0" w:color="auto"/>
            </w:tcBorders>
          </w:tcPr>
          <w:p w14:paraId="70273CD4" w14:textId="77777777" w:rsidR="00C11C1E" w:rsidRDefault="00C11C1E" w:rsidP="0053379A">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2C557C9D" w14:textId="77777777" w:rsidR="00C11C1E" w:rsidRDefault="00C11C1E" w:rsidP="0053379A">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669A6694" w14:textId="77777777" w:rsidR="00C11C1E" w:rsidRDefault="00C11C1E" w:rsidP="0053379A">
            <w:pPr>
              <w:pStyle w:val="TAL"/>
              <w:rPr>
                <w:rFonts w:cs="Arial"/>
                <w:szCs w:val="18"/>
                <w:lang w:eastAsia="zh-CN"/>
              </w:rPr>
            </w:pPr>
            <w:r>
              <w:rPr>
                <w:noProof/>
              </w:rPr>
              <w:t>Target DN Access Identifier. Shall be included for event "UP_PATH_CH</w:t>
            </w:r>
            <w:r>
              <w:rPr>
                <w:lang w:eastAsia="zh-CN"/>
              </w:rPr>
              <w:t>ANGE</w:t>
            </w:r>
            <w:r>
              <w:rPr>
                <w:noProof/>
              </w:rPr>
              <w:t>" if the DNAI changed (NOTE 2, NOTE 3).</w:t>
            </w:r>
          </w:p>
        </w:tc>
        <w:tc>
          <w:tcPr>
            <w:tcW w:w="1463" w:type="dxa"/>
            <w:tcBorders>
              <w:top w:val="single" w:sz="4" w:space="0" w:color="auto"/>
              <w:left w:val="single" w:sz="4" w:space="0" w:color="auto"/>
              <w:bottom w:val="single" w:sz="4" w:space="0" w:color="auto"/>
              <w:right w:val="single" w:sz="4" w:space="0" w:color="auto"/>
            </w:tcBorders>
          </w:tcPr>
          <w:p w14:paraId="4C5E29E9" w14:textId="77777777" w:rsidR="00C11C1E" w:rsidRDefault="00C11C1E" w:rsidP="0053379A">
            <w:pPr>
              <w:pStyle w:val="TAL"/>
              <w:rPr>
                <w:rFonts w:cs="Arial"/>
                <w:szCs w:val="18"/>
              </w:rPr>
            </w:pPr>
          </w:p>
        </w:tc>
      </w:tr>
      <w:tr w:rsidR="00C11C1E" w14:paraId="69AB661D"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23D60AF2" w14:textId="77777777" w:rsidR="00C11C1E" w:rsidRDefault="00C11C1E" w:rsidP="0053379A">
            <w:pPr>
              <w:pStyle w:val="TAL"/>
              <w:rPr>
                <w:lang w:eastAsia="zh-CN"/>
              </w:rPr>
            </w:pPr>
            <w:proofErr w:type="spellStart"/>
            <w:r>
              <w:rPr>
                <w:rFonts w:hint="eastAsia"/>
                <w:lang w:eastAsia="zh-CN"/>
              </w:rPr>
              <w:t>gpsi</w:t>
            </w:r>
            <w:proofErr w:type="spellEnd"/>
          </w:p>
        </w:tc>
        <w:tc>
          <w:tcPr>
            <w:tcW w:w="1560" w:type="dxa"/>
            <w:tcBorders>
              <w:top w:val="single" w:sz="4" w:space="0" w:color="auto"/>
              <w:left w:val="single" w:sz="4" w:space="0" w:color="auto"/>
              <w:bottom w:val="single" w:sz="4" w:space="0" w:color="auto"/>
              <w:right w:val="single" w:sz="4" w:space="0" w:color="auto"/>
            </w:tcBorders>
          </w:tcPr>
          <w:p w14:paraId="656EA693" w14:textId="77777777" w:rsidR="00C11C1E" w:rsidRDefault="00C11C1E" w:rsidP="0053379A">
            <w:pPr>
              <w:pStyle w:val="TAL"/>
            </w:pPr>
            <w:proofErr w:type="spellStart"/>
            <w:r>
              <w:rPr>
                <w:lang w:eastAsia="zh-CN"/>
              </w:rPr>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60F94C3D" w14:textId="77777777" w:rsidR="00C11C1E" w:rsidRDefault="00C11C1E" w:rsidP="0053379A">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6EE9D25" w14:textId="77777777" w:rsidR="00C11C1E" w:rsidRDefault="00C11C1E" w:rsidP="0053379A">
            <w:pPr>
              <w:pStyle w:val="TAC"/>
              <w:jc w:val="left"/>
              <w:rPr>
                <w:lang w:eastAsia="zh-CN"/>
              </w:rPr>
            </w:pPr>
            <w:r>
              <w:t>0..1</w:t>
            </w:r>
          </w:p>
        </w:tc>
        <w:tc>
          <w:tcPr>
            <w:tcW w:w="3240" w:type="dxa"/>
            <w:tcBorders>
              <w:top w:val="single" w:sz="4" w:space="0" w:color="auto"/>
              <w:left w:val="single" w:sz="4" w:space="0" w:color="auto"/>
              <w:bottom w:val="single" w:sz="4" w:space="0" w:color="auto"/>
              <w:right w:val="single" w:sz="4" w:space="0" w:color="auto"/>
            </w:tcBorders>
          </w:tcPr>
          <w:p w14:paraId="1B0F7E3E" w14:textId="77777777" w:rsidR="00C11C1E" w:rsidRDefault="00C11C1E" w:rsidP="0053379A">
            <w:pPr>
              <w:pStyle w:val="TAL"/>
              <w:rPr>
                <w:rFonts w:cs="Arial"/>
                <w:szCs w:val="18"/>
                <w:lang w:eastAsia="zh-CN"/>
              </w:rPr>
            </w:pPr>
            <w:r>
              <w:rPr>
                <w:rFonts w:cs="Arial" w:hint="eastAsia"/>
                <w:szCs w:val="18"/>
                <w:lang w:eastAsia="zh-CN"/>
              </w:rPr>
              <w:t>Identifies a user</w:t>
            </w:r>
            <w:r>
              <w:rPr>
                <w:rFonts w:cs="Arial"/>
                <w:szCs w:val="18"/>
              </w:rPr>
              <w:t xml:space="preserve">. </w:t>
            </w:r>
          </w:p>
        </w:tc>
        <w:tc>
          <w:tcPr>
            <w:tcW w:w="1463" w:type="dxa"/>
            <w:tcBorders>
              <w:top w:val="single" w:sz="4" w:space="0" w:color="auto"/>
              <w:left w:val="single" w:sz="4" w:space="0" w:color="auto"/>
              <w:bottom w:val="single" w:sz="4" w:space="0" w:color="auto"/>
              <w:right w:val="single" w:sz="4" w:space="0" w:color="auto"/>
            </w:tcBorders>
          </w:tcPr>
          <w:p w14:paraId="3C6AD648" w14:textId="77777777" w:rsidR="00C11C1E" w:rsidRDefault="00C11C1E" w:rsidP="0053379A">
            <w:pPr>
              <w:pStyle w:val="TAL"/>
              <w:rPr>
                <w:rFonts w:cs="Arial"/>
                <w:szCs w:val="18"/>
              </w:rPr>
            </w:pPr>
          </w:p>
        </w:tc>
      </w:tr>
      <w:tr w:rsidR="00C11C1E" w14:paraId="5F1DEF0A"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6F795E31" w14:textId="77777777" w:rsidR="00C11C1E" w:rsidRDefault="00C11C1E" w:rsidP="0053379A">
            <w:pPr>
              <w:pStyle w:val="TAL"/>
              <w:rPr>
                <w:lang w:eastAsia="zh-CN"/>
              </w:rPr>
            </w:pPr>
            <w:r>
              <w:rPr>
                <w:noProof/>
              </w:rPr>
              <w:t>srcUeIpv4Addr</w:t>
            </w:r>
          </w:p>
        </w:tc>
        <w:tc>
          <w:tcPr>
            <w:tcW w:w="1560" w:type="dxa"/>
            <w:tcBorders>
              <w:top w:val="single" w:sz="4" w:space="0" w:color="auto"/>
              <w:left w:val="single" w:sz="4" w:space="0" w:color="auto"/>
              <w:bottom w:val="single" w:sz="4" w:space="0" w:color="auto"/>
              <w:right w:val="single" w:sz="4" w:space="0" w:color="auto"/>
            </w:tcBorders>
          </w:tcPr>
          <w:p w14:paraId="1E1F8114" w14:textId="77777777" w:rsidR="00C11C1E" w:rsidRDefault="00C11C1E" w:rsidP="0053379A">
            <w:pPr>
              <w:pStyle w:val="TAL"/>
            </w:pPr>
            <w:r>
              <w:rPr>
                <w:noProof/>
              </w:rPr>
              <w:t>Ipv4Addr</w:t>
            </w:r>
          </w:p>
        </w:tc>
        <w:tc>
          <w:tcPr>
            <w:tcW w:w="567" w:type="dxa"/>
            <w:tcBorders>
              <w:top w:val="single" w:sz="4" w:space="0" w:color="auto"/>
              <w:left w:val="single" w:sz="4" w:space="0" w:color="auto"/>
              <w:bottom w:val="single" w:sz="4" w:space="0" w:color="auto"/>
              <w:right w:val="single" w:sz="4" w:space="0" w:color="auto"/>
            </w:tcBorders>
          </w:tcPr>
          <w:p w14:paraId="39A798BC" w14:textId="77777777" w:rsidR="00C11C1E" w:rsidRDefault="00C11C1E" w:rsidP="0053379A">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6D9B2E2C" w14:textId="77777777" w:rsidR="00C11C1E" w:rsidRDefault="00C11C1E" w:rsidP="0053379A">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754751EE" w14:textId="77777777" w:rsidR="00C11C1E" w:rsidRDefault="00C11C1E" w:rsidP="0053379A">
            <w:pPr>
              <w:pStyle w:val="TAL"/>
              <w:rPr>
                <w:rFonts w:cs="Arial"/>
                <w:szCs w:val="18"/>
                <w:lang w:eastAsia="zh-CN"/>
              </w:rPr>
            </w:pPr>
            <w:r>
              <w:rPr>
                <w:noProof/>
              </w:rPr>
              <w:t xml:space="preserve">The IPv4 Address of the served UE for the source DNAI. </w:t>
            </w:r>
          </w:p>
        </w:tc>
        <w:tc>
          <w:tcPr>
            <w:tcW w:w="1463" w:type="dxa"/>
            <w:tcBorders>
              <w:top w:val="single" w:sz="4" w:space="0" w:color="auto"/>
              <w:left w:val="single" w:sz="4" w:space="0" w:color="auto"/>
              <w:bottom w:val="single" w:sz="4" w:space="0" w:color="auto"/>
              <w:right w:val="single" w:sz="4" w:space="0" w:color="auto"/>
            </w:tcBorders>
          </w:tcPr>
          <w:p w14:paraId="4C1F12B8" w14:textId="77777777" w:rsidR="00C11C1E" w:rsidRDefault="00C11C1E" w:rsidP="0053379A">
            <w:pPr>
              <w:pStyle w:val="TAL"/>
              <w:rPr>
                <w:rFonts w:cs="Arial"/>
                <w:szCs w:val="18"/>
              </w:rPr>
            </w:pPr>
          </w:p>
        </w:tc>
      </w:tr>
      <w:tr w:rsidR="00C11C1E" w14:paraId="5CC6849A"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1A683671" w14:textId="77777777" w:rsidR="00C11C1E" w:rsidRDefault="00C11C1E" w:rsidP="0053379A">
            <w:pPr>
              <w:pStyle w:val="TAL"/>
              <w:rPr>
                <w:lang w:eastAsia="zh-CN"/>
              </w:rPr>
            </w:pPr>
            <w:r>
              <w:rPr>
                <w:noProof/>
              </w:rPr>
              <w:t>srcUeIpv6Prefix</w:t>
            </w:r>
          </w:p>
        </w:tc>
        <w:tc>
          <w:tcPr>
            <w:tcW w:w="1560" w:type="dxa"/>
            <w:tcBorders>
              <w:top w:val="single" w:sz="4" w:space="0" w:color="auto"/>
              <w:left w:val="single" w:sz="4" w:space="0" w:color="auto"/>
              <w:bottom w:val="single" w:sz="4" w:space="0" w:color="auto"/>
              <w:right w:val="single" w:sz="4" w:space="0" w:color="auto"/>
            </w:tcBorders>
          </w:tcPr>
          <w:p w14:paraId="2AFD3E6E" w14:textId="77777777" w:rsidR="00C11C1E" w:rsidRDefault="00C11C1E" w:rsidP="0053379A">
            <w:pPr>
              <w:pStyle w:val="TAL"/>
            </w:pPr>
            <w:r>
              <w:rPr>
                <w:noProof/>
              </w:rPr>
              <w:t>Ipv6Prefix</w:t>
            </w:r>
          </w:p>
        </w:tc>
        <w:tc>
          <w:tcPr>
            <w:tcW w:w="567" w:type="dxa"/>
            <w:tcBorders>
              <w:top w:val="single" w:sz="4" w:space="0" w:color="auto"/>
              <w:left w:val="single" w:sz="4" w:space="0" w:color="auto"/>
              <w:bottom w:val="single" w:sz="4" w:space="0" w:color="auto"/>
              <w:right w:val="single" w:sz="4" w:space="0" w:color="auto"/>
            </w:tcBorders>
          </w:tcPr>
          <w:p w14:paraId="5050D056" w14:textId="77777777" w:rsidR="00C11C1E" w:rsidRDefault="00C11C1E" w:rsidP="0053379A">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47554CEE" w14:textId="77777777" w:rsidR="00C11C1E" w:rsidRDefault="00C11C1E" w:rsidP="0053379A">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2E753090" w14:textId="77777777" w:rsidR="00C11C1E" w:rsidRDefault="00C11C1E" w:rsidP="0053379A">
            <w:pPr>
              <w:pStyle w:val="TAL"/>
              <w:rPr>
                <w:rFonts w:cs="Arial"/>
                <w:szCs w:val="18"/>
                <w:lang w:eastAsia="zh-CN"/>
              </w:rPr>
            </w:pPr>
            <w:r>
              <w:rPr>
                <w:noProof/>
              </w:rPr>
              <w:t xml:space="preserve">The Ipv6 Address Prefix of the served UE for the source DNAI. </w:t>
            </w:r>
          </w:p>
        </w:tc>
        <w:tc>
          <w:tcPr>
            <w:tcW w:w="1463" w:type="dxa"/>
            <w:tcBorders>
              <w:top w:val="single" w:sz="4" w:space="0" w:color="auto"/>
              <w:left w:val="single" w:sz="4" w:space="0" w:color="auto"/>
              <w:bottom w:val="single" w:sz="4" w:space="0" w:color="auto"/>
              <w:right w:val="single" w:sz="4" w:space="0" w:color="auto"/>
            </w:tcBorders>
          </w:tcPr>
          <w:p w14:paraId="60D4BF94" w14:textId="77777777" w:rsidR="00C11C1E" w:rsidRDefault="00C11C1E" w:rsidP="0053379A">
            <w:pPr>
              <w:pStyle w:val="TAL"/>
              <w:rPr>
                <w:rFonts w:cs="Arial"/>
                <w:szCs w:val="18"/>
              </w:rPr>
            </w:pPr>
          </w:p>
        </w:tc>
      </w:tr>
      <w:tr w:rsidR="00C11C1E" w14:paraId="0FDC2571"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46DA011B" w14:textId="77777777" w:rsidR="00C11C1E" w:rsidRDefault="00C11C1E" w:rsidP="0053379A">
            <w:pPr>
              <w:pStyle w:val="TAL"/>
              <w:rPr>
                <w:lang w:eastAsia="zh-CN"/>
              </w:rPr>
            </w:pPr>
            <w:r>
              <w:rPr>
                <w:noProof/>
              </w:rPr>
              <w:t>tgtUeIpv4Addr</w:t>
            </w:r>
          </w:p>
        </w:tc>
        <w:tc>
          <w:tcPr>
            <w:tcW w:w="1560" w:type="dxa"/>
            <w:tcBorders>
              <w:top w:val="single" w:sz="4" w:space="0" w:color="auto"/>
              <w:left w:val="single" w:sz="4" w:space="0" w:color="auto"/>
              <w:bottom w:val="single" w:sz="4" w:space="0" w:color="auto"/>
              <w:right w:val="single" w:sz="4" w:space="0" w:color="auto"/>
            </w:tcBorders>
          </w:tcPr>
          <w:p w14:paraId="346937A2" w14:textId="77777777" w:rsidR="00C11C1E" w:rsidRDefault="00C11C1E" w:rsidP="0053379A">
            <w:pPr>
              <w:pStyle w:val="TAL"/>
            </w:pPr>
            <w:r>
              <w:rPr>
                <w:noProof/>
              </w:rPr>
              <w:t>Ipv4Addr</w:t>
            </w:r>
          </w:p>
        </w:tc>
        <w:tc>
          <w:tcPr>
            <w:tcW w:w="567" w:type="dxa"/>
            <w:tcBorders>
              <w:top w:val="single" w:sz="4" w:space="0" w:color="auto"/>
              <w:left w:val="single" w:sz="4" w:space="0" w:color="auto"/>
              <w:bottom w:val="single" w:sz="4" w:space="0" w:color="auto"/>
              <w:right w:val="single" w:sz="4" w:space="0" w:color="auto"/>
            </w:tcBorders>
          </w:tcPr>
          <w:p w14:paraId="43881EFD" w14:textId="77777777" w:rsidR="00C11C1E" w:rsidRDefault="00C11C1E" w:rsidP="0053379A">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5819A148" w14:textId="77777777" w:rsidR="00C11C1E" w:rsidRDefault="00C11C1E" w:rsidP="0053379A">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6A4D2B09" w14:textId="77777777" w:rsidR="00C11C1E" w:rsidRDefault="00C11C1E" w:rsidP="0053379A">
            <w:pPr>
              <w:pStyle w:val="TAL"/>
              <w:rPr>
                <w:rFonts w:cs="Arial"/>
                <w:szCs w:val="18"/>
                <w:lang w:eastAsia="zh-CN"/>
              </w:rPr>
            </w:pPr>
            <w:r>
              <w:rPr>
                <w:noProof/>
              </w:rPr>
              <w:t xml:space="preserve">The IPv4 Address of the served UE for the target DNAI. </w:t>
            </w:r>
          </w:p>
        </w:tc>
        <w:tc>
          <w:tcPr>
            <w:tcW w:w="1463" w:type="dxa"/>
            <w:tcBorders>
              <w:top w:val="single" w:sz="4" w:space="0" w:color="auto"/>
              <w:left w:val="single" w:sz="4" w:space="0" w:color="auto"/>
              <w:bottom w:val="single" w:sz="4" w:space="0" w:color="auto"/>
              <w:right w:val="single" w:sz="4" w:space="0" w:color="auto"/>
            </w:tcBorders>
          </w:tcPr>
          <w:p w14:paraId="2D78D6FB" w14:textId="77777777" w:rsidR="00C11C1E" w:rsidRDefault="00C11C1E" w:rsidP="0053379A">
            <w:pPr>
              <w:pStyle w:val="TAL"/>
              <w:rPr>
                <w:rFonts w:cs="Arial"/>
                <w:szCs w:val="18"/>
              </w:rPr>
            </w:pPr>
          </w:p>
        </w:tc>
      </w:tr>
      <w:tr w:rsidR="00C11C1E" w14:paraId="05EA2AA9"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0B9513C1" w14:textId="77777777" w:rsidR="00C11C1E" w:rsidRDefault="00C11C1E" w:rsidP="0053379A">
            <w:pPr>
              <w:pStyle w:val="TAL"/>
              <w:rPr>
                <w:lang w:eastAsia="zh-CN"/>
              </w:rPr>
            </w:pPr>
            <w:r>
              <w:rPr>
                <w:noProof/>
              </w:rPr>
              <w:t>tgtUeIpv6Prefix</w:t>
            </w:r>
          </w:p>
        </w:tc>
        <w:tc>
          <w:tcPr>
            <w:tcW w:w="1560" w:type="dxa"/>
            <w:tcBorders>
              <w:top w:val="single" w:sz="4" w:space="0" w:color="auto"/>
              <w:left w:val="single" w:sz="4" w:space="0" w:color="auto"/>
              <w:bottom w:val="single" w:sz="4" w:space="0" w:color="auto"/>
              <w:right w:val="single" w:sz="4" w:space="0" w:color="auto"/>
            </w:tcBorders>
          </w:tcPr>
          <w:p w14:paraId="71239353" w14:textId="77777777" w:rsidR="00C11C1E" w:rsidRDefault="00C11C1E" w:rsidP="0053379A">
            <w:pPr>
              <w:pStyle w:val="TAL"/>
            </w:pPr>
            <w:r>
              <w:rPr>
                <w:noProof/>
              </w:rPr>
              <w:t>Ipv6Prefix</w:t>
            </w:r>
          </w:p>
        </w:tc>
        <w:tc>
          <w:tcPr>
            <w:tcW w:w="567" w:type="dxa"/>
            <w:tcBorders>
              <w:top w:val="single" w:sz="4" w:space="0" w:color="auto"/>
              <w:left w:val="single" w:sz="4" w:space="0" w:color="auto"/>
              <w:bottom w:val="single" w:sz="4" w:space="0" w:color="auto"/>
              <w:right w:val="single" w:sz="4" w:space="0" w:color="auto"/>
            </w:tcBorders>
          </w:tcPr>
          <w:p w14:paraId="7CD7CA8A" w14:textId="77777777" w:rsidR="00C11C1E" w:rsidRDefault="00C11C1E" w:rsidP="0053379A">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7D8205D7" w14:textId="77777777" w:rsidR="00C11C1E" w:rsidRDefault="00C11C1E" w:rsidP="0053379A">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00271719" w14:textId="77777777" w:rsidR="00C11C1E" w:rsidRDefault="00C11C1E" w:rsidP="0053379A">
            <w:pPr>
              <w:pStyle w:val="TAL"/>
              <w:rPr>
                <w:rFonts w:cs="Arial"/>
                <w:szCs w:val="18"/>
                <w:lang w:eastAsia="zh-CN"/>
              </w:rPr>
            </w:pPr>
            <w:r>
              <w:rPr>
                <w:noProof/>
              </w:rPr>
              <w:t xml:space="preserve">The Ipv6 Address Prefix of the served UE for the target DNAI. </w:t>
            </w:r>
          </w:p>
        </w:tc>
        <w:tc>
          <w:tcPr>
            <w:tcW w:w="1463" w:type="dxa"/>
            <w:tcBorders>
              <w:top w:val="single" w:sz="4" w:space="0" w:color="auto"/>
              <w:left w:val="single" w:sz="4" w:space="0" w:color="auto"/>
              <w:bottom w:val="single" w:sz="4" w:space="0" w:color="auto"/>
              <w:right w:val="single" w:sz="4" w:space="0" w:color="auto"/>
            </w:tcBorders>
          </w:tcPr>
          <w:p w14:paraId="76ADD5A6" w14:textId="77777777" w:rsidR="00C11C1E" w:rsidRDefault="00C11C1E" w:rsidP="0053379A">
            <w:pPr>
              <w:pStyle w:val="TAL"/>
              <w:rPr>
                <w:rFonts w:cs="Arial"/>
                <w:szCs w:val="18"/>
              </w:rPr>
            </w:pPr>
          </w:p>
        </w:tc>
      </w:tr>
      <w:tr w:rsidR="00C11C1E" w14:paraId="188E1362"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03733FBC" w14:textId="77777777" w:rsidR="00C11C1E" w:rsidRDefault="00C11C1E" w:rsidP="0053379A">
            <w:pPr>
              <w:pStyle w:val="TAL"/>
              <w:rPr>
                <w:lang w:eastAsia="zh-CN"/>
              </w:rPr>
            </w:pPr>
            <w:proofErr w:type="spellStart"/>
            <w:r>
              <w:t>ueMac</w:t>
            </w:r>
            <w:proofErr w:type="spellEnd"/>
          </w:p>
        </w:tc>
        <w:tc>
          <w:tcPr>
            <w:tcW w:w="1560" w:type="dxa"/>
            <w:tcBorders>
              <w:top w:val="single" w:sz="4" w:space="0" w:color="auto"/>
              <w:left w:val="single" w:sz="4" w:space="0" w:color="auto"/>
              <w:bottom w:val="single" w:sz="4" w:space="0" w:color="auto"/>
              <w:right w:val="single" w:sz="4" w:space="0" w:color="auto"/>
            </w:tcBorders>
          </w:tcPr>
          <w:p w14:paraId="7760B475" w14:textId="77777777" w:rsidR="00C11C1E" w:rsidRDefault="00C11C1E" w:rsidP="0053379A">
            <w:pPr>
              <w:pStyle w:val="TAL"/>
            </w:pPr>
            <w:r>
              <w:t>MacAddr48</w:t>
            </w:r>
          </w:p>
        </w:tc>
        <w:tc>
          <w:tcPr>
            <w:tcW w:w="567" w:type="dxa"/>
            <w:tcBorders>
              <w:top w:val="single" w:sz="4" w:space="0" w:color="auto"/>
              <w:left w:val="single" w:sz="4" w:space="0" w:color="auto"/>
              <w:bottom w:val="single" w:sz="4" w:space="0" w:color="auto"/>
              <w:right w:val="single" w:sz="4" w:space="0" w:color="auto"/>
            </w:tcBorders>
          </w:tcPr>
          <w:p w14:paraId="53F7F04D" w14:textId="77777777" w:rsidR="00C11C1E" w:rsidRDefault="00C11C1E" w:rsidP="0053379A">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69CAA74A" w14:textId="77777777" w:rsidR="00C11C1E" w:rsidRDefault="00C11C1E" w:rsidP="0053379A">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1E80C29D" w14:textId="77777777" w:rsidR="00C11C1E" w:rsidRDefault="00C11C1E" w:rsidP="0053379A">
            <w:pPr>
              <w:pStyle w:val="TAL"/>
              <w:rPr>
                <w:rFonts w:cs="Arial"/>
                <w:szCs w:val="18"/>
                <w:lang w:eastAsia="zh-CN"/>
              </w:rPr>
            </w:pPr>
            <w:r>
              <w:rPr>
                <w:noProof/>
              </w:rPr>
              <w:t xml:space="preserve">UE MAC address of the served UE. </w:t>
            </w:r>
          </w:p>
        </w:tc>
        <w:tc>
          <w:tcPr>
            <w:tcW w:w="1463" w:type="dxa"/>
            <w:tcBorders>
              <w:top w:val="single" w:sz="4" w:space="0" w:color="auto"/>
              <w:left w:val="single" w:sz="4" w:space="0" w:color="auto"/>
              <w:bottom w:val="single" w:sz="4" w:space="0" w:color="auto"/>
              <w:right w:val="single" w:sz="4" w:space="0" w:color="auto"/>
            </w:tcBorders>
          </w:tcPr>
          <w:p w14:paraId="4CB6B6C2" w14:textId="77777777" w:rsidR="00C11C1E" w:rsidRDefault="00C11C1E" w:rsidP="0053379A">
            <w:pPr>
              <w:pStyle w:val="TAL"/>
              <w:rPr>
                <w:rFonts w:cs="Arial"/>
                <w:szCs w:val="18"/>
              </w:rPr>
            </w:pPr>
          </w:p>
        </w:tc>
      </w:tr>
      <w:tr w:rsidR="00C016EC" w14:paraId="775C3A8D" w14:textId="77777777" w:rsidTr="0053379A">
        <w:trPr>
          <w:jc w:val="center"/>
          <w:ins w:id="158" w:author="Nokia" w:date="2021-10-30T13:01:00Z"/>
        </w:trPr>
        <w:tc>
          <w:tcPr>
            <w:tcW w:w="1714" w:type="dxa"/>
            <w:tcBorders>
              <w:top w:val="single" w:sz="4" w:space="0" w:color="auto"/>
              <w:left w:val="single" w:sz="4" w:space="0" w:color="auto"/>
              <w:bottom w:val="single" w:sz="4" w:space="0" w:color="auto"/>
              <w:right w:val="single" w:sz="4" w:space="0" w:color="auto"/>
            </w:tcBorders>
          </w:tcPr>
          <w:p w14:paraId="0195703E" w14:textId="7CC90534" w:rsidR="00C016EC" w:rsidRDefault="00C016EC" w:rsidP="0053379A">
            <w:pPr>
              <w:pStyle w:val="TAL"/>
              <w:rPr>
                <w:ins w:id="159" w:author="Nokia" w:date="2021-10-30T13:01:00Z"/>
              </w:rPr>
            </w:pPr>
            <w:proofErr w:type="spellStart"/>
            <w:ins w:id="160" w:author="Nokia" w:date="2021-10-30T13:01:00Z">
              <w:r>
                <w:t>easIpReplSupport</w:t>
              </w:r>
              <w:proofErr w:type="spellEnd"/>
            </w:ins>
          </w:p>
        </w:tc>
        <w:tc>
          <w:tcPr>
            <w:tcW w:w="1560" w:type="dxa"/>
            <w:tcBorders>
              <w:top w:val="single" w:sz="4" w:space="0" w:color="auto"/>
              <w:left w:val="single" w:sz="4" w:space="0" w:color="auto"/>
              <w:bottom w:val="single" w:sz="4" w:space="0" w:color="auto"/>
              <w:right w:val="single" w:sz="4" w:space="0" w:color="auto"/>
            </w:tcBorders>
          </w:tcPr>
          <w:p w14:paraId="5CFF9F29" w14:textId="127996AA" w:rsidR="00C016EC" w:rsidRDefault="00C016EC" w:rsidP="0053379A">
            <w:pPr>
              <w:pStyle w:val="TAL"/>
              <w:rPr>
                <w:ins w:id="161" w:author="Nokia" w:date="2021-10-30T13:01:00Z"/>
              </w:rPr>
            </w:pPr>
            <w:proofErr w:type="spellStart"/>
            <w:ins w:id="162" w:author="Nokia" w:date="2021-10-30T13:01:00Z">
              <w:r>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589E147" w14:textId="5D95BFB0" w:rsidR="00C016EC" w:rsidRDefault="00C016EC" w:rsidP="0053379A">
            <w:pPr>
              <w:pStyle w:val="TAC"/>
              <w:rPr>
                <w:ins w:id="163" w:author="Nokia" w:date="2021-10-30T13:01:00Z"/>
                <w:noProof/>
              </w:rPr>
            </w:pPr>
            <w:ins w:id="164" w:author="Nokia" w:date="2021-10-30T13:01:00Z">
              <w:r>
                <w:rPr>
                  <w:noProof/>
                </w:rPr>
                <w:t>O</w:t>
              </w:r>
            </w:ins>
          </w:p>
        </w:tc>
        <w:tc>
          <w:tcPr>
            <w:tcW w:w="1121" w:type="dxa"/>
            <w:tcBorders>
              <w:top w:val="single" w:sz="4" w:space="0" w:color="auto"/>
              <w:left w:val="single" w:sz="4" w:space="0" w:color="auto"/>
              <w:bottom w:val="single" w:sz="4" w:space="0" w:color="auto"/>
              <w:right w:val="single" w:sz="4" w:space="0" w:color="auto"/>
            </w:tcBorders>
          </w:tcPr>
          <w:p w14:paraId="25944FFD" w14:textId="766FEA6A" w:rsidR="00C016EC" w:rsidRDefault="00C016EC" w:rsidP="0053379A">
            <w:pPr>
              <w:pStyle w:val="TAC"/>
              <w:jc w:val="left"/>
              <w:rPr>
                <w:ins w:id="165" w:author="Nokia" w:date="2021-10-30T13:01:00Z"/>
                <w:noProof/>
              </w:rPr>
            </w:pPr>
            <w:ins w:id="166" w:author="Nokia" w:date="2021-10-30T13:01:00Z">
              <w:r>
                <w:rPr>
                  <w:noProof/>
                </w:rPr>
                <w:t>0..1</w:t>
              </w:r>
            </w:ins>
          </w:p>
        </w:tc>
        <w:tc>
          <w:tcPr>
            <w:tcW w:w="3240" w:type="dxa"/>
            <w:tcBorders>
              <w:top w:val="single" w:sz="4" w:space="0" w:color="auto"/>
              <w:left w:val="single" w:sz="4" w:space="0" w:color="auto"/>
              <w:bottom w:val="single" w:sz="4" w:space="0" w:color="auto"/>
              <w:right w:val="single" w:sz="4" w:space="0" w:color="auto"/>
            </w:tcBorders>
          </w:tcPr>
          <w:p w14:paraId="45CD65AA" w14:textId="4A447DB7" w:rsidR="00C016EC" w:rsidRDefault="00C016EC" w:rsidP="0053379A">
            <w:pPr>
              <w:pStyle w:val="TAL"/>
              <w:rPr>
                <w:ins w:id="167" w:author="Nokia" w:date="2021-10-30T13:01:00Z"/>
                <w:noProof/>
              </w:rPr>
            </w:pPr>
            <w:ins w:id="168" w:author="Nokia" w:date="2021-10-30T13:03:00Z">
              <w:r>
                <w:rPr>
                  <w:noProof/>
                </w:rPr>
                <w:t xml:space="preserve">Indicates the </w:t>
              </w:r>
              <w:r>
                <w:t>capability of supporting EAS IP replacement in 5GC. If "true" then EAS IP replacement is supported. Default value is "false".</w:t>
              </w:r>
            </w:ins>
          </w:p>
        </w:tc>
        <w:tc>
          <w:tcPr>
            <w:tcW w:w="1463" w:type="dxa"/>
            <w:tcBorders>
              <w:top w:val="single" w:sz="4" w:space="0" w:color="auto"/>
              <w:left w:val="single" w:sz="4" w:space="0" w:color="auto"/>
              <w:bottom w:val="single" w:sz="4" w:space="0" w:color="auto"/>
              <w:right w:val="single" w:sz="4" w:space="0" w:color="auto"/>
            </w:tcBorders>
          </w:tcPr>
          <w:p w14:paraId="73C212E8" w14:textId="05CD49DB" w:rsidR="00C016EC" w:rsidRDefault="00C016EC" w:rsidP="0053379A">
            <w:pPr>
              <w:pStyle w:val="TAL"/>
              <w:rPr>
                <w:ins w:id="169" w:author="Nokia" w:date="2021-10-30T13:01:00Z"/>
                <w:rFonts w:cs="Arial"/>
                <w:szCs w:val="18"/>
              </w:rPr>
            </w:pPr>
            <w:proofErr w:type="spellStart"/>
            <w:ins w:id="170" w:author="Nokia" w:date="2021-10-30T13:03:00Z">
              <w:r>
                <w:rPr>
                  <w:rFonts w:cs="Arial"/>
                  <w:szCs w:val="18"/>
                </w:rPr>
                <w:t>EnEDGE</w:t>
              </w:r>
            </w:ins>
            <w:proofErr w:type="spellEnd"/>
          </w:p>
        </w:tc>
      </w:tr>
      <w:tr w:rsidR="00C11C1E" w14:paraId="0F6BA0CC"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1D8A6774" w14:textId="77777777" w:rsidR="00C11C1E" w:rsidRDefault="00C11C1E" w:rsidP="0053379A">
            <w:pPr>
              <w:pStyle w:val="TAL"/>
            </w:pPr>
            <w:proofErr w:type="spellStart"/>
            <w:r>
              <w:rPr>
                <w:lang w:eastAsia="zh-CN"/>
              </w:rPr>
              <w:t>afAckUri</w:t>
            </w:r>
            <w:proofErr w:type="spellEnd"/>
          </w:p>
        </w:tc>
        <w:tc>
          <w:tcPr>
            <w:tcW w:w="1560" w:type="dxa"/>
            <w:tcBorders>
              <w:top w:val="single" w:sz="4" w:space="0" w:color="auto"/>
              <w:left w:val="single" w:sz="4" w:space="0" w:color="auto"/>
              <w:bottom w:val="single" w:sz="4" w:space="0" w:color="auto"/>
              <w:right w:val="single" w:sz="4" w:space="0" w:color="auto"/>
            </w:tcBorders>
          </w:tcPr>
          <w:p w14:paraId="61AF803D" w14:textId="77777777" w:rsidR="00C11C1E" w:rsidRDefault="00C11C1E" w:rsidP="0053379A">
            <w:pPr>
              <w:pStyle w:val="TAL"/>
            </w:pPr>
            <w:r>
              <w:rPr>
                <w:noProof/>
              </w:rPr>
              <w:t>Link</w:t>
            </w:r>
          </w:p>
        </w:tc>
        <w:tc>
          <w:tcPr>
            <w:tcW w:w="567" w:type="dxa"/>
            <w:tcBorders>
              <w:top w:val="single" w:sz="4" w:space="0" w:color="auto"/>
              <w:left w:val="single" w:sz="4" w:space="0" w:color="auto"/>
              <w:bottom w:val="single" w:sz="4" w:space="0" w:color="auto"/>
              <w:right w:val="single" w:sz="4" w:space="0" w:color="auto"/>
            </w:tcBorders>
          </w:tcPr>
          <w:p w14:paraId="24D79FB8" w14:textId="77777777" w:rsidR="00C11C1E" w:rsidRDefault="00C11C1E" w:rsidP="0053379A">
            <w:pPr>
              <w:pStyle w:val="TAC"/>
              <w:rPr>
                <w:noProof/>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7F171D79" w14:textId="77777777" w:rsidR="00C11C1E" w:rsidRDefault="00C11C1E" w:rsidP="0053379A">
            <w:pPr>
              <w:pStyle w:val="TAC"/>
              <w:jc w:val="left"/>
              <w:rPr>
                <w:noProof/>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34D29DAC" w14:textId="77777777" w:rsidR="00C11C1E" w:rsidRDefault="00C11C1E" w:rsidP="0053379A">
            <w:pPr>
              <w:pStyle w:val="TAL"/>
              <w:rPr>
                <w:noProof/>
                <w:lang w:eastAsia="zh-CN"/>
              </w:rPr>
            </w:pPr>
            <w:r>
              <w:rPr>
                <w:noProof/>
                <w:lang w:eastAsia="zh-CN"/>
              </w:rPr>
              <w:t>The URI provided by the NEF for the AF acknowledgement.</w:t>
            </w:r>
          </w:p>
          <w:p w14:paraId="0EF7ACEC" w14:textId="77777777" w:rsidR="00C11C1E" w:rsidRDefault="00C11C1E" w:rsidP="0053379A">
            <w:pPr>
              <w:pStyle w:val="TAL"/>
              <w:rPr>
                <w:noProof/>
              </w:rPr>
            </w:pPr>
            <w:r>
              <w:rPr>
                <w:noProof/>
                <w:lang w:eastAsia="zh-CN"/>
              </w:rPr>
              <w:t xml:space="preserve">May only be included for </w:t>
            </w:r>
            <w:r>
              <w:rPr>
                <w:noProof/>
              </w:rPr>
              <w:t>event "UP_PATH_</w:t>
            </w:r>
            <w:r>
              <w:rPr>
                <w:lang w:eastAsia="zh-CN"/>
              </w:rPr>
              <w:t>CHANGE</w:t>
            </w:r>
            <w:r>
              <w:rPr>
                <w:noProof/>
              </w:rPr>
              <w:t>".</w:t>
            </w:r>
          </w:p>
        </w:tc>
        <w:tc>
          <w:tcPr>
            <w:tcW w:w="1463" w:type="dxa"/>
            <w:tcBorders>
              <w:top w:val="single" w:sz="4" w:space="0" w:color="auto"/>
              <w:left w:val="single" w:sz="4" w:space="0" w:color="auto"/>
              <w:bottom w:val="single" w:sz="4" w:space="0" w:color="auto"/>
              <w:right w:val="single" w:sz="4" w:space="0" w:color="auto"/>
            </w:tcBorders>
          </w:tcPr>
          <w:p w14:paraId="4EB1A09E" w14:textId="77777777" w:rsidR="00C11C1E" w:rsidRDefault="00C11C1E" w:rsidP="0053379A">
            <w:pPr>
              <w:pStyle w:val="TAL"/>
              <w:rPr>
                <w:rFonts w:cs="Arial"/>
                <w:szCs w:val="18"/>
              </w:rPr>
            </w:pPr>
            <w:r>
              <w:rPr>
                <w:rFonts w:eastAsia="DengXian"/>
                <w:noProof/>
              </w:rPr>
              <w:t>URLLC</w:t>
            </w:r>
          </w:p>
        </w:tc>
      </w:tr>
      <w:tr w:rsidR="00C11C1E" w14:paraId="0B9908C5" w14:textId="77777777" w:rsidTr="0053379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046BF5" w14:textId="77777777" w:rsidR="00C11C1E" w:rsidRDefault="00C11C1E" w:rsidP="0053379A">
            <w:pPr>
              <w:pStyle w:val="TAN"/>
              <w:rPr>
                <w:lang w:eastAsia="zh-CN"/>
              </w:rPr>
            </w:pPr>
            <w:r>
              <w:t>NOTE 1</w:t>
            </w:r>
            <w:r>
              <w:rPr>
                <w:lang w:eastAsia="zh-CN"/>
              </w:rPr>
              <w:t>:</w:t>
            </w:r>
            <w:r>
              <w:rPr>
                <w:lang w:eastAsia="zh-CN"/>
              </w:rPr>
              <w:tab/>
              <w:t>Properties marked with a feature as defined in subclause 5.4.4 are applicable as described in subclause 5.2.7 of 3GPP TS 29.122 [4]. If no feature is indicated, the related property applies for all the features.</w:t>
            </w:r>
          </w:p>
          <w:p w14:paraId="57AE522C" w14:textId="77777777" w:rsidR="00C11C1E" w:rsidRDefault="00C11C1E" w:rsidP="0053379A">
            <w:pPr>
              <w:pStyle w:val="TAN"/>
            </w:pPr>
            <w:r>
              <w:t>NOTE 2:</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5593365A" w14:textId="77777777" w:rsidR="00C11C1E" w:rsidRDefault="00C11C1E" w:rsidP="0053379A">
            <w:pPr>
              <w:pStyle w:val="TAN"/>
              <w:rPr>
                <w:lang w:eastAsia="zh-CN"/>
              </w:rPr>
            </w:pPr>
            <w:r>
              <w:rPr>
                <w:rFonts w:cs="Arial"/>
                <w:noProof/>
                <w:szCs w:val="18"/>
              </w:rPr>
              <w:t>NOTE 3:</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tc>
      </w:tr>
    </w:tbl>
    <w:p w14:paraId="3083E667" w14:textId="77777777" w:rsidR="00C11C1E" w:rsidRPr="0061791A" w:rsidRDefault="00C11C1E" w:rsidP="00C11C1E">
      <w:pPr>
        <w:rPr>
          <w:lang w:val="x-none"/>
        </w:rPr>
      </w:pPr>
    </w:p>
    <w:p w14:paraId="4F2ABF94" w14:textId="77777777" w:rsidR="00C11C1E" w:rsidRPr="0061791A" w:rsidRDefault="00C11C1E" w:rsidP="00C11C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B339EB7" w14:textId="77777777" w:rsidR="00C11C1E" w:rsidRDefault="00C11C1E" w:rsidP="00C11C1E">
      <w:pPr>
        <w:pStyle w:val="Heading5"/>
      </w:pPr>
      <w:bookmarkStart w:id="171" w:name="_Toc28013389"/>
      <w:bookmarkStart w:id="172" w:name="_Toc36040145"/>
      <w:bookmarkStart w:id="173" w:name="_Toc44692762"/>
      <w:bookmarkStart w:id="174" w:name="_Toc45134223"/>
      <w:bookmarkStart w:id="175" w:name="_Toc49607287"/>
      <w:bookmarkStart w:id="176" w:name="_Toc51763259"/>
      <w:bookmarkStart w:id="177" w:name="_Toc58850157"/>
      <w:bookmarkStart w:id="178" w:name="_Toc59018537"/>
      <w:bookmarkStart w:id="179" w:name="_Toc68169543"/>
      <w:bookmarkStart w:id="180" w:name="_Toc82747090"/>
      <w:r>
        <w:lastRenderedPageBreak/>
        <w:t>5.4.3.3.5</w:t>
      </w:r>
      <w:r>
        <w:tab/>
        <w:t xml:space="preserve">Type: </w:t>
      </w:r>
      <w:proofErr w:type="spellStart"/>
      <w:r>
        <w:t>AfResultInfo</w:t>
      </w:r>
      <w:bookmarkEnd w:id="171"/>
      <w:bookmarkEnd w:id="172"/>
      <w:bookmarkEnd w:id="173"/>
      <w:bookmarkEnd w:id="174"/>
      <w:bookmarkEnd w:id="175"/>
      <w:bookmarkEnd w:id="176"/>
      <w:bookmarkEnd w:id="177"/>
      <w:bookmarkEnd w:id="178"/>
      <w:bookmarkEnd w:id="179"/>
      <w:bookmarkEnd w:id="180"/>
      <w:proofErr w:type="spellEnd"/>
    </w:p>
    <w:p w14:paraId="465C9E02" w14:textId="77777777" w:rsidR="00C11C1E" w:rsidRDefault="00C11C1E" w:rsidP="00C11C1E">
      <w:pPr>
        <w:pStyle w:val="TH"/>
      </w:pPr>
      <w:r>
        <w:rPr>
          <w:noProof/>
        </w:rPr>
        <w:t>Table </w:t>
      </w:r>
      <w:r>
        <w:t xml:space="preserve">5.4.3.3.5-1: </w:t>
      </w:r>
      <w:r>
        <w:rPr>
          <w:noProof/>
        </w:rPr>
        <w:t xml:space="preserve">Definition of type </w:t>
      </w:r>
      <w:proofErr w:type="spellStart"/>
      <w:r>
        <w:t>AfResultInfo</w:t>
      </w:r>
      <w:proofErr w:type="spellEnd"/>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2971"/>
        <w:gridCol w:w="1417"/>
      </w:tblGrid>
      <w:tr w:rsidR="00C11C1E" w14:paraId="030599F9"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6A269029" w14:textId="77777777" w:rsidR="00C11C1E" w:rsidRDefault="00C11C1E" w:rsidP="0053379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4756223" w14:textId="77777777" w:rsidR="00C11C1E" w:rsidRDefault="00C11C1E" w:rsidP="0053379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642D27A" w14:textId="77777777" w:rsidR="00C11C1E" w:rsidRDefault="00C11C1E" w:rsidP="0053379A">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4C914C2A" w14:textId="77777777" w:rsidR="00C11C1E" w:rsidRDefault="00C11C1E" w:rsidP="0053379A">
            <w:pPr>
              <w:pStyle w:val="TAH"/>
            </w:pPr>
            <w:r>
              <w:t>Cardinality</w:t>
            </w:r>
          </w:p>
        </w:tc>
        <w:tc>
          <w:tcPr>
            <w:tcW w:w="2971" w:type="dxa"/>
            <w:tcBorders>
              <w:top w:val="single" w:sz="4" w:space="0" w:color="auto"/>
              <w:left w:val="single" w:sz="4" w:space="0" w:color="auto"/>
              <w:bottom w:val="single" w:sz="4" w:space="0" w:color="auto"/>
              <w:right w:val="single" w:sz="4" w:space="0" w:color="auto"/>
            </w:tcBorders>
            <w:shd w:val="clear" w:color="auto" w:fill="C0C0C0"/>
            <w:hideMark/>
          </w:tcPr>
          <w:p w14:paraId="7D23C9C9" w14:textId="77777777" w:rsidR="00C11C1E" w:rsidRDefault="00C11C1E" w:rsidP="0053379A">
            <w:pPr>
              <w:pStyle w:val="TAH"/>
            </w:pPr>
            <w: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61011EC0" w14:textId="77777777" w:rsidR="00C11C1E" w:rsidRDefault="00C11C1E" w:rsidP="0053379A">
            <w:pPr>
              <w:pStyle w:val="TAH"/>
            </w:pPr>
            <w:r>
              <w:t>Applicability</w:t>
            </w:r>
          </w:p>
        </w:tc>
      </w:tr>
      <w:tr w:rsidR="00C11C1E" w14:paraId="22606149"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08F0A05B" w14:textId="77777777" w:rsidR="00C11C1E" w:rsidRDefault="00C11C1E" w:rsidP="0053379A">
            <w:pPr>
              <w:pStyle w:val="TAL"/>
              <w:rPr>
                <w:lang w:eastAsia="zh-CN"/>
              </w:rPr>
            </w:pPr>
            <w:proofErr w:type="spellStart"/>
            <w:r>
              <w:rPr>
                <w:lang w:eastAsia="zh-CN"/>
              </w:rPr>
              <w:t>afStatus</w:t>
            </w:r>
            <w:proofErr w:type="spellEnd"/>
          </w:p>
        </w:tc>
        <w:tc>
          <w:tcPr>
            <w:tcW w:w="1560" w:type="dxa"/>
            <w:tcBorders>
              <w:top w:val="single" w:sz="4" w:space="0" w:color="auto"/>
              <w:left w:val="single" w:sz="4" w:space="0" w:color="auto"/>
              <w:bottom w:val="single" w:sz="4" w:space="0" w:color="auto"/>
              <w:right w:val="single" w:sz="4" w:space="0" w:color="auto"/>
            </w:tcBorders>
          </w:tcPr>
          <w:p w14:paraId="12446DB3" w14:textId="77777777" w:rsidR="00C11C1E" w:rsidRDefault="00C11C1E" w:rsidP="0053379A">
            <w:pPr>
              <w:pStyle w:val="TAL"/>
              <w:rPr>
                <w:lang w:eastAsia="zh-CN"/>
              </w:rPr>
            </w:pPr>
            <w:proofErr w:type="spellStart"/>
            <w:r>
              <w:rPr>
                <w:lang w:eastAsia="zh-CN"/>
              </w:rPr>
              <w:t>AfResultStatus</w:t>
            </w:r>
            <w:proofErr w:type="spellEnd"/>
          </w:p>
        </w:tc>
        <w:tc>
          <w:tcPr>
            <w:tcW w:w="567" w:type="dxa"/>
            <w:tcBorders>
              <w:top w:val="single" w:sz="4" w:space="0" w:color="auto"/>
              <w:left w:val="single" w:sz="4" w:space="0" w:color="auto"/>
              <w:bottom w:val="single" w:sz="4" w:space="0" w:color="auto"/>
              <w:right w:val="single" w:sz="4" w:space="0" w:color="auto"/>
            </w:tcBorders>
          </w:tcPr>
          <w:p w14:paraId="66311DB2" w14:textId="77777777" w:rsidR="00C11C1E" w:rsidRDefault="00C11C1E" w:rsidP="0053379A">
            <w:pPr>
              <w:pStyle w:val="TAC"/>
              <w:rPr>
                <w:lang w:eastAsia="zh-CN"/>
              </w:rPr>
            </w:pPr>
            <w:r>
              <w:rPr>
                <w:lang w:eastAsia="zh-CN"/>
              </w:rPr>
              <w:t>M</w:t>
            </w:r>
          </w:p>
        </w:tc>
        <w:tc>
          <w:tcPr>
            <w:tcW w:w="1121" w:type="dxa"/>
            <w:tcBorders>
              <w:top w:val="single" w:sz="4" w:space="0" w:color="auto"/>
              <w:left w:val="single" w:sz="4" w:space="0" w:color="auto"/>
              <w:bottom w:val="single" w:sz="4" w:space="0" w:color="auto"/>
              <w:right w:val="single" w:sz="4" w:space="0" w:color="auto"/>
            </w:tcBorders>
          </w:tcPr>
          <w:p w14:paraId="054D10AB" w14:textId="77777777" w:rsidR="00C11C1E" w:rsidRDefault="00C11C1E" w:rsidP="0053379A">
            <w:pPr>
              <w:pStyle w:val="TAC"/>
              <w:jc w:val="left"/>
              <w:rPr>
                <w:lang w:eastAsia="zh-CN"/>
              </w:rPr>
            </w:pPr>
            <w:r>
              <w:rPr>
                <w:rFonts w:hint="eastAsia"/>
                <w:lang w:eastAsia="zh-CN"/>
              </w:rPr>
              <w:t>1</w:t>
            </w:r>
          </w:p>
        </w:tc>
        <w:tc>
          <w:tcPr>
            <w:tcW w:w="2971" w:type="dxa"/>
            <w:tcBorders>
              <w:top w:val="single" w:sz="4" w:space="0" w:color="auto"/>
              <w:left w:val="single" w:sz="4" w:space="0" w:color="auto"/>
              <w:bottom w:val="single" w:sz="4" w:space="0" w:color="auto"/>
              <w:right w:val="single" w:sz="4" w:space="0" w:color="auto"/>
            </w:tcBorders>
          </w:tcPr>
          <w:p w14:paraId="78852791" w14:textId="77777777" w:rsidR="00C11C1E" w:rsidRDefault="00C11C1E" w:rsidP="0053379A">
            <w:pPr>
              <w:pStyle w:val="TAL"/>
              <w:rPr>
                <w:rFonts w:cs="Arial"/>
                <w:szCs w:val="18"/>
                <w:lang w:eastAsia="zh-CN"/>
              </w:rPr>
            </w:pPr>
            <w:r>
              <w:rPr>
                <w:rFonts w:cs="Arial"/>
                <w:szCs w:val="18"/>
                <w:lang w:eastAsia="zh-CN"/>
              </w:rPr>
              <w:t>Identifies the result of the application relocation.</w:t>
            </w:r>
          </w:p>
        </w:tc>
        <w:tc>
          <w:tcPr>
            <w:tcW w:w="1417" w:type="dxa"/>
            <w:tcBorders>
              <w:top w:val="single" w:sz="4" w:space="0" w:color="auto"/>
              <w:left w:val="single" w:sz="4" w:space="0" w:color="auto"/>
              <w:bottom w:val="single" w:sz="4" w:space="0" w:color="auto"/>
              <w:right w:val="single" w:sz="4" w:space="0" w:color="auto"/>
            </w:tcBorders>
          </w:tcPr>
          <w:p w14:paraId="274BCF67" w14:textId="77777777" w:rsidR="00C11C1E" w:rsidRDefault="00C11C1E" w:rsidP="0053379A">
            <w:pPr>
              <w:pStyle w:val="TAL"/>
              <w:rPr>
                <w:rFonts w:cs="Arial"/>
                <w:szCs w:val="18"/>
                <w:lang w:eastAsia="zh-CN"/>
              </w:rPr>
            </w:pPr>
          </w:p>
        </w:tc>
      </w:tr>
      <w:tr w:rsidR="00C11C1E" w14:paraId="63E252A8"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6680F034" w14:textId="77777777" w:rsidR="00C11C1E" w:rsidRDefault="00C11C1E" w:rsidP="0053379A">
            <w:pPr>
              <w:pStyle w:val="TAL"/>
              <w:rPr>
                <w:lang w:eastAsia="zh-CN"/>
              </w:rPr>
            </w:pPr>
            <w:proofErr w:type="spellStart"/>
            <w:r>
              <w:rPr>
                <w:rFonts w:hint="eastAsia"/>
                <w:lang w:eastAsia="zh-CN"/>
              </w:rPr>
              <w:t>trafficRoute</w:t>
            </w:r>
            <w:proofErr w:type="spellEnd"/>
          </w:p>
        </w:tc>
        <w:tc>
          <w:tcPr>
            <w:tcW w:w="1560" w:type="dxa"/>
            <w:tcBorders>
              <w:top w:val="single" w:sz="4" w:space="0" w:color="auto"/>
              <w:left w:val="single" w:sz="4" w:space="0" w:color="auto"/>
              <w:bottom w:val="single" w:sz="4" w:space="0" w:color="auto"/>
              <w:right w:val="single" w:sz="4" w:space="0" w:color="auto"/>
            </w:tcBorders>
          </w:tcPr>
          <w:p w14:paraId="7B8BEE0D" w14:textId="77777777" w:rsidR="00C11C1E" w:rsidRDefault="00C11C1E" w:rsidP="0053379A">
            <w:pPr>
              <w:pStyle w:val="TAL"/>
              <w:rPr>
                <w:lang w:eastAsia="zh-CN"/>
              </w:rPr>
            </w:pPr>
            <w:proofErr w:type="spellStart"/>
            <w:r>
              <w:t>RouteToLocation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2386FE5" w14:textId="77777777" w:rsidR="00C11C1E" w:rsidRDefault="00C11C1E" w:rsidP="0053379A">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A2971BF" w14:textId="77777777" w:rsidR="00C11C1E" w:rsidRDefault="00C11C1E" w:rsidP="0053379A">
            <w:pPr>
              <w:pStyle w:val="TAC"/>
              <w:jc w:val="left"/>
              <w:rPr>
                <w:lang w:eastAsia="zh-CN"/>
              </w:rPr>
            </w:pPr>
            <w:r>
              <w:rPr>
                <w:rFonts w:hint="eastAsia"/>
                <w:lang w:eastAsia="zh-CN"/>
              </w:rPr>
              <w:t>0..1</w:t>
            </w:r>
          </w:p>
        </w:tc>
        <w:tc>
          <w:tcPr>
            <w:tcW w:w="2971" w:type="dxa"/>
            <w:tcBorders>
              <w:top w:val="single" w:sz="4" w:space="0" w:color="auto"/>
              <w:left w:val="single" w:sz="4" w:space="0" w:color="auto"/>
              <w:bottom w:val="single" w:sz="4" w:space="0" w:color="auto"/>
              <w:right w:val="single" w:sz="4" w:space="0" w:color="auto"/>
            </w:tcBorders>
          </w:tcPr>
          <w:p w14:paraId="72FD5FC9" w14:textId="77777777" w:rsidR="00C11C1E" w:rsidRDefault="00C11C1E" w:rsidP="0053379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7D509315" w14:textId="77777777" w:rsidR="00C11C1E" w:rsidRDefault="00C11C1E" w:rsidP="0053379A">
            <w:pPr>
              <w:pStyle w:val="TAL"/>
              <w:rPr>
                <w:rFonts w:cs="Arial"/>
                <w:szCs w:val="18"/>
                <w:lang w:eastAsia="zh-CN"/>
              </w:rPr>
            </w:pPr>
            <w:r>
              <w:rPr>
                <w:rFonts w:cs="Arial"/>
                <w:szCs w:val="18"/>
                <w:lang w:eastAsia="zh-CN"/>
              </w:rPr>
              <w:t>May only be present if the "</w:t>
            </w:r>
            <w:proofErr w:type="spellStart"/>
            <w:r>
              <w:rPr>
                <w:lang w:eastAsia="zh-CN"/>
              </w:rPr>
              <w:t>afStatus</w:t>
            </w:r>
            <w:proofErr w:type="spellEnd"/>
            <w:r>
              <w:rPr>
                <w:rFonts w:cs="Arial"/>
                <w:szCs w:val="18"/>
                <w:lang w:eastAsia="zh-CN"/>
              </w:rPr>
              <w:t>" sets to "</w:t>
            </w:r>
            <w:r>
              <w:rPr>
                <w:rFonts w:hint="eastAsia"/>
                <w:lang w:eastAsia="zh-CN"/>
              </w:rPr>
              <w:t>SUCCESS</w:t>
            </w:r>
            <w:r>
              <w:rPr>
                <w:rFonts w:cs="Arial"/>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17279095" w14:textId="77777777" w:rsidR="00C11C1E" w:rsidRDefault="00C11C1E" w:rsidP="0053379A">
            <w:pPr>
              <w:pStyle w:val="TAL"/>
              <w:rPr>
                <w:rFonts w:cs="Arial"/>
                <w:szCs w:val="18"/>
                <w:lang w:eastAsia="zh-CN"/>
              </w:rPr>
            </w:pPr>
          </w:p>
        </w:tc>
      </w:tr>
      <w:tr w:rsidR="00C11C1E" w14:paraId="0EFA2C24"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7C89EF83" w14:textId="77777777" w:rsidR="00C11C1E" w:rsidRDefault="00C11C1E" w:rsidP="0053379A">
            <w:pPr>
              <w:pStyle w:val="TAL"/>
              <w:rPr>
                <w:lang w:eastAsia="zh-CN"/>
              </w:rPr>
            </w:pPr>
            <w:proofErr w:type="spellStart"/>
            <w:r>
              <w:rPr>
                <w:lang w:eastAsia="zh-CN"/>
              </w:rPr>
              <w:t>upBuffInd</w:t>
            </w:r>
            <w:proofErr w:type="spellEnd"/>
          </w:p>
        </w:tc>
        <w:tc>
          <w:tcPr>
            <w:tcW w:w="1560" w:type="dxa"/>
            <w:tcBorders>
              <w:top w:val="single" w:sz="4" w:space="0" w:color="auto"/>
              <w:left w:val="single" w:sz="4" w:space="0" w:color="auto"/>
              <w:bottom w:val="single" w:sz="4" w:space="0" w:color="auto"/>
              <w:right w:val="single" w:sz="4" w:space="0" w:color="auto"/>
            </w:tcBorders>
          </w:tcPr>
          <w:p w14:paraId="52B677CA" w14:textId="77777777" w:rsidR="00C11C1E" w:rsidRDefault="00C11C1E" w:rsidP="0053379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D1E5C52" w14:textId="77777777" w:rsidR="00C11C1E" w:rsidRDefault="00C11C1E" w:rsidP="0053379A">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0C88AC2" w14:textId="77777777" w:rsidR="00C11C1E" w:rsidRDefault="00C11C1E" w:rsidP="0053379A">
            <w:pPr>
              <w:pStyle w:val="TAC"/>
              <w:jc w:val="left"/>
              <w:rPr>
                <w:lang w:eastAsia="zh-CN"/>
              </w:rPr>
            </w:pPr>
            <w:r>
              <w:rPr>
                <w:lang w:eastAsia="zh-CN"/>
              </w:rPr>
              <w:t>0..1</w:t>
            </w:r>
          </w:p>
        </w:tc>
        <w:tc>
          <w:tcPr>
            <w:tcW w:w="2971" w:type="dxa"/>
            <w:tcBorders>
              <w:top w:val="single" w:sz="4" w:space="0" w:color="auto"/>
              <w:left w:val="single" w:sz="4" w:space="0" w:color="auto"/>
              <w:bottom w:val="single" w:sz="4" w:space="0" w:color="auto"/>
              <w:right w:val="single" w:sz="4" w:space="0" w:color="auto"/>
            </w:tcBorders>
          </w:tcPr>
          <w:p w14:paraId="38800D91" w14:textId="77777777" w:rsidR="00C11C1E" w:rsidRDefault="00C11C1E" w:rsidP="0053379A">
            <w:pPr>
              <w:pStyle w:val="TAL"/>
            </w:pPr>
            <w:r>
              <w:rPr>
                <w:rFonts w:cs="Arial"/>
                <w:szCs w:val="18"/>
                <w:lang w:eastAsia="zh-CN"/>
              </w:rPr>
              <w:t xml:space="preserve">If present and set to "true", it indicates that </w:t>
            </w:r>
            <w:r>
              <w:t>buffering of uplink traffic to the target DNAI is needed.</w:t>
            </w:r>
          </w:p>
          <w:p w14:paraId="23954C65" w14:textId="77777777" w:rsidR="00C11C1E" w:rsidRDefault="00C11C1E" w:rsidP="0053379A">
            <w:pPr>
              <w:pStyle w:val="TAL"/>
            </w:pPr>
            <w:r>
              <w:t>The default value is "false".</w:t>
            </w:r>
          </w:p>
          <w:p w14:paraId="31A07491" w14:textId="77777777" w:rsidR="00C11C1E" w:rsidRDefault="00C11C1E" w:rsidP="0053379A">
            <w:pPr>
              <w:pStyle w:val="TAL"/>
              <w:rPr>
                <w:rFonts w:cs="Arial"/>
                <w:szCs w:val="18"/>
                <w:lang w:eastAsia="zh-CN"/>
              </w:rPr>
            </w:pPr>
            <w:r>
              <w:rPr>
                <w:rFonts w:cs="Arial"/>
                <w:szCs w:val="18"/>
                <w:lang w:eastAsia="zh-CN"/>
              </w:rPr>
              <w:t>May only be present if the "</w:t>
            </w:r>
            <w:proofErr w:type="spellStart"/>
            <w:r>
              <w:rPr>
                <w:lang w:eastAsia="zh-CN"/>
              </w:rPr>
              <w:t>afStatus</w:t>
            </w:r>
            <w:proofErr w:type="spellEnd"/>
            <w:r>
              <w:rPr>
                <w:rFonts w:cs="Arial"/>
                <w:szCs w:val="18"/>
                <w:lang w:eastAsia="zh-CN"/>
              </w:rPr>
              <w:t>" sets to "</w:t>
            </w:r>
            <w:r>
              <w:rPr>
                <w:rFonts w:hint="eastAsia"/>
                <w:lang w:eastAsia="zh-CN"/>
              </w:rPr>
              <w:t>SUCCESS</w:t>
            </w:r>
            <w:r>
              <w:rPr>
                <w:rFonts w:cs="Arial"/>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73A4A927" w14:textId="77777777" w:rsidR="00C11C1E" w:rsidRDefault="00C11C1E" w:rsidP="0053379A">
            <w:pPr>
              <w:pStyle w:val="TAL"/>
              <w:rPr>
                <w:rFonts w:cs="Arial"/>
                <w:szCs w:val="18"/>
                <w:lang w:eastAsia="zh-CN"/>
              </w:rPr>
            </w:pPr>
            <w:proofErr w:type="spellStart"/>
            <w:r>
              <w:rPr>
                <w:rFonts w:cs="Arial"/>
                <w:szCs w:val="18"/>
                <w:lang w:eastAsia="zh-CN"/>
              </w:rPr>
              <w:t>EnEDGE</w:t>
            </w:r>
            <w:proofErr w:type="spellEnd"/>
          </w:p>
        </w:tc>
      </w:tr>
      <w:tr w:rsidR="00BF1B8A" w14:paraId="2BB2991A" w14:textId="77777777" w:rsidTr="0053379A">
        <w:trPr>
          <w:jc w:val="center"/>
          <w:ins w:id="181" w:author="Nokia" w:date="2021-10-30T13:03:00Z"/>
        </w:trPr>
        <w:tc>
          <w:tcPr>
            <w:tcW w:w="1714" w:type="dxa"/>
            <w:tcBorders>
              <w:top w:val="single" w:sz="4" w:space="0" w:color="auto"/>
              <w:left w:val="single" w:sz="4" w:space="0" w:color="auto"/>
              <w:bottom w:val="single" w:sz="4" w:space="0" w:color="auto"/>
              <w:right w:val="single" w:sz="4" w:space="0" w:color="auto"/>
            </w:tcBorders>
          </w:tcPr>
          <w:p w14:paraId="7F0A1A7B" w14:textId="2EFB9024" w:rsidR="00BF1B8A" w:rsidRDefault="00BF1B8A" w:rsidP="00BF1B8A">
            <w:pPr>
              <w:pStyle w:val="TAL"/>
              <w:rPr>
                <w:ins w:id="182" w:author="Nokia" w:date="2021-10-30T13:03:00Z"/>
                <w:lang w:eastAsia="zh-CN"/>
              </w:rPr>
            </w:pPr>
            <w:proofErr w:type="spellStart"/>
            <w:ins w:id="183" w:author="Nokia" w:date="2021-10-30T13:04:00Z">
              <w:r>
                <w:rPr>
                  <w:lang w:eastAsia="zh-CN"/>
                </w:rPr>
                <w:t>easIpReplaceInfos</w:t>
              </w:r>
            </w:ins>
            <w:proofErr w:type="spellEnd"/>
          </w:p>
        </w:tc>
        <w:tc>
          <w:tcPr>
            <w:tcW w:w="1560" w:type="dxa"/>
            <w:tcBorders>
              <w:top w:val="single" w:sz="4" w:space="0" w:color="auto"/>
              <w:left w:val="single" w:sz="4" w:space="0" w:color="auto"/>
              <w:bottom w:val="single" w:sz="4" w:space="0" w:color="auto"/>
              <w:right w:val="single" w:sz="4" w:space="0" w:color="auto"/>
            </w:tcBorders>
          </w:tcPr>
          <w:p w14:paraId="41A6C9F5" w14:textId="03D58DB9" w:rsidR="00BF1B8A" w:rsidRDefault="00BF1B8A" w:rsidP="00BF1B8A">
            <w:pPr>
              <w:pStyle w:val="TAL"/>
              <w:rPr>
                <w:ins w:id="184" w:author="Nokia" w:date="2021-10-30T13:03:00Z"/>
              </w:rPr>
            </w:pPr>
            <w:ins w:id="185" w:author="Nokia" w:date="2021-10-30T13:04:00Z">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ins>
          </w:p>
        </w:tc>
        <w:tc>
          <w:tcPr>
            <w:tcW w:w="567" w:type="dxa"/>
            <w:tcBorders>
              <w:top w:val="single" w:sz="4" w:space="0" w:color="auto"/>
              <w:left w:val="single" w:sz="4" w:space="0" w:color="auto"/>
              <w:bottom w:val="single" w:sz="4" w:space="0" w:color="auto"/>
              <w:right w:val="single" w:sz="4" w:space="0" w:color="auto"/>
            </w:tcBorders>
          </w:tcPr>
          <w:p w14:paraId="369E9DC9" w14:textId="32AAA11D" w:rsidR="00BF1B8A" w:rsidRDefault="00BF1B8A" w:rsidP="00BF1B8A">
            <w:pPr>
              <w:pStyle w:val="TAC"/>
              <w:rPr>
                <w:ins w:id="186" w:author="Nokia" w:date="2021-10-30T13:03:00Z"/>
                <w:lang w:eastAsia="zh-CN"/>
              </w:rPr>
            </w:pPr>
            <w:ins w:id="187" w:author="Nokia" w:date="2021-10-30T13:04:00Z">
              <w:r>
                <w:rPr>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7E18036E" w14:textId="56F3A422" w:rsidR="00BF1B8A" w:rsidRDefault="00BF1B8A" w:rsidP="00BF1B8A">
            <w:pPr>
              <w:pStyle w:val="TAC"/>
              <w:jc w:val="left"/>
              <w:rPr>
                <w:ins w:id="188" w:author="Nokia" w:date="2021-10-30T13:03:00Z"/>
                <w:lang w:eastAsia="zh-CN"/>
              </w:rPr>
            </w:pPr>
            <w:ins w:id="189" w:author="Nokia" w:date="2021-10-30T13:04:00Z">
              <w:r>
                <w:rPr>
                  <w:lang w:eastAsia="zh-CN"/>
                </w:rPr>
                <w:t>1..N</w:t>
              </w:r>
            </w:ins>
          </w:p>
        </w:tc>
        <w:tc>
          <w:tcPr>
            <w:tcW w:w="2971" w:type="dxa"/>
            <w:tcBorders>
              <w:top w:val="single" w:sz="4" w:space="0" w:color="auto"/>
              <w:left w:val="single" w:sz="4" w:space="0" w:color="auto"/>
              <w:bottom w:val="single" w:sz="4" w:space="0" w:color="auto"/>
              <w:right w:val="single" w:sz="4" w:space="0" w:color="auto"/>
            </w:tcBorders>
          </w:tcPr>
          <w:p w14:paraId="7A4883E0" w14:textId="5BEC9AF2" w:rsidR="00BF1B8A" w:rsidRDefault="00BF1B8A" w:rsidP="00BF1B8A">
            <w:pPr>
              <w:pStyle w:val="TAL"/>
              <w:rPr>
                <w:ins w:id="190" w:author="Nokia" w:date="2021-10-30T13:03:00Z"/>
                <w:rFonts w:cs="Arial"/>
                <w:szCs w:val="18"/>
                <w:lang w:eastAsia="zh-CN"/>
              </w:rPr>
            </w:pPr>
            <w:ins w:id="191" w:author="Nokia" w:date="2021-10-30T13:04:00Z">
              <w:r>
                <w:rPr>
                  <w:rFonts w:cs="Arial"/>
                  <w:szCs w:val="18"/>
                  <w:lang w:eastAsia="zh-CN"/>
                </w:rPr>
                <w:t>Contains EAS IP replacement information.</w:t>
              </w:r>
            </w:ins>
          </w:p>
        </w:tc>
        <w:tc>
          <w:tcPr>
            <w:tcW w:w="1417" w:type="dxa"/>
            <w:tcBorders>
              <w:top w:val="single" w:sz="4" w:space="0" w:color="auto"/>
              <w:left w:val="single" w:sz="4" w:space="0" w:color="auto"/>
              <w:bottom w:val="single" w:sz="4" w:space="0" w:color="auto"/>
              <w:right w:val="single" w:sz="4" w:space="0" w:color="auto"/>
            </w:tcBorders>
          </w:tcPr>
          <w:p w14:paraId="4AF81E63" w14:textId="1F0113A7" w:rsidR="00BF1B8A" w:rsidRDefault="00BF1B8A" w:rsidP="00BF1B8A">
            <w:pPr>
              <w:pStyle w:val="TAL"/>
              <w:rPr>
                <w:ins w:id="192" w:author="Nokia" w:date="2021-10-30T13:03:00Z"/>
                <w:rFonts w:cs="Arial"/>
                <w:szCs w:val="18"/>
                <w:lang w:eastAsia="zh-CN"/>
              </w:rPr>
            </w:pPr>
            <w:proofErr w:type="spellStart"/>
            <w:ins w:id="193" w:author="Nokia" w:date="2021-10-30T13:04:00Z">
              <w:r>
                <w:rPr>
                  <w:lang w:eastAsia="zh-CN"/>
                </w:rPr>
                <w:t>EnEDGE</w:t>
              </w:r>
            </w:ins>
            <w:proofErr w:type="spellEnd"/>
          </w:p>
        </w:tc>
      </w:tr>
    </w:tbl>
    <w:p w14:paraId="36047984" w14:textId="77777777" w:rsidR="00C11C1E" w:rsidRPr="0061791A" w:rsidRDefault="00C11C1E" w:rsidP="00C11C1E">
      <w:pPr>
        <w:rPr>
          <w:lang w:val="x-none"/>
        </w:rPr>
      </w:pPr>
    </w:p>
    <w:p w14:paraId="35947CE2" w14:textId="77777777" w:rsidR="00C11C1E" w:rsidRPr="0061791A" w:rsidRDefault="00C11C1E" w:rsidP="00C11C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C09EE37" w14:textId="77777777" w:rsidR="00404856" w:rsidRDefault="00404856" w:rsidP="00404856">
      <w:pPr>
        <w:pStyle w:val="Heading1"/>
        <w:rPr>
          <w:noProof/>
        </w:rPr>
      </w:pPr>
      <w:bookmarkStart w:id="194" w:name="_Toc28013569"/>
      <w:bookmarkStart w:id="195" w:name="_Toc36040407"/>
      <w:bookmarkStart w:id="196" w:name="_Toc44693055"/>
      <w:bookmarkStart w:id="197" w:name="_Toc45134516"/>
      <w:bookmarkStart w:id="198" w:name="_Toc49607580"/>
      <w:bookmarkStart w:id="199" w:name="_Toc51763552"/>
      <w:bookmarkStart w:id="200" w:name="_Toc58850470"/>
      <w:bookmarkStart w:id="201" w:name="_Toc59018850"/>
      <w:bookmarkStart w:id="202" w:name="_Toc68169862"/>
      <w:bookmarkStart w:id="203" w:name="_Toc82747564"/>
      <w:r>
        <w:t>A.2</w:t>
      </w:r>
      <w:r>
        <w:tab/>
      </w:r>
      <w:r>
        <w:rPr>
          <w:noProof/>
        </w:rPr>
        <w:t>TrafficInfluence API</w:t>
      </w:r>
      <w:bookmarkEnd w:id="194"/>
      <w:bookmarkEnd w:id="195"/>
      <w:bookmarkEnd w:id="196"/>
      <w:bookmarkEnd w:id="197"/>
      <w:bookmarkEnd w:id="198"/>
      <w:bookmarkEnd w:id="199"/>
      <w:bookmarkEnd w:id="200"/>
      <w:bookmarkEnd w:id="201"/>
      <w:bookmarkEnd w:id="202"/>
      <w:bookmarkEnd w:id="203"/>
    </w:p>
    <w:p w14:paraId="14048D86" w14:textId="77777777" w:rsidR="00404856" w:rsidRDefault="00404856" w:rsidP="00404856">
      <w:pPr>
        <w:pStyle w:val="PL"/>
      </w:pPr>
      <w:r>
        <w:t>openapi: 3.0.0</w:t>
      </w:r>
    </w:p>
    <w:p w14:paraId="0DB6037B" w14:textId="77777777" w:rsidR="00404856" w:rsidRDefault="00404856" w:rsidP="00404856">
      <w:pPr>
        <w:pStyle w:val="PL"/>
      </w:pPr>
      <w:r>
        <w:t>info:</w:t>
      </w:r>
    </w:p>
    <w:p w14:paraId="1AB04932" w14:textId="77777777" w:rsidR="00404856" w:rsidRDefault="00404856" w:rsidP="00404856">
      <w:pPr>
        <w:pStyle w:val="PL"/>
      </w:pPr>
      <w:r>
        <w:t xml:space="preserve">  title: 3gpp-traffic-influence</w:t>
      </w:r>
    </w:p>
    <w:p w14:paraId="77F4CFE3" w14:textId="77777777" w:rsidR="00404856" w:rsidRDefault="00404856" w:rsidP="00404856">
      <w:pPr>
        <w:pStyle w:val="PL"/>
      </w:pPr>
      <w:r>
        <w:t xml:space="preserve">  version: 1.2.0-alpha.3</w:t>
      </w:r>
    </w:p>
    <w:p w14:paraId="05D837AC" w14:textId="77777777" w:rsidR="00404856" w:rsidRDefault="00404856" w:rsidP="00404856">
      <w:pPr>
        <w:pStyle w:val="PL"/>
        <w:rPr>
          <w:noProof w:val="0"/>
        </w:rPr>
      </w:pPr>
      <w:r>
        <w:rPr>
          <w:noProof w:val="0"/>
        </w:rPr>
        <w:t xml:space="preserve">  description:</w:t>
      </w:r>
      <w:r>
        <w:t xml:space="preserve"> |</w:t>
      </w:r>
    </w:p>
    <w:p w14:paraId="52DC6CDE" w14:textId="77777777" w:rsidR="00404856" w:rsidRDefault="00404856" w:rsidP="00404856">
      <w:pPr>
        <w:pStyle w:val="PL"/>
        <w:rPr>
          <w:noProof w:val="0"/>
        </w:rPr>
      </w:pPr>
      <w:r>
        <w:t xml:space="preserve">    </w:t>
      </w:r>
      <w:r>
        <w:rPr>
          <w:noProof w:val="0"/>
        </w:rPr>
        <w:t>API for AF traffic influence</w:t>
      </w:r>
    </w:p>
    <w:p w14:paraId="6D496101" w14:textId="77777777" w:rsidR="00404856" w:rsidRDefault="00404856" w:rsidP="00404856">
      <w:pPr>
        <w:pStyle w:val="PL"/>
      </w:pPr>
      <w:r>
        <w:t xml:space="preserve">    © 2021, 3GPP Organizational Partners (ARIB, ATIS, CCSA, ETSI, TSDSI, TTA, TTC).</w:t>
      </w:r>
    </w:p>
    <w:p w14:paraId="331B53D5" w14:textId="77777777" w:rsidR="00404856" w:rsidRDefault="00404856" w:rsidP="00404856">
      <w:pPr>
        <w:pStyle w:val="PL"/>
      </w:pPr>
      <w:r>
        <w:t xml:space="preserve">    All rights reserved.</w:t>
      </w:r>
    </w:p>
    <w:p w14:paraId="3A6BDE95" w14:textId="77777777" w:rsidR="00404856" w:rsidRDefault="00404856" w:rsidP="00404856">
      <w:pPr>
        <w:pStyle w:val="PL"/>
        <w:rPr>
          <w:noProof w:val="0"/>
        </w:rPr>
      </w:pPr>
      <w:r>
        <w:t>externalDocs:</w:t>
      </w:r>
    </w:p>
    <w:p w14:paraId="5746C98D" w14:textId="77777777" w:rsidR="00404856" w:rsidRDefault="00404856" w:rsidP="00404856">
      <w:pPr>
        <w:pStyle w:val="PL"/>
        <w:rPr>
          <w:noProof w:val="0"/>
        </w:rPr>
      </w:pPr>
      <w:r>
        <w:rPr>
          <w:noProof w:val="0"/>
        </w:rPr>
        <w:t xml:space="preserve">  description: 3GPP TS 29.522 V17.3.0; 5G System; Network Exposure Function Northbound APIs.</w:t>
      </w:r>
    </w:p>
    <w:p w14:paraId="51AF14BE" w14:textId="77777777" w:rsidR="00404856" w:rsidRDefault="00404856" w:rsidP="00404856">
      <w:pPr>
        <w:pStyle w:val="PL"/>
      </w:pPr>
      <w:r>
        <w:t xml:space="preserve">  url: 'http://www.3gpp.org/ftp/Specs/archive/29_series/29.522/'</w:t>
      </w:r>
    </w:p>
    <w:p w14:paraId="44BB93CA" w14:textId="77777777" w:rsidR="00404856" w:rsidRDefault="00404856" w:rsidP="00404856">
      <w:pPr>
        <w:pStyle w:val="PL"/>
      </w:pPr>
      <w:r>
        <w:t>security:</w:t>
      </w:r>
    </w:p>
    <w:p w14:paraId="6B219342" w14:textId="77777777" w:rsidR="00404856" w:rsidRDefault="00404856" w:rsidP="00404856">
      <w:pPr>
        <w:pStyle w:val="PL"/>
        <w:rPr>
          <w:lang w:val="en-US"/>
        </w:rPr>
      </w:pPr>
      <w:r>
        <w:rPr>
          <w:lang w:val="en-US"/>
        </w:rPr>
        <w:t xml:space="preserve">  - {}</w:t>
      </w:r>
    </w:p>
    <w:p w14:paraId="021B33E1" w14:textId="77777777" w:rsidR="00404856" w:rsidRDefault="00404856" w:rsidP="00404856">
      <w:pPr>
        <w:pStyle w:val="PL"/>
      </w:pPr>
      <w:r>
        <w:t xml:space="preserve">  - oAuth2ClientCredentials: []</w:t>
      </w:r>
    </w:p>
    <w:p w14:paraId="68A1FD9A" w14:textId="77777777" w:rsidR="00404856" w:rsidRDefault="00404856" w:rsidP="00404856">
      <w:pPr>
        <w:pStyle w:val="PL"/>
      </w:pPr>
      <w:r>
        <w:t>servers:</w:t>
      </w:r>
    </w:p>
    <w:p w14:paraId="298AE600" w14:textId="77777777" w:rsidR="00404856" w:rsidRDefault="00404856" w:rsidP="00404856">
      <w:pPr>
        <w:pStyle w:val="PL"/>
      </w:pPr>
      <w:r>
        <w:t xml:space="preserve">  - url: '{apiRoot}/3gpp-traffic-influence/v1'</w:t>
      </w:r>
    </w:p>
    <w:p w14:paraId="50A64B71" w14:textId="77777777" w:rsidR="00404856" w:rsidRDefault="00404856" w:rsidP="00404856">
      <w:pPr>
        <w:pStyle w:val="PL"/>
      </w:pPr>
      <w:r>
        <w:t xml:space="preserve">    variables:</w:t>
      </w:r>
    </w:p>
    <w:p w14:paraId="16A905CB" w14:textId="77777777" w:rsidR="00404856" w:rsidRDefault="00404856" w:rsidP="00404856">
      <w:pPr>
        <w:pStyle w:val="PL"/>
      </w:pPr>
      <w:r>
        <w:t xml:space="preserve">      apiRoot:</w:t>
      </w:r>
    </w:p>
    <w:p w14:paraId="6D500B1E" w14:textId="77777777" w:rsidR="00404856" w:rsidRDefault="00404856" w:rsidP="00404856">
      <w:pPr>
        <w:pStyle w:val="PL"/>
      </w:pPr>
      <w:r>
        <w:t xml:space="preserve">        default: https://example.com</w:t>
      </w:r>
    </w:p>
    <w:p w14:paraId="32C77DF4" w14:textId="77777777" w:rsidR="00404856" w:rsidRDefault="00404856" w:rsidP="00404856">
      <w:pPr>
        <w:pStyle w:val="PL"/>
      </w:pPr>
      <w:r>
        <w:t xml:space="preserve">        description: apiRoot as defined in subclause 5.2.4 of 3GPP TS 29.122.</w:t>
      </w:r>
    </w:p>
    <w:p w14:paraId="2A37BD74" w14:textId="77777777" w:rsidR="00404856" w:rsidRDefault="00404856" w:rsidP="00404856">
      <w:pPr>
        <w:pStyle w:val="PL"/>
      </w:pPr>
    </w:p>
    <w:p w14:paraId="376BCD61" w14:textId="77777777" w:rsidR="00404856" w:rsidRDefault="00404856" w:rsidP="00404856">
      <w:pPr>
        <w:pStyle w:val="PL"/>
      </w:pPr>
      <w:r>
        <w:t>paths:</w:t>
      </w:r>
    </w:p>
    <w:p w14:paraId="3DB2CB98" w14:textId="77777777" w:rsidR="00404856" w:rsidRDefault="00404856" w:rsidP="00404856">
      <w:pPr>
        <w:pStyle w:val="PL"/>
      </w:pPr>
      <w:r>
        <w:t xml:space="preserve">  /{afId}/subscriptions:</w:t>
      </w:r>
    </w:p>
    <w:p w14:paraId="0F395964" w14:textId="77777777" w:rsidR="00404856" w:rsidRDefault="00404856" w:rsidP="00404856">
      <w:pPr>
        <w:pStyle w:val="PL"/>
      </w:pPr>
      <w:r>
        <w:t xml:space="preserve">    parameters:</w:t>
      </w:r>
    </w:p>
    <w:p w14:paraId="26271CA2" w14:textId="77777777" w:rsidR="00404856" w:rsidRDefault="00404856" w:rsidP="00404856">
      <w:pPr>
        <w:pStyle w:val="PL"/>
      </w:pPr>
      <w:r>
        <w:t xml:space="preserve">      - name: afId</w:t>
      </w:r>
    </w:p>
    <w:p w14:paraId="45823B62" w14:textId="77777777" w:rsidR="00404856" w:rsidRDefault="00404856" w:rsidP="00404856">
      <w:pPr>
        <w:pStyle w:val="PL"/>
      </w:pPr>
      <w:r>
        <w:t xml:space="preserve">        in: path</w:t>
      </w:r>
    </w:p>
    <w:p w14:paraId="302CF1D9" w14:textId="77777777" w:rsidR="00404856" w:rsidRDefault="00404856" w:rsidP="00404856">
      <w:pPr>
        <w:pStyle w:val="PL"/>
      </w:pPr>
      <w:r>
        <w:t xml:space="preserve">        description: Identifier of the AF</w:t>
      </w:r>
    </w:p>
    <w:p w14:paraId="4746E41A" w14:textId="77777777" w:rsidR="00404856" w:rsidRDefault="00404856" w:rsidP="00404856">
      <w:pPr>
        <w:pStyle w:val="PL"/>
      </w:pPr>
      <w:r>
        <w:t xml:space="preserve">        required: true</w:t>
      </w:r>
    </w:p>
    <w:p w14:paraId="05A9A439" w14:textId="77777777" w:rsidR="00404856" w:rsidRDefault="00404856" w:rsidP="00404856">
      <w:pPr>
        <w:pStyle w:val="PL"/>
      </w:pPr>
      <w:r>
        <w:t xml:space="preserve">        schema:</w:t>
      </w:r>
    </w:p>
    <w:p w14:paraId="580DCBF6" w14:textId="77777777" w:rsidR="00404856" w:rsidRDefault="00404856" w:rsidP="00404856">
      <w:pPr>
        <w:pStyle w:val="PL"/>
      </w:pPr>
      <w:r>
        <w:t xml:space="preserve">          type: string</w:t>
      </w:r>
    </w:p>
    <w:p w14:paraId="2456917B" w14:textId="77777777" w:rsidR="00404856" w:rsidRDefault="00404856" w:rsidP="00404856">
      <w:pPr>
        <w:pStyle w:val="PL"/>
      </w:pPr>
      <w:r>
        <w:t xml:space="preserve">    get:</w:t>
      </w:r>
    </w:p>
    <w:p w14:paraId="2817F1DA" w14:textId="77777777" w:rsidR="00404856" w:rsidRDefault="00404856" w:rsidP="00404856">
      <w:pPr>
        <w:pStyle w:val="PL"/>
      </w:pPr>
      <w:r>
        <w:t xml:space="preserve">      summary: read all of the active subscriptions for the AF</w:t>
      </w:r>
    </w:p>
    <w:p w14:paraId="39A60DB0" w14:textId="77777777" w:rsidR="00404856" w:rsidRDefault="00404856" w:rsidP="00404856">
      <w:pPr>
        <w:pStyle w:val="PL"/>
        <w:rPr>
          <w:lang w:val="fr-FR"/>
        </w:rPr>
      </w:pPr>
      <w:r>
        <w:t xml:space="preserve">      </w:t>
      </w:r>
      <w:r>
        <w:rPr>
          <w:lang w:val="fr-FR"/>
        </w:rPr>
        <w:t>tags:</w:t>
      </w:r>
    </w:p>
    <w:p w14:paraId="3267FC72" w14:textId="77777777" w:rsidR="00404856" w:rsidRDefault="00404856" w:rsidP="00404856">
      <w:pPr>
        <w:pStyle w:val="PL"/>
        <w:rPr>
          <w:lang w:val="fr-FR"/>
        </w:rPr>
      </w:pPr>
      <w:r>
        <w:rPr>
          <w:lang w:val="fr-FR"/>
        </w:rPr>
        <w:t xml:space="preserve">        - Traffic Influence Subscription</w:t>
      </w:r>
    </w:p>
    <w:p w14:paraId="5A4C5D48" w14:textId="77777777" w:rsidR="00404856" w:rsidRDefault="00404856" w:rsidP="00404856">
      <w:pPr>
        <w:pStyle w:val="PL"/>
        <w:rPr>
          <w:lang w:val="fr-FR"/>
        </w:rPr>
      </w:pPr>
      <w:r>
        <w:rPr>
          <w:lang w:val="fr-FR"/>
        </w:rPr>
        <w:t xml:space="preserve">      responses:</w:t>
      </w:r>
    </w:p>
    <w:p w14:paraId="3EA37204" w14:textId="77777777" w:rsidR="00404856" w:rsidRDefault="00404856" w:rsidP="00404856">
      <w:pPr>
        <w:pStyle w:val="PL"/>
        <w:rPr>
          <w:lang w:val="fr-FR"/>
        </w:rPr>
      </w:pPr>
      <w:r>
        <w:rPr>
          <w:lang w:val="fr-FR"/>
        </w:rPr>
        <w:t xml:space="preserve">        '200':</w:t>
      </w:r>
    </w:p>
    <w:p w14:paraId="1F59DBA5" w14:textId="77777777" w:rsidR="00404856" w:rsidRDefault="00404856" w:rsidP="00404856">
      <w:pPr>
        <w:pStyle w:val="PL"/>
        <w:rPr>
          <w:lang w:val="fr-FR"/>
        </w:rPr>
      </w:pPr>
      <w:r>
        <w:rPr>
          <w:lang w:val="fr-FR"/>
        </w:rPr>
        <w:t xml:space="preserve">          description: OK. </w:t>
      </w:r>
    </w:p>
    <w:p w14:paraId="554C1AC3" w14:textId="77777777" w:rsidR="00404856" w:rsidRDefault="00404856" w:rsidP="00404856">
      <w:pPr>
        <w:pStyle w:val="PL"/>
        <w:rPr>
          <w:lang w:val="fr-FR"/>
        </w:rPr>
      </w:pPr>
      <w:r>
        <w:rPr>
          <w:lang w:val="fr-FR"/>
        </w:rPr>
        <w:t xml:space="preserve">          content:</w:t>
      </w:r>
    </w:p>
    <w:p w14:paraId="63AB922A" w14:textId="77777777" w:rsidR="00404856" w:rsidRDefault="00404856" w:rsidP="00404856">
      <w:pPr>
        <w:pStyle w:val="PL"/>
        <w:rPr>
          <w:lang w:val="fr-FR"/>
        </w:rPr>
      </w:pPr>
      <w:r>
        <w:rPr>
          <w:lang w:val="fr-FR"/>
        </w:rPr>
        <w:t xml:space="preserve">            application/json:</w:t>
      </w:r>
    </w:p>
    <w:p w14:paraId="4813419B" w14:textId="77777777" w:rsidR="00404856" w:rsidRDefault="00404856" w:rsidP="00404856">
      <w:pPr>
        <w:pStyle w:val="PL"/>
      </w:pPr>
      <w:r>
        <w:rPr>
          <w:lang w:val="fr-FR"/>
        </w:rPr>
        <w:t xml:space="preserve">              </w:t>
      </w:r>
      <w:r>
        <w:t>schema:</w:t>
      </w:r>
    </w:p>
    <w:p w14:paraId="25C8A3D0" w14:textId="77777777" w:rsidR="00404856" w:rsidRDefault="00404856" w:rsidP="00404856">
      <w:pPr>
        <w:pStyle w:val="PL"/>
      </w:pPr>
      <w:r>
        <w:t xml:space="preserve">                type: array</w:t>
      </w:r>
    </w:p>
    <w:p w14:paraId="1D412780" w14:textId="77777777" w:rsidR="00404856" w:rsidRDefault="00404856" w:rsidP="00404856">
      <w:pPr>
        <w:pStyle w:val="PL"/>
      </w:pPr>
      <w:r>
        <w:t xml:space="preserve">                items:</w:t>
      </w:r>
    </w:p>
    <w:p w14:paraId="6795112B" w14:textId="77777777" w:rsidR="00404856" w:rsidRDefault="00404856" w:rsidP="00404856">
      <w:pPr>
        <w:pStyle w:val="PL"/>
      </w:pPr>
      <w:r>
        <w:t xml:space="preserve">                  $ref: '#/components/schemas/TrafficInfluSub'</w:t>
      </w:r>
    </w:p>
    <w:p w14:paraId="5CC09D40" w14:textId="77777777" w:rsidR="00404856" w:rsidRDefault="00404856" w:rsidP="00404856">
      <w:pPr>
        <w:pStyle w:val="PL"/>
        <w:rPr>
          <w:noProof w:val="0"/>
        </w:rPr>
      </w:pPr>
      <w:r>
        <w:rPr>
          <w:noProof w:val="0"/>
        </w:rPr>
        <w:t xml:space="preserve">        '307':</w:t>
      </w:r>
    </w:p>
    <w:p w14:paraId="645D790A" w14:textId="77777777" w:rsidR="00404856" w:rsidRDefault="00404856" w:rsidP="00404856">
      <w:pPr>
        <w:pStyle w:val="PL"/>
      </w:pPr>
      <w:r>
        <w:t xml:space="preserve">          $ref: 'TS29122_CommonData.yaml#/components/responses/307'</w:t>
      </w:r>
    </w:p>
    <w:p w14:paraId="70F957D6" w14:textId="77777777" w:rsidR="00404856" w:rsidRDefault="00404856" w:rsidP="00404856">
      <w:pPr>
        <w:pStyle w:val="PL"/>
        <w:rPr>
          <w:noProof w:val="0"/>
        </w:rPr>
      </w:pPr>
      <w:r>
        <w:rPr>
          <w:noProof w:val="0"/>
        </w:rPr>
        <w:t xml:space="preserve">        '308':</w:t>
      </w:r>
    </w:p>
    <w:p w14:paraId="28AB9977" w14:textId="77777777" w:rsidR="00404856" w:rsidRDefault="00404856" w:rsidP="00404856">
      <w:pPr>
        <w:pStyle w:val="PL"/>
        <w:rPr>
          <w:noProof w:val="0"/>
        </w:rPr>
      </w:pPr>
      <w:r>
        <w:lastRenderedPageBreak/>
        <w:t xml:space="preserve">          $ref: 'TS29122_CommonData.yaml#/components/responses/308'</w:t>
      </w:r>
    </w:p>
    <w:p w14:paraId="5A2B3349" w14:textId="77777777" w:rsidR="00404856" w:rsidRDefault="00404856" w:rsidP="00404856">
      <w:pPr>
        <w:pStyle w:val="PL"/>
      </w:pPr>
      <w:r>
        <w:t xml:space="preserve">        '400':</w:t>
      </w:r>
    </w:p>
    <w:p w14:paraId="465B552E" w14:textId="77777777" w:rsidR="00404856" w:rsidRDefault="00404856" w:rsidP="00404856">
      <w:pPr>
        <w:pStyle w:val="PL"/>
      </w:pPr>
      <w:r>
        <w:t xml:space="preserve">          $ref: 'TS29122_CommonData.yaml#/components/responses/400'</w:t>
      </w:r>
    </w:p>
    <w:p w14:paraId="38DFA180" w14:textId="77777777" w:rsidR="00404856" w:rsidRDefault="00404856" w:rsidP="00404856">
      <w:pPr>
        <w:pStyle w:val="PL"/>
      </w:pPr>
      <w:r>
        <w:t xml:space="preserve">        '401':</w:t>
      </w:r>
    </w:p>
    <w:p w14:paraId="76437287" w14:textId="77777777" w:rsidR="00404856" w:rsidRDefault="00404856" w:rsidP="00404856">
      <w:pPr>
        <w:pStyle w:val="PL"/>
      </w:pPr>
      <w:r>
        <w:t xml:space="preserve">          $ref: 'TS29122_CommonData.yaml#/components/responses/401'</w:t>
      </w:r>
    </w:p>
    <w:p w14:paraId="148DACBE" w14:textId="77777777" w:rsidR="00404856" w:rsidRDefault="00404856" w:rsidP="00404856">
      <w:pPr>
        <w:pStyle w:val="PL"/>
      </w:pPr>
      <w:r>
        <w:t xml:space="preserve">        '403':</w:t>
      </w:r>
    </w:p>
    <w:p w14:paraId="1A28A6B4" w14:textId="77777777" w:rsidR="00404856" w:rsidRDefault="00404856" w:rsidP="00404856">
      <w:pPr>
        <w:pStyle w:val="PL"/>
      </w:pPr>
      <w:r>
        <w:t xml:space="preserve">          $ref: 'TS29122_CommonData.yaml#/components/responses/403'</w:t>
      </w:r>
    </w:p>
    <w:p w14:paraId="24900B47" w14:textId="77777777" w:rsidR="00404856" w:rsidRDefault="00404856" w:rsidP="00404856">
      <w:pPr>
        <w:pStyle w:val="PL"/>
      </w:pPr>
      <w:r>
        <w:t xml:space="preserve">        '404':</w:t>
      </w:r>
    </w:p>
    <w:p w14:paraId="450D6BFF" w14:textId="77777777" w:rsidR="00404856" w:rsidRDefault="00404856" w:rsidP="00404856">
      <w:pPr>
        <w:pStyle w:val="PL"/>
      </w:pPr>
      <w:r>
        <w:t xml:space="preserve">          $ref: 'TS29122_CommonData.yaml#/components/responses/404'</w:t>
      </w:r>
    </w:p>
    <w:p w14:paraId="2EF5013C" w14:textId="77777777" w:rsidR="00404856" w:rsidRDefault="00404856" w:rsidP="00404856">
      <w:pPr>
        <w:pStyle w:val="PL"/>
      </w:pPr>
      <w:r>
        <w:t xml:space="preserve">        '406':</w:t>
      </w:r>
    </w:p>
    <w:p w14:paraId="083D2E58" w14:textId="77777777" w:rsidR="00404856" w:rsidRDefault="00404856" w:rsidP="00404856">
      <w:pPr>
        <w:pStyle w:val="PL"/>
      </w:pPr>
      <w:r>
        <w:t xml:space="preserve">          $ref: 'TS29122_CommonData.yaml#/components/responses/406'</w:t>
      </w:r>
    </w:p>
    <w:p w14:paraId="2E27ADC0" w14:textId="77777777" w:rsidR="00404856" w:rsidRDefault="00404856" w:rsidP="00404856">
      <w:pPr>
        <w:pStyle w:val="PL"/>
      </w:pPr>
      <w:r>
        <w:t xml:space="preserve">        '429':</w:t>
      </w:r>
    </w:p>
    <w:p w14:paraId="4341790A" w14:textId="77777777" w:rsidR="00404856" w:rsidRDefault="00404856" w:rsidP="00404856">
      <w:pPr>
        <w:pStyle w:val="PL"/>
      </w:pPr>
      <w:r>
        <w:t xml:space="preserve">          $ref: 'TS29122_CommonData.yaml#/components/responses/429'</w:t>
      </w:r>
    </w:p>
    <w:p w14:paraId="41CD49C0" w14:textId="77777777" w:rsidR="00404856" w:rsidRDefault="00404856" w:rsidP="00404856">
      <w:pPr>
        <w:pStyle w:val="PL"/>
      </w:pPr>
      <w:r>
        <w:t xml:space="preserve">        '500':</w:t>
      </w:r>
    </w:p>
    <w:p w14:paraId="7B9331C6" w14:textId="77777777" w:rsidR="00404856" w:rsidRDefault="00404856" w:rsidP="00404856">
      <w:pPr>
        <w:pStyle w:val="PL"/>
      </w:pPr>
      <w:r>
        <w:t xml:space="preserve">          $ref: 'TS29122_CommonData.yaml#/components/responses/500'</w:t>
      </w:r>
    </w:p>
    <w:p w14:paraId="58E96FC4" w14:textId="77777777" w:rsidR="00404856" w:rsidRDefault="00404856" w:rsidP="00404856">
      <w:pPr>
        <w:pStyle w:val="PL"/>
      </w:pPr>
      <w:r>
        <w:t xml:space="preserve">        '503':</w:t>
      </w:r>
    </w:p>
    <w:p w14:paraId="0E718F58" w14:textId="77777777" w:rsidR="00404856" w:rsidRDefault="00404856" w:rsidP="00404856">
      <w:pPr>
        <w:pStyle w:val="PL"/>
      </w:pPr>
      <w:r>
        <w:t xml:space="preserve">          $ref: 'TS29122_CommonData.yaml#/components/responses/503'</w:t>
      </w:r>
    </w:p>
    <w:p w14:paraId="3594CDFB" w14:textId="77777777" w:rsidR="00404856" w:rsidRDefault="00404856" w:rsidP="00404856">
      <w:pPr>
        <w:pStyle w:val="PL"/>
      </w:pPr>
      <w:r>
        <w:t xml:space="preserve">        default:</w:t>
      </w:r>
    </w:p>
    <w:p w14:paraId="28AED3B4" w14:textId="77777777" w:rsidR="00404856" w:rsidRDefault="00404856" w:rsidP="00404856">
      <w:pPr>
        <w:pStyle w:val="PL"/>
      </w:pPr>
      <w:r>
        <w:t xml:space="preserve">          $ref: 'TS29122_CommonData.yaml#/components/responses/default'</w:t>
      </w:r>
    </w:p>
    <w:p w14:paraId="55FC58BC" w14:textId="77777777" w:rsidR="00404856" w:rsidRDefault="00404856" w:rsidP="00404856">
      <w:pPr>
        <w:pStyle w:val="PL"/>
      </w:pPr>
    </w:p>
    <w:p w14:paraId="4CE514EA" w14:textId="77777777" w:rsidR="00404856" w:rsidRDefault="00404856" w:rsidP="00404856">
      <w:pPr>
        <w:pStyle w:val="PL"/>
      </w:pPr>
      <w:r>
        <w:t xml:space="preserve">    post:</w:t>
      </w:r>
    </w:p>
    <w:p w14:paraId="0B602F13" w14:textId="77777777" w:rsidR="00404856" w:rsidRDefault="00404856" w:rsidP="00404856">
      <w:pPr>
        <w:pStyle w:val="PL"/>
      </w:pPr>
      <w:r>
        <w:t xml:space="preserve">      summary: Creates a new subscription resource </w:t>
      </w:r>
    </w:p>
    <w:p w14:paraId="03FAAC1F" w14:textId="77777777" w:rsidR="00404856" w:rsidRDefault="00404856" w:rsidP="00404856">
      <w:pPr>
        <w:pStyle w:val="PL"/>
      </w:pPr>
      <w:r>
        <w:t xml:space="preserve">      tags:</w:t>
      </w:r>
    </w:p>
    <w:p w14:paraId="42A9C7ED" w14:textId="77777777" w:rsidR="00404856" w:rsidRDefault="00404856" w:rsidP="00404856">
      <w:pPr>
        <w:pStyle w:val="PL"/>
      </w:pPr>
      <w:r>
        <w:t xml:space="preserve">        - Traffic Influence Subscription</w:t>
      </w:r>
    </w:p>
    <w:p w14:paraId="06679E73" w14:textId="77777777" w:rsidR="00404856" w:rsidRDefault="00404856" w:rsidP="00404856">
      <w:pPr>
        <w:pStyle w:val="PL"/>
      </w:pPr>
      <w:r>
        <w:t xml:space="preserve">      requestBody:</w:t>
      </w:r>
    </w:p>
    <w:p w14:paraId="503662F7" w14:textId="77777777" w:rsidR="00404856" w:rsidRDefault="00404856" w:rsidP="00404856">
      <w:pPr>
        <w:pStyle w:val="PL"/>
      </w:pPr>
      <w:r>
        <w:t xml:space="preserve">        description: Request to create a new subscription resource</w:t>
      </w:r>
    </w:p>
    <w:p w14:paraId="517F789E" w14:textId="77777777" w:rsidR="00404856" w:rsidRDefault="00404856" w:rsidP="00404856">
      <w:pPr>
        <w:pStyle w:val="PL"/>
      </w:pPr>
      <w:r>
        <w:t xml:space="preserve">        required: true</w:t>
      </w:r>
    </w:p>
    <w:p w14:paraId="22432BE7" w14:textId="77777777" w:rsidR="00404856" w:rsidRDefault="00404856" w:rsidP="00404856">
      <w:pPr>
        <w:pStyle w:val="PL"/>
      </w:pPr>
      <w:r>
        <w:t xml:space="preserve">        content:</w:t>
      </w:r>
    </w:p>
    <w:p w14:paraId="05F802FB" w14:textId="77777777" w:rsidR="00404856" w:rsidRDefault="00404856" w:rsidP="00404856">
      <w:pPr>
        <w:pStyle w:val="PL"/>
      </w:pPr>
      <w:r>
        <w:t xml:space="preserve">          application/json:</w:t>
      </w:r>
    </w:p>
    <w:p w14:paraId="1697044B" w14:textId="77777777" w:rsidR="00404856" w:rsidRDefault="00404856" w:rsidP="00404856">
      <w:pPr>
        <w:pStyle w:val="PL"/>
      </w:pPr>
      <w:r>
        <w:t xml:space="preserve">            schema:</w:t>
      </w:r>
    </w:p>
    <w:p w14:paraId="3A8C720F" w14:textId="77777777" w:rsidR="00404856" w:rsidRDefault="00404856" w:rsidP="00404856">
      <w:pPr>
        <w:pStyle w:val="PL"/>
      </w:pPr>
      <w:r>
        <w:t xml:space="preserve">              $ref: '#/components/schemas/TrafficInfluSub'</w:t>
      </w:r>
    </w:p>
    <w:p w14:paraId="390087DC" w14:textId="77777777" w:rsidR="00404856" w:rsidRDefault="00404856" w:rsidP="00404856">
      <w:pPr>
        <w:pStyle w:val="PL"/>
      </w:pPr>
      <w:r>
        <w:t xml:space="preserve">      callbacks:</w:t>
      </w:r>
    </w:p>
    <w:p w14:paraId="6468D7AA" w14:textId="77777777" w:rsidR="00404856" w:rsidRDefault="00404856" w:rsidP="00404856">
      <w:pPr>
        <w:pStyle w:val="PL"/>
        <w:rPr>
          <w:lang w:val="fr-FR"/>
        </w:rPr>
      </w:pPr>
      <w:r>
        <w:t xml:space="preserve">        </w:t>
      </w:r>
      <w:r>
        <w:rPr>
          <w:lang w:val="fr-FR"/>
        </w:rPr>
        <w:t>notificationDestination:</w:t>
      </w:r>
    </w:p>
    <w:p w14:paraId="25267F4F" w14:textId="77777777" w:rsidR="00404856" w:rsidRDefault="00404856" w:rsidP="00404856">
      <w:pPr>
        <w:pStyle w:val="PL"/>
        <w:rPr>
          <w:lang w:val="fr-FR"/>
        </w:rPr>
      </w:pPr>
      <w:r>
        <w:rPr>
          <w:lang w:val="fr-FR"/>
        </w:rPr>
        <w:t xml:space="preserve">          '{request.body#/notificationDestination}':</w:t>
      </w:r>
    </w:p>
    <w:p w14:paraId="50EEB86A" w14:textId="77777777" w:rsidR="00404856" w:rsidRDefault="00404856" w:rsidP="00404856">
      <w:pPr>
        <w:pStyle w:val="PL"/>
      </w:pPr>
      <w:r>
        <w:rPr>
          <w:lang w:val="fr-FR"/>
        </w:rPr>
        <w:t xml:space="preserve">            </w:t>
      </w:r>
      <w:r>
        <w:t>post:</w:t>
      </w:r>
    </w:p>
    <w:p w14:paraId="7125959E" w14:textId="77777777" w:rsidR="00404856" w:rsidRDefault="00404856" w:rsidP="00404856">
      <w:pPr>
        <w:pStyle w:val="PL"/>
      </w:pPr>
      <w:r>
        <w:t xml:space="preserve">              requestBody:  # contents of the callback message</w:t>
      </w:r>
    </w:p>
    <w:p w14:paraId="49E9C9CE" w14:textId="77777777" w:rsidR="00404856" w:rsidRDefault="00404856" w:rsidP="00404856">
      <w:pPr>
        <w:pStyle w:val="PL"/>
      </w:pPr>
      <w:r>
        <w:t xml:space="preserve">                required: true</w:t>
      </w:r>
    </w:p>
    <w:p w14:paraId="28EFC3F8" w14:textId="77777777" w:rsidR="00404856" w:rsidRDefault="00404856" w:rsidP="00404856">
      <w:pPr>
        <w:pStyle w:val="PL"/>
      </w:pPr>
      <w:r>
        <w:t xml:space="preserve">                content:</w:t>
      </w:r>
    </w:p>
    <w:p w14:paraId="113DDCA9" w14:textId="77777777" w:rsidR="00404856" w:rsidRDefault="00404856" w:rsidP="00404856">
      <w:pPr>
        <w:pStyle w:val="PL"/>
      </w:pPr>
      <w:r>
        <w:t xml:space="preserve">                  application/json:</w:t>
      </w:r>
    </w:p>
    <w:p w14:paraId="0D46F186" w14:textId="77777777" w:rsidR="00404856" w:rsidRDefault="00404856" w:rsidP="00404856">
      <w:pPr>
        <w:pStyle w:val="PL"/>
      </w:pPr>
      <w:r>
        <w:t xml:space="preserve">                    schema:</w:t>
      </w:r>
    </w:p>
    <w:p w14:paraId="75AC6902" w14:textId="77777777" w:rsidR="00404856" w:rsidRDefault="00404856" w:rsidP="00404856">
      <w:pPr>
        <w:pStyle w:val="PL"/>
      </w:pPr>
      <w:r>
        <w:t xml:space="preserve">                      $ref: '#/components/schemas/EventNotification'</w:t>
      </w:r>
    </w:p>
    <w:p w14:paraId="72456EEE" w14:textId="77777777" w:rsidR="00404856" w:rsidRDefault="00404856" w:rsidP="00404856">
      <w:pPr>
        <w:pStyle w:val="PL"/>
      </w:pPr>
      <w:r>
        <w:t xml:space="preserve">              callbacks:</w:t>
      </w:r>
    </w:p>
    <w:p w14:paraId="6CBD8E61" w14:textId="77777777" w:rsidR="00404856" w:rsidRDefault="00404856" w:rsidP="00404856">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3F0C0B0F" w14:textId="77777777" w:rsidR="00404856" w:rsidRDefault="00404856" w:rsidP="00404856">
      <w:pPr>
        <w:pStyle w:val="PL"/>
        <w:rPr>
          <w:lang w:val="en-US"/>
        </w:rPr>
      </w:pPr>
      <w:r>
        <w:t xml:space="preserve">                  </w:t>
      </w:r>
      <w:r>
        <w:rPr>
          <w:lang w:val="en-US"/>
        </w:rPr>
        <w:t>'{request.body#/</w:t>
      </w:r>
      <w:r>
        <w:t>afAckUri</w:t>
      </w:r>
      <w:r>
        <w:rPr>
          <w:lang w:val="en-US"/>
        </w:rPr>
        <w:t>}':</w:t>
      </w:r>
    </w:p>
    <w:p w14:paraId="4C1126F9" w14:textId="77777777" w:rsidR="00404856" w:rsidRDefault="00404856" w:rsidP="00404856">
      <w:pPr>
        <w:pStyle w:val="PL"/>
      </w:pPr>
      <w:r>
        <w:t xml:space="preserve">                    post:</w:t>
      </w:r>
    </w:p>
    <w:p w14:paraId="49110735" w14:textId="77777777" w:rsidR="00404856" w:rsidRDefault="00404856" w:rsidP="00404856">
      <w:pPr>
        <w:pStyle w:val="PL"/>
      </w:pPr>
      <w:r>
        <w:t xml:space="preserve">                      requestBody:  # contents of the callback message</w:t>
      </w:r>
    </w:p>
    <w:p w14:paraId="2D4E538C" w14:textId="77777777" w:rsidR="00404856" w:rsidRDefault="00404856" w:rsidP="00404856">
      <w:pPr>
        <w:pStyle w:val="PL"/>
        <w:rPr>
          <w:lang w:val="en-US"/>
        </w:rPr>
      </w:pPr>
      <w:r>
        <w:t xml:space="preserve">                        required: true</w:t>
      </w:r>
    </w:p>
    <w:p w14:paraId="30E7ECCA" w14:textId="77777777" w:rsidR="00404856" w:rsidRDefault="00404856" w:rsidP="00404856">
      <w:pPr>
        <w:pStyle w:val="PL"/>
      </w:pPr>
      <w:r>
        <w:t xml:space="preserve">                        content:</w:t>
      </w:r>
    </w:p>
    <w:p w14:paraId="4C73CD6F" w14:textId="77777777" w:rsidR="00404856" w:rsidRDefault="00404856" w:rsidP="00404856">
      <w:pPr>
        <w:pStyle w:val="PL"/>
      </w:pPr>
      <w:r>
        <w:t xml:space="preserve">                          application/json:</w:t>
      </w:r>
    </w:p>
    <w:p w14:paraId="119D032E" w14:textId="77777777" w:rsidR="00404856" w:rsidRDefault="00404856" w:rsidP="00404856">
      <w:pPr>
        <w:pStyle w:val="PL"/>
      </w:pPr>
      <w:r>
        <w:t xml:space="preserve">                            schema:</w:t>
      </w:r>
    </w:p>
    <w:p w14:paraId="4F8FA5BF" w14:textId="77777777" w:rsidR="00404856" w:rsidRDefault="00404856" w:rsidP="00404856">
      <w:pPr>
        <w:pStyle w:val="PL"/>
      </w:pPr>
      <w:r>
        <w:t xml:space="preserve">                              $ref: '#/components/schemas/AfAckInfo'</w:t>
      </w:r>
    </w:p>
    <w:p w14:paraId="54D66667" w14:textId="77777777" w:rsidR="00404856" w:rsidRDefault="00404856" w:rsidP="00404856">
      <w:pPr>
        <w:pStyle w:val="PL"/>
      </w:pPr>
      <w:r>
        <w:t xml:space="preserve">                      responses:</w:t>
      </w:r>
    </w:p>
    <w:p w14:paraId="40236B57" w14:textId="77777777" w:rsidR="00404856" w:rsidRDefault="00404856" w:rsidP="00404856">
      <w:pPr>
        <w:pStyle w:val="PL"/>
      </w:pPr>
      <w:r>
        <w:t xml:space="preserve">                        '204':</w:t>
      </w:r>
    </w:p>
    <w:p w14:paraId="29D9ADFE" w14:textId="77777777" w:rsidR="00404856" w:rsidRDefault="00404856" w:rsidP="00404856">
      <w:pPr>
        <w:pStyle w:val="PL"/>
      </w:pPr>
      <w:r>
        <w:t xml:space="preserve">                          description: No Content (successful acknowledgement)</w:t>
      </w:r>
    </w:p>
    <w:p w14:paraId="1EF4A465" w14:textId="77777777" w:rsidR="00404856" w:rsidRDefault="00404856" w:rsidP="00404856">
      <w:pPr>
        <w:pStyle w:val="PL"/>
        <w:rPr>
          <w:noProof w:val="0"/>
        </w:rPr>
      </w:pPr>
      <w:r>
        <w:t xml:space="preserve">        </w:t>
      </w:r>
      <w:r>
        <w:rPr>
          <w:noProof w:val="0"/>
        </w:rPr>
        <w:t xml:space="preserve">                '307':</w:t>
      </w:r>
    </w:p>
    <w:p w14:paraId="2A53763B" w14:textId="77777777" w:rsidR="00404856" w:rsidRDefault="00404856" w:rsidP="00404856">
      <w:pPr>
        <w:pStyle w:val="PL"/>
      </w:pPr>
      <w:r>
        <w:t xml:space="preserve">                          $ref: 'TS29122_CommonData.yaml#/components/responses/307'</w:t>
      </w:r>
    </w:p>
    <w:p w14:paraId="5EEB9078" w14:textId="77777777" w:rsidR="00404856" w:rsidRDefault="00404856" w:rsidP="00404856">
      <w:pPr>
        <w:pStyle w:val="PL"/>
        <w:rPr>
          <w:noProof w:val="0"/>
        </w:rPr>
      </w:pPr>
      <w:r>
        <w:t xml:space="preserve">        </w:t>
      </w:r>
      <w:r>
        <w:rPr>
          <w:noProof w:val="0"/>
        </w:rPr>
        <w:t xml:space="preserve">                '308':</w:t>
      </w:r>
    </w:p>
    <w:p w14:paraId="0E124009" w14:textId="77777777" w:rsidR="00404856" w:rsidRDefault="00404856" w:rsidP="00404856">
      <w:pPr>
        <w:pStyle w:val="PL"/>
      </w:pPr>
      <w:r>
        <w:t xml:space="preserve">                          $ref: 'TS29122_CommonData.yaml#/components/responses/308'</w:t>
      </w:r>
    </w:p>
    <w:p w14:paraId="6D2F5715" w14:textId="77777777" w:rsidR="00404856" w:rsidRDefault="00404856" w:rsidP="00404856">
      <w:pPr>
        <w:pStyle w:val="PL"/>
      </w:pPr>
      <w:r>
        <w:t xml:space="preserve">                        '400':</w:t>
      </w:r>
    </w:p>
    <w:p w14:paraId="4C2CBB36" w14:textId="77777777" w:rsidR="00404856" w:rsidRDefault="00404856" w:rsidP="00404856">
      <w:pPr>
        <w:pStyle w:val="PL"/>
      </w:pPr>
      <w:r>
        <w:t xml:space="preserve">                          $ref: 'TS29122_CommonData.yaml#/components/responses/400'</w:t>
      </w:r>
    </w:p>
    <w:p w14:paraId="6B16E6BF" w14:textId="77777777" w:rsidR="00404856" w:rsidRDefault="00404856" w:rsidP="00404856">
      <w:pPr>
        <w:pStyle w:val="PL"/>
      </w:pPr>
      <w:r>
        <w:t xml:space="preserve">                        '401':</w:t>
      </w:r>
    </w:p>
    <w:p w14:paraId="689F2F4F" w14:textId="77777777" w:rsidR="00404856" w:rsidRDefault="00404856" w:rsidP="00404856">
      <w:pPr>
        <w:pStyle w:val="PL"/>
      </w:pPr>
      <w:r>
        <w:t xml:space="preserve">                          $ref: 'TS29122_CommonData.yaml#/components/responses/401'</w:t>
      </w:r>
    </w:p>
    <w:p w14:paraId="3DE6E8B4" w14:textId="77777777" w:rsidR="00404856" w:rsidRDefault="00404856" w:rsidP="00404856">
      <w:pPr>
        <w:pStyle w:val="PL"/>
      </w:pPr>
      <w:r>
        <w:t xml:space="preserve">                        '403':</w:t>
      </w:r>
    </w:p>
    <w:p w14:paraId="5E7A16A8" w14:textId="77777777" w:rsidR="00404856" w:rsidRDefault="00404856" w:rsidP="00404856">
      <w:pPr>
        <w:pStyle w:val="PL"/>
      </w:pPr>
      <w:r>
        <w:t xml:space="preserve">                          $ref: 'TS29122_CommonData.yaml#/components/responses/403'</w:t>
      </w:r>
    </w:p>
    <w:p w14:paraId="0CC41FFF" w14:textId="77777777" w:rsidR="00404856" w:rsidRDefault="00404856" w:rsidP="00404856">
      <w:pPr>
        <w:pStyle w:val="PL"/>
      </w:pPr>
      <w:r>
        <w:t xml:space="preserve">                        '404':</w:t>
      </w:r>
    </w:p>
    <w:p w14:paraId="5B0C41DE" w14:textId="77777777" w:rsidR="00404856" w:rsidRDefault="00404856" w:rsidP="00404856">
      <w:pPr>
        <w:pStyle w:val="PL"/>
      </w:pPr>
      <w:r>
        <w:t xml:space="preserve">                          $ref: 'TS29122_CommonData.yaml#/components/responses/404'</w:t>
      </w:r>
    </w:p>
    <w:p w14:paraId="0047BF63" w14:textId="77777777" w:rsidR="00404856" w:rsidRDefault="00404856" w:rsidP="00404856">
      <w:pPr>
        <w:pStyle w:val="PL"/>
      </w:pPr>
      <w:r>
        <w:t xml:space="preserve">                        '411':</w:t>
      </w:r>
    </w:p>
    <w:p w14:paraId="5B85F55B" w14:textId="77777777" w:rsidR="00404856" w:rsidRDefault="00404856" w:rsidP="00404856">
      <w:pPr>
        <w:pStyle w:val="PL"/>
      </w:pPr>
      <w:r>
        <w:t xml:space="preserve">                          $ref: 'TS29122_CommonData.yaml#/components/responses/411'</w:t>
      </w:r>
    </w:p>
    <w:p w14:paraId="3D228D56" w14:textId="77777777" w:rsidR="00404856" w:rsidRDefault="00404856" w:rsidP="00404856">
      <w:pPr>
        <w:pStyle w:val="PL"/>
      </w:pPr>
      <w:r>
        <w:t xml:space="preserve">                        '413':</w:t>
      </w:r>
    </w:p>
    <w:p w14:paraId="7194E5F8" w14:textId="77777777" w:rsidR="00404856" w:rsidRDefault="00404856" w:rsidP="00404856">
      <w:pPr>
        <w:pStyle w:val="PL"/>
      </w:pPr>
      <w:r>
        <w:t xml:space="preserve">                          $ref: 'TS29122_CommonData.yaml#/components/responses/413'</w:t>
      </w:r>
    </w:p>
    <w:p w14:paraId="7847511A" w14:textId="77777777" w:rsidR="00404856" w:rsidRDefault="00404856" w:rsidP="00404856">
      <w:pPr>
        <w:pStyle w:val="PL"/>
      </w:pPr>
      <w:r>
        <w:t xml:space="preserve">                        '415':</w:t>
      </w:r>
    </w:p>
    <w:p w14:paraId="62FF55F1" w14:textId="77777777" w:rsidR="00404856" w:rsidRDefault="00404856" w:rsidP="00404856">
      <w:pPr>
        <w:pStyle w:val="PL"/>
      </w:pPr>
      <w:r>
        <w:t xml:space="preserve">                          $ref: 'TS29122_CommonData.yaml#/components/responses/415'</w:t>
      </w:r>
    </w:p>
    <w:p w14:paraId="7890F65C" w14:textId="77777777" w:rsidR="00404856" w:rsidRDefault="00404856" w:rsidP="00404856">
      <w:pPr>
        <w:pStyle w:val="PL"/>
      </w:pPr>
      <w:r>
        <w:t xml:space="preserve">                        '429':</w:t>
      </w:r>
    </w:p>
    <w:p w14:paraId="6C481244" w14:textId="77777777" w:rsidR="00404856" w:rsidRDefault="00404856" w:rsidP="00404856">
      <w:pPr>
        <w:pStyle w:val="PL"/>
      </w:pPr>
      <w:r>
        <w:t xml:space="preserve">                          $ref: 'TS29122_CommonData.yaml#/components/responses/429'</w:t>
      </w:r>
    </w:p>
    <w:p w14:paraId="23F1BBCE" w14:textId="77777777" w:rsidR="00404856" w:rsidRDefault="00404856" w:rsidP="00404856">
      <w:pPr>
        <w:pStyle w:val="PL"/>
      </w:pPr>
      <w:r>
        <w:t xml:space="preserve">                        '500':</w:t>
      </w:r>
    </w:p>
    <w:p w14:paraId="0BBEA67B" w14:textId="77777777" w:rsidR="00404856" w:rsidRDefault="00404856" w:rsidP="00404856">
      <w:pPr>
        <w:pStyle w:val="PL"/>
      </w:pPr>
      <w:r>
        <w:t xml:space="preserve">                          $ref: 'TS29122_CommonData.yaml#/components/responses/500'</w:t>
      </w:r>
    </w:p>
    <w:p w14:paraId="2C056B97" w14:textId="77777777" w:rsidR="00404856" w:rsidRDefault="00404856" w:rsidP="00404856">
      <w:pPr>
        <w:pStyle w:val="PL"/>
      </w:pPr>
      <w:r>
        <w:t xml:space="preserve">                        '503':</w:t>
      </w:r>
    </w:p>
    <w:p w14:paraId="66FD4E74" w14:textId="77777777" w:rsidR="00404856" w:rsidRDefault="00404856" w:rsidP="00404856">
      <w:pPr>
        <w:pStyle w:val="PL"/>
      </w:pPr>
      <w:r>
        <w:t xml:space="preserve">                          $ref: 'TS29122_CommonData.yaml#/components/responses/503'</w:t>
      </w:r>
    </w:p>
    <w:p w14:paraId="1EB7A6BD" w14:textId="77777777" w:rsidR="00404856" w:rsidRDefault="00404856" w:rsidP="00404856">
      <w:pPr>
        <w:pStyle w:val="PL"/>
      </w:pPr>
      <w:r>
        <w:lastRenderedPageBreak/>
        <w:t xml:space="preserve">                        default:</w:t>
      </w:r>
    </w:p>
    <w:p w14:paraId="06845809" w14:textId="77777777" w:rsidR="00404856" w:rsidRDefault="00404856" w:rsidP="00404856">
      <w:pPr>
        <w:pStyle w:val="PL"/>
      </w:pPr>
      <w:r>
        <w:t xml:space="preserve">                          $ref: 'TS29122_CommonData.yaml#/components/responses/default'</w:t>
      </w:r>
    </w:p>
    <w:p w14:paraId="1E320DAA" w14:textId="77777777" w:rsidR="00404856" w:rsidRDefault="00404856" w:rsidP="00404856">
      <w:pPr>
        <w:pStyle w:val="PL"/>
      </w:pPr>
      <w:r>
        <w:t xml:space="preserve">              responses:</w:t>
      </w:r>
    </w:p>
    <w:p w14:paraId="0142F5AC" w14:textId="77777777" w:rsidR="00404856" w:rsidRDefault="00404856" w:rsidP="00404856">
      <w:pPr>
        <w:pStyle w:val="PL"/>
      </w:pPr>
      <w:r>
        <w:t xml:space="preserve">                '204':</w:t>
      </w:r>
    </w:p>
    <w:p w14:paraId="00D782D5" w14:textId="77777777" w:rsidR="00404856" w:rsidRDefault="00404856" w:rsidP="00404856">
      <w:pPr>
        <w:pStyle w:val="PL"/>
      </w:pPr>
      <w:r>
        <w:t xml:space="preserve">                  description: No Content (successful notification)</w:t>
      </w:r>
    </w:p>
    <w:p w14:paraId="66C2D375" w14:textId="77777777" w:rsidR="00404856" w:rsidRDefault="00404856" w:rsidP="00404856">
      <w:pPr>
        <w:pStyle w:val="PL"/>
        <w:rPr>
          <w:noProof w:val="0"/>
        </w:rPr>
      </w:pPr>
      <w:r>
        <w:rPr>
          <w:noProof w:val="0"/>
        </w:rPr>
        <w:t xml:space="preserve">                '307':</w:t>
      </w:r>
    </w:p>
    <w:p w14:paraId="5B37300A" w14:textId="77777777" w:rsidR="00404856" w:rsidRDefault="00404856" w:rsidP="00404856">
      <w:pPr>
        <w:pStyle w:val="PL"/>
        <w:rPr>
          <w:noProof w:val="0"/>
        </w:rPr>
      </w:pPr>
      <w:r>
        <w:t xml:space="preserve">                  $ref: 'TS29122_CommonData.yaml#/components/responses/307'</w:t>
      </w:r>
    </w:p>
    <w:p w14:paraId="6F3ADCE0" w14:textId="77777777" w:rsidR="00404856" w:rsidRDefault="00404856" w:rsidP="00404856">
      <w:pPr>
        <w:pStyle w:val="PL"/>
        <w:rPr>
          <w:noProof w:val="0"/>
        </w:rPr>
      </w:pPr>
      <w:r>
        <w:rPr>
          <w:noProof w:val="0"/>
        </w:rPr>
        <w:t xml:space="preserve">                '308':</w:t>
      </w:r>
    </w:p>
    <w:p w14:paraId="40387722" w14:textId="77777777" w:rsidR="00404856" w:rsidRDefault="00404856" w:rsidP="00404856">
      <w:pPr>
        <w:pStyle w:val="PL"/>
        <w:rPr>
          <w:noProof w:val="0"/>
        </w:rPr>
      </w:pPr>
      <w:r>
        <w:t xml:space="preserve">                  $ref: 'TS29122_CommonData.yaml#/components/responses/308'</w:t>
      </w:r>
    </w:p>
    <w:p w14:paraId="513F33A2" w14:textId="77777777" w:rsidR="00404856" w:rsidRDefault="00404856" w:rsidP="00404856">
      <w:pPr>
        <w:pStyle w:val="PL"/>
      </w:pPr>
      <w:r>
        <w:t xml:space="preserve">                '400':</w:t>
      </w:r>
    </w:p>
    <w:p w14:paraId="00ACB75B" w14:textId="77777777" w:rsidR="00404856" w:rsidRDefault="00404856" w:rsidP="00404856">
      <w:pPr>
        <w:pStyle w:val="PL"/>
      </w:pPr>
      <w:r>
        <w:t xml:space="preserve">                  $ref: 'TS29122_CommonData.yaml#/components/responses/400'</w:t>
      </w:r>
    </w:p>
    <w:p w14:paraId="7D02C7F1" w14:textId="77777777" w:rsidR="00404856" w:rsidRDefault="00404856" w:rsidP="00404856">
      <w:pPr>
        <w:pStyle w:val="PL"/>
      </w:pPr>
      <w:r>
        <w:t xml:space="preserve">                '401':</w:t>
      </w:r>
    </w:p>
    <w:p w14:paraId="6EBD56FE" w14:textId="77777777" w:rsidR="00404856" w:rsidRDefault="00404856" w:rsidP="00404856">
      <w:pPr>
        <w:pStyle w:val="PL"/>
      </w:pPr>
      <w:r>
        <w:t xml:space="preserve">                  $ref: 'TS29122_CommonData.yaml#/components/responses/401'</w:t>
      </w:r>
    </w:p>
    <w:p w14:paraId="70BF4FF9" w14:textId="77777777" w:rsidR="00404856" w:rsidRDefault="00404856" w:rsidP="00404856">
      <w:pPr>
        <w:pStyle w:val="PL"/>
      </w:pPr>
      <w:r>
        <w:t xml:space="preserve">                '403':</w:t>
      </w:r>
    </w:p>
    <w:p w14:paraId="766BED7A" w14:textId="77777777" w:rsidR="00404856" w:rsidRDefault="00404856" w:rsidP="00404856">
      <w:pPr>
        <w:pStyle w:val="PL"/>
      </w:pPr>
      <w:r>
        <w:t xml:space="preserve">                  $ref: 'TS29122_CommonData.yaml#/components/responses/403'</w:t>
      </w:r>
    </w:p>
    <w:p w14:paraId="2582626C" w14:textId="77777777" w:rsidR="00404856" w:rsidRDefault="00404856" w:rsidP="00404856">
      <w:pPr>
        <w:pStyle w:val="PL"/>
      </w:pPr>
      <w:r>
        <w:t xml:space="preserve">                '404':</w:t>
      </w:r>
    </w:p>
    <w:p w14:paraId="1606A1E1" w14:textId="77777777" w:rsidR="00404856" w:rsidRDefault="00404856" w:rsidP="00404856">
      <w:pPr>
        <w:pStyle w:val="PL"/>
      </w:pPr>
      <w:r>
        <w:t xml:space="preserve">                  $ref: 'TS29122_CommonData.yaml#/components/responses/404'</w:t>
      </w:r>
    </w:p>
    <w:p w14:paraId="177CE3A5" w14:textId="77777777" w:rsidR="00404856" w:rsidRDefault="00404856" w:rsidP="00404856">
      <w:pPr>
        <w:pStyle w:val="PL"/>
      </w:pPr>
      <w:r>
        <w:t xml:space="preserve">                '411':</w:t>
      </w:r>
    </w:p>
    <w:p w14:paraId="2D35FF8B" w14:textId="77777777" w:rsidR="00404856" w:rsidRDefault="00404856" w:rsidP="00404856">
      <w:pPr>
        <w:pStyle w:val="PL"/>
      </w:pPr>
      <w:r>
        <w:t xml:space="preserve">                  $ref: 'TS29122_CommonData.yaml#/components/responses/411'</w:t>
      </w:r>
    </w:p>
    <w:p w14:paraId="0B993FBB" w14:textId="77777777" w:rsidR="00404856" w:rsidRDefault="00404856" w:rsidP="00404856">
      <w:pPr>
        <w:pStyle w:val="PL"/>
      </w:pPr>
      <w:r>
        <w:t xml:space="preserve">                '413':</w:t>
      </w:r>
    </w:p>
    <w:p w14:paraId="112EA04F" w14:textId="77777777" w:rsidR="00404856" w:rsidRDefault="00404856" w:rsidP="00404856">
      <w:pPr>
        <w:pStyle w:val="PL"/>
      </w:pPr>
      <w:r>
        <w:t xml:space="preserve">                  $ref: 'TS29122_CommonData.yaml#/components/responses/413'</w:t>
      </w:r>
    </w:p>
    <w:p w14:paraId="44C8B317" w14:textId="77777777" w:rsidR="00404856" w:rsidRDefault="00404856" w:rsidP="00404856">
      <w:pPr>
        <w:pStyle w:val="PL"/>
      </w:pPr>
      <w:r>
        <w:t xml:space="preserve">                '415':</w:t>
      </w:r>
    </w:p>
    <w:p w14:paraId="628B62A1" w14:textId="77777777" w:rsidR="00404856" w:rsidRDefault="00404856" w:rsidP="00404856">
      <w:pPr>
        <w:pStyle w:val="PL"/>
      </w:pPr>
      <w:r>
        <w:t xml:space="preserve">                  $ref: 'TS29122_CommonData.yaml#/components/responses/415'</w:t>
      </w:r>
    </w:p>
    <w:p w14:paraId="18539C33" w14:textId="77777777" w:rsidR="00404856" w:rsidRDefault="00404856" w:rsidP="00404856">
      <w:pPr>
        <w:pStyle w:val="PL"/>
      </w:pPr>
      <w:r>
        <w:t xml:space="preserve">                '429':</w:t>
      </w:r>
    </w:p>
    <w:p w14:paraId="5A9BFE9B" w14:textId="77777777" w:rsidR="00404856" w:rsidRDefault="00404856" w:rsidP="00404856">
      <w:pPr>
        <w:pStyle w:val="PL"/>
      </w:pPr>
      <w:r>
        <w:t xml:space="preserve">                  $ref: 'TS29122_CommonData.yaml#/components/responses/429'</w:t>
      </w:r>
    </w:p>
    <w:p w14:paraId="2D837559" w14:textId="77777777" w:rsidR="00404856" w:rsidRDefault="00404856" w:rsidP="00404856">
      <w:pPr>
        <w:pStyle w:val="PL"/>
      </w:pPr>
      <w:r>
        <w:t xml:space="preserve">                '500':</w:t>
      </w:r>
    </w:p>
    <w:p w14:paraId="2739A688" w14:textId="77777777" w:rsidR="00404856" w:rsidRDefault="00404856" w:rsidP="00404856">
      <w:pPr>
        <w:pStyle w:val="PL"/>
      </w:pPr>
      <w:r>
        <w:t xml:space="preserve">                  $ref: 'TS29122_CommonData.yaml#/components/responses/500'</w:t>
      </w:r>
    </w:p>
    <w:p w14:paraId="69B68905" w14:textId="77777777" w:rsidR="00404856" w:rsidRDefault="00404856" w:rsidP="00404856">
      <w:pPr>
        <w:pStyle w:val="PL"/>
      </w:pPr>
      <w:r>
        <w:t xml:space="preserve">                '503':</w:t>
      </w:r>
    </w:p>
    <w:p w14:paraId="1AB367F3" w14:textId="77777777" w:rsidR="00404856" w:rsidRDefault="00404856" w:rsidP="00404856">
      <w:pPr>
        <w:pStyle w:val="PL"/>
      </w:pPr>
      <w:r>
        <w:t xml:space="preserve">                  $ref: 'TS29122_CommonData.yaml#/components/responses/503'</w:t>
      </w:r>
    </w:p>
    <w:p w14:paraId="6FA794AA" w14:textId="77777777" w:rsidR="00404856" w:rsidRDefault="00404856" w:rsidP="00404856">
      <w:pPr>
        <w:pStyle w:val="PL"/>
      </w:pPr>
      <w:r>
        <w:t xml:space="preserve">                default:</w:t>
      </w:r>
    </w:p>
    <w:p w14:paraId="0AFF313A" w14:textId="77777777" w:rsidR="00404856" w:rsidRDefault="00404856" w:rsidP="00404856">
      <w:pPr>
        <w:pStyle w:val="PL"/>
      </w:pPr>
      <w:r>
        <w:t xml:space="preserve">                  $ref: 'TS29122_CommonData.yaml#/components/responses/default'</w:t>
      </w:r>
    </w:p>
    <w:p w14:paraId="7B102E19" w14:textId="77777777" w:rsidR="00404856" w:rsidRDefault="00404856" w:rsidP="00404856">
      <w:pPr>
        <w:pStyle w:val="PL"/>
      </w:pPr>
      <w:r>
        <w:t xml:space="preserve">      responses:</w:t>
      </w:r>
    </w:p>
    <w:p w14:paraId="36C55F7B" w14:textId="77777777" w:rsidR="00404856" w:rsidRDefault="00404856" w:rsidP="00404856">
      <w:pPr>
        <w:pStyle w:val="PL"/>
      </w:pPr>
      <w:r>
        <w:t xml:space="preserve">        '201':</w:t>
      </w:r>
    </w:p>
    <w:p w14:paraId="4CECC8D3" w14:textId="77777777" w:rsidR="00404856" w:rsidRDefault="00404856" w:rsidP="00404856">
      <w:pPr>
        <w:pStyle w:val="PL"/>
      </w:pPr>
      <w:r>
        <w:t xml:space="preserve">          description: Created (Successful creation of subscription)</w:t>
      </w:r>
    </w:p>
    <w:p w14:paraId="32E12A02" w14:textId="77777777" w:rsidR="00404856" w:rsidRDefault="00404856" w:rsidP="00404856">
      <w:pPr>
        <w:pStyle w:val="PL"/>
      </w:pPr>
      <w:r>
        <w:t xml:space="preserve">          content:</w:t>
      </w:r>
    </w:p>
    <w:p w14:paraId="03156306" w14:textId="77777777" w:rsidR="00404856" w:rsidRDefault="00404856" w:rsidP="00404856">
      <w:pPr>
        <w:pStyle w:val="PL"/>
      </w:pPr>
      <w:r>
        <w:t xml:space="preserve">            application/json:</w:t>
      </w:r>
    </w:p>
    <w:p w14:paraId="66849DEA" w14:textId="77777777" w:rsidR="00404856" w:rsidRDefault="00404856" w:rsidP="00404856">
      <w:pPr>
        <w:pStyle w:val="PL"/>
      </w:pPr>
      <w:r>
        <w:t xml:space="preserve">              schema:</w:t>
      </w:r>
    </w:p>
    <w:p w14:paraId="08AB17D2" w14:textId="77777777" w:rsidR="00404856" w:rsidRDefault="00404856" w:rsidP="00404856">
      <w:pPr>
        <w:pStyle w:val="PL"/>
      </w:pPr>
      <w:r>
        <w:t xml:space="preserve">                $ref: '#/components/schemas/TrafficInfluSub'</w:t>
      </w:r>
    </w:p>
    <w:p w14:paraId="26BD766F" w14:textId="77777777" w:rsidR="00404856" w:rsidRDefault="00404856" w:rsidP="00404856">
      <w:pPr>
        <w:pStyle w:val="PL"/>
      </w:pPr>
      <w:r>
        <w:t xml:space="preserve">          headers:</w:t>
      </w:r>
    </w:p>
    <w:p w14:paraId="4D753B11" w14:textId="77777777" w:rsidR="00404856" w:rsidRDefault="00404856" w:rsidP="00404856">
      <w:pPr>
        <w:pStyle w:val="PL"/>
      </w:pPr>
      <w:r>
        <w:t xml:space="preserve">            Location:</w:t>
      </w:r>
    </w:p>
    <w:p w14:paraId="2567E49A" w14:textId="77777777" w:rsidR="00404856" w:rsidRDefault="00404856" w:rsidP="00404856">
      <w:pPr>
        <w:pStyle w:val="PL"/>
      </w:pPr>
      <w:r>
        <w:t xml:space="preserve">              description: 'Contains the URI of the newly created resource'</w:t>
      </w:r>
    </w:p>
    <w:p w14:paraId="1DB9B13A" w14:textId="77777777" w:rsidR="00404856" w:rsidRDefault="00404856" w:rsidP="00404856">
      <w:pPr>
        <w:pStyle w:val="PL"/>
      </w:pPr>
      <w:r>
        <w:t xml:space="preserve">              required: true</w:t>
      </w:r>
    </w:p>
    <w:p w14:paraId="77D0CA45" w14:textId="77777777" w:rsidR="00404856" w:rsidRDefault="00404856" w:rsidP="00404856">
      <w:pPr>
        <w:pStyle w:val="PL"/>
      </w:pPr>
      <w:r>
        <w:t xml:space="preserve">              schema:</w:t>
      </w:r>
    </w:p>
    <w:p w14:paraId="1FECAEDB" w14:textId="77777777" w:rsidR="00404856" w:rsidRDefault="00404856" w:rsidP="00404856">
      <w:pPr>
        <w:pStyle w:val="PL"/>
      </w:pPr>
      <w:r>
        <w:t xml:space="preserve">                type: string</w:t>
      </w:r>
    </w:p>
    <w:p w14:paraId="55FCCFB7" w14:textId="77777777" w:rsidR="00404856" w:rsidRDefault="00404856" w:rsidP="00404856">
      <w:pPr>
        <w:pStyle w:val="PL"/>
      </w:pPr>
      <w:r>
        <w:t xml:space="preserve">        '400':</w:t>
      </w:r>
    </w:p>
    <w:p w14:paraId="5EB9763F" w14:textId="77777777" w:rsidR="00404856" w:rsidRDefault="00404856" w:rsidP="00404856">
      <w:pPr>
        <w:pStyle w:val="PL"/>
      </w:pPr>
      <w:r>
        <w:t xml:space="preserve">          $ref: 'TS29122_CommonData.yaml#/components/responses/400'</w:t>
      </w:r>
    </w:p>
    <w:p w14:paraId="0BFA35C4" w14:textId="77777777" w:rsidR="00404856" w:rsidRDefault="00404856" w:rsidP="00404856">
      <w:pPr>
        <w:pStyle w:val="PL"/>
      </w:pPr>
      <w:r>
        <w:t xml:space="preserve">        '401':</w:t>
      </w:r>
    </w:p>
    <w:p w14:paraId="18ED62BE" w14:textId="77777777" w:rsidR="00404856" w:rsidRDefault="00404856" w:rsidP="00404856">
      <w:pPr>
        <w:pStyle w:val="PL"/>
      </w:pPr>
      <w:r>
        <w:t xml:space="preserve">          $ref: 'TS29122_CommonData.yaml#/components/responses/401'</w:t>
      </w:r>
    </w:p>
    <w:p w14:paraId="65F1D1E3" w14:textId="77777777" w:rsidR="00404856" w:rsidRDefault="00404856" w:rsidP="00404856">
      <w:pPr>
        <w:pStyle w:val="PL"/>
      </w:pPr>
      <w:r>
        <w:t xml:space="preserve">        '403':</w:t>
      </w:r>
    </w:p>
    <w:p w14:paraId="090DDA85" w14:textId="77777777" w:rsidR="00404856" w:rsidRDefault="00404856" w:rsidP="00404856">
      <w:pPr>
        <w:pStyle w:val="PL"/>
      </w:pPr>
      <w:r>
        <w:t xml:space="preserve">          $ref: 'TS29122_CommonData.yaml#/components/responses/403'</w:t>
      </w:r>
    </w:p>
    <w:p w14:paraId="7384C6C0" w14:textId="77777777" w:rsidR="00404856" w:rsidRDefault="00404856" w:rsidP="00404856">
      <w:pPr>
        <w:pStyle w:val="PL"/>
      </w:pPr>
      <w:r>
        <w:t xml:space="preserve">        '404':</w:t>
      </w:r>
    </w:p>
    <w:p w14:paraId="47C9BAEC" w14:textId="77777777" w:rsidR="00404856" w:rsidRDefault="00404856" w:rsidP="00404856">
      <w:pPr>
        <w:pStyle w:val="PL"/>
      </w:pPr>
      <w:r>
        <w:t xml:space="preserve">          $ref: 'TS29122_CommonData.yaml#/components/responses/404'</w:t>
      </w:r>
    </w:p>
    <w:p w14:paraId="2114BD4A" w14:textId="77777777" w:rsidR="00404856" w:rsidRDefault="00404856" w:rsidP="00404856">
      <w:pPr>
        <w:pStyle w:val="PL"/>
      </w:pPr>
      <w:r>
        <w:t xml:space="preserve">        '411':</w:t>
      </w:r>
    </w:p>
    <w:p w14:paraId="33AE7349" w14:textId="77777777" w:rsidR="00404856" w:rsidRDefault="00404856" w:rsidP="00404856">
      <w:pPr>
        <w:pStyle w:val="PL"/>
      </w:pPr>
      <w:r>
        <w:t xml:space="preserve">          $ref: 'TS29122_CommonData.yaml#/components/responses/411'</w:t>
      </w:r>
    </w:p>
    <w:p w14:paraId="46898239" w14:textId="77777777" w:rsidR="00404856" w:rsidRDefault="00404856" w:rsidP="00404856">
      <w:pPr>
        <w:pStyle w:val="PL"/>
      </w:pPr>
      <w:r>
        <w:t xml:space="preserve">        '413':</w:t>
      </w:r>
    </w:p>
    <w:p w14:paraId="2455A238" w14:textId="77777777" w:rsidR="00404856" w:rsidRDefault="00404856" w:rsidP="00404856">
      <w:pPr>
        <w:pStyle w:val="PL"/>
      </w:pPr>
      <w:r>
        <w:t xml:space="preserve">          $ref: 'TS29122_CommonData.yaml#/components/responses/413'</w:t>
      </w:r>
    </w:p>
    <w:p w14:paraId="043D0C33" w14:textId="77777777" w:rsidR="00404856" w:rsidRDefault="00404856" w:rsidP="00404856">
      <w:pPr>
        <w:pStyle w:val="PL"/>
      </w:pPr>
      <w:r>
        <w:t xml:space="preserve">        '415':</w:t>
      </w:r>
    </w:p>
    <w:p w14:paraId="3509A970" w14:textId="77777777" w:rsidR="00404856" w:rsidRDefault="00404856" w:rsidP="00404856">
      <w:pPr>
        <w:pStyle w:val="PL"/>
      </w:pPr>
      <w:r>
        <w:t xml:space="preserve">          $ref: 'TS29122_CommonData.yaml#/components/responses/415'</w:t>
      </w:r>
    </w:p>
    <w:p w14:paraId="4EB60E45" w14:textId="77777777" w:rsidR="00404856" w:rsidRDefault="00404856" w:rsidP="00404856">
      <w:pPr>
        <w:pStyle w:val="PL"/>
      </w:pPr>
      <w:r>
        <w:t xml:space="preserve">        '429':</w:t>
      </w:r>
    </w:p>
    <w:p w14:paraId="394E4C14" w14:textId="77777777" w:rsidR="00404856" w:rsidRDefault="00404856" w:rsidP="00404856">
      <w:pPr>
        <w:pStyle w:val="PL"/>
      </w:pPr>
      <w:r>
        <w:t xml:space="preserve">          $ref: 'TS29122_CommonData.yaml#/components/responses/429'</w:t>
      </w:r>
    </w:p>
    <w:p w14:paraId="0BC95B08" w14:textId="77777777" w:rsidR="00404856" w:rsidRDefault="00404856" w:rsidP="00404856">
      <w:pPr>
        <w:pStyle w:val="PL"/>
      </w:pPr>
      <w:r>
        <w:t xml:space="preserve">        '500':</w:t>
      </w:r>
    </w:p>
    <w:p w14:paraId="46B60B7C" w14:textId="77777777" w:rsidR="00404856" w:rsidRDefault="00404856" w:rsidP="00404856">
      <w:pPr>
        <w:pStyle w:val="PL"/>
      </w:pPr>
      <w:r>
        <w:t xml:space="preserve">          $ref: 'TS29122_CommonData.yaml#/components/responses/500'</w:t>
      </w:r>
    </w:p>
    <w:p w14:paraId="50E37C1F" w14:textId="77777777" w:rsidR="00404856" w:rsidRDefault="00404856" w:rsidP="00404856">
      <w:pPr>
        <w:pStyle w:val="PL"/>
      </w:pPr>
      <w:r>
        <w:t xml:space="preserve">        '503':</w:t>
      </w:r>
    </w:p>
    <w:p w14:paraId="421D9691" w14:textId="77777777" w:rsidR="00404856" w:rsidRDefault="00404856" w:rsidP="00404856">
      <w:pPr>
        <w:pStyle w:val="PL"/>
      </w:pPr>
      <w:r>
        <w:t xml:space="preserve">          $ref: 'TS29122_CommonData.yaml#/components/responses/503'</w:t>
      </w:r>
    </w:p>
    <w:p w14:paraId="04260256" w14:textId="77777777" w:rsidR="00404856" w:rsidRDefault="00404856" w:rsidP="00404856">
      <w:pPr>
        <w:pStyle w:val="PL"/>
      </w:pPr>
      <w:r>
        <w:t xml:space="preserve">        default:</w:t>
      </w:r>
    </w:p>
    <w:p w14:paraId="41343F8F" w14:textId="77777777" w:rsidR="00404856" w:rsidRDefault="00404856" w:rsidP="00404856">
      <w:pPr>
        <w:pStyle w:val="PL"/>
      </w:pPr>
      <w:r>
        <w:t xml:space="preserve">          $ref: 'TS29122_CommonData.yaml#/components/responses/default'</w:t>
      </w:r>
    </w:p>
    <w:p w14:paraId="0C773222" w14:textId="77777777" w:rsidR="00404856" w:rsidRDefault="00404856" w:rsidP="00404856">
      <w:pPr>
        <w:pStyle w:val="PL"/>
      </w:pPr>
    </w:p>
    <w:p w14:paraId="53CB0C61" w14:textId="77777777" w:rsidR="00404856" w:rsidRDefault="00404856" w:rsidP="00404856">
      <w:pPr>
        <w:pStyle w:val="PL"/>
      </w:pPr>
      <w:r>
        <w:t xml:space="preserve">  /{afId}/subscriptions/{subscriptionId}:</w:t>
      </w:r>
    </w:p>
    <w:p w14:paraId="2FA6D0C3" w14:textId="77777777" w:rsidR="00404856" w:rsidRDefault="00404856" w:rsidP="00404856">
      <w:pPr>
        <w:pStyle w:val="PL"/>
      </w:pPr>
      <w:r>
        <w:t xml:space="preserve">    parameters:</w:t>
      </w:r>
    </w:p>
    <w:p w14:paraId="2DA3956B" w14:textId="77777777" w:rsidR="00404856" w:rsidRDefault="00404856" w:rsidP="00404856">
      <w:pPr>
        <w:pStyle w:val="PL"/>
      </w:pPr>
      <w:r>
        <w:t xml:space="preserve">      - name: afId</w:t>
      </w:r>
    </w:p>
    <w:p w14:paraId="77A7F5C5" w14:textId="77777777" w:rsidR="00404856" w:rsidRDefault="00404856" w:rsidP="00404856">
      <w:pPr>
        <w:pStyle w:val="PL"/>
      </w:pPr>
      <w:r>
        <w:t xml:space="preserve">        in: path</w:t>
      </w:r>
    </w:p>
    <w:p w14:paraId="018C86D9" w14:textId="77777777" w:rsidR="00404856" w:rsidRDefault="00404856" w:rsidP="00404856">
      <w:pPr>
        <w:pStyle w:val="PL"/>
      </w:pPr>
      <w:r>
        <w:t xml:space="preserve">        description: Identifier of the AF</w:t>
      </w:r>
    </w:p>
    <w:p w14:paraId="071DE51D" w14:textId="77777777" w:rsidR="00404856" w:rsidRDefault="00404856" w:rsidP="00404856">
      <w:pPr>
        <w:pStyle w:val="PL"/>
      </w:pPr>
      <w:r>
        <w:t xml:space="preserve">        required: true</w:t>
      </w:r>
    </w:p>
    <w:p w14:paraId="20EB3872" w14:textId="77777777" w:rsidR="00404856" w:rsidRDefault="00404856" w:rsidP="00404856">
      <w:pPr>
        <w:pStyle w:val="PL"/>
      </w:pPr>
      <w:r>
        <w:t xml:space="preserve">        schema:</w:t>
      </w:r>
    </w:p>
    <w:p w14:paraId="7AE12126" w14:textId="77777777" w:rsidR="00404856" w:rsidRDefault="00404856" w:rsidP="00404856">
      <w:pPr>
        <w:pStyle w:val="PL"/>
      </w:pPr>
      <w:r>
        <w:t xml:space="preserve">          type: string</w:t>
      </w:r>
    </w:p>
    <w:p w14:paraId="29C1AC0D" w14:textId="77777777" w:rsidR="00404856" w:rsidRDefault="00404856" w:rsidP="00404856">
      <w:pPr>
        <w:pStyle w:val="PL"/>
      </w:pPr>
      <w:r>
        <w:t xml:space="preserve">      - name: subscriptionId</w:t>
      </w:r>
    </w:p>
    <w:p w14:paraId="05F2268C" w14:textId="77777777" w:rsidR="00404856" w:rsidRDefault="00404856" w:rsidP="00404856">
      <w:pPr>
        <w:pStyle w:val="PL"/>
      </w:pPr>
      <w:r>
        <w:t xml:space="preserve">        in: path</w:t>
      </w:r>
    </w:p>
    <w:p w14:paraId="35BD88B3" w14:textId="77777777" w:rsidR="00404856" w:rsidRDefault="00404856" w:rsidP="00404856">
      <w:pPr>
        <w:pStyle w:val="PL"/>
      </w:pPr>
      <w:r>
        <w:t xml:space="preserve">        description: Identifier of the subscription resource</w:t>
      </w:r>
    </w:p>
    <w:p w14:paraId="43320B93" w14:textId="77777777" w:rsidR="00404856" w:rsidRDefault="00404856" w:rsidP="00404856">
      <w:pPr>
        <w:pStyle w:val="PL"/>
      </w:pPr>
      <w:r>
        <w:lastRenderedPageBreak/>
        <w:t xml:space="preserve">        required: true</w:t>
      </w:r>
    </w:p>
    <w:p w14:paraId="71F2EA5B" w14:textId="77777777" w:rsidR="00404856" w:rsidRDefault="00404856" w:rsidP="00404856">
      <w:pPr>
        <w:pStyle w:val="PL"/>
      </w:pPr>
      <w:r>
        <w:t xml:space="preserve">        schema:</w:t>
      </w:r>
    </w:p>
    <w:p w14:paraId="0F158ABD" w14:textId="77777777" w:rsidR="00404856" w:rsidRDefault="00404856" w:rsidP="00404856">
      <w:pPr>
        <w:pStyle w:val="PL"/>
      </w:pPr>
      <w:r>
        <w:t xml:space="preserve">          type: string</w:t>
      </w:r>
    </w:p>
    <w:p w14:paraId="48783ADE" w14:textId="77777777" w:rsidR="00404856" w:rsidRDefault="00404856" w:rsidP="00404856">
      <w:pPr>
        <w:pStyle w:val="PL"/>
      </w:pPr>
      <w:r>
        <w:t xml:space="preserve">    get:</w:t>
      </w:r>
    </w:p>
    <w:p w14:paraId="4777380E" w14:textId="77777777" w:rsidR="00404856" w:rsidRDefault="00404856" w:rsidP="00404856">
      <w:pPr>
        <w:pStyle w:val="PL"/>
      </w:pPr>
      <w:r>
        <w:t xml:space="preserve">      summary: read an active subscriptions for the SCS/AS and the subscription Id</w:t>
      </w:r>
    </w:p>
    <w:p w14:paraId="43AE5005" w14:textId="77777777" w:rsidR="00404856" w:rsidRDefault="00404856" w:rsidP="00404856">
      <w:pPr>
        <w:pStyle w:val="PL"/>
      </w:pPr>
      <w:r>
        <w:t xml:space="preserve">      tags:</w:t>
      </w:r>
    </w:p>
    <w:p w14:paraId="1140AEFA" w14:textId="77777777" w:rsidR="00404856" w:rsidRDefault="00404856" w:rsidP="00404856">
      <w:pPr>
        <w:pStyle w:val="PL"/>
      </w:pPr>
      <w:r>
        <w:t xml:space="preserve">        - Individual Traffic Influence Subscription</w:t>
      </w:r>
    </w:p>
    <w:p w14:paraId="79857A85" w14:textId="77777777" w:rsidR="00404856" w:rsidRDefault="00404856" w:rsidP="00404856">
      <w:pPr>
        <w:pStyle w:val="PL"/>
      </w:pPr>
      <w:r>
        <w:t xml:space="preserve">      responses:</w:t>
      </w:r>
    </w:p>
    <w:p w14:paraId="10BA2805" w14:textId="77777777" w:rsidR="00404856" w:rsidRDefault="00404856" w:rsidP="00404856">
      <w:pPr>
        <w:pStyle w:val="PL"/>
      </w:pPr>
      <w:r>
        <w:t xml:space="preserve">        '200':</w:t>
      </w:r>
    </w:p>
    <w:p w14:paraId="509E0A47" w14:textId="77777777" w:rsidR="00404856" w:rsidRDefault="00404856" w:rsidP="00404856">
      <w:pPr>
        <w:pStyle w:val="PL"/>
      </w:pPr>
      <w:r>
        <w:t xml:space="preserve">          description: OK (Successful get the active subscription)</w:t>
      </w:r>
    </w:p>
    <w:p w14:paraId="59FD240D" w14:textId="77777777" w:rsidR="00404856" w:rsidRDefault="00404856" w:rsidP="00404856">
      <w:pPr>
        <w:pStyle w:val="PL"/>
      </w:pPr>
      <w:r>
        <w:t xml:space="preserve">          content:</w:t>
      </w:r>
    </w:p>
    <w:p w14:paraId="5F5CF3E4" w14:textId="77777777" w:rsidR="00404856" w:rsidRDefault="00404856" w:rsidP="00404856">
      <w:pPr>
        <w:pStyle w:val="PL"/>
      </w:pPr>
      <w:r>
        <w:t xml:space="preserve">            application/json:</w:t>
      </w:r>
    </w:p>
    <w:p w14:paraId="0C05649F" w14:textId="77777777" w:rsidR="00404856" w:rsidRDefault="00404856" w:rsidP="00404856">
      <w:pPr>
        <w:pStyle w:val="PL"/>
      </w:pPr>
      <w:r>
        <w:t xml:space="preserve">              schema:</w:t>
      </w:r>
    </w:p>
    <w:p w14:paraId="45F1E5BA" w14:textId="77777777" w:rsidR="00404856" w:rsidRDefault="00404856" w:rsidP="00404856">
      <w:pPr>
        <w:pStyle w:val="PL"/>
      </w:pPr>
      <w:r>
        <w:t xml:space="preserve">                $ref: '#/components/schemas/TrafficInfluSub'</w:t>
      </w:r>
    </w:p>
    <w:p w14:paraId="6C06F2B9" w14:textId="77777777" w:rsidR="00404856" w:rsidRDefault="00404856" w:rsidP="00404856">
      <w:pPr>
        <w:pStyle w:val="PL"/>
        <w:rPr>
          <w:noProof w:val="0"/>
        </w:rPr>
      </w:pPr>
      <w:r>
        <w:rPr>
          <w:noProof w:val="0"/>
        </w:rPr>
        <w:t xml:space="preserve">        '307':</w:t>
      </w:r>
    </w:p>
    <w:p w14:paraId="619AA176" w14:textId="77777777" w:rsidR="00404856" w:rsidRDefault="00404856" w:rsidP="00404856">
      <w:pPr>
        <w:pStyle w:val="PL"/>
      </w:pPr>
      <w:r>
        <w:t xml:space="preserve">          $ref: 'TS29122_CommonData.yaml#/components/responses/307'</w:t>
      </w:r>
    </w:p>
    <w:p w14:paraId="04310842" w14:textId="77777777" w:rsidR="00404856" w:rsidRDefault="00404856" w:rsidP="00404856">
      <w:pPr>
        <w:pStyle w:val="PL"/>
        <w:rPr>
          <w:noProof w:val="0"/>
        </w:rPr>
      </w:pPr>
      <w:r>
        <w:rPr>
          <w:noProof w:val="0"/>
        </w:rPr>
        <w:t xml:space="preserve">        '308':</w:t>
      </w:r>
    </w:p>
    <w:p w14:paraId="68167E07" w14:textId="77777777" w:rsidR="00404856" w:rsidRDefault="00404856" w:rsidP="00404856">
      <w:pPr>
        <w:pStyle w:val="PL"/>
        <w:rPr>
          <w:noProof w:val="0"/>
        </w:rPr>
      </w:pPr>
      <w:r>
        <w:t xml:space="preserve">          $ref: 'TS29122_CommonData.yaml#/components/responses/308'</w:t>
      </w:r>
    </w:p>
    <w:p w14:paraId="41EDB945" w14:textId="77777777" w:rsidR="00404856" w:rsidRDefault="00404856" w:rsidP="00404856">
      <w:pPr>
        <w:pStyle w:val="PL"/>
      </w:pPr>
      <w:r>
        <w:t xml:space="preserve">        '400':</w:t>
      </w:r>
    </w:p>
    <w:p w14:paraId="57E96707" w14:textId="77777777" w:rsidR="00404856" w:rsidRDefault="00404856" w:rsidP="00404856">
      <w:pPr>
        <w:pStyle w:val="PL"/>
      </w:pPr>
      <w:r>
        <w:t xml:space="preserve">          $ref: 'TS29122_CommonData.yaml#/components/responses/400'</w:t>
      </w:r>
    </w:p>
    <w:p w14:paraId="30226504" w14:textId="77777777" w:rsidR="00404856" w:rsidRDefault="00404856" w:rsidP="00404856">
      <w:pPr>
        <w:pStyle w:val="PL"/>
      </w:pPr>
      <w:r>
        <w:t xml:space="preserve">        '401':</w:t>
      </w:r>
    </w:p>
    <w:p w14:paraId="328A0C64" w14:textId="77777777" w:rsidR="00404856" w:rsidRDefault="00404856" w:rsidP="00404856">
      <w:pPr>
        <w:pStyle w:val="PL"/>
      </w:pPr>
      <w:r>
        <w:t xml:space="preserve">          $ref: 'TS29122_CommonData.yaml#/components/responses/401'</w:t>
      </w:r>
    </w:p>
    <w:p w14:paraId="750A2C2C" w14:textId="77777777" w:rsidR="00404856" w:rsidRDefault="00404856" w:rsidP="00404856">
      <w:pPr>
        <w:pStyle w:val="PL"/>
      </w:pPr>
      <w:r>
        <w:t xml:space="preserve">        '403':</w:t>
      </w:r>
    </w:p>
    <w:p w14:paraId="224D77A4" w14:textId="77777777" w:rsidR="00404856" w:rsidRDefault="00404856" w:rsidP="00404856">
      <w:pPr>
        <w:pStyle w:val="PL"/>
      </w:pPr>
      <w:r>
        <w:t xml:space="preserve">          $ref: 'TS29122_CommonData.yaml#/components/responses/403'</w:t>
      </w:r>
    </w:p>
    <w:p w14:paraId="10F39889" w14:textId="77777777" w:rsidR="00404856" w:rsidRDefault="00404856" w:rsidP="00404856">
      <w:pPr>
        <w:pStyle w:val="PL"/>
      </w:pPr>
      <w:r>
        <w:t xml:space="preserve">        '404':</w:t>
      </w:r>
    </w:p>
    <w:p w14:paraId="6C2F7DF5" w14:textId="77777777" w:rsidR="00404856" w:rsidRDefault="00404856" w:rsidP="00404856">
      <w:pPr>
        <w:pStyle w:val="PL"/>
      </w:pPr>
      <w:r>
        <w:t xml:space="preserve">          $ref: 'TS29122_CommonData.yaml#/components/responses/404'</w:t>
      </w:r>
    </w:p>
    <w:p w14:paraId="75001710" w14:textId="77777777" w:rsidR="00404856" w:rsidRDefault="00404856" w:rsidP="00404856">
      <w:pPr>
        <w:pStyle w:val="PL"/>
      </w:pPr>
      <w:r>
        <w:t xml:space="preserve">        '406':</w:t>
      </w:r>
    </w:p>
    <w:p w14:paraId="1F81B2C8" w14:textId="77777777" w:rsidR="00404856" w:rsidRDefault="00404856" w:rsidP="00404856">
      <w:pPr>
        <w:pStyle w:val="PL"/>
      </w:pPr>
      <w:r>
        <w:t xml:space="preserve">          $ref: 'TS29122_CommonData.yaml#/components/responses/406'</w:t>
      </w:r>
    </w:p>
    <w:p w14:paraId="4DB460C5" w14:textId="77777777" w:rsidR="00404856" w:rsidRDefault="00404856" w:rsidP="00404856">
      <w:pPr>
        <w:pStyle w:val="PL"/>
      </w:pPr>
      <w:r>
        <w:t xml:space="preserve">        '429':</w:t>
      </w:r>
    </w:p>
    <w:p w14:paraId="1BF155A9" w14:textId="77777777" w:rsidR="00404856" w:rsidRDefault="00404856" w:rsidP="00404856">
      <w:pPr>
        <w:pStyle w:val="PL"/>
      </w:pPr>
      <w:r>
        <w:t xml:space="preserve">          $ref: 'TS29122_CommonData.yaml#/components/responses/429'</w:t>
      </w:r>
    </w:p>
    <w:p w14:paraId="1470040C" w14:textId="77777777" w:rsidR="00404856" w:rsidRDefault="00404856" w:rsidP="00404856">
      <w:pPr>
        <w:pStyle w:val="PL"/>
      </w:pPr>
      <w:r>
        <w:t xml:space="preserve">        '500':</w:t>
      </w:r>
    </w:p>
    <w:p w14:paraId="2857F70F" w14:textId="77777777" w:rsidR="00404856" w:rsidRDefault="00404856" w:rsidP="00404856">
      <w:pPr>
        <w:pStyle w:val="PL"/>
      </w:pPr>
      <w:r>
        <w:t xml:space="preserve">          $ref: 'TS29122_CommonData.yaml#/components/responses/500'</w:t>
      </w:r>
    </w:p>
    <w:p w14:paraId="51ADC4DA" w14:textId="77777777" w:rsidR="00404856" w:rsidRDefault="00404856" w:rsidP="00404856">
      <w:pPr>
        <w:pStyle w:val="PL"/>
      </w:pPr>
      <w:r>
        <w:t xml:space="preserve">        '503':</w:t>
      </w:r>
    </w:p>
    <w:p w14:paraId="1265C733" w14:textId="77777777" w:rsidR="00404856" w:rsidRDefault="00404856" w:rsidP="00404856">
      <w:pPr>
        <w:pStyle w:val="PL"/>
      </w:pPr>
      <w:r>
        <w:t xml:space="preserve">          $ref: 'TS29122_CommonData.yaml#/components/responses/503'</w:t>
      </w:r>
    </w:p>
    <w:p w14:paraId="6597A77F" w14:textId="77777777" w:rsidR="00404856" w:rsidRDefault="00404856" w:rsidP="00404856">
      <w:pPr>
        <w:pStyle w:val="PL"/>
      </w:pPr>
      <w:r>
        <w:t xml:space="preserve">        default:</w:t>
      </w:r>
    </w:p>
    <w:p w14:paraId="0601A748" w14:textId="77777777" w:rsidR="00404856" w:rsidRDefault="00404856" w:rsidP="00404856">
      <w:pPr>
        <w:pStyle w:val="PL"/>
      </w:pPr>
      <w:r>
        <w:t xml:space="preserve">          $ref: 'TS29122_CommonData.yaml#/components/responses/default'</w:t>
      </w:r>
    </w:p>
    <w:p w14:paraId="087B171A" w14:textId="77777777" w:rsidR="00404856" w:rsidRDefault="00404856" w:rsidP="00404856">
      <w:pPr>
        <w:pStyle w:val="PL"/>
      </w:pPr>
    </w:p>
    <w:p w14:paraId="7531FEC8" w14:textId="77777777" w:rsidR="00404856" w:rsidRDefault="00404856" w:rsidP="00404856">
      <w:pPr>
        <w:pStyle w:val="PL"/>
      </w:pPr>
      <w:r>
        <w:t xml:space="preserve">    put:</w:t>
      </w:r>
    </w:p>
    <w:p w14:paraId="1A0843A8" w14:textId="77777777" w:rsidR="00404856" w:rsidRDefault="00404856" w:rsidP="00404856">
      <w:pPr>
        <w:pStyle w:val="PL"/>
      </w:pPr>
      <w:r>
        <w:t xml:space="preserve">      summary: Updates/replaces an existing subscription resource</w:t>
      </w:r>
    </w:p>
    <w:p w14:paraId="4A184764" w14:textId="77777777" w:rsidR="00404856" w:rsidRDefault="00404856" w:rsidP="00404856">
      <w:pPr>
        <w:pStyle w:val="PL"/>
      </w:pPr>
      <w:r>
        <w:t xml:space="preserve">      tags:</w:t>
      </w:r>
    </w:p>
    <w:p w14:paraId="2077AC7C" w14:textId="77777777" w:rsidR="00404856" w:rsidRDefault="00404856" w:rsidP="00404856">
      <w:pPr>
        <w:pStyle w:val="PL"/>
      </w:pPr>
      <w:r>
        <w:t xml:space="preserve">        - Individual Traffic Influence Subscription</w:t>
      </w:r>
    </w:p>
    <w:p w14:paraId="2A20CCC4" w14:textId="77777777" w:rsidR="00404856" w:rsidRDefault="00404856" w:rsidP="00404856">
      <w:pPr>
        <w:pStyle w:val="PL"/>
      </w:pPr>
      <w:r>
        <w:t xml:space="preserve">      requestBody:</w:t>
      </w:r>
    </w:p>
    <w:p w14:paraId="475C4C20" w14:textId="77777777" w:rsidR="00404856" w:rsidRDefault="00404856" w:rsidP="00404856">
      <w:pPr>
        <w:pStyle w:val="PL"/>
      </w:pPr>
      <w:r>
        <w:t xml:space="preserve">        description: Parameters to update/replace the existing subscription</w:t>
      </w:r>
    </w:p>
    <w:p w14:paraId="3AE1480F" w14:textId="77777777" w:rsidR="00404856" w:rsidRDefault="00404856" w:rsidP="00404856">
      <w:pPr>
        <w:pStyle w:val="PL"/>
      </w:pPr>
      <w:r>
        <w:t xml:space="preserve">        required: true</w:t>
      </w:r>
    </w:p>
    <w:p w14:paraId="6F963885" w14:textId="77777777" w:rsidR="00404856" w:rsidRDefault="00404856" w:rsidP="00404856">
      <w:pPr>
        <w:pStyle w:val="PL"/>
      </w:pPr>
      <w:r>
        <w:t xml:space="preserve">        content:</w:t>
      </w:r>
    </w:p>
    <w:p w14:paraId="710334AF" w14:textId="77777777" w:rsidR="00404856" w:rsidRDefault="00404856" w:rsidP="00404856">
      <w:pPr>
        <w:pStyle w:val="PL"/>
      </w:pPr>
      <w:r>
        <w:t xml:space="preserve">          application/json:</w:t>
      </w:r>
    </w:p>
    <w:p w14:paraId="23090CD8" w14:textId="77777777" w:rsidR="00404856" w:rsidRDefault="00404856" w:rsidP="00404856">
      <w:pPr>
        <w:pStyle w:val="PL"/>
      </w:pPr>
      <w:r>
        <w:t xml:space="preserve">            schema:</w:t>
      </w:r>
    </w:p>
    <w:p w14:paraId="2D3E8A45" w14:textId="77777777" w:rsidR="00404856" w:rsidRDefault="00404856" w:rsidP="00404856">
      <w:pPr>
        <w:pStyle w:val="PL"/>
      </w:pPr>
      <w:r>
        <w:t xml:space="preserve">              $ref: '#/components/schemas/TrafficInfluSub'</w:t>
      </w:r>
    </w:p>
    <w:p w14:paraId="534B3DB3" w14:textId="77777777" w:rsidR="00404856" w:rsidRDefault="00404856" w:rsidP="00404856">
      <w:pPr>
        <w:pStyle w:val="PL"/>
      </w:pPr>
      <w:r>
        <w:t xml:space="preserve">      responses:</w:t>
      </w:r>
    </w:p>
    <w:p w14:paraId="088AE48E" w14:textId="77777777" w:rsidR="00404856" w:rsidRDefault="00404856" w:rsidP="00404856">
      <w:pPr>
        <w:pStyle w:val="PL"/>
      </w:pPr>
      <w:r>
        <w:t xml:space="preserve">        '200':</w:t>
      </w:r>
    </w:p>
    <w:p w14:paraId="536EDDF9" w14:textId="77777777" w:rsidR="00404856" w:rsidRDefault="00404856" w:rsidP="00404856">
      <w:pPr>
        <w:pStyle w:val="PL"/>
      </w:pPr>
      <w:r>
        <w:t xml:space="preserve">          description: OK (Successful update of the subscription)</w:t>
      </w:r>
    </w:p>
    <w:p w14:paraId="5F4670BF" w14:textId="77777777" w:rsidR="00404856" w:rsidRDefault="00404856" w:rsidP="00404856">
      <w:pPr>
        <w:pStyle w:val="PL"/>
      </w:pPr>
      <w:r>
        <w:t xml:space="preserve">          content:</w:t>
      </w:r>
    </w:p>
    <w:p w14:paraId="2C6040AE" w14:textId="77777777" w:rsidR="00404856" w:rsidRDefault="00404856" w:rsidP="00404856">
      <w:pPr>
        <w:pStyle w:val="PL"/>
      </w:pPr>
      <w:r>
        <w:t xml:space="preserve">            application/json:</w:t>
      </w:r>
    </w:p>
    <w:p w14:paraId="039E1F44" w14:textId="77777777" w:rsidR="00404856" w:rsidRDefault="00404856" w:rsidP="00404856">
      <w:pPr>
        <w:pStyle w:val="PL"/>
      </w:pPr>
      <w:r>
        <w:t xml:space="preserve">              schema:</w:t>
      </w:r>
    </w:p>
    <w:p w14:paraId="64223530" w14:textId="77777777" w:rsidR="00404856" w:rsidRDefault="00404856" w:rsidP="00404856">
      <w:pPr>
        <w:pStyle w:val="PL"/>
      </w:pPr>
      <w:r>
        <w:t xml:space="preserve">                $ref: '#/components/schemas/TrafficInfluSub'</w:t>
      </w:r>
    </w:p>
    <w:p w14:paraId="0F5F6934" w14:textId="77777777" w:rsidR="00404856" w:rsidRDefault="00404856" w:rsidP="00404856">
      <w:pPr>
        <w:pStyle w:val="PL"/>
      </w:pPr>
      <w:r>
        <w:t xml:space="preserve">        '204':</w:t>
      </w:r>
    </w:p>
    <w:p w14:paraId="5A539F8B" w14:textId="77777777" w:rsidR="00404856" w:rsidRDefault="00404856" w:rsidP="00404856">
      <w:pPr>
        <w:pStyle w:val="PL"/>
      </w:pPr>
      <w:r>
        <w:t xml:space="preserve">          description: No Content</w:t>
      </w:r>
    </w:p>
    <w:p w14:paraId="551C856A" w14:textId="77777777" w:rsidR="00404856" w:rsidRDefault="00404856" w:rsidP="00404856">
      <w:pPr>
        <w:pStyle w:val="PL"/>
        <w:rPr>
          <w:noProof w:val="0"/>
        </w:rPr>
      </w:pPr>
      <w:r>
        <w:rPr>
          <w:noProof w:val="0"/>
        </w:rPr>
        <w:t xml:space="preserve">        '307':</w:t>
      </w:r>
    </w:p>
    <w:p w14:paraId="42371F41" w14:textId="77777777" w:rsidR="00404856" w:rsidRDefault="00404856" w:rsidP="00404856">
      <w:pPr>
        <w:pStyle w:val="PL"/>
      </w:pPr>
      <w:r>
        <w:t xml:space="preserve">          $ref: 'TS29122_CommonData.yaml#/components/responses/307'</w:t>
      </w:r>
    </w:p>
    <w:p w14:paraId="57B6E218" w14:textId="77777777" w:rsidR="00404856" w:rsidRDefault="00404856" w:rsidP="00404856">
      <w:pPr>
        <w:pStyle w:val="PL"/>
        <w:rPr>
          <w:noProof w:val="0"/>
        </w:rPr>
      </w:pPr>
      <w:r>
        <w:rPr>
          <w:noProof w:val="0"/>
        </w:rPr>
        <w:t xml:space="preserve">        '308':</w:t>
      </w:r>
    </w:p>
    <w:p w14:paraId="1E0C98A0" w14:textId="77777777" w:rsidR="00404856" w:rsidRDefault="00404856" w:rsidP="00404856">
      <w:pPr>
        <w:pStyle w:val="PL"/>
        <w:rPr>
          <w:noProof w:val="0"/>
        </w:rPr>
      </w:pPr>
      <w:r>
        <w:t xml:space="preserve">          $ref: 'TS29122_CommonData.yaml#/components/responses/308'</w:t>
      </w:r>
    </w:p>
    <w:p w14:paraId="6447E6CC" w14:textId="77777777" w:rsidR="00404856" w:rsidRDefault="00404856" w:rsidP="00404856">
      <w:pPr>
        <w:pStyle w:val="PL"/>
      </w:pPr>
      <w:r>
        <w:t xml:space="preserve">        '400':</w:t>
      </w:r>
    </w:p>
    <w:p w14:paraId="356E148D" w14:textId="77777777" w:rsidR="00404856" w:rsidRDefault="00404856" w:rsidP="00404856">
      <w:pPr>
        <w:pStyle w:val="PL"/>
      </w:pPr>
      <w:r>
        <w:t xml:space="preserve">          $ref: 'TS29122_CommonData.yaml#/components/responses/400'</w:t>
      </w:r>
    </w:p>
    <w:p w14:paraId="5B17230A" w14:textId="77777777" w:rsidR="00404856" w:rsidRDefault="00404856" w:rsidP="00404856">
      <w:pPr>
        <w:pStyle w:val="PL"/>
      </w:pPr>
      <w:r>
        <w:t xml:space="preserve">        '401':</w:t>
      </w:r>
    </w:p>
    <w:p w14:paraId="21A80ADB" w14:textId="77777777" w:rsidR="00404856" w:rsidRDefault="00404856" w:rsidP="00404856">
      <w:pPr>
        <w:pStyle w:val="PL"/>
      </w:pPr>
      <w:r>
        <w:t xml:space="preserve">          $ref: 'TS29122_CommonData.yaml#/components/responses/401'</w:t>
      </w:r>
    </w:p>
    <w:p w14:paraId="46B52D54" w14:textId="77777777" w:rsidR="00404856" w:rsidRDefault="00404856" w:rsidP="00404856">
      <w:pPr>
        <w:pStyle w:val="PL"/>
      </w:pPr>
      <w:r>
        <w:t xml:space="preserve">        '403':</w:t>
      </w:r>
    </w:p>
    <w:p w14:paraId="2F98CB14" w14:textId="77777777" w:rsidR="00404856" w:rsidRDefault="00404856" w:rsidP="00404856">
      <w:pPr>
        <w:pStyle w:val="PL"/>
      </w:pPr>
      <w:r>
        <w:t xml:space="preserve">          $ref: 'TS29122_CommonData.yaml#/components/responses/403'</w:t>
      </w:r>
    </w:p>
    <w:p w14:paraId="13B396C2" w14:textId="77777777" w:rsidR="00404856" w:rsidRDefault="00404856" w:rsidP="00404856">
      <w:pPr>
        <w:pStyle w:val="PL"/>
      </w:pPr>
      <w:r>
        <w:t xml:space="preserve">        '404':</w:t>
      </w:r>
    </w:p>
    <w:p w14:paraId="6BAB57CE" w14:textId="77777777" w:rsidR="00404856" w:rsidRDefault="00404856" w:rsidP="00404856">
      <w:pPr>
        <w:pStyle w:val="PL"/>
      </w:pPr>
      <w:r>
        <w:t xml:space="preserve">          $ref: 'TS29122_CommonData.yaml#/components/responses/404'</w:t>
      </w:r>
    </w:p>
    <w:p w14:paraId="2754770B" w14:textId="77777777" w:rsidR="00404856" w:rsidRDefault="00404856" w:rsidP="00404856">
      <w:pPr>
        <w:pStyle w:val="PL"/>
      </w:pPr>
      <w:r>
        <w:t xml:space="preserve">        '411':</w:t>
      </w:r>
    </w:p>
    <w:p w14:paraId="6E67A88D" w14:textId="77777777" w:rsidR="00404856" w:rsidRDefault="00404856" w:rsidP="00404856">
      <w:pPr>
        <w:pStyle w:val="PL"/>
      </w:pPr>
      <w:r>
        <w:t xml:space="preserve">          $ref: 'TS29122_CommonData.yaml#/components/responses/411'</w:t>
      </w:r>
    </w:p>
    <w:p w14:paraId="19BA14F9" w14:textId="77777777" w:rsidR="00404856" w:rsidRDefault="00404856" w:rsidP="00404856">
      <w:pPr>
        <w:pStyle w:val="PL"/>
      </w:pPr>
      <w:r>
        <w:t xml:space="preserve">        '413':</w:t>
      </w:r>
    </w:p>
    <w:p w14:paraId="12C34FBA" w14:textId="77777777" w:rsidR="00404856" w:rsidRDefault="00404856" w:rsidP="00404856">
      <w:pPr>
        <w:pStyle w:val="PL"/>
      </w:pPr>
      <w:r>
        <w:t xml:space="preserve">          $ref: 'TS29122_CommonData.yaml#/components/responses/413'</w:t>
      </w:r>
    </w:p>
    <w:p w14:paraId="69D6600B" w14:textId="77777777" w:rsidR="00404856" w:rsidRDefault="00404856" w:rsidP="00404856">
      <w:pPr>
        <w:pStyle w:val="PL"/>
      </w:pPr>
      <w:r>
        <w:t xml:space="preserve">        '415':</w:t>
      </w:r>
    </w:p>
    <w:p w14:paraId="602F7F27" w14:textId="77777777" w:rsidR="00404856" w:rsidRDefault="00404856" w:rsidP="00404856">
      <w:pPr>
        <w:pStyle w:val="PL"/>
      </w:pPr>
      <w:r>
        <w:t xml:space="preserve">          $ref: 'TS29122_CommonData.yaml#/components/responses/415'</w:t>
      </w:r>
    </w:p>
    <w:p w14:paraId="192DF05C" w14:textId="77777777" w:rsidR="00404856" w:rsidRDefault="00404856" w:rsidP="00404856">
      <w:pPr>
        <w:pStyle w:val="PL"/>
      </w:pPr>
      <w:r>
        <w:t xml:space="preserve">        '429':</w:t>
      </w:r>
    </w:p>
    <w:p w14:paraId="126AB033" w14:textId="77777777" w:rsidR="00404856" w:rsidRDefault="00404856" w:rsidP="00404856">
      <w:pPr>
        <w:pStyle w:val="PL"/>
      </w:pPr>
      <w:r>
        <w:t xml:space="preserve">          $ref: 'TS29122_CommonData.yaml#/components/responses/429'</w:t>
      </w:r>
    </w:p>
    <w:p w14:paraId="21F63F8A" w14:textId="77777777" w:rsidR="00404856" w:rsidRDefault="00404856" w:rsidP="00404856">
      <w:pPr>
        <w:pStyle w:val="PL"/>
      </w:pPr>
      <w:r>
        <w:t xml:space="preserve">        '500':</w:t>
      </w:r>
    </w:p>
    <w:p w14:paraId="7EF04EA5" w14:textId="77777777" w:rsidR="00404856" w:rsidRDefault="00404856" w:rsidP="00404856">
      <w:pPr>
        <w:pStyle w:val="PL"/>
      </w:pPr>
      <w:r>
        <w:lastRenderedPageBreak/>
        <w:t xml:space="preserve">          $ref: 'TS29122_CommonData.yaml#/components/responses/500'</w:t>
      </w:r>
    </w:p>
    <w:p w14:paraId="64061503" w14:textId="77777777" w:rsidR="00404856" w:rsidRDefault="00404856" w:rsidP="00404856">
      <w:pPr>
        <w:pStyle w:val="PL"/>
      </w:pPr>
      <w:r>
        <w:t xml:space="preserve">        '503':</w:t>
      </w:r>
    </w:p>
    <w:p w14:paraId="586104B5" w14:textId="77777777" w:rsidR="00404856" w:rsidRDefault="00404856" w:rsidP="00404856">
      <w:pPr>
        <w:pStyle w:val="PL"/>
      </w:pPr>
      <w:r>
        <w:t xml:space="preserve">          $ref: 'TS29122_CommonData.yaml#/components/responses/503'</w:t>
      </w:r>
    </w:p>
    <w:p w14:paraId="1CFE6DD2" w14:textId="77777777" w:rsidR="00404856" w:rsidRDefault="00404856" w:rsidP="00404856">
      <w:pPr>
        <w:pStyle w:val="PL"/>
      </w:pPr>
      <w:r>
        <w:t xml:space="preserve">        default:</w:t>
      </w:r>
    </w:p>
    <w:p w14:paraId="67C7D180" w14:textId="77777777" w:rsidR="00404856" w:rsidRDefault="00404856" w:rsidP="00404856">
      <w:pPr>
        <w:pStyle w:val="PL"/>
      </w:pPr>
      <w:r>
        <w:t xml:space="preserve">          $ref: 'TS29122_CommonData.yaml#/components/responses/default'</w:t>
      </w:r>
    </w:p>
    <w:p w14:paraId="77BD0EE3" w14:textId="77777777" w:rsidR="00404856" w:rsidRDefault="00404856" w:rsidP="00404856">
      <w:pPr>
        <w:pStyle w:val="PL"/>
      </w:pPr>
    </w:p>
    <w:p w14:paraId="2AF1102E" w14:textId="77777777" w:rsidR="00404856" w:rsidRDefault="00404856" w:rsidP="00404856">
      <w:pPr>
        <w:pStyle w:val="PL"/>
      </w:pPr>
      <w:r>
        <w:t xml:space="preserve">    patch:</w:t>
      </w:r>
    </w:p>
    <w:p w14:paraId="7D0675F8" w14:textId="77777777" w:rsidR="00404856" w:rsidRDefault="00404856" w:rsidP="00404856">
      <w:pPr>
        <w:pStyle w:val="PL"/>
      </w:pPr>
      <w:r>
        <w:t xml:space="preserve">      summary: Updates/replaces an existing subscription resource</w:t>
      </w:r>
    </w:p>
    <w:p w14:paraId="7BE8B34F" w14:textId="77777777" w:rsidR="00404856" w:rsidRDefault="00404856" w:rsidP="00404856">
      <w:pPr>
        <w:pStyle w:val="PL"/>
      </w:pPr>
      <w:r>
        <w:t xml:space="preserve">      tags:</w:t>
      </w:r>
    </w:p>
    <w:p w14:paraId="2933E698" w14:textId="77777777" w:rsidR="00404856" w:rsidRDefault="00404856" w:rsidP="00404856">
      <w:pPr>
        <w:pStyle w:val="PL"/>
      </w:pPr>
      <w:r>
        <w:t xml:space="preserve">        - Individual Traffic Influence Subscription</w:t>
      </w:r>
    </w:p>
    <w:p w14:paraId="472229AA" w14:textId="77777777" w:rsidR="00404856" w:rsidRDefault="00404856" w:rsidP="00404856">
      <w:pPr>
        <w:pStyle w:val="PL"/>
      </w:pPr>
      <w:r>
        <w:t xml:space="preserve">      requestBody:</w:t>
      </w:r>
    </w:p>
    <w:p w14:paraId="04A52D70" w14:textId="77777777" w:rsidR="00404856" w:rsidRDefault="00404856" w:rsidP="00404856">
      <w:pPr>
        <w:pStyle w:val="PL"/>
      </w:pPr>
      <w:r>
        <w:t xml:space="preserve">        required: true</w:t>
      </w:r>
    </w:p>
    <w:p w14:paraId="4FCCCA86" w14:textId="77777777" w:rsidR="00404856" w:rsidRDefault="00404856" w:rsidP="00404856">
      <w:pPr>
        <w:pStyle w:val="PL"/>
      </w:pPr>
      <w:r>
        <w:t xml:space="preserve">        content:</w:t>
      </w:r>
    </w:p>
    <w:p w14:paraId="7E82504A" w14:textId="77777777" w:rsidR="00404856" w:rsidRDefault="00404856" w:rsidP="00404856">
      <w:pPr>
        <w:pStyle w:val="PL"/>
      </w:pPr>
      <w:r>
        <w:t xml:space="preserve">          application/merge-patch+json:</w:t>
      </w:r>
    </w:p>
    <w:p w14:paraId="684F3060" w14:textId="77777777" w:rsidR="00404856" w:rsidRDefault="00404856" w:rsidP="00404856">
      <w:pPr>
        <w:pStyle w:val="PL"/>
      </w:pPr>
      <w:r>
        <w:t xml:space="preserve">            schema:</w:t>
      </w:r>
    </w:p>
    <w:p w14:paraId="40FFB8B4" w14:textId="77777777" w:rsidR="00404856" w:rsidRDefault="00404856" w:rsidP="00404856">
      <w:pPr>
        <w:pStyle w:val="PL"/>
      </w:pPr>
      <w:r>
        <w:t xml:space="preserve">              $ref: '#/components/schemas/TrafficInfluSubPatch'</w:t>
      </w:r>
    </w:p>
    <w:p w14:paraId="2D5DA576" w14:textId="77777777" w:rsidR="00404856" w:rsidRDefault="00404856" w:rsidP="00404856">
      <w:pPr>
        <w:pStyle w:val="PL"/>
      </w:pPr>
      <w:r>
        <w:t xml:space="preserve">      responses:</w:t>
      </w:r>
    </w:p>
    <w:p w14:paraId="7CA1720F" w14:textId="77777777" w:rsidR="00404856" w:rsidRDefault="00404856" w:rsidP="00404856">
      <w:pPr>
        <w:pStyle w:val="PL"/>
      </w:pPr>
      <w:r>
        <w:t xml:space="preserve">        '200':</w:t>
      </w:r>
    </w:p>
    <w:p w14:paraId="58A1B39E" w14:textId="77777777" w:rsidR="00404856" w:rsidRDefault="00404856" w:rsidP="00404856">
      <w:pPr>
        <w:pStyle w:val="PL"/>
      </w:pPr>
      <w:r>
        <w:t xml:space="preserve">          description: OK. The subscription was modified successfully.</w:t>
      </w:r>
    </w:p>
    <w:p w14:paraId="4E748C24" w14:textId="77777777" w:rsidR="00404856" w:rsidRDefault="00404856" w:rsidP="00404856">
      <w:pPr>
        <w:pStyle w:val="PL"/>
      </w:pPr>
      <w:r>
        <w:t xml:space="preserve">          content:</w:t>
      </w:r>
    </w:p>
    <w:p w14:paraId="68310F73" w14:textId="77777777" w:rsidR="00404856" w:rsidRDefault="00404856" w:rsidP="00404856">
      <w:pPr>
        <w:pStyle w:val="PL"/>
      </w:pPr>
      <w:r>
        <w:t xml:space="preserve">            application/json:</w:t>
      </w:r>
    </w:p>
    <w:p w14:paraId="3D2AAED5" w14:textId="77777777" w:rsidR="00404856" w:rsidRDefault="00404856" w:rsidP="00404856">
      <w:pPr>
        <w:pStyle w:val="PL"/>
      </w:pPr>
      <w:r>
        <w:t xml:space="preserve">              schema:</w:t>
      </w:r>
    </w:p>
    <w:p w14:paraId="2981E51E" w14:textId="77777777" w:rsidR="00404856" w:rsidRDefault="00404856" w:rsidP="00404856">
      <w:pPr>
        <w:pStyle w:val="PL"/>
      </w:pPr>
      <w:r>
        <w:t xml:space="preserve">                $ref: '#/components/schemas/TrafficInfluSub'</w:t>
      </w:r>
    </w:p>
    <w:p w14:paraId="773F6B2A" w14:textId="77777777" w:rsidR="00404856" w:rsidRDefault="00404856" w:rsidP="00404856">
      <w:pPr>
        <w:pStyle w:val="PL"/>
      </w:pPr>
      <w:r>
        <w:t xml:space="preserve">        '204':</w:t>
      </w:r>
    </w:p>
    <w:p w14:paraId="56FF1E19" w14:textId="77777777" w:rsidR="00404856" w:rsidRDefault="00404856" w:rsidP="00404856">
      <w:pPr>
        <w:pStyle w:val="PL"/>
      </w:pPr>
      <w:r>
        <w:t xml:space="preserve">          description: No Content</w:t>
      </w:r>
    </w:p>
    <w:p w14:paraId="14327808" w14:textId="77777777" w:rsidR="00404856" w:rsidRDefault="00404856" w:rsidP="00404856">
      <w:pPr>
        <w:pStyle w:val="PL"/>
        <w:rPr>
          <w:noProof w:val="0"/>
        </w:rPr>
      </w:pPr>
      <w:r>
        <w:rPr>
          <w:noProof w:val="0"/>
        </w:rPr>
        <w:t xml:space="preserve">        '307':</w:t>
      </w:r>
    </w:p>
    <w:p w14:paraId="6F33814D" w14:textId="77777777" w:rsidR="00404856" w:rsidRDefault="00404856" w:rsidP="00404856">
      <w:pPr>
        <w:pStyle w:val="PL"/>
      </w:pPr>
      <w:r>
        <w:t xml:space="preserve">          $ref: 'TS29122_CommonData.yaml#/components/responses/307'</w:t>
      </w:r>
    </w:p>
    <w:p w14:paraId="25F4623B" w14:textId="77777777" w:rsidR="00404856" w:rsidRDefault="00404856" w:rsidP="00404856">
      <w:pPr>
        <w:pStyle w:val="PL"/>
        <w:rPr>
          <w:noProof w:val="0"/>
        </w:rPr>
      </w:pPr>
      <w:r>
        <w:rPr>
          <w:noProof w:val="0"/>
        </w:rPr>
        <w:t xml:space="preserve">        '308':</w:t>
      </w:r>
    </w:p>
    <w:p w14:paraId="2B6943A2" w14:textId="77777777" w:rsidR="00404856" w:rsidRDefault="00404856" w:rsidP="00404856">
      <w:pPr>
        <w:pStyle w:val="PL"/>
        <w:rPr>
          <w:noProof w:val="0"/>
        </w:rPr>
      </w:pPr>
      <w:r>
        <w:t xml:space="preserve">          $ref: 'TS29122_CommonData.yaml#/components/responses/308'</w:t>
      </w:r>
    </w:p>
    <w:p w14:paraId="00545B4C" w14:textId="77777777" w:rsidR="00404856" w:rsidRDefault="00404856" w:rsidP="00404856">
      <w:pPr>
        <w:pStyle w:val="PL"/>
      </w:pPr>
      <w:r>
        <w:t xml:space="preserve">        '400':</w:t>
      </w:r>
    </w:p>
    <w:p w14:paraId="3F3F23FD" w14:textId="77777777" w:rsidR="00404856" w:rsidRDefault="00404856" w:rsidP="00404856">
      <w:pPr>
        <w:pStyle w:val="PL"/>
      </w:pPr>
      <w:r>
        <w:t xml:space="preserve">          $ref: 'TS29122_CommonData.yaml#/components/responses/400'</w:t>
      </w:r>
    </w:p>
    <w:p w14:paraId="74546F49" w14:textId="77777777" w:rsidR="00404856" w:rsidRDefault="00404856" w:rsidP="00404856">
      <w:pPr>
        <w:pStyle w:val="PL"/>
      </w:pPr>
      <w:r>
        <w:t xml:space="preserve">        '401':</w:t>
      </w:r>
    </w:p>
    <w:p w14:paraId="663E2B98" w14:textId="77777777" w:rsidR="00404856" w:rsidRDefault="00404856" w:rsidP="00404856">
      <w:pPr>
        <w:pStyle w:val="PL"/>
      </w:pPr>
      <w:r>
        <w:t xml:space="preserve">          $ref: 'TS29122_CommonData.yaml#/components/responses/401'</w:t>
      </w:r>
    </w:p>
    <w:p w14:paraId="7A1B4B98" w14:textId="77777777" w:rsidR="00404856" w:rsidRDefault="00404856" w:rsidP="00404856">
      <w:pPr>
        <w:pStyle w:val="PL"/>
      </w:pPr>
      <w:r>
        <w:t xml:space="preserve">        '403':</w:t>
      </w:r>
    </w:p>
    <w:p w14:paraId="042FFD35" w14:textId="77777777" w:rsidR="00404856" w:rsidRDefault="00404856" w:rsidP="00404856">
      <w:pPr>
        <w:pStyle w:val="PL"/>
      </w:pPr>
      <w:r>
        <w:t xml:space="preserve">          $ref: 'TS29122_CommonData.yaml#/components/responses/403'</w:t>
      </w:r>
    </w:p>
    <w:p w14:paraId="40119ED0" w14:textId="77777777" w:rsidR="00404856" w:rsidRDefault="00404856" w:rsidP="00404856">
      <w:pPr>
        <w:pStyle w:val="PL"/>
      </w:pPr>
      <w:r>
        <w:t xml:space="preserve">        '404':</w:t>
      </w:r>
    </w:p>
    <w:p w14:paraId="7F06731E" w14:textId="77777777" w:rsidR="00404856" w:rsidRDefault="00404856" w:rsidP="00404856">
      <w:pPr>
        <w:pStyle w:val="PL"/>
      </w:pPr>
      <w:r>
        <w:t xml:space="preserve">          $ref: 'TS29122_CommonData.yaml#/components/responses/404'</w:t>
      </w:r>
    </w:p>
    <w:p w14:paraId="357B32C5" w14:textId="77777777" w:rsidR="00404856" w:rsidRDefault="00404856" w:rsidP="00404856">
      <w:pPr>
        <w:pStyle w:val="PL"/>
      </w:pPr>
      <w:r>
        <w:t xml:space="preserve">        '411':</w:t>
      </w:r>
    </w:p>
    <w:p w14:paraId="5257868F" w14:textId="77777777" w:rsidR="00404856" w:rsidRDefault="00404856" w:rsidP="00404856">
      <w:pPr>
        <w:pStyle w:val="PL"/>
      </w:pPr>
      <w:r>
        <w:t xml:space="preserve">          $ref: 'TS29122_CommonData.yaml#/components/responses/411'</w:t>
      </w:r>
    </w:p>
    <w:p w14:paraId="02D1F15F" w14:textId="77777777" w:rsidR="00404856" w:rsidRDefault="00404856" w:rsidP="00404856">
      <w:pPr>
        <w:pStyle w:val="PL"/>
      </w:pPr>
      <w:r>
        <w:t xml:space="preserve">        '413':</w:t>
      </w:r>
    </w:p>
    <w:p w14:paraId="4B257FAF" w14:textId="77777777" w:rsidR="00404856" w:rsidRDefault="00404856" w:rsidP="00404856">
      <w:pPr>
        <w:pStyle w:val="PL"/>
      </w:pPr>
      <w:r>
        <w:t xml:space="preserve">          $ref: 'TS29122_CommonData.yaml#/components/responses/413'</w:t>
      </w:r>
    </w:p>
    <w:p w14:paraId="78A042ED" w14:textId="77777777" w:rsidR="00404856" w:rsidRDefault="00404856" w:rsidP="00404856">
      <w:pPr>
        <w:pStyle w:val="PL"/>
      </w:pPr>
      <w:r>
        <w:t xml:space="preserve">        '415':</w:t>
      </w:r>
    </w:p>
    <w:p w14:paraId="37347396" w14:textId="77777777" w:rsidR="00404856" w:rsidRDefault="00404856" w:rsidP="00404856">
      <w:pPr>
        <w:pStyle w:val="PL"/>
      </w:pPr>
      <w:r>
        <w:t xml:space="preserve">          $ref: 'TS29122_CommonData.yaml#/components/responses/415'</w:t>
      </w:r>
    </w:p>
    <w:p w14:paraId="72431423" w14:textId="77777777" w:rsidR="00404856" w:rsidRDefault="00404856" w:rsidP="00404856">
      <w:pPr>
        <w:pStyle w:val="PL"/>
      </w:pPr>
      <w:r>
        <w:t xml:space="preserve">        '429':</w:t>
      </w:r>
    </w:p>
    <w:p w14:paraId="126869F8" w14:textId="77777777" w:rsidR="00404856" w:rsidRDefault="00404856" w:rsidP="00404856">
      <w:pPr>
        <w:pStyle w:val="PL"/>
      </w:pPr>
      <w:r>
        <w:t xml:space="preserve">          $ref: 'TS29122_CommonData.yaml#/components/responses/429'</w:t>
      </w:r>
    </w:p>
    <w:p w14:paraId="4AB60E42" w14:textId="77777777" w:rsidR="00404856" w:rsidRDefault="00404856" w:rsidP="00404856">
      <w:pPr>
        <w:pStyle w:val="PL"/>
      </w:pPr>
      <w:r>
        <w:t xml:space="preserve">        '500':</w:t>
      </w:r>
    </w:p>
    <w:p w14:paraId="454DD889" w14:textId="77777777" w:rsidR="00404856" w:rsidRDefault="00404856" w:rsidP="00404856">
      <w:pPr>
        <w:pStyle w:val="PL"/>
      </w:pPr>
      <w:r>
        <w:t xml:space="preserve">          $ref: 'TS29122_CommonData.yaml#/components/responses/500'</w:t>
      </w:r>
    </w:p>
    <w:p w14:paraId="5678E273" w14:textId="77777777" w:rsidR="00404856" w:rsidRDefault="00404856" w:rsidP="00404856">
      <w:pPr>
        <w:pStyle w:val="PL"/>
      </w:pPr>
      <w:r>
        <w:t xml:space="preserve">        '503':</w:t>
      </w:r>
    </w:p>
    <w:p w14:paraId="76943815" w14:textId="77777777" w:rsidR="00404856" w:rsidRDefault="00404856" w:rsidP="00404856">
      <w:pPr>
        <w:pStyle w:val="PL"/>
      </w:pPr>
      <w:r>
        <w:t xml:space="preserve">          $ref: 'TS29122_CommonData.yaml#/components/responses/503'</w:t>
      </w:r>
    </w:p>
    <w:p w14:paraId="2F386375" w14:textId="77777777" w:rsidR="00404856" w:rsidRDefault="00404856" w:rsidP="00404856">
      <w:pPr>
        <w:pStyle w:val="PL"/>
      </w:pPr>
      <w:r>
        <w:t xml:space="preserve">        default:</w:t>
      </w:r>
    </w:p>
    <w:p w14:paraId="214C53A7" w14:textId="77777777" w:rsidR="00404856" w:rsidRDefault="00404856" w:rsidP="00404856">
      <w:pPr>
        <w:pStyle w:val="PL"/>
      </w:pPr>
      <w:r>
        <w:t xml:space="preserve">          $ref: 'TS29122_CommonData.yaml#/components/responses/default'</w:t>
      </w:r>
    </w:p>
    <w:p w14:paraId="0831E079" w14:textId="77777777" w:rsidR="00404856" w:rsidRDefault="00404856" w:rsidP="00404856">
      <w:pPr>
        <w:pStyle w:val="PL"/>
      </w:pPr>
    </w:p>
    <w:p w14:paraId="7C7D3B46" w14:textId="77777777" w:rsidR="00404856" w:rsidRDefault="00404856" w:rsidP="00404856">
      <w:pPr>
        <w:pStyle w:val="PL"/>
      </w:pPr>
      <w:r>
        <w:t xml:space="preserve">    delete:</w:t>
      </w:r>
    </w:p>
    <w:p w14:paraId="6B57EAE8" w14:textId="77777777" w:rsidR="00404856" w:rsidRDefault="00404856" w:rsidP="00404856">
      <w:pPr>
        <w:pStyle w:val="PL"/>
      </w:pPr>
      <w:r>
        <w:t xml:space="preserve">      summary: Deletes an already existing subscription</w:t>
      </w:r>
    </w:p>
    <w:p w14:paraId="26DBB780" w14:textId="77777777" w:rsidR="00404856" w:rsidRDefault="00404856" w:rsidP="00404856">
      <w:pPr>
        <w:pStyle w:val="PL"/>
      </w:pPr>
      <w:r>
        <w:t xml:space="preserve">      tags:</w:t>
      </w:r>
    </w:p>
    <w:p w14:paraId="561B6EA8" w14:textId="77777777" w:rsidR="00404856" w:rsidRDefault="00404856" w:rsidP="00404856">
      <w:pPr>
        <w:pStyle w:val="PL"/>
      </w:pPr>
      <w:r>
        <w:t xml:space="preserve">        - Individual Traffic Influence Subscription</w:t>
      </w:r>
    </w:p>
    <w:p w14:paraId="757115F8" w14:textId="77777777" w:rsidR="00404856" w:rsidRDefault="00404856" w:rsidP="00404856">
      <w:pPr>
        <w:pStyle w:val="PL"/>
      </w:pPr>
      <w:r>
        <w:t xml:space="preserve">      responses:</w:t>
      </w:r>
    </w:p>
    <w:p w14:paraId="0E64BD5D" w14:textId="77777777" w:rsidR="00404856" w:rsidRDefault="00404856" w:rsidP="00404856">
      <w:pPr>
        <w:pStyle w:val="PL"/>
      </w:pPr>
      <w:r>
        <w:t xml:space="preserve">        '204':</w:t>
      </w:r>
    </w:p>
    <w:p w14:paraId="49C14C69" w14:textId="77777777" w:rsidR="00404856" w:rsidRDefault="00404856" w:rsidP="00404856">
      <w:pPr>
        <w:pStyle w:val="PL"/>
      </w:pPr>
      <w:r>
        <w:t xml:space="preserve">          description: No Content (Successful deletion of the existing subscription)</w:t>
      </w:r>
    </w:p>
    <w:p w14:paraId="179D37C1" w14:textId="77777777" w:rsidR="00404856" w:rsidRDefault="00404856" w:rsidP="00404856">
      <w:pPr>
        <w:pStyle w:val="PL"/>
        <w:rPr>
          <w:noProof w:val="0"/>
        </w:rPr>
      </w:pPr>
      <w:r>
        <w:rPr>
          <w:noProof w:val="0"/>
        </w:rPr>
        <w:t xml:space="preserve">        '307':</w:t>
      </w:r>
    </w:p>
    <w:p w14:paraId="0570B844" w14:textId="77777777" w:rsidR="00404856" w:rsidRDefault="00404856" w:rsidP="00404856">
      <w:pPr>
        <w:pStyle w:val="PL"/>
      </w:pPr>
      <w:r>
        <w:t xml:space="preserve">          $ref: 'TS29122_CommonData.yaml#/components/responses/307'</w:t>
      </w:r>
    </w:p>
    <w:p w14:paraId="5059B150" w14:textId="77777777" w:rsidR="00404856" w:rsidRDefault="00404856" w:rsidP="00404856">
      <w:pPr>
        <w:pStyle w:val="PL"/>
        <w:rPr>
          <w:noProof w:val="0"/>
        </w:rPr>
      </w:pPr>
      <w:r>
        <w:rPr>
          <w:noProof w:val="0"/>
        </w:rPr>
        <w:t xml:space="preserve">        '308':</w:t>
      </w:r>
    </w:p>
    <w:p w14:paraId="1BF43523" w14:textId="77777777" w:rsidR="00404856" w:rsidRDefault="00404856" w:rsidP="00404856">
      <w:pPr>
        <w:pStyle w:val="PL"/>
        <w:rPr>
          <w:noProof w:val="0"/>
        </w:rPr>
      </w:pPr>
      <w:r>
        <w:t xml:space="preserve">          $ref: 'TS29122_CommonData.yaml#/components/responses/308'</w:t>
      </w:r>
    </w:p>
    <w:p w14:paraId="02A748D9" w14:textId="77777777" w:rsidR="00404856" w:rsidRDefault="00404856" w:rsidP="00404856">
      <w:pPr>
        <w:pStyle w:val="PL"/>
      </w:pPr>
      <w:r>
        <w:t xml:space="preserve">        '400':</w:t>
      </w:r>
    </w:p>
    <w:p w14:paraId="66A26B18" w14:textId="77777777" w:rsidR="00404856" w:rsidRDefault="00404856" w:rsidP="00404856">
      <w:pPr>
        <w:pStyle w:val="PL"/>
      </w:pPr>
      <w:r>
        <w:t xml:space="preserve">          $ref: 'TS29122_CommonData.yaml#/components/responses/400'</w:t>
      </w:r>
    </w:p>
    <w:p w14:paraId="7FF375BF" w14:textId="77777777" w:rsidR="00404856" w:rsidRDefault="00404856" w:rsidP="00404856">
      <w:pPr>
        <w:pStyle w:val="PL"/>
      </w:pPr>
      <w:r>
        <w:t xml:space="preserve">        '401':</w:t>
      </w:r>
    </w:p>
    <w:p w14:paraId="39F92529" w14:textId="77777777" w:rsidR="00404856" w:rsidRDefault="00404856" w:rsidP="00404856">
      <w:pPr>
        <w:pStyle w:val="PL"/>
      </w:pPr>
      <w:r>
        <w:t xml:space="preserve">          $ref: 'TS29122_CommonData.yaml#/components/responses/401'</w:t>
      </w:r>
    </w:p>
    <w:p w14:paraId="26136AA4" w14:textId="77777777" w:rsidR="00404856" w:rsidRDefault="00404856" w:rsidP="00404856">
      <w:pPr>
        <w:pStyle w:val="PL"/>
      </w:pPr>
      <w:r>
        <w:t xml:space="preserve">        '403':</w:t>
      </w:r>
    </w:p>
    <w:p w14:paraId="51EED9C3" w14:textId="77777777" w:rsidR="00404856" w:rsidRDefault="00404856" w:rsidP="00404856">
      <w:pPr>
        <w:pStyle w:val="PL"/>
      </w:pPr>
      <w:r>
        <w:t xml:space="preserve">          $ref: 'TS29122_CommonData.yaml#/components/responses/403'</w:t>
      </w:r>
    </w:p>
    <w:p w14:paraId="5324F2EB" w14:textId="77777777" w:rsidR="00404856" w:rsidRDefault="00404856" w:rsidP="00404856">
      <w:pPr>
        <w:pStyle w:val="PL"/>
      </w:pPr>
      <w:r>
        <w:t xml:space="preserve">        '404':</w:t>
      </w:r>
    </w:p>
    <w:p w14:paraId="4B87FC7C" w14:textId="77777777" w:rsidR="00404856" w:rsidRDefault="00404856" w:rsidP="00404856">
      <w:pPr>
        <w:pStyle w:val="PL"/>
      </w:pPr>
      <w:r>
        <w:t xml:space="preserve">          $ref: 'TS29122_CommonData.yaml#/components/responses/404'</w:t>
      </w:r>
    </w:p>
    <w:p w14:paraId="3AEDF617" w14:textId="77777777" w:rsidR="00404856" w:rsidRDefault="00404856" w:rsidP="00404856">
      <w:pPr>
        <w:pStyle w:val="PL"/>
      </w:pPr>
      <w:r>
        <w:t xml:space="preserve">        '429':</w:t>
      </w:r>
    </w:p>
    <w:p w14:paraId="5606B06A" w14:textId="77777777" w:rsidR="00404856" w:rsidRDefault="00404856" w:rsidP="00404856">
      <w:pPr>
        <w:pStyle w:val="PL"/>
      </w:pPr>
      <w:r>
        <w:t xml:space="preserve">          $ref: 'TS29122_CommonData.yaml#/components/responses/429'</w:t>
      </w:r>
    </w:p>
    <w:p w14:paraId="59AAA71A" w14:textId="77777777" w:rsidR="00404856" w:rsidRDefault="00404856" w:rsidP="00404856">
      <w:pPr>
        <w:pStyle w:val="PL"/>
      </w:pPr>
      <w:r>
        <w:t xml:space="preserve">        '500':</w:t>
      </w:r>
    </w:p>
    <w:p w14:paraId="02D96D10" w14:textId="77777777" w:rsidR="00404856" w:rsidRDefault="00404856" w:rsidP="00404856">
      <w:pPr>
        <w:pStyle w:val="PL"/>
      </w:pPr>
      <w:r>
        <w:t xml:space="preserve">          $ref: 'TS29122_CommonData.yaml#/components/responses/500'</w:t>
      </w:r>
    </w:p>
    <w:p w14:paraId="6A399F67" w14:textId="77777777" w:rsidR="00404856" w:rsidRDefault="00404856" w:rsidP="00404856">
      <w:pPr>
        <w:pStyle w:val="PL"/>
      </w:pPr>
      <w:r>
        <w:t xml:space="preserve">        '503':</w:t>
      </w:r>
    </w:p>
    <w:p w14:paraId="3FA53326" w14:textId="77777777" w:rsidR="00404856" w:rsidRDefault="00404856" w:rsidP="00404856">
      <w:pPr>
        <w:pStyle w:val="PL"/>
      </w:pPr>
      <w:r>
        <w:t xml:space="preserve">          $ref: 'TS29122_CommonData.yaml#/components/responses/503'</w:t>
      </w:r>
    </w:p>
    <w:p w14:paraId="3FA80588" w14:textId="77777777" w:rsidR="00404856" w:rsidRDefault="00404856" w:rsidP="00404856">
      <w:pPr>
        <w:pStyle w:val="PL"/>
      </w:pPr>
      <w:r>
        <w:t xml:space="preserve">        default:</w:t>
      </w:r>
    </w:p>
    <w:p w14:paraId="2BE90C3F" w14:textId="77777777" w:rsidR="00404856" w:rsidRDefault="00404856" w:rsidP="00404856">
      <w:pPr>
        <w:pStyle w:val="PL"/>
      </w:pPr>
      <w:r>
        <w:lastRenderedPageBreak/>
        <w:t xml:space="preserve">          $ref: 'TS29122_CommonData.yaml#/components/responses/default'</w:t>
      </w:r>
    </w:p>
    <w:p w14:paraId="26879E8F" w14:textId="77777777" w:rsidR="00404856" w:rsidRDefault="00404856" w:rsidP="00404856">
      <w:pPr>
        <w:pStyle w:val="PL"/>
      </w:pPr>
    </w:p>
    <w:p w14:paraId="3BDAAD57" w14:textId="77777777" w:rsidR="00404856" w:rsidRDefault="00404856" w:rsidP="00404856">
      <w:pPr>
        <w:pStyle w:val="PL"/>
      </w:pPr>
      <w:r>
        <w:t>components:</w:t>
      </w:r>
    </w:p>
    <w:p w14:paraId="4F38B0D4" w14:textId="77777777" w:rsidR="00404856" w:rsidRDefault="00404856" w:rsidP="00404856">
      <w:pPr>
        <w:pStyle w:val="PL"/>
        <w:rPr>
          <w:lang w:val="en-US"/>
        </w:rPr>
      </w:pPr>
      <w:r>
        <w:rPr>
          <w:lang w:val="en-US"/>
        </w:rPr>
        <w:t xml:space="preserve">  securitySchemes:</w:t>
      </w:r>
    </w:p>
    <w:p w14:paraId="4CE4A722" w14:textId="77777777" w:rsidR="00404856" w:rsidRDefault="00404856" w:rsidP="00404856">
      <w:pPr>
        <w:pStyle w:val="PL"/>
        <w:rPr>
          <w:lang w:val="en-US"/>
        </w:rPr>
      </w:pPr>
      <w:r>
        <w:rPr>
          <w:lang w:val="en-US"/>
        </w:rPr>
        <w:t xml:space="preserve">    oAuth2ClientCredentials:</w:t>
      </w:r>
    </w:p>
    <w:p w14:paraId="7AEC8F53" w14:textId="77777777" w:rsidR="00404856" w:rsidRDefault="00404856" w:rsidP="00404856">
      <w:pPr>
        <w:pStyle w:val="PL"/>
        <w:rPr>
          <w:lang w:val="en-US"/>
        </w:rPr>
      </w:pPr>
      <w:r>
        <w:rPr>
          <w:lang w:val="en-US"/>
        </w:rPr>
        <w:t xml:space="preserve">      type: oauth2</w:t>
      </w:r>
    </w:p>
    <w:p w14:paraId="60436A65" w14:textId="77777777" w:rsidR="00404856" w:rsidRDefault="00404856" w:rsidP="00404856">
      <w:pPr>
        <w:pStyle w:val="PL"/>
        <w:rPr>
          <w:lang w:val="en-US"/>
        </w:rPr>
      </w:pPr>
      <w:r>
        <w:rPr>
          <w:lang w:val="en-US"/>
        </w:rPr>
        <w:t xml:space="preserve">      flows:</w:t>
      </w:r>
    </w:p>
    <w:p w14:paraId="15559FA7" w14:textId="77777777" w:rsidR="00404856" w:rsidRDefault="00404856" w:rsidP="00404856">
      <w:pPr>
        <w:pStyle w:val="PL"/>
        <w:rPr>
          <w:lang w:val="en-US"/>
        </w:rPr>
      </w:pPr>
      <w:r>
        <w:rPr>
          <w:lang w:val="en-US"/>
        </w:rPr>
        <w:t xml:space="preserve">        clientCredentials:</w:t>
      </w:r>
    </w:p>
    <w:p w14:paraId="10DA7FEB" w14:textId="77777777" w:rsidR="00404856" w:rsidRDefault="00404856" w:rsidP="00404856">
      <w:pPr>
        <w:pStyle w:val="PL"/>
        <w:rPr>
          <w:lang w:val="en-US"/>
        </w:rPr>
      </w:pPr>
      <w:r>
        <w:rPr>
          <w:lang w:val="en-US"/>
        </w:rPr>
        <w:t xml:space="preserve">          tokenUrl: '{tokenUrl}'</w:t>
      </w:r>
    </w:p>
    <w:p w14:paraId="296A2154" w14:textId="77777777" w:rsidR="00404856" w:rsidRDefault="00404856" w:rsidP="00404856">
      <w:pPr>
        <w:pStyle w:val="PL"/>
        <w:rPr>
          <w:lang w:val="en-US"/>
        </w:rPr>
      </w:pPr>
      <w:r>
        <w:rPr>
          <w:lang w:val="en-US"/>
        </w:rPr>
        <w:t xml:space="preserve">          scopes: {}</w:t>
      </w:r>
    </w:p>
    <w:p w14:paraId="678D6DE1" w14:textId="77777777" w:rsidR="00404856" w:rsidRDefault="00404856" w:rsidP="00404856">
      <w:pPr>
        <w:pStyle w:val="PL"/>
      </w:pPr>
      <w:r>
        <w:t xml:space="preserve">  schemas: </w:t>
      </w:r>
    </w:p>
    <w:p w14:paraId="37BD2CD3" w14:textId="77777777" w:rsidR="00404856" w:rsidRDefault="00404856" w:rsidP="00404856">
      <w:pPr>
        <w:pStyle w:val="PL"/>
      </w:pPr>
      <w:r>
        <w:t xml:space="preserve">    TrafficInfluSub:</w:t>
      </w:r>
    </w:p>
    <w:p w14:paraId="6F6D7D8E" w14:textId="77777777" w:rsidR="00404856" w:rsidRDefault="00404856" w:rsidP="00404856">
      <w:pPr>
        <w:pStyle w:val="PL"/>
        <w:rPr>
          <w:rFonts w:eastAsia="Batang"/>
        </w:rPr>
      </w:pPr>
      <w:r>
        <w:rPr>
          <w:rFonts w:eastAsia="Batang"/>
        </w:rPr>
        <w:t xml:space="preserve">      description: Represents a traffic influence subscription.</w:t>
      </w:r>
    </w:p>
    <w:p w14:paraId="5676A7CC" w14:textId="77777777" w:rsidR="00404856" w:rsidRDefault="00404856" w:rsidP="00404856">
      <w:pPr>
        <w:pStyle w:val="PL"/>
      </w:pPr>
      <w:r>
        <w:t xml:space="preserve">      type: object</w:t>
      </w:r>
    </w:p>
    <w:p w14:paraId="211016A7" w14:textId="77777777" w:rsidR="00404856" w:rsidRDefault="00404856" w:rsidP="00404856">
      <w:pPr>
        <w:pStyle w:val="PL"/>
      </w:pPr>
      <w:r>
        <w:t xml:space="preserve">      properties:</w:t>
      </w:r>
    </w:p>
    <w:p w14:paraId="0141BA78" w14:textId="77777777" w:rsidR="00404856" w:rsidRDefault="00404856" w:rsidP="00404856">
      <w:pPr>
        <w:pStyle w:val="PL"/>
      </w:pPr>
      <w:r>
        <w:t xml:space="preserve">        afServiceId:</w:t>
      </w:r>
    </w:p>
    <w:p w14:paraId="519B511A" w14:textId="77777777" w:rsidR="00404856" w:rsidRDefault="00404856" w:rsidP="00404856">
      <w:pPr>
        <w:pStyle w:val="PL"/>
      </w:pPr>
      <w:r>
        <w:t xml:space="preserve">          type: string</w:t>
      </w:r>
    </w:p>
    <w:p w14:paraId="4E834589" w14:textId="77777777" w:rsidR="00404856" w:rsidRDefault="00404856" w:rsidP="00404856">
      <w:pPr>
        <w:pStyle w:val="PL"/>
      </w:pPr>
      <w:r>
        <w:t xml:space="preserve">          description: Identifies a service on behalf of which the AF is issuing the request.</w:t>
      </w:r>
    </w:p>
    <w:p w14:paraId="1D0F7E13" w14:textId="77777777" w:rsidR="00404856" w:rsidRDefault="00404856" w:rsidP="00404856">
      <w:pPr>
        <w:pStyle w:val="PL"/>
      </w:pPr>
      <w:r>
        <w:t xml:space="preserve">        afAppId:</w:t>
      </w:r>
    </w:p>
    <w:p w14:paraId="7664688E" w14:textId="77777777" w:rsidR="00404856" w:rsidRDefault="00404856" w:rsidP="00404856">
      <w:pPr>
        <w:pStyle w:val="PL"/>
      </w:pPr>
      <w:r>
        <w:t xml:space="preserve">          type: string</w:t>
      </w:r>
    </w:p>
    <w:p w14:paraId="050BFEA2" w14:textId="77777777" w:rsidR="00404856" w:rsidRDefault="00404856" w:rsidP="00404856">
      <w:pPr>
        <w:pStyle w:val="PL"/>
      </w:pPr>
      <w:r>
        <w:t xml:space="preserve">          description: Identifies an application.</w:t>
      </w:r>
    </w:p>
    <w:p w14:paraId="383447D2" w14:textId="77777777" w:rsidR="00404856" w:rsidRDefault="00404856" w:rsidP="00404856">
      <w:pPr>
        <w:pStyle w:val="PL"/>
      </w:pPr>
      <w:r>
        <w:t xml:space="preserve">        afTransId:</w:t>
      </w:r>
    </w:p>
    <w:p w14:paraId="48B41B41" w14:textId="77777777" w:rsidR="00404856" w:rsidRDefault="00404856" w:rsidP="00404856">
      <w:pPr>
        <w:pStyle w:val="PL"/>
      </w:pPr>
      <w:r>
        <w:t xml:space="preserve">          type: string</w:t>
      </w:r>
    </w:p>
    <w:p w14:paraId="40866FE5" w14:textId="77777777" w:rsidR="00404856" w:rsidRDefault="00404856" w:rsidP="00404856">
      <w:pPr>
        <w:pStyle w:val="PL"/>
      </w:pPr>
      <w:r>
        <w:t xml:space="preserve">          description: Identifies an NEF Northbound interface transaction, generated by the AF.</w:t>
      </w:r>
    </w:p>
    <w:p w14:paraId="007F7186" w14:textId="77777777" w:rsidR="00404856" w:rsidRDefault="00404856" w:rsidP="00404856">
      <w:pPr>
        <w:pStyle w:val="PL"/>
      </w:pPr>
      <w:r>
        <w:t xml:space="preserve">        appReloInd:</w:t>
      </w:r>
    </w:p>
    <w:p w14:paraId="3432C02D" w14:textId="77777777" w:rsidR="00404856" w:rsidRDefault="00404856" w:rsidP="00404856">
      <w:pPr>
        <w:pStyle w:val="PL"/>
      </w:pPr>
      <w:r>
        <w:t xml:space="preserve">          type: boolean</w:t>
      </w:r>
    </w:p>
    <w:p w14:paraId="1A03556B" w14:textId="77777777" w:rsidR="00404856" w:rsidRDefault="00404856" w:rsidP="00404856">
      <w:pPr>
        <w:pStyle w:val="PL"/>
      </w:pPr>
      <w:r>
        <w:t xml:space="preserve">          description: Identifies whether an application can be relocated once a location of the application has been selected.</w:t>
      </w:r>
    </w:p>
    <w:p w14:paraId="0CF0AB66" w14:textId="77777777" w:rsidR="00404856" w:rsidRDefault="00404856" w:rsidP="00404856">
      <w:pPr>
        <w:pStyle w:val="PL"/>
      </w:pPr>
      <w:r>
        <w:t xml:space="preserve">        dnn:</w:t>
      </w:r>
    </w:p>
    <w:p w14:paraId="07EC28C2" w14:textId="77777777" w:rsidR="00404856" w:rsidRDefault="00404856" w:rsidP="00404856">
      <w:pPr>
        <w:pStyle w:val="PL"/>
      </w:pPr>
      <w:r>
        <w:t xml:space="preserve">          $ref: 'TS29571_CommonData.yaml#/components/schemas/Dnn'</w:t>
      </w:r>
    </w:p>
    <w:p w14:paraId="09E45B41" w14:textId="77777777" w:rsidR="00404856" w:rsidRDefault="00404856" w:rsidP="00404856">
      <w:pPr>
        <w:pStyle w:val="PL"/>
      </w:pPr>
      <w:r>
        <w:t xml:space="preserve">        snssai:</w:t>
      </w:r>
    </w:p>
    <w:p w14:paraId="188D945C" w14:textId="77777777" w:rsidR="00404856" w:rsidRDefault="00404856" w:rsidP="00404856">
      <w:pPr>
        <w:pStyle w:val="PL"/>
      </w:pPr>
      <w:r>
        <w:t xml:space="preserve">          $ref: 'TS29571_CommonData.yaml#/components/schemas/Snssai'</w:t>
      </w:r>
    </w:p>
    <w:p w14:paraId="0A81510C" w14:textId="77777777" w:rsidR="00404856" w:rsidRDefault="00404856" w:rsidP="00404856">
      <w:pPr>
        <w:pStyle w:val="PL"/>
      </w:pPr>
      <w:r>
        <w:t xml:space="preserve">        externalGroupId:</w:t>
      </w:r>
    </w:p>
    <w:p w14:paraId="1E0EFD5C" w14:textId="77777777" w:rsidR="00404856" w:rsidRDefault="00404856" w:rsidP="00404856">
      <w:pPr>
        <w:pStyle w:val="PL"/>
      </w:pPr>
      <w:r>
        <w:t xml:space="preserve">          $ref: 'TS29122_CommonData.yaml#/components/schemas/ExternalGroupId'</w:t>
      </w:r>
    </w:p>
    <w:p w14:paraId="401A72E6" w14:textId="77777777" w:rsidR="00404856" w:rsidRDefault="00404856" w:rsidP="00404856">
      <w:pPr>
        <w:pStyle w:val="PL"/>
      </w:pPr>
      <w:r>
        <w:t xml:space="preserve">        anyUeInd:</w:t>
      </w:r>
    </w:p>
    <w:p w14:paraId="51B6B3CA" w14:textId="77777777" w:rsidR="00404856" w:rsidRDefault="00404856" w:rsidP="00404856">
      <w:pPr>
        <w:pStyle w:val="PL"/>
      </w:pPr>
      <w:r>
        <w:t xml:space="preserve">          type: boolean</w:t>
      </w:r>
    </w:p>
    <w:p w14:paraId="691C2073" w14:textId="77777777" w:rsidR="00404856" w:rsidRDefault="00404856" w:rsidP="00404856">
      <w:pPr>
        <w:pStyle w:val="PL"/>
      </w:pPr>
      <w:r>
        <w:t xml:space="preserve">          description: Identifies whether the AF request applies to any UE. This attribute shall set to "true" if applicable for any UE, otherwise, set to "false".</w:t>
      </w:r>
    </w:p>
    <w:p w14:paraId="7715D455" w14:textId="77777777" w:rsidR="00404856" w:rsidRDefault="00404856" w:rsidP="00404856">
      <w:pPr>
        <w:pStyle w:val="PL"/>
      </w:pPr>
      <w:r>
        <w:t xml:space="preserve">        subscribedEvents:</w:t>
      </w:r>
    </w:p>
    <w:p w14:paraId="1B7FCB0D" w14:textId="77777777" w:rsidR="00404856" w:rsidRDefault="00404856" w:rsidP="00404856">
      <w:pPr>
        <w:pStyle w:val="PL"/>
      </w:pPr>
      <w:r>
        <w:t xml:space="preserve">          type: array</w:t>
      </w:r>
    </w:p>
    <w:p w14:paraId="109D631B" w14:textId="77777777" w:rsidR="00404856" w:rsidRDefault="00404856" w:rsidP="00404856">
      <w:pPr>
        <w:pStyle w:val="PL"/>
      </w:pPr>
      <w:r>
        <w:t xml:space="preserve">          items:</w:t>
      </w:r>
    </w:p>
    <w:p w14:paraId="00EFAAD3" w14:textId="77777777" w:rsidR="00404856" w:rsidRDefault="00404856" w:rsidP="00404856">
      <w:pPr>
        <w:pStyle w:val="PL"/>
      </w:pPr>
      <w:r>
        <w:t xml:space="preserve">            $ref: '#/components/schemas/SubscribedEvent'</w:t>
      </w:r>
    </w:p>
    <w:p w14:paraId="057913FB" w14:textId="77777777" w:rsidR="00404856" w:rsidRDefault="00404856" w:rsidP="00404856">
      <w:pPr>
        <w:pStyle w:val="PL"/>
      </w:pPr>
      <w:r>
        <w:t xml:space="preserve">          minItems: 1</w:t>
      </w:r>
    </w:p>
    <w:p w14:paraId="110047EC" w14:textId="77777777" w:rsidR="00404856" w:rsidRDefault="00404856" w:rsidP="00404856">
      <w:pPr>
        <w:pStyle w:val="PL"/>
      </w:pPr>
      <w:r>
        <w:t xml:space="preserve">          description: Identifies the requirement to be notified of the event(s).</w:t>
      </w:r>
    </w:p>
    <w:p w14:paraId="52D3EF80" w14:textId="77777777" w:rsidR="00404856" w:rsidRDefault="00404856" w:rsidP="00404856">
      <w:pPr>
        <w:pStyle w:val="PL"/>
      </w:pPr>
      <w:r>
        <w:t xml:space="preserve">        gpsi:</w:t>
      </w:r>
    </w:p>
    <w:p w14:paraId="2797D601" w14:textId="77777777" w:rsidR="00404856" w:rsidRDefault="00404856" w:rsidP="00404856">
      <w:pPr>
        <w:pStyle w:val="PL"/>
      </w:pPr>
      <w:r>
        <w:t xml:space="preserve">          $ref: 'TS29571_CommonData.yaml#/components/schemas/Gpsi'</w:t>
      </w:r>
    </w:p>
    <w:p w14:paraId="06F99B84" w14:textId="77777777" w:rsidR="00404856" w:rsidRDefault="00404856" w:rsidP="00404856">
      <w:pPr>
        <w:pStyle w:val="PL"/>
      </w:pPr>
      <w:r>
        <w:t xml:space="preserve">        ipv4Addr:</w:t>
      </w:r>
    </w:p>
    <w:p w14:paraId="30CFBE71" w14:textId="77777777" w:rsidR="00404856" w:rsidRDefault="00404856" w:rsidP="00404856">
      <w:pPr>
        <w:pStyle w:val="PL"/>
      </w:pPr>
      <w:r>
        <w:t xml:space="preserve">          $ref: 'TS29122_CommonData.yaml#/components/schemas/Ipv4Addr'</w:t>
      </w:r>
    </w:p>
    <w:p w14:paraId="2CC9C454" w14:textId="77777777" w:rsidR="00404856" w:rsidRDefault="00404856" w:rsidP="00404856">
      <w:pPr>
        <w:pStyle w:val="PL"/>
      </w:pPr>
      <w:r>
        <w:t xml:space="preserve">        ipDomain:</w:t>
      </w:r>
    </w:p>
    <w:p w14:paraId="537D84BC" w14:textId="77777777" w:rsidR="00404856" w:rsidRDefault="00404856" w:rsidP="00404856">
      <w:pPr>
        <w:pStyle w:val="PL"/>
      </w:pPr>
      <w:r>
        <w:t xml:space="preserve">          type: string</w:t>
      </w:r>
    </w:p>
    <w:p w14:paraId="1159FF4F" w14:textId="77777777" w:rsidR="00404856" w:rsidRDefault="00404856" w:rsidP="00404856">
      <w:pPr>
        <w:pStyle w:val="PL"/>
      </w:pPr>
      <w:r>
        <w:t xml:space="preserve">        ipv6Addr:</w:t>
      </w:r>
    </w:p>
    <w:p w14:paraId="44A43977" w14:textId="77777777" w:rsidR="00404856" w:rsidRDefault="00404856" w:rsidP="00404856">
      <w:pPr>
        <w:pStyle w:val="PL"/>
      </w:pPr>
      <w:r>
        <w:t xml:space="preserve">          $ref: 'TS29122_CommonData.yaml#/components/schemas/Ipv6Addr'</w:t>
      </w:r>
    </w:p>
    <w:p w14:paraId="6B3D53CF" w14:textId="77777777" w:rsidR="00404856" w:rsidRDefault="00404856" w:rsidP="00404856">
      <w:pPr>
        <w:pStyle w:val="PL"/>
      </w:pPr>
      <w:r>
        <w:t xml:space="preserve">        macAddr:</w:t>
      </w:r>
    </w:p>
    <w:p w14:paraId="2AC51447" w14:textId="77777777" w:rsidR="00404856" w:rsidRDefault="00404856" w:rsidP="00404856">
      <w:pPr>
        <w:pStyle w:val="PL"/>
      </w:pPr>
      <w:r>
        <w:t xml:space="preserve">          $ref: 'TS29571_CommonData.yaml#/components/schemas/</w:t>
      </w:r>
      <w:r>
        <w:rPr>
          <w:lang w:eastAsia="zh-CN"/>
        </w:rPr>
        <w:t>M</w:t>
      </w:r>
      <w:r>
        <w:rPr>
          <w:rFonts w:hint="eastAsia"/>
          <w:lang w:eastAsia="zh-CN"/>
        </w:rPr>
        <w:t>acAddr</w:t>
      </w:r>
      <w:r>
        <w:rPr>
          <w:lang w:eastAsia="zh-CN"/>
        </w:rPr>
        <w:t>48</w:t>
      </w:r>
      <w:r>
        <w:t>'</w:t>
      </w:r>
    </w:p>
    <w:p w14:paraId="65A7A6CE" w14:textId="77777777" w:rsidR="00404856" w:rsidRDefault="00404856" w:rsidP="00404856">
      <w:pPr>
        <w:pStyle w:val="PL"/>
      </w:pPr>
      <w:r>
        <w:t xml:space="preserve">        dnaiChgType:</w:t>
      </w:r>
    </w:p>
    <w:p w14:paraId="6BB723D2" w14:textId="77777777" w:rsidR="00404856" w:rsidRDefault="00404856" w:rsidP="00404856">
      <w:pPr>
        <w:pStyle w:val="PL"/>
      </w:pPr>
      <w:r>
        <w:t xml:space="preserve">          $ref: 'TS29571_CommonData.yaml#/components/schemas/DnaiChangeType'</w:t>
      </w:r>
    </w:p>
    <w:p w14:paraId="6BE61A36" w14:textId="77777777" w:rsidR="00404856" w:rsidRDefault="00404856" w:rsidP="00404856">
      <w:pPr>
        <w:pStyle w:val="PL"/>
      </w:pPr>
      <w:r>
        <w:t xml:space="preserve">        notificationDestination:</w:t>
      </w:r>
    </w:p>
    <w:p w14:paraId="75886B3F" w14:textId="77777777" w:rsidR="00404856" w:rsidRDefault="00404856" w:rsidP="00404856">
      <w:pPr>
        <w:pStyle w:val="PL"/>
      </w:pPr>
      <w:r>
        <w:t xml:space="preserve">          $ref: 'TS29122_CommonData.yaml#/components/schemas/Link'</w:t>
      </w:r>
    </w:p>
    <w:p w14:paraId="0D8743CE" w14:textId="77777777" w:rsidR="00404856" w:rsidRDefault="00404856" w:rsidP="00404856">
      <w:pPr>
        <w:pStyle w:val="PL"/>
      </w:pPr>
      <w:r>
        <w:t xml:space="preserve">        requestTestNotification:</w:t>
      </w:r>
    </w:p>
    <w:p w14:paraId="1940E950" w14:textId="77777777" w:rsidR="00404856" w:rsidRDefault="00404856" w:rsidP="00404856">
      <w:pPr>
        <w:pStyle w:val="PL"/>
      </w:pPr>
      <w:r>
        <w:t xml:space="preserve">          type: boolean</w:t>
      </w:r>
    </w:p>
    <w:p w14:paraId="6A4373BB" w14:textId="77777777" w:rsidR="00404856" w:rsidRDefault="00404856" w:rsidP="00404856">
      <w:pPr>
        <w:pStyle w:val="PL"/>
      </w:pPr>
      <w:r>
        <w:t xml:space="preserve">          description: Set to true by the SCS/AS to request the NEF to send a test notification as defined in subclause 5.2.5.3. Set to false or omitted otherwise.</w:t>
      </w:r>
    </w:p>
    <w:p w14:paraId="38BBCCB0" w14:textId="77777777" w:rsidR="00404856" w:rsidRDefault="00404856" w:rsidP="00404856">
      <w:pPr>
        <w:pStyle w:val="PL"/>
      </w:pPr>
      <w:r>
        <w:t xml:space="preserve">        websockNotifConfig:</w:t>
      </w:r>
    </w:p>
    <w:p w14:paraId="17A84A2A" w14:textId="77777777" w:rsidR="00404856" w:rsidRDefault="00404856" w:rsidP="00404856">
      <w:pPr>
        <w:pStyle w:val="PL"/>
      </w:pPr>
      <w:r>
        <w:t xml:space="preserve">          $ref: 'TS29122_CommonData.yaml#/components/schemas/WebsockNotifConfig'</w:t>
      </w:r>
    </w:p>
    <w:p w14:paraId="2E31F903" w14:textId="77777777" w:rsidR="00404856" w:rsidRDefault="00404856" w:rsidP="00404856">
      <w:pPr>
        <w:pStyle w:val="PL"/>
      </w:pPr>
      <w:r>
        <w:t xml:space="preserve">        self:</w:t>
      </w:r>
    </w:p>
    <w:p w14:paraId="4E2AB411" w14:textId="77777777" w:rsidR="00404856" w:rsidRDefault="00404856" w:rsidP="00404856">
      <w:pPr>
        <w:pStyle w:val="PL"/>
      </w:pPr>
      <w:r>
        <w:t xml:space="preserve">          $ref: 'TS29122_CommonData.yaml#/components/schemas/Link'</w:t>
      </w:r>
    </w:p>
    <w:p w14:paraId="574AD10F" w14:textId="77777777" w:rsidR="00404856" w:rsidRDefault="00404856" w:rsidP="00404856">
      <w:pPr>
        <w:pStyle w:val="PL"/>
      </w:pPr>
      <w:r>
        <w:t xml:space="preserve">        trafficFilters:</w:t>
      </w:r>
    </w:p>
    <w:p w14:paraId="6C4300F7" w14:textId="77777777" w:rsidR="00404856" w:rsidRDefault="00404856" w:rsidP="00404856">
      <w:pPr>
        <w:pStyle w:val="PL"/>
      </w:pPr>
      <w:r>
        <w:t xml:space="preserve">          type: array</w:t>
      </w:r>
    </w:p>
    <w:p w14:paraId="6188FFBC" w14:textId="77777777" w:rsidR="00404856" w:rsidRDefault="00404856" w:rsidP="00404856">
      <w:pPr>
        <w:pStyle w:val="PL"/>
      </w:pPr>
      <w:r>
        <w:t xml:space="preserve">          items:</w:t>
      </w:r>
    </w:p>
    <w:p w14:paraId="5FC7C0D0" w14:textId="77777777" w:rsidR="00404856" w:rsidRDefault="00404856" w:rsidP="00404856">
      <w:pPr>
        <w:pStyle w:val="PL"/>
      </w:pPr>
      <w:r>
        <w:t xml:space="preserve">            $ref: 'TS29122_CommonData.yaml#/components/schemas/FlowInfo'</w:t>
      </w:r>
    </w:p>
    <w:p w14:paraId="0D3CCC86" w14:textId="77777777" w:rsidR="00404856" w:rsidRDefault="00404856" w:rsidP="00404856">
      <w:pPr>
        <w:pStyle w:val="PL"/>
      </w:pPr>
      <w:r>
        <w:t xml:space="preserve">          minItems: 1</w:t>
      </w:r>
    </w:p>
    <w:p w14:paraId="707EE5CD" w14:textId="77777777" w:rsidR="00404856" w:rsidRDefault="00404856" w:rsidP="00404856">
      <w:pPr>
        <w:pStyle w:val="PL"/>
      </w:pPr>
      <w:r>
        <w:t xml:space="preserve">          description: Identifies IP packet filters.</w:t>
      </w:r>
    </w:p>
    <w:p w14:paraId="4F42E15B" w14:textId="77777777" w:rsidR="00404856" w:rsidRDefault="00404856" w:rsidP="00404856">
      <w:pPr>
        <w:pStyle w:val="PL"/>
      </w:pPr>
      <w:r>
        <w:t xml:space="preserve">        ethTrafficFilters:</w:t>
      </w:r>
    </w:p>
    <w:p w14:paraId="53CC51E0" w14:textId="77777777" w:rsidR="00404856" w:rsidRDefault="00404856" w:rsidP="00404856">
      <w:pPr>
        <w:pStyle w:val="PL"/>
      </w:pPr>
      <w:r>
        <w:t xml:space="preserve">          type: array</w:t>
      </w:r>
    </w:p>
    <w:p w14:paraId="606DD4D7" w14:textId="77777777" w:rsidR="00404856" w:rsidRDefault="00404856" w:rsidP="00404856">
      <w:pPr>
        <w:pStyle w:val="PL"/>
      </w:pPr>
      <w:r>
        <w:t xml:space="preserve">          items:</w:t>
      </w:r>
    </w:p>
    <w:p w14:paraId="708B2D78" w14:textId="77777777" w:rsidR="00404856" w:rsidRDefault="00404856" w:rsidP="00404856">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265C4DFB" w14:textId="77777777" w:rsidR="00404856" w:rsidRDefault="00404856" w:rsidP="00404856">
      <w:pPr>
        <w:pStyle w:val="PL"/>
      </w:pPr>
      <w:r>
        <w:t xml:space="preserve">          minItems: 1</w:t>
      </w:r>
    </w:p>
    <w:p w14:paraId="3E28538D" w14:textId="77777777" w:rsidR="00404856" w:rsidRDefault="00404856" w:rsidP="00404856">
      <w:pPr>
        <w:pStyle w:val="PL"/>
      </w:pPr>
      <w:r>
        <w:t xml:space="preserve">          description: Identifies Ethernet packet filters.</w:t>
      </w:r>
    </w:p>
    <w:p w14:paraId="2C1A18FF" w14:textId="77777777" w:rsidR="00404856" w:rsidRDefault="00404856" w:rsidP="00404856">
      <w:pPr>
        <w:pStyle w:val="PL"/>
      </w:pPr>
      <w:r>
        <w:lastRenderedPageBreak/>
        <w:t xml:space="preserve">        trafficRoutes:</w:t>
      </w:r>
    </w:p>
    <w:p w14:paraId="003DC123" w14:textId="77777777" w:rsidR="00404856" w:rsidRDefault="00404856" w:rsidP="00404856">
      <w:pPr>
        <w:pStyle w:val="PL"/>
      </w:pPr>
      <w:r>
        <w:t xml:space="preserve">          type: array</w:t>
      </w:r>
    </w:p>
    <w:p w14:paraId="5C270EAA" w14:textId="77777777" w:rsidR="00404856" w:rsidRDefault="00404856" w:rsidP="00404856">
      <w:pPr>
        <w:pStyle w:val="PL"/>
      </w:pPr>
      <w:r>
        <w:t xml:space="preserve">          items:</w:t>
      </w:r>
    </w:p>
    <w:p w14:paraId="616A7D61" w14:textId="77777777" w:rsidR="00404856" w:rsidRDefault="00404856" w:rsidP="00404856">
      <w:pPr>
        <w:pStyle w:val="PL"/>
      </w:pPr>
      <w:r>
        <w:t xml:space="preserve">            $ref: 'TS29571_CommonData.yaml#/components/schemas/RouteToLocation'</w:t>
      </w:r>
    </w:p>
    <w:p w14:paraId="4D58D07F" w14:textId="77777777" w:rsidR="00404856" w:rsidRDefault="00404856" w:rsidP="00404856">
      <w:pPr>
        <w:pStyle w:val="PL"/>
      </w:pPr>
      <w:r>
        <w:t xml:space="preserve">          minItems: 1</w:t>
      </w:r>
    </w:p>
    <w:p w14:paraId="6343854E" w14:textId="77777777" w:rsidR="00404856" w:rsidRDefault="00404856" w:rsidP="00404856">
      <w:pPr>
        <w:pStyle w:val="PL"/>
      </w:pPr>
      <w:r>
        <w:t xml:space="preserve">          description: Identifies the N6 traffic routing requirement.</w:t>
      </w:r>
    </w:p>
    <w:p w14:paraId="305DF421" w14:textId="77777777" w:rsidR="00404856" w:rsidRDefault="00404856" w:rsidP="00404856">
      <w:pPr>
        <w:pStyle w:val="PL"/>
      </w:pPr>
      <w:r>
        <w:t xml:space="preserve">        tfcCorrInd:</w:t>
      </w:r>
    </w:p>
    <w:p w14:paraId="1F6B53F5" w14:textId="77777777" w:rsidR="00404856" w:rsidRDefault="00404856" w:rsidP="00404856">
      <w:pPr>
        <w:pStyle w:val="PL"/>
      </w:pPr>
      <w:r>
        <w:t xml:space="preserve">          type: boolean</w:t>
      </w:r>
    </w:p>
    <w:p w14:paraId="738099CB" w14:textId="77777777" w:rsidR="00404856" w:rsidRDefault="00404856" w:rsidP="00404856">
      <w:pPr>
        <w:pStyle w:val="PL"/>
      </w:pPr>
      <w:r>
        <w:t xml:space="preserve">        tempValidities:</w:t>
      </w:r>
    </w:p>
    <w:p w14:paraId="2798FF01" w14:textId="77777777" w:rsidR="00404856" w:rsidRDefault="00404856" w:rsidP="00404856">
      <w:pPr>
        <w:pStyle w:val="PL"/>
      </w:pPr>
      <w:r>
        <w:t xml:space="preserve">          type: array</w:t>
      </w:r>
    </w:p>
    <w:p w14:paraId="337B7F63" w14:textId="77777777" w:rsidR="00404856" w:rsidRDefault="00404856" w:rsidP="00404856">
      <w:pPr>
        <w:pStyle w:val="PL"/>
      </w:pPr>
      <w:r>
        <w:t xml:space="preserve">          items:</w:t>
      </w:r>
    </w:p>
    <w:p w14:paraId="23D2D162" w14:textId="77777777" w:rsidR="00404856" w:rsidRDefault="00404856" w:rsidP="00404856">
      <w:pPr>
        <w:pStyle w:val="PL"/>
      </w:pPr>
      <w:r>
        <w:t xml:space="preserve">            $ref: 'TS29514_Npcf_PolicyAuthorization.yaml#/components/schemas/</w:t>
      </w:r>
      <w:r>
        <w:rPr>
          <w:rFonts w:cs="Courier New"/>
          <w:szCs w:val="16"/>
          <w:lang w:val="en-US"/>
        </w:rPr>
        <w:t>TemporalValidity</w:t>
      </w:r>
      <w:r>
        <w:t>'</w:t>
      </w:r>
    </w:p>
    <w:p w14:paraId="69B75CF6" w14:textId="77777777" w:rsidR="00404856" w:rsidRDefault="00404856" w:rsidP="00404856">
      <w:pPr>
        <w:pStyle w:val="PL"/>
      </w:pPr>
      <w:r>
        <w:t xml:space="preserve">        validGeoZoneIds:</w:t>
      </w:r>
    </w:p>
    <w:p w14:paraId="3A764AB2" w14:textId="77777777" w:rsidR="00404856" w:rsidRDefault="00404856" w:rsidP="00404856">
      <w:pPr>
        <w:pStyle w:val="PL"/>
      </w:pPr>
      <w:r>
        <w:t xml:space="preserve">          type: array</w:t>
      </w:r>
    </w:p>
    <w:p w14:paraId="671C55C5" w14:textId="77777777" w:rsidR="00404856" w:rsidRDefault="00404856" w:rsidP="00404856">
      <w:pPr>
        <w:pStyle w:val="PL"/>
      </w:pPr>
      <w:r>
        <w:t xml:space="preserve">          items:</w:t>
      </w:r>
    </w:p>
    <w:p w14:paraId="45134EDE" w14:textId="77777777" w:rsidR="00404856" w:rsidRDefault="00404856" w:rsidP="00404856">
      <w:pPr>
        <w:pStyle w:val="PL"/>
      </w:pPr>
      <w:r>
        <w:t xml:space="preserve">            type: string</w:t>
      </w:r>
    </w:p>
    <w:p w14:paraId="10C56E7F" w14:textId="77777777" w:rsidR="00404856" w:rsidRDefault="00404856" w:rsidP="00404856">
      <w:pPr>
        <w:pStyle w:val="PL"/>
      </w:pPr>
      <w:r>
        <w:t xml:space="preserve">          minItems: 1</w:t>
      </w:r>
    </w:p>
    <w:p w14:paraId="012CBB6F" w14:textId="77777777" w:rsidR="00404856" w:rsidRDefault="00404856" w:rsidP="00404856">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C1F34C4" w14:textId="77777777" w:rsidR="00404856" w:rsidRDefault="00404856" w:rsidP="00404856">
      <w:pPr>
        <w:pStyle w:val="PL"/>
      </w:pPr>
      <w:r>
        <w:t xml:space="preserve">        afAckInd:</w:t>
      </w:r>
    </w:p>
    <w:p w14:paraId="443819D2" w14:textId="77777777" w:rsidR="00404856" w:rsidRDefault="00404856" w:rsidP="00404856">
      <w:pPr>
        <w:pStyle w:val="PL"/>
      </w:pPr>
      <w:r>
        <w:t xml:space="preserve">          type: boolean</w:t>
      </w:r>
    </w:p>
    <w:p w14:paraId="374371BB" w14:textId="77777777" w:rsidR="00404856" w:rsidRDefault="00404856" w:rsidP="00404856">
      <w:pPr>
        <w:pStyle w:val="PL"/>
      </w:pPr>
      <w:r>
        <w:t xml:space="preserve">        </w:t>
      </w:r>
      <w:r>
        <w:rPr>
          <w:lang w:eastAsia="zh-CN"/>
        </w:rPr>
        <w:t>addrPreserInd</w:t>
      </w:r>
      <w:r>
        <w:t>:</w:t>
      </w:r>
    </w:p>
    <w:p w14:paraId="316EEC66" w14:textId="77777777" w:rsidR="00404856" w:rsidRDefault="00404856" w:rsidP="00404856">
      <w:pPr>
        <w:pStyle w:val="PL"/>
      </w:pPr>
      <w:r>
        <w:t xml:space="preserve">          type: boolean</w:t>
      </w:r>
    </w:p>
    <w:p w14:paraId="076FDA40" w14:textId="77777777" w:rsidR="00404856" w:rsidRDefault="00404856" w:rsidP="00404856">
      <w:pPr>
        <w:pStyle w:val="PL"/>
        <w:rPr>
          <w:noProof w:val="0"/>
        </w:rPr>
      </w:pPr>
      <w:r>
        <w:rPr>
          <w:noProof w:val="0"/>
        </w:rPr>
        <w:t xml:space="preserve">        </w:t>
      </w:r>
      <w:proofErr w:type="spellStart"/>
      <w:r>
        <w:rPr>
          <w:noProof w:val="0"/>
        </w:rPr>
        <w:t>upLatReq</w:t>
      </w:r>
      <w:proofErr w:type="spellEnd"/>
      <w:r>
        <w:rPr>
          <w:noProof w:val="0"/>
        </w:rPr>
        <w:t>:</w:t>
      </w:r>
    </w:p>
    <w:p w14:paraId="691490E1" w14:textId="42C5B14D" w:rsidR="00404856" w:rsidRDefault="00404856" w:rsidP="00404856">
      <w:pPr>
        <w:pStyle w:val="PL"/>
        <w:rPr>
          <w:ins w:id="204" w:author="Nokia" w:date="2021-10-30T13:14:00Z"/>
        </w:rPr>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t>'</w:t>
      </w:r>
    </w:p>
    <w:p w14:paraId="225AD31C" w14:textId="578827CC" w:rsidR="00A373D7" w:rsidRDefault="00A373D7" w:rsidP="00A373D7">
      <w:pPr>
        <w:pStyle w:val="PL"/>
        <w:rPr>
          <w:ins w:id="205" w:author="Nokia" w:date="2021-10-30T13:15:00Z"/>
        </w:rPr>
      </w:pPr>
      <w:ins w:id="206" w:author="Nokia" w:date="2021-10-30T13:15:00Z">
        <w:r>
          <w:t xml:space="preserve">        </w:t>
        </w:r>
        <w:r w:rsidRPr="00A373D7">
          <w:t>easIpReplaceInfos</w:t>
        </w:r>
        <w:r>
          <w:t>:</w:t>
        </w:r>
      </w:ins>
    </w:p>
    <w:p w14:paraId="1161A36E" w14:textId="77777777" w:rsidR="00A373D7" w:rsidRDefault="00A373D7" w:rsidP="00A373D7">
      <w:pPr>
        <w:pStyle w:val="PL"/>
        <w:rPr>
          <w:ins w:id="207" w:author="Nokia" w:date="2021-10-30T13:15:00Z"/>
        </w:rPr>
      </w:pPr>
      <w:ins w:id="208" w:author="Nokia" w:date="2021-10-30T13:15:00Z">
        <w:r>
          <w:t xml:space="preserve">          type: array</w:t>
        </w:r>
      </w:ins>
    </w:p>
    <w:p w14:paraId="69C766A9" w14:textId="77777777" w:rsidR="00A373D7" w:rsidRDefault="00A373D7" w:rsidP="00A373D7">
      <w:pPr>
        <w:pStyle w:val="PL"/>
        <w:rPr>
          <w:ins w:id="209" w:author="Nokia" w:date="2021-10-30T13:15:00Z"/>
        </w:rPr>
      </w:pPr>
      <w:ins w:id="210" w:author="Nokia" w:date="2021-10-30T13:15:00Z">
        <w:r>
          <w:t xml:space="preserve">          items:</w:t>
        </w:r>
      </w:ins>
    </w:p>
    <w:p w14:paraId="21BA47F9" w14:textId="2521EC90" w:rsidR="00A373D7" w:rsidRDefault="00A373D7" w:rsidP="00A373D7">
      <w:pPr>
        <w:pStyle w:val="PL"/>
        <w:rPr>
          <w:ins w:id="211" w:author="Nokia" w:date="2021-10-30T13:15:00Z"/>
        </w:rPr>
      </w:pPr>
      <w:ins w:id="212" w:author="Nokia" w:date="2021-10-30T13:15:00Z">
        <w:r>
          <w:t xml:space="preserve">            $ref: '</w:t>
        </w:r>
      </w:ins>
      <w:ins w:id="213" w:author="Nokia" w:date="2021-11-17T11:19:00Z">
        <w:r w:rsidR="00140E95">
          <w:t>TS29571_CommonData.yaml</w:t>
        </w:r>
      </w:ins>
      <w:ins w:id="214" w:author="Nokia" w:date="2021-10-30T13:15:00Z">
        <w:r>
          <w:t>#/components/schemas/EasIpReplacementInfo'</w:t>
        </w:r>
      </w:ins>
    </w:p>
    <w:p w14:paraId="0267E87D" w14:textId="77777777" w:rsidR="00A373D7" w:rsidRDefault="00A373D7" w:rsidP="00A373D7">
      <w:pPr>
        <w:pStyle w:val="PL"/>
        <w:rPr>
          <w:ins w:id="215" w:author="Nokia" w:date="2021-10-30T13:15:00Z"/>
        </w:rPr>
      </w:pPr>
      <w:ins w:id="216" w:author="Nokia" w:date="2021-10-30T13:15:00Z">
        <w:r>
          <w:t xml:space="preserve">          minItems: 1</w:t>
        </w:r>
      </w:ins>
    </w:p>
    <w:p w14:paraId="5343A89B" w14:textId="31A47ACE" w:rsidR="00A373D7" w:rsidRDefault="00A373D7" w:rsidP="00A373D7">
      <w:pPr>
        <w:pStyle w:val="PL"/>
      </w:pPr>
      <w:ins w:id="217" w:author="Nokia" w:date="2021-10-30T13:15:00Z">
        <w:r>
          <w:t xml:space="preserve">          description: </w:t>
        </w:r>
      </w:ins>
      <w:ins w:id="218" w:author="Nokia" w:date="2021-10-30T13:16:00Z">
        <w:r w:rsidRPr="00A373D7">
          <w:t>Contains EAS IP replacement information</w:t>
        </w:r>
      </w:ins>
      <w:ins w:id="219" w:author="Nokia" w:date="2021-10-30T13:15:00Z">
        <w:r>
          <w:rPr>
            <w:rFonts w:cs="Arial"/>
            <w:szCs w:val="18"/>
            <w:lang w:eastAsia="zh-CN"/>
          </w:rPr>
          <w:t>.</w:t>
        </w:r>
      </w:ins>
    </w:p>
    <w:p w14:paraId="5506FA74" w14:textId="77777777" w:rsidR="00404856" w:rsidRDefault="00404856" w:rsidP="00404856">
      <w:pPr>
        <w:pStyle w:val="PL"/>
      </w:pPr>
      <w:r>
        <w:t xml:space="preserve">        suppFeat:</w:t>
      </w:r>
    </w:p>
    <w:p w14:paraId="07C31181" w14:textId="77777777" w:rsidR="00404856" w:rsidRDefault="00404856" w:rsidP="00404856">
      <w:pPr>
        <w:pStyle w:val="PL"/>
      </w:pPr>
      <w:r>
        <w:t xml:space="preserve">          $ref: 'TS29571_CommonData.yaml#/components/schemas/SupportedFeatures'</w:t>
      </w:r>
    </w:p>
    <w:p w14:paraId="618341C7" w14:textId="77777777" w:rsidR="00404856" w:rsidRDefault="00404856" w:rsidP="00404856">
      <w:pPr>
        <w:pStyle w:val="PL"/>
      </w:pPr>
      <w:r>
        <w:t xml:space="preserve">      allOf:</w:t>
      </w:r>
    </w:p>
    <w:p w14:paraId="037F46D0" w14:textId="77777777" w:rsidR="00404856" w:rsidRDefault="00404856" w:rsidP="00404856">
      <w:pPr>
        <w:pStyle w:val="PL"/>
      </w:pPr>
      <w:r>
        <w:t xml:space="preserve">        - oneOf:</w:t>
      </w:r>
    </w:p>
    <w:p w14:paraId="44CC5308" w14:textId="77777777" w:rsidR="00404856" w:rsidRDefault="00404856" w:rsidP="00404856">
      <w:pPr>
        <w:pStyle w:val="PL"/>
      </w:pPr>
      <w:r>
        <w:t xml:space="preserve">          - required: [afAppId]</w:t>
      </w:r>
    </w:p>
    <w:p w14:paraId="6D9A3FF5" w14:textId="77777777" w:rsidR="00404856" w:rsidRDefault="00404856" w:rsidP="00404856">
      <w:pPr>
        <w:pStyle w:val="PL"/>
      </w:pPr>
      <w:r>
        <w:t xml:space="preserve">          - required: [trafficFilters]</w:t>
      </w:r>
    </w:p>
    <w:p w14:paraId="519482FA" w14:textId="77777777" w:rsidR="00404856" w:rsidRDefault="00404856" w:rsidP="00404856">
      <w:pPr>
        <w:pStyle w:val="PL"/>
      </w:pPr>
      <w:r>
        <w:t xml:space="preserve">          - required: [ethTrafficFilters]</w:t>
      </w:r>
    </w:p>
    <w:p w14:paraId="49719D17" w14:textId="77777777" w:rsidR="00404856" w:rsidRDefault="00404856" w:rsidP="00404856">
      <w:pPr>
        <w:pStyle w:val="PL"/>
      </w:pPr>
      <w:r>
        <w:t xml:space="preserve">        - oneOf:</w:t>
      </w:r>
    </w:p>
    <w:p w14:paraId="26A46741" w14:textId="77777777" w:rsidR="00404856" w:rsidRDefault="00404856" w:rsidP="00404856">
      <w:pPr>
        <w:pStyle w:val="PL"/>
      </w:pPr>
      <w:r>
        <w:t xml:space="preserve">          - required: [ipv4Addr]</w:t>
      </w:r>
    </w:p>
    <w:p w14:paraId="0C19F1AC" w14:textId="77777777" w:rsidR="00404856" w:rsidRDefault="00404856" w:rsidP="00404856">
      <w:pPr>
        <w:pStyle w:val="PL"/>
      </w:pPr>
      <w:r>
        <w:t xml:space="preserve">          - required: [ipv6Addr]</w:t>
      </w:r>
    </w:p>
    <w:p w14:paraId="5A590AC8" w14:textId="77777777" w:rsidR="00404856" w:rsidRDefault="00404856" w:rsidP="00404856">
      <w:pPr>
        <w:pStyle w:val="PL"/>
      </w:pPr>
      <w:r>
        <w:t xml:space="preserve">          - required: [macAddr]</w:t>
      </w:r>
    </w:p>
    <w:p w14:paraId="24FF7672" w14:textId="77777777" w:rsidR="00404856" w:rsidRDefault="00404856" w:rsidP="00404856">
      <w:pPr>
        <w:pStyle w:val="PL"/>
      </w:pPr>
      <w:r>
        <w:t xml:space="preserve">          - required: [gpsi]</w:t>
      </w:r>
    </w:p>
    <w:p w14:paraId="776FBA71" w14:textId="77777777" w:rsidR="00404856" w:rsidRDefault="00404856" w:rsidP="00404856">
      <w:pPr>
        <w:pStyle w:val="PL"/>
      </w:pPr>
      <w:r>
        <w:t xml:space="preserve">          - required: [externalGroupId]</w:t>
      </w:r>
    </w:p>
    <w:p w14:paraId="145088C0" w14:textId="77777777" w:rsidR="00404856" w:rsidRDefault="00404856" w:rsidP="00404856">
      <w:pPr>
        <w:pStyle w:val="PL"/>
      </w:pPr>
      <w:r>
        <w:t xml:space="preserve">          - required: [anyUeInd]</w:t>
      </w:r>
    </w:p>
    <w:p w14:paraId="709ADF6D" w14:textId="77777777" w:rsidR="00404856" w:rsidRDefault="00404856" w:rsidP="00404856">
      <w:pPr>
        <w:pStyle w:val="PL"/>
      </w:pPr>
      <w:r>
        <w:t xml:space="preserve">      anyOf:</w:t>
      </w:r>
    </w:p>
    <w:p w14:paraId="007A42DA" w14:textId="77777777" w:rsidR="00404856" w:rsidRDefault="00404856" w:rsidP="00404856">
      <w:pPr>
        <w:pStyle w:val="PL"/>
      </w:pPr>
      <w:r>
        <w:t xml:space="preserve">        - not:</w:t>
      </w:r>
    </w:p>
    <w:p w14:paraId="6D63482F" w14:textId="77777777" w:rsidR="00404856" w:rsidRDefault="00404856" w:rsidP="00404856">
      <w:pPr>
        <w:pStyle w:val="PL"/>
      </w:pPr>
      <w:r>
        <w:t xml:space="preserve">            required: [subscribedEvents]</w:t>
      </w:r>
    </w:p>
    <w:p w14:paraId="14D52C9D" w14:textId="77777777" w:rsidR="00404856" w:rsidRDefault="00404856" w:rsidP="00404856">
      <w:pPr>
        <w:pStyle w:val="PL"/>
      </w:pPr>
      <w:r>
        <w:t xml:space="preserve">        - required: [notificationDestination]</w:t>
      </w:r>
    </w:p>
    <w:p w14:paraId="511D3383" w14:textId="77777777" w:rsidR="00404856" w:rsidRDefault="00404856" w:rsidP="00404856">
      <w:pPr>
        <w:pStyle w:val="PL"/>
      </w:pPr>
      <w:r>
        <w:t xml:space="preserve">    TrafficInfluSubPatch:</w:t>
      </w:r>
    </w:p>
    <w:p w14:paraId="684E166F" w14:textId="77777777" w:rsidR="00404856" w:rsidRDefault="00404856" w:rsidP="00404856">
      <w:pPr>
        <w:pStyle w:val="PL"/>
        <w:rPr>
          <w:rFonts w:eastAsia="Batang"/>
        </w:rPr>
      </w:pPr>
      <w:r>
        <w:rPr>
          <w:rFonts w:eastAsia="Batang"/>
        </w:rPr>
        <w:t xml:space="preserve">      description: Represents parameters to request the modification of a traffic influence subscription resource.</w:t>
      </w:r>
    </w:p>
    <w:p w14:paraId="16BF851B" w14:textId="77777777" w:rsidR="00404856" w:rsidRDefault="00404856" w:rsidP="00404856">
      <w:pPr>
        <w:pStyle w:val="PL"/>
      </w:pPr>
      <w:r>
        <w:t xml:space="preserve">      type: object</w:t>
      </w:r>
    </w:p>
    <w:p w14:paraId="4C621C0C" w14:textId="77777777" w:rsidR="00404856" w:rsidRDefault="00404856" w:rsidP="00404856">
      <w:pPr>
        <w:pStyle w:val="PL"/>
      </w:pPr>
      <w:r>
        <w:t xml:space="preserve">      properties:</w:t>
      </w:r>
    </w:p>
    <w:p w14:paraId="6ADADDE3" w14:textId="77777777" w:rsidR="00404856" w:rsidRDefault="00404856" w:rsidP="00404856">
      <w:pPr>
        <w:pStyle w:val="PL"/>
      </w:pPr>
      <w:r>
        <w:t xml:space="preserve">        appReloInd:</w:t>
      </w:r>
    </w:p>
    <w:p w14:paraId="697F2C06" w14:textId="77777777" w:rsidR="00404856" w:rsidRDefault="00404856" w:rsidP="00404856">
      <w:pPr>
        <w:pStyle w:val="PL"/>
      </w:pPr>
      <w:r>
        <w:t xml:space="preserve">          type: boolean</w:t>
      </w:r>
    </w:p>
    <w:p w14:paraId="4EC8C502" w14:textId="77777777" w:rsidR="00404856" w:rsidRDefault="00404856" w:rsidP="00404856">
      <w:pPr>
        <w:pStyle w:val="PL"/>
      </w:pPr>
      <w:r>
        <w:t xml:space="preserve">          description: Identifies whether an application can be relocated once a location of the application has been selected.</w:t>
      </w:r>
    </w:p>
    <w:p w14:paraId="073ACDF9" w14:textId="77777777" w:rsidR="00404856" w:rsidRDefault="00404856" w:rsidP="00404856">
      <w:pPr>
        <w:pStyle w:val="PL"/>
      </w:pPr>
      <w:r>
        <w:t xml:space="preserve">          nullable: true</w:t>
      </w:r>
    </w:p>
    <w:p w14:paraId="75FC80AD" w14:textId="77777777" w:rsidR="00404856" w:rsidRDefault="00404856" w:rsidP="00404856">
      <w:pPr>
        <w:pStyle w:val="PL"/>
      </w:pPr>
      <w:r>
        <w:t xml:space="preserve">        trafficFilters:</w:t>
      </w:r>
    </w:p>
    <w:p w14:paraId="72E16807" w14:textId="77777777" w:rsidR="00404856" w:rsidRDefault="00404856" w:rsidP="00404856">
      <w:pPr>
        <w:pStyle w:val="PL"/>
      </w:pPr>
      <w:r>
        <w:t xml:space="preserve">          type: array</w:t>
      </w:r>
    </w:p>
    <w:p w14:paraId="4C60C60F" w14:textId="77777777" w:rsidR="00404856" w:rsidRDefault="00404856" w:rsidP="00404856">
      <w:pPr>
        <w:pStyle w:val="PL"/>
      </w:pPr>
      <w:r>
        <w:t xml:space="preserve">          items:</w:t>
      </w:r>
    </w:p>
    <w:p w14:paraId="379B0E7B" w14:textId="77777777" w:rsidR="00404856" w:rsidRDefault="00404856" w:rsidP="00404856">
      <w:pPr>
        <w:pStyle w:val="PL"/>
      </w:pPr>
      <w:r>
        <w:t xml:space="preserve">            $ref: 'TS29122_CommonData.yaml#/components/schemas/FlowInfo'</w:t>
      </w:r>
    </w:p>
    <w:p w14:paraId="52876723" w14:textId="77777777" w:rsidR="00404856" w:rsidRDefault="00404856" w:rsidP="00404856">
      <w:pPr>
        <w:pStyle w:val="PL"/>
      </w:pPr>
      <w:r>
        <w:t xml:space="preserve">          minItems: 1</w:t>
      </w:r>
    </w:p>
    <w:p w14:paraId="2F8C9D7B" w14:textId="77777777" w:rsidR="00404856" w:rsidRDefault="00404856" w:rsidP="00404856">
      <w:pPr>
        <w:pStyle w:val="PL"/>
      </w:pPr>
      <w:r>
        <w:t xml:space="preserve">          description: Identifies IP packet filters.</w:t>
      </w:r>
    </w:p>
    <w:p w14:paraId="40824383" w14:textId="77777777" w:rsidR="00404856" w:rsidRDefault="00404856" w:rsidP="00404856">
      <w:pPr>
        <w:pStyle w:val="PL"/>
      </w:pPr>
      <w:r>
        <w:t xml:space="preserve">        ethTrafficFilters:</w:t>
      </w:r>
    </w:p>
    <w:p w14:paraId="6064CB89" w14:textId="77777777" w:rsidR="00404856" w:rsidRDefault="00404856" w:rsidP="00404856">
      <w:pPr>
        <w:pStyle w:val="PL"/>
      </w:pPr>
      <w:r>
        <w:t xml:space="preserve">          type: array</w:t>
      </w:r>
    </w:p>
    <w:p w14:paraId="15E12389" w14:textId="77777777" w:rsidR="00404856" w:rsidRDefault="00404856" w:rsidP="00404856">
      <w:pPr>
        <w:pStyle w:val="PL"/>
      </w:pPr>
      <w:r>
        <w:t xml:space="preserve">          items:</w:t>
      </w:r>
    </w:p>
    <w:p w14:paraId="791CED4C" w14:textId="77777777" w:rsidR="00404856" w:rsidRDefault="00404856" w:rsidP="00404856">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65C87518" w14:textId="77777777" w:rsidR="00404856" w:rsidRDefault="00404856" w:rsidP="00404856">
      <w:pPr>
        <w:pStyle w:val="PL"/>
      </w:pPr>
      <w:r>
        <w:t xml:space="preserve">          minItems: 1</w:t>
      </w:r>
    </w:p>
    <w:p w14:paraId="5640F68E" w14:textId="77777777" w:rsidR="00404856" w:rsidRDefault="00404856" w:rsidP="00404856">
      <w:pPr>
        <w:pStyle w:val="PL"/>
      </w:pPr>
      <w:r>
        <w:t xml:space="preserve">          description: Identifies Ethernet packet filters.</w:t>
      </w:r>
    </w:p>
    <w:p w14:paraId="153F8173" w14:textId="77777777" w:rsidR="00404856" w:rsidRDefault="00404856" w:rsidP="00404856">
      <w:pPr>
        <w:pStyle w:val="PL"/>
      </w:pPr>
      <w:r>
        <w:t xml:space="preserve">        trafficRoutes:</w:t>
      </w:r>
    </w:p>
    <w:p w14:paraId="4055E6C7" w14:textId="77777777" w:rsidR="00404856" w:rsidRDefault="00404856" w:rsidP="00404856">
      <w:pPr>
        <w:pStyle w:val="PL"/>
      </w:pPr>
      <w:r>
        <w:t xml:space="preserve">          type: array</w:t>
      </w:r>
    </w:p>
    <w:p w14:paraId="3A833D81" w14:textId="77777777" w:rsidR="00404856" w:rsidRDefault="00404856" w:rsidP="00404856">
      <w:pPr>
        <w:pStyle w:val="PL"/>
      </w:pPr>
      <w:r>
        <w:t xml:space="preserve">          items:</w:t>
      </w:r>
    </w:p>
    <w:p w14:paraId="57DB5634" w14:textId="77777777" w:rsidR="00404856" w:rsidRDefault="00404856" w:rsidP="00404856">
      <w:pPr>
        <w:pStyle w:val="PL"/>
      </w:pPr>
      <w:r>
        <w:t xml:space="preserve">            $ref: 'TS29571_CommonData.yaml#/components/schemas/RouteToLocation'</w:t>
      </w:r>
    </w:p>
    <w:p w14:paraId="1486E8A7" w14:textId="77777777" w:rsidR="00404856" w:rsidRDefault="00404856" w:rsidP="00404856">
      <w:pPr>
        <w:pStyle w:val="PL"/>
      </w:pPr>
      <w:r>
        <w:t xml:space="preserve">          minItems: 1</w:t>
      </w:r>
    </w:p>
    <w:p w14:paraId="16980764" w14:textId="77777777" w:rsidR="00404856" w:rsidRDefault="00404856" w:rsidP="00404856">
      <w:pPr>
        <w:pStyle w:val="PL"/>
      </w:pPr>
      <w:r>
        <w:t xml:space="preserve">          description: Identifies the N6 traffic routing requirement.</w:t>
      </w:r>
    </w:p>
    <w:p w14:paraId="61604E0F" w14:textId="77777777" w:rsidR="00404856" w:rsidRDefault="00404856" w:rsidP="00404856">
      <w:pPr>
        <w:pStyle w:val="PL"/>
      </w:pPr>
      <w:r>
        <w:t xml:space="preserve">        tfcCorrInd:</w:t>
      </w:r>
    </w:p>
    <w:p w14:paraId="469F8145" w14:textId="77777777" w:rsidR="00404856" w:rsidRDefault="00404856" w:rsidP="00404856">
      <w:pPr>
        <w:pStyle w:val="PL"/>
      </w:pPr>
      <w:r>
        <w:lastRenderedPageBreak/>
        <w:t xml:space="preserve">          type: boolean</w:t>
      </w:r>
    </w:p>
    <w:p w14:paraId="702F1C84" w14:textId="77777777" w:rsidR="00404856" w:rsidRDefault="00404856" w:rsidP="00404856">
      <w:pPr>
        <w:pStyle w:val="PL"/>
      </w:pPr>
      <w:r>
        <w:t xml:space="preserve">          nullable: true</w:t>
      </w:r>
    </w:p>
    <w:p w14:paraId="5A65D5BC" w14:textId="77777777" w:rsidR="00404856" w:rsidRDefault="00404856" w:rsidP="00404856">
      <w:pPr>
        <w:pStyle w:val="PL"/>
      </w:pPr>
      <w:r>
        <w:t xml:space="preserve">        tempValidities:</w:t>
      </w:r>
    </w:p>
    <w:p w14:paraId="0FC568CA" w14:textId="77777777" w:rsidR="00404856" w:rsidRDefault="00404856" w:rsidP="00404856">
      <w:pPr>
        <w:pStyle w:val="PL"/>
      </w:pPr>
      <w:r>
        <w:t xml:space="preserve">          type: array</w:t>
      </w:r>
    </w:p>
    <w:p w14:paraId="2351B88B" w14:textId="77777777" w:rsidR="00404856" w:rsidRDefault="00404856" w:rsidP="00404856">
      <w:pPr>
        <w:pStyle w:val="PL"/>
      </w:pPr>
      <w:r>
        <w:t xml:space="preserve">          items:</w:t>
      </w:r>
    </w:p>
    <w:p w14:paraId="112177F4" w14:textId="77777777" w:rsidR="00404856" w:rsidRDefault="00404856" w:rsidP="00404856">
      <w:pPr>
        <w:pStyle w:val="PL"/>
      </w:pPr>
      <w:r>
        <w:t xml:space="preserve">            $ref: 'TS29514_Npcf_PolicyAuthorization.yaml#/components/schemas/</w:t>
      </w:r>
      <w:r>
        <w:rPr>
          <w:rFonts w:cs="Courier New"/>
          <w:szCs w:val="16"/>
          <w:lang w:val="en-US"/>
        </w:rPr>
        <w:t>TemporalValidity</w:t>
      </w:r>
      <w:r>
        <w:t>'</w:t>
      </w:r>
    </w:p>
    <w:p w14:paraId="4C037BBF" w14:textId="77777777" w:rsidR="00404856" w:rsidRDefault="00404856" w:rsidP="00404856">
      <w:pPr>
        <w:pStyle w:val="PL"/>
      </w:pPr>
      <w:r>
        <w:t xml:space="preserve">          minItems: 1</w:t>
      </w:r>
    </w:p>
    <w:p w14:paraId="3CAF1964" w14:textId="77777777" w:rsidR="00404856" w:rsidRDefault="00404856" w:rsidP="00404856">
      <w:pPr>
        <w:pStyle w:val="PL"/>
      </w:pPr>
      <w:r>
        <w:t xml:space="preserve">          nullable: true</w:t>
      </w:r>
    </w:p>
    <w:p w14:paraId="246DE45A" w14:textId="77777777" w:rsidR="00404856" w:rsidRDefault="00404856" w:rsidP="00404856">
      <w:pPr>
        <w:pStyle w:val="PL"/>
      </w:pPr>
      <w:r>
        <w:t xml:space="preserve">        validGeoZoneIds:</w:t>
      </w:r>
    </w:p>
    <w:p w14:paraId="26DE0E10" w14:textId="77777777" w:rsidR="00404856" w:rsidRDefault="00404856" w:rsidP="00404856">
      <w:pPr>
        <w:pStyle w:val="PL"/>
      </w:pPr>
      <w:r>
        <w:t xml:space="preserve">          type: array</w:t>
      </w:r>
    </w:p>
    <w:p w14:paraId="2FCE4C96" w14:textId="77777777" w:rsidR="00404856" w:rsidRDefault="00404856" w:rsidP="00404856">
      <w:pPr>
        <w:pStyle w:val="PL"/>
      </w:pPr>
      <w:r>
        <w:t xml:space="preserve">          items:</w:t>
      </w:r>
    </w:p>
    <w:p w14:paraId="185CE8FE" w14:textId="77777777" w:rsidR="00404856" w:rsidRDefault="00404856" w:rsidP="00404856">
      <w:pPr>
        <w:pStyle w:val="PL"/>
      </w:pPr>
      <w:r>
        <w:t xml:space="preserve">            type: string</w:t>
      </w:r>
    </w:p>
    <w:p w14:paraId="3F630B3A" w14:textId="77777777" w:rsidR="00404856" w:rsidRDefault="00404856" w:rsidP="00404856">
      <w:pPr>
        <w:pStyle w:val="PL"/>
      </w:pPr>
      <w:r>
        <w:t xml:space="preserve">          minItems: 1</w:t>
      </w:r>
    </w:p>
    <w:p w14:paraId="55B27753" w14:textId="77777777" w:rsidR="00404856" w:rsidRDefault="00404856" w:rsidP="00404856">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A98A164" w14:textId="77777777" w:rsidR="00404856" w:rsidRDefault="00404856" w:rsidP="00404856">
      <w:pPr>
        <w:pStyle w:val="PL"/>
      </w:pPr>
      <w:r>
        <w:t xml:space="preserve">          nullable: true</w:t>
      </w:r>
    </w:p>
    <w:p w14:paraId="0C7444EF" w14:textId="77777777" w:rsidR="00404856" w:rsidRDefault="00404856" w:rsidP="00404856">
      <w:pPr>
        <w:pStyle w:val="PL"/>
      </w:pPr>
      <w:r>
        <w:t xml:space="preserve">        afAckInd:</w:t>
      </w:r>
    </w:p>
    <w:p w14:paraId="638542DD" w14:textId="77777777" w:rsidR="00404856" w:rsidRDefault="00404856" w:rsidP="00404856">
      <w:pPr>
        <w:pStyle w:val="PL"/>
      </w:pPr>
      <w:r>
        <w:t xml:space="preserve">          type: boolean</w:t>
      </w:r>
    </w:p>
    <w:p w14:paraId="0A63016A" w14:textId="77777777" w:rsidR="00404856" w:rsidRDefault="00404856" w:rsidP="00404856">
      <w:pPr>
        <w:pStyle w:val="PL"/>
      </w:pPr>
      <w:r>
        <w:t xml:space="preserve">          nullable: true</w:t>
      </w:r>
    </w:p>
    <w:p w14:paraId="1339ECEB" w14:textId="77777777" w:rsidR="00404856" w:rsidRDefault="00404856" w:rsidP="00404856">
      <w:pPr>
        <w:pStyle w:val="PL"/>
      </w:pPr>
      <w:r>
        <w:t xml:space="preserve">        </w:t>
      </w:r>
      <w:r>
        <w:rPr>
          <w:lang w:eastAsia="zh-CN"/>
        </w:rPr>
        <w:t>addrPreserInd</w:t>
      </w:r>
      <w:r>
        <w:t>:</w:t>
      </w:r>
    </w:p>
    <w:p w14:paraId="3042A9B2" w14:textId="77777777" w:rsidR="00404856" w:rsidRDefault="00404856" w:rsidP="00404856">
      <w:pPr>
        <w:pStyle w:val="PL"/>
      </w:pPr>
      <w:r>
        <w:t xml:space="preserve">          type: boolean</w:t>
      </w:r>
    </w:p>
    <w:p w14:paraId="0874DF98" w14:textId="77777777" w:rsidR="00404856" w:rsidRDefault="00404856" w:rsidP="00404856">
      <w:pPr>
        <w:pStyle w:val="PL"/>
      </w:pPr>
      <w:r>
        <w:t xml:space="preserve">          nullable: true</w:t>
      </w:r>
    </w:p>
    <w:p w14:paraId="06B27A1A" w14:textId="77777777" w:rsidR="00404856" w:rsidRDefault="00404856" w:rsidP="00404856">
      <w:pPr>
        <w:pStyle w:val="PL"/>
        <w:rPr>
          <w:noProof w:val="0"/>
        </w:rPr>
      </w:pPr>
      <w:r>
        <w:rPr>
          <w:noProof w:val="0"/>
        </w:rPr>
        <w:t xml:space="preserve">        </w:t>
      </w:r>
      <w:proofErr w:type="spellStart"/>
      <w:r>
        <w:rPr>
          <w:noProof w:val="0"/>
        </w:rPr>
        <w:t>upLatReq</w:t>
      </w:r>
      <w:proofErr w:type="spellEnd"/>
      <w:r>
        <w:rPr>
          <w:noProof w:val="0"/>
        </w:rPr>
        <w:t>:</w:t>
      </w:r>
    </w:p>
    <w:p w14:paraId="0802ED8C" w14:textId="1247E663" w:rsidR="00404856" w:rsidRDefault="00404856" w:rsidP="00404856">
      <w:pPr>
        <w:pStyle w:val="PL"/>
        <w:rPr>
          <w:ins w:id="220" w:author="Nokia" w:date="2021-10-30T13:17:00Z"/>
        </w:rPr>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t>'</w:t>
      </w:r>
    </w:p>
    <w:p w14:paraId="177070CA" w14:textId="77777777" w:rsidR="009D2608" w:rsidRDefault="009D2608" w:rsidP="009D2608">
      <w:pPr>
        <w:pStyle w:val="PL"/>
        <w:rPr>
          <w:ins w:id="221" w:author="Nokia" w:date="2021-10-30T13:17:00Z"/>
        </w:rPr>
      </w:pPr>
      <w:ins w:id="222" w:author="Nokia" w:date="2021-10-30T13:17:00Z">
        <w:r>
          <w:t xml:space="preserve">        </w:t>
        </w:r>
        <w:r w:rsidRPr="00A373D7">
          <w:t>easIpReplaceInfos</w:t>
        </w:r>
        <w:r>
          <w:t>:</w:t>
        </w:r>
      </w:ins>
    </w:p>
    <w:p w14:paraId="4FA3B572" w14:textId="77777777" w:rsidR="009D2608" w:rsidRDefault="009D2608" w:rsidP="009D2608">
      <w:pPr>
        <w:pStyle w:val="PL"/>
        <w:rPr>
          <w:ins w:id="223" w:author="Nokia" w:date="2021-10-30T13:17:00Z"/>
        </w:rPr>
      </w:pPr>
      <w:ins w:id="224" w:author="Nokia" w:date="2021-10-30T13:17:00Z">
        <w:r>
          <w:t xml:space="preserve">          type: array</w:t>
        </w:r>
      </w:ins>
    </w:p>
    <w:p w14:paraId="5674BBDE" w14:textId="77777777" w:rsidR="009D2608" w:rsidRDefault="009D2608" w:rsidP="009D2608">
      <w:pPr>
        <w:pStyle w:val="PL"/>
        <w:rPr>
          <w:ins w:id="225" w:author="Nokia" w:date="2021-10-30T13:17:00Z"/>
        </w:rPr>
      </w:pPr>
      <w:ins w:id="226" w:author="Nokia" w:date="2021-10-30T13:17:00Z">
        <w:r>
          <w:t xml:space="preserve">          items:</w:t>
        </w:r>
      </w:ins>
    </w:p>
    <w:p w14:paraId="57580B3D" w14:textId="51C6B53F" w:rsidR="009D2608" w:rsidRDefault="009D2608" w:rsidP="009D2608">
      <w:pPr>
        <w:pStyle w:val="PL"/>
        <w:rPr>
          <w:ins w:id="227" w:author="Nokia" w:date="2021-10-30T13:17:00Z"/>
        </w:rPr>
      </w:pPr>
      <w:ins w:id="228" w:author="Nokia" w:date="2021-10-30T13:17:00Z">
        <w:r>
          <w:t xml:space="preserve">            $ref: '</w:t>
        </w:r>
      </w:ins>
      <w:ins w:id="229" w:author="Nokia" w:date="2021-11-17T11:20:00Z">
        <w:r w:rsidR="00140E95">
          <w:t>TS29571_CommonData.yaml</w:t>
        </w:r>
      </w:ins>
      <w:ins w:id="230" w:author="Nokia" w:date="2021-10-30T13:17:00Z">
        <w:r>
          <w:t>#/components/schemas/EasIpReplacementInfo'</w:t>
        </w:r>
      </w:ins>
    </w:p>
    <w:p w14:paraId="67B409F6" w14:textId="77777777" w:rsidR="009D2608" w:rsidRDefault="009D2608" w:rsidP="009D2608">
      <w:pPr>
        <w:pStyle w:val="PL"/>
        <w:rPr>
          <w:ins w:id="231" w:author="Nokia" w:date="2021-10-30T13:17:00Z"/>
        </w:rPr>
      </w:pPr>
      <w:ins w:id="232" w:author="Nokia" w:date="2021-10-30T13:17:00Z">
        <w:r>
          <w:t xml:space="preserve">          minItems: 1</w:t>
        </w:r>
      </w:ins>
    </w:p>
    <w:p w14:paraId="6B5E3051" w14:textId="6C84C0F5" w:rsidR="009D2608" w:rsidRDefault="009D2608" w:rsidP="009D2608">
      <w:pPr>
        <w:pStyle w:val="PL"/>
        <w:rPr>
          <w:ins w:id="233" w:author="Nokia" w:date="2021-10-30T13:17:00Z"/>
          <w:rFonts w:cs="Arial"/>
          <w:szCs w:val="18"/>
          <w:lang w:eastAsia="zh-CN"/>
        </w:rPr>
      </w:pPr>
      <w:ins w:id="234" w:author="Nokia" w:date="2021-10-30T13:17:00Z">
        <w:r>
          <w:t xml:space="preserve">          description: </w:t>
        </w:r>
        <w:r w:rsidRPr="00A373D7">
          <w:t>Contains EAS IP replacement information</w:t>
        </w:r>
        <w:r>
          <w:rPr>
            <w:rFonts w:cs="Arial"/>
            <w:szCs w:val="18"/>
            <w:lang w:eastAsia="zh-CN"/>
          </w:rPr>
          <w:t>.</w:t>
        </w:r>
      </w:ins>
    </w:p>
    <w:p w14:paraId="3BEB5FAE" w14:textId="68014D40" w:rsidR="009D2608" w:rsidRDefault="009D2608" w:rsidP="009D2608">
      <w:pPr>
        <w:pStyle w:val="PL"/>
      </w:pPr>
      <w:ins w:id="235" w:author="Nokia" w:date="2021-10-30T13:17:00Z">
        <w:r>
          <w:rPr>
            <w:rFonts w:cs="Arial"/>
            <w:szCs w:val="18"/>
            <w:lang w:eastAsia="zh-CN"/>
          </w:rPr>
          <w:t xml:space="preserve">          nullable: true</w:t>
        </w:r>
      </w:ins>
    </w:p>
    <w:p w14:paraId="735FCCE1" w14:textId="77777777" w:rsidR="00404856" w:rsidRDefault="00404856" w:rsidP="00404856">
      <w:pPr>
        <w:pStyle w:val="PL"/>
      </w:pPr>
      <w:r>
        <w:t xml:space="preserve">        notificationDestination:</w:t>
      </w:r>
    </w:p>
    <w:p w14:paraId="3D43B658" w14:textId="77777777" w:rsidR="00404856" w:rsidRDefault="00404856" w:rsidP="00404856">
      <w:pPr>
        <w:pStyle w:val="PL"/>
      </w:pPr>
      <w:r>
        <w:t xml:space="preserve">          $ref: 'TS29122_CommonData.yaml#/components/schemas/Link'</w:t>
      </w:r>
    </w:p>
    <w:p w14:paraId="69B7294E" w14:textId="77777777" w:rsidR="00404856" w:rsidRDefault="00404856" w:rsidP="00404856">
      <w:pPr>
        <w:pStyle w:val="PL"/>
      </w:pPr>
      <w:r>
        <w:t xml:space="preserve">    EventNotification:</w:t>
      </w:r>
    </w:p>
    <w:p w14:paraId="32B87F49" w14:textId="77777777" w:rsidR="00404856" w:rsidRDefault="00404856" w:rsidP="00404856">
      <w:pPr>
        <w:pStyle w:val="PL"/>
        <w:rPr>
          <w:rFonts w:eastAsia="Batang"/>
        </w:rPr>
      </w:pPr>
      <w:r>
        <w:rPr>
          <w:rFonts w:eastAsia="Batang"/>
        </w:rPr>
        <w:t xml:space="preserve">      description: Represents a traffic influence event notification.</w:t>
      </w:r>
    </w:p>
    <w:p w14:paraId="6AF7E736" w14:textId="77777777" w:rsidR="00404856" w:rsidRDefault="00404856" w:rsidP="00404856">
      <w:pPr>
        <w:pStyle w:val="PL"/>
      </w:pPr>
      <w:r>
        <w:t xml:space="preserve">      type: object</w:t>
      </w:r>
    </w:p>
    <w:p w14:paraId="436DFEB3" w14:textId="77777777" w:rsidR="00404856" w:rsidRDefault="00404856" w:rsidP="00404856">
      <w:pPr>
        <w:pStyle w:val="PL"/>
      </w:pPr>
      <w:r>
        <w:t xml:space="preserve">      properties:</w:t>
      </w:r>
    </w:p>
    <w:p w14:paraId="6DD0EB12" w14:textId="77777777" w:rsidR="00404856" w:rsidRDefault="00404856" w:rsidP="00404856">
      <w:pPr>
        <w:pStyle w:val="PL"/>
      </w:pPr>
      <w:r>
        <w:t xml:space="preserve">        afTransId:</w:t>
      </w:r>
    </w:p>
    <w:p w14:paraId="02D70DC6" w14:textId="77777777" w:rsidR="00404856" w:rsidRDefault="00404856" w:rsidP="00404856">
      <w:pPr>
        <w:pStyle w:val="PL"/>
      </w:pPr>
      <w:r>
        <w:t xml:space="preserve">          type: string</w:t>
      </w:r>
    </w:p>
    <w:p w14:paraId="0F381EB4" w14:textId="77777777" w:rsidR="00404856" w:rsidRDefault="00404856" w:rsidP="00404856">
      <w:pPr>
        <w:pStyle w:val="PL"/>
      </w:pPr>
      <w:r>
        <w:t xml:space="preserve">          description: Identifies an NEF Northbound interface transaction, generated by the AF.</w:t>
      </w:r>
    </w:p>
    <w:p w14:paraId="76FE9497" w14:textId="77777777" w:rsidR="00404856" w:rsidRDefault="00404856" w:rsidP="00404856">
      <w:pPr>
        <w:pStyle w:val="PL"/>
      </w:pPr>
      <w:r>
        <w:t xml:space="preserve">        dnaiChgType:</w:t>
      </w:r>
    </w:p>
    <w:p w14:paraId="1F97545A" w14:textId="77777777" w:rsidR="00404856" w:rsidRDefault="00404856" w:rsidP="00404856">
      <w:pPr>
        <w:pStyle w:val="PL"/>
      </w:pPr>
      <w:r>
        <w:t xml:space="preserve">          $ref: 'TS29571_CommonData.yaml#/components/schemas/DnaiChangeType'</w:t>
      </w:r>
    </w:p>
    <w:p w14:paraId="0B8BBEF7" w14:textId="77777777" w:rsidR="00404856" w:rsidRDefault="00404856" w:rsidP="00404856">
      <w:pPr>
        <w:pStyle w:val="PL"/>
      </w:pPr>
      <w:r>
        <w:t xml:space="preserve">        sourceTrafficRoute:</w:t>
      </w:r>
    </w:p>
    <w:p w14:paraId="0B29BB09" w14:textId="77777777" w:rsidR="00404856" w:rsidRDefault="00404856" w:rsidP="00404856">
      <w:pPr>
        <w:pStyle w:val="PL"/>
      </w:pPr>
      <w:r>
        <w:t xml:space="preserve">          $ref: 'TS29571_CommonData.yaml#/components/schemas/RouteToLocation'</w:t>
      </w:r>
    </w:p>
    <w:p w14:paraId="5AF90FAD" w14:textId="77777777" w:rsidR="00404856" w:rsidRDefault="00404856" w:rsidP="00404856">
      <w:pPr>
        <w:pStyle w:val="PL"/>
      </w:pPr>
      <w:r>
        <w:t xml:space="preserve">        subscribedEvent:</w:t>
      </w:r>
    </w:p>
    <w:p w14:paraId="1FDB3DA9" w14:textId="77777777" w:rsidR="00404856" w:rsidRDefault="00404856" w:rsidP="00404856">
      <w:pPr>
        <w:pStyle w:val="PL"/>
      </w:pPr>
      <w:r>
        <w:t xml:space="preserve">          $ref: '#/components/schemas/SubscribedEvent'</w:t>
      </w:r>
    </w:p>
    <w:p w14:paraId="38D93FC1" w14:textId="77777777" w:rsidR="00404856" w:rsidRDefault="00404856" w:rsidP="00404856">
      <w:pPr>
        <w:pStyle w:val="PL"/>
      </w:pPr>
      <w:r>
        <w:t xml:space="preserve">        targetTrafficRoute:</w:t>
      </w:r>
    </w:p>
    <w:p w14:paraId="016FB445" w14:textId="77777777" w:rsidR="00404856" w:rsidRDefault="00404856" w:rsidP="00404856">
      <w:pPr>
        <w:pStyle w:val="PL"/>
      </w:pPr>
      <w:r>
        <w:t xml:space="preserve">          $ref: 'TS29571_CommonData.yaml#/components/schemas/RouteToLocation'</w:t>
      </w:r>
    </w:p>
    <w:p w14:paraId="356376C9" w14:textId="77777777" w:rsidR="00404856" w:rsidRDefault="00404856" w:rsidP="00404856">
      <w:pPr>
        <w:pStyle w:val="PL"/>
      </w:pPr>
      <w:r>
        <w:t xml:space="preserve">        sourceDnai:</w:t>
      </w:r>
    </w:p>
    <w:p w14:paraId="43D0CDF1" w14:textId="77777777" w:rsidR="00404856" w:rsidRDefault="00404856" w:rsidP="00404856">
      <w:pPr>
        <w:pStyle w:val="PL"/>
      </w:pPr>
      <w:r>
        <w:t xml:space="preserve">          $ref: 'TS29571_CommonData.yaml#/components/schemas/Dnai'</w:t>
      </w:r>
    </w:p>
    <w:p w14:paraId="3C798273" w14:textId="77777777" w:rsidR="00404856" w:rsidRDefault="00404856" w:rsidP="00404856">
      <w:pPr>
        <w:pStyle w:val="PL"/>
      </w:pPr>
      <w:r>
        <w:t xml:space="preserve">        targetDnai:</w:t>
      </w:r>
    </w:p>
    <w:p w14:paraId="1C8E3ED6" w14:textId="77777777" w:rsidR="00404856" w:rsidRDefault="00404856" w:rsidP="00404856">
      <w:pPr>
        <w:pStyle w:val="PL"/>
      </w:pPr>
      <w:r>
        <w:t xml:space="preserve">          $ref: 'TS29571_CommonData.yaml#/components/schemas/Dnai'</w:t>
      </w:r>
    </w:p>
    <w:p w14:paraId="180D4F0B" w14:textId="77777777" w:rsidR="00404856" w:rsidRDefault="00404856" w:rsidP="00404856">
      <w:pPr>
        <w:pStyle w:val="PL"/>
      </w:pPr>
      <w:r>
        <w:t xml:space="preserve">        gpsi:</w:t>
      </w:r>
    </w:p>
    <w:p w14:paraId="519E0E6B" w14:textId="77777777" w:rsidR="00404856" w:rsidRDefault="00404856" w:rsidP="00404856">
      <w:pPr>
        <w:pStyle w:val="PL"/>
      </w:pPr>
      <w:r>
        <w:t xml:space="preserve">          $ref: 'TS29571_CommonData.yaml#/components/schemas/Gpsi'</w:t>
      </w:r>
    </w:p>
    <w:p w14:paraId="379C0C44" w14:textId="77777777" w:rsidR="00404856" w:rsidRDefault="00404856" w:rsidP="00404856">
      <w:pPr>
        <w:pStyle w:val="PL"/>
      </w:pPr>
      <w:r>
        <w:t xml:space="preserve">        srcUeIpv4Addr:</w:t>
      </w:r>
    </w:p>
    <w:p w14:paraId="788F6E08" w14:textId="77777777" w:rsidR="00404856" w:rsidRDefault="00404856" w:rsidP="00404856">
      <w:pPr>
        <w:pStyle w:val="PL"/>
      </w:pPr>
      <w:r>
        <w:t xml:space="preserve">          $ref: 'TS29122_CommonData.yaml#/components/schemas/Ipv4Addr'</w:t>
      </w:r>
    </w:p>
    <w:p w14:paraId="317D273D" w14:textId="77777777" w:rsidR="00404856" w:rsidRDefault="00404856" w:rsidP="00404856">
      <w:pPr>
        <w:pStyle w:val="PL"/>
      </w:pPr>
      <w:r>
        <w:t xml:space="preserve">        srcUeIpv6Prefix:</w:t>
      </w:r>
    </w:p>
    <w:p w14:paraId="29570C3A" w14:textId="77777777" w:rsidR="00404856" w:rsidRDefault="00404856" w:rsidP="00404856">
      <w:pPr>
        <w:pStyle w:val="PL"/>
      </w:pPr>
      <w:r>
        <w:t xml:space="preserve">          $ref: 'TS29571_CommonData.yaml#/components/schemas/Ipv6Prefix'</w:t>
      </w:r>
    </w:p>
    <w:p w14:paraId="0B7CE856" w14:textId="77777777" w:rsidR="00404856" w:rsidRDefault="00404856" w:rsidP="00404856">
      <w:pPr>
        <w:pStyle w:val="PL"/>
      </w:pPr>
      <w:r>
        <w:t xml:space="preserve">        tgtUeIpv4Addr:</w:t>
      </w:r>
    </w:p>
    <w:p w14:paraId="51E9E7DC" w14:textId="77777777" w:rsidR="00404856" w:rsidRDefault="00404856" w:rsidP="00404856">
      <w:pPr>
        <w:pStyle w:val="PL"/>
      </w:pPr>
      <w:r>
        <w:t xml:space="preserve">          $ref: 'TS29122_CommonData.yaml#/components/schemas/Ipv4Addr'</w:t>
      </w:r>
    </w:p>
    <w:p w14:paraId="1570BABE" w14:textId="77777777" w:rsidR="00404856" w:rsidRDefault="00404856" w:rsidP="00404856">
      <w:pPr>
        <w:pStyle w:val="PL"/>
      </w:pPr>
      <w:r>
        <w:t xml:space="preserve">        tgtUeIpv6Prefix:</w:t>
      </w:r>
    </w:p>
    <w:p w14:paraId="20B8BA01" w14:textId="77777777" w:rsidR="00404856" w:rsidRDefault="00404856" w:rsidP="00404856">
      <w:pPr>
        <w:pStyle w:val="PL"/>
      </w:pPr>
      <w:r>
        <w:t xml:space="preserve">          $ref: 'TS29571_CommonData.yaml#/components/schemas/Ipv6Prefix'</w:t>
      </w:r>
    </w:p>
    <w:p w14:paraId="69C48DEE" w14:textId="77777777" w:rsidR="00404856" w:rsidRDefault="00404856" w:rsidP="00404856">
      <w:pPr>
        <w:pStyle w:val="PL"/>
        <w:rPr>
          <w:rFonts w:cs="Courier New"/>
          <w:szCs w:val="16"/>
          <w:lang w:val="en-US"/>
        </w:rPr>
      </w:pPr>
      <w:r>
        <w:rPr>
          <w:rFonts w:cs="Courier New"/>
          <w:szCs w:val="16"/>
          <w:lang w:val="en-US"/>
        </w:rPr>
        <w:t xml:space="preserve">        ueMac:</w:t>
      </w:r>
    </w:p>
    <w:p w14:paraId="3485CDEF" w14:textId="57A33E80" w:rsidR="00404856" w:rsidRDefault="00404856" w:rsidP="00404856">
      <w:pPr>
        <w:pStyle w:val="PL"/>
        <w:rPr>
          <w:ins w:id="236" w:author="Nokia" w:date="2021-10-30T13:23:00Z"/>
          <w:rFonts w:cs="Courier New"/>
          <w:szCs w:val="16"/>
          <w:lang w:val="en-US"/>
        </w:rPr>
      </w:pPr>
      <w:r>
        <w:rPr>
          <w:rFonts w:cs="Courier New"/>
          <w:szCs w:val="16"/>
          <w:lang w:val="en-US"/>
        </w:rPr>
        <w:t xml:space="preserve">          $ref: 'TS29571_CommonData.yaml#/components/schemas/MacAddr48'</w:t>
      </w:r>
    </w:p>
    <w:p w14:paraId="2CA19F46" w14:textId="09295B9D" w:rsidR="00DA183F" w:rsidRDefault="00DA183F" w:rsidP="00404856">
      <w:pPr>
        <w:pStyle w:val="PL"/>
        <w:rPr>
          <w:ins w:id="237" w:author="Nokia" w:date="2021-10-30T13:23:00Z"/>
          <w:rFonts w:cs="Courier New"/>
          <w:szCs w:val="16"/>
          <w:lang w:val="en-US"/>
        </w:rPr>
      </w:pPr>
      <w:ins w:id="238" w:author="Nokia" w:date="2021-10-30T13:23:00Z">
        <w:r>
          <w:rPr>
            <w:rFonts w:cs="Courier New"/>
            <w:szCs w:val="16"/>
            <w:lang w:val="en-US"/>
          </w:rPr>
          <w:t xml:space="preserve">        easIpReplSupport:</w:t>
        </w:r>
      </w:ins>
    </w:p>
    <w:p w14:paraId="12AC4F35" w14:textId="56046B6B" w:rsidR="00DA183F" w:rsidRDefault="00DA183F" w:rsidP="00404856">
      <w:pPr>
        <w:pStyle w:val="PL"/>
        <w:rPr>
          <w:ins w:id="239" w:author="Nokia" w:date="2021-10-30T13:23:00Z"/>
        </w:rPr>
      </w:pPr>
      <w:ins w:id="240" w:author="Nokia" w:date="2021-10-30T13:23:00Z">
        <w:r>
          <w:t xml:space="preserve">          type: boolean</w:t>
        </w:r>
      </w:ins>
    </w:p>
    <w:p w14:paraId="0299D2A6" w14:textId="209640FE" w:rsidR="00DA183F" w:rsidRDefault="00DA183F" w:rsidP="00404856">
      <w:pPr>
        <w:pStyle w:val="PL"/>
        <w:rPr>
          <w:rFonts w:cs="Courier New"/>
          <w:szCs w:val="16"/>
          <w:lang w:val="en-US"/>
        </w:rPr>
      </w:pPr>
      <w:ins w:id="241" w:author="Nokia" w:date="2021-10-30T13:23:00Z">
        <w:r>
          <w:t xml:space="preserve">          description: </w:t>
        </w:r>
      </w:ins>
      <w:ins w:id="242" w:author="Nokia" w:date="2021-10-30T13:24:00Z">
        <w:r>
          <w:t>Indicates the capability of supporting EAS IP replacement in 5GC.</w:t>
        </w:r>
      </w:ins>
    </w:p>
    <w:p w14:paraId="0C3A27F0" w14:textId="77777777" w:rsidR="00404856" w:rsidRDefault="00404856" w:rsidP="00404856">
      <w:pPr>
        <w:pStyle w:val="PL"/>
      </w:pPr>
      <w:r>
        <w:t xml:space="preserve">        afAckUri:</w:t>
      </w:r>
    </w:p>
    <w:p w14:paraId="2E1ADB0F" w14:textId="77777777" w:rsidR="00404856" w:rsidRDefault="00404856" w:rsidP="00404856">
      <w:pPr>
        <w:pStyle w:val="PL"/>
        <w:rPr>
          <w:rFonts w:cs="Courier New"/>
          <w:szCs w:val="16"/>
          <w:lang w:val="en-US"/>
        </w:rPr>
      </w:pPr>
      <w:r>
        <w:t xml:space="preserve">          $ref: 'TS29122_CommonData.yaml#/components/schemas/Link'</w:t>
      </w:r>
    </w:p>
    <w:p w14:paraId="5752A31E" w14:textId="77777777" w:rsidR="00404856" w:rsidRDefault="00404856" w:rsidP="00404856">
      <w:pPr>
        <w:pStyle w:val="PL"/>
      </w:pPr>
      <w:r>
        <w:t xml:space="preserve">      required:</w:t>
      </w:r>
    </w:p>
    <w:p w14:paraId="1848997B" w14:textId="77777777" w:rsidR="00404856" w:rsidRDefault="00404856" w:rsidP="00404856">
      <w:pPr>
        <w:pStyle w:val="PL"/>
      </w:pPr>
      <w:r>
        <w:t xml:space="preserve">        - dnaiChgType</w:t>
      </w:r>
    </w:p>
    <w:p w14:paraId="3434C685" w14:textId="77777777" w:rsidR="00404856" w:rsidRDefault="00404856" w:rsidP="00404856">
      <w:pPr>
        <w:pStyle w:val="PL"/>
      </w:pPr>
      <w:r>
        <w:t xml:space="preserve">        - subscribedEvent</w:t>
      </w:r>
    </w:p>
    <w:p w14:paraId="67B0B70D" w14:textId="77777777" w:rsidR="00404856" w:rsidRDefault="00404856" w:rsidP="00404856">
      <w:pPr>
        <w:pStyle w:val="PL"/>
      </w:pPr>
      <w:r>
        <w:t xml:space="preserve">    AfResultInfo:</w:t>
      </w:r>
    </w:p>
    <w:p w14:paraId="016B6CA8" w14:textId="77777777" w:rsidR="00404856" w:rsidRDefault="00404856" w:rsidP="00404856">
      <w:pPr>
        <w:pStyle w:val="PL"/>
        <w:rPr>
          <w:rFonts w:eastAsia="Batang"/>
        </w:rPr>
      </w:pPr>
      <w:r>
        <w:rPr>
          <w:rFonts w:eastAsia="Batang"/>
        </w:rPr>
        <w:t xml:space="preserve">      description: Identifies the result of application layer handling.</w:t>
      </w:r>
    </w:p>
    <w:p w14:paraId="113410F9" w14:textId="77777777" w:rsidR="00404856" w:rsidRDefault="00404856" w:rsidP="00404856">
      <w:pPr>
        <w:pStyle w:val="PL"/>
      </w:pPr>
      <w:r>
        <w:t xml:space="preserve">      type: object</w:t>
      </w:r>
    </w:p>
    <w:p w14:paraId="157BCCD2" w14:textId="77777777" w:rsidR="00404856" w:rsidRDefault="00404856" w:rsidP="00404856">
      <w:pPr>
        <w:pStyle w:val="PL"/>
      </w:pPr>
      <w:r>
        <w:t xml:space="preserve">      properties:</w:t>
      </w:r>
    </w:p>
    <w:p w14:paraId="496D4149" w14:textId="77777777" w:rsidR="00404856" w:rsidRDefault="00404856" w:rsidP="00404856">
      <w:pPr>
        <w:pStyle w:val="PL"/>
      </w:pPr>
      <w:r>
        <w:t xml:space="preserve">        afStatus:</w:t>
      </w:r>
    </w:p>
    <w:p w14:paraId="7F6E570F" w14:textId="77777777" w:rsidR="00404856" w:rsidRDefault="00404856" w:rsidP="00404856">
      <w:pPr>
        <w:pStyle w:val="PL"/>
      </w:pPr>
      <w:r>
        <w:t xml:space="preserve">          $ref: '#/components/schemas/</w:t>
      </w:r>
      <w:r>
        <w:rPr>
          <w:lang w:eastAsia="zh-CN"/>
        </w:rPr>
        <w:t>AfResultStatus</w:t>
      </w:r>
      <w:r>
        <w:t>'</w:t>
      </w:r>
    </w:p>
    <w:p w14:paraId="470ED22F" w14:textId="77777777" w:rsidR="00404856" w:rsidRDefault="00404856" w:rsidP="00404856">
      <w:pPr>
        <w:pStyle w:val="PL"/>
      </w:pPr>
      <w:r>
        <w:lastRenderedPageBreak/>
        <w:t xml:space="preserve">        </w:t>
      </w:r>
      <w:r>
        <w:rPr>
          <w:rFonts w:hint="eastAsia"/>
          <w:lang w:eastAsia="zh-CN"/>
        </w:rPr>
        <w:t>trafficRoute</w:t>
      </w:r>
      <w:r>
        <w:t>:</w:t>
      </w:r>
    </w:p>
    <w:p w14:paraId="1EA2391B" w14:textId="77777777" w:rsidR="00404856" w:rsidRDefault="00404856" w:rsidP="00404856">
      <w:pPr>
        <w:pStyle w:val="PL"/>
      </w:pPr>
      <w:r>
        <w:t xml:space="preserve">          $ref: '</w:t>
      </w:r>
      <w:r>
        <w:rPr>
          <w:rFonts w:cs="Courier New"/>
          <w:szCs w:val="16"/>
          <w:lang w:val="en-US"/>
        </w:rPr>
        <w:t>TS29571_CommonData.yaml#</w:t>
      </w:r>
      <w:r>
        <w:t>/components/schemas/RouteToLocation'</w:t>
      </w:r>
    </w:p>
    <w:p w14:paraId="50758717" w14:textId="77777777" w:rsidR="00404856" w:rsidRDefault="00404856" w:rsidP="00404856">
      <w:pPr>
        <w:pStyle w:val="PL"/>
      </w:pPr>
      <w:r>
        <w:t xml:space="preserve">        upBuffInd:</w:t>
      </w:r>
    </w:p>
    <w:p w14:paraId="47CC65BB" w14:textId="77777777" w:rsidR="00404856" w:rsidRDefault="00404856" w:rsidP="00404856">
      <w:pPr>
        <w:pStyle w:val="PL"/>
      </w:pPr>
      <w:r>
        <w:t xml:space="preserve">          type: boolean</w:t>
      </w:r>
    </w:p>
    <w:p w14:paraId="076791C0" w14:textId="06B98B00" w:rsidR="00404856" w:rsidRDefault="00404856" w:rsidP="00404856">
      <w:pPr>
        <w:pStyle w:val="PL"/>
        <w:rPr>
          <w:ins w:id="243" w:author="Nokia" w:date="2021-10-30T13:24:00Z"/>
        </w:rPr>
      </w:pPr>
      <w:r>
        <w:t xml:space="preserve">          description: </w:t>
      </w:r>
      <w:r>
        <w:rPr>
          <w:rFonts w:cs="Arial"/>
          <w:szCs w:val="18"/>
          <w:lang w:eastAsia="zh-CN"/>
        </w:rPr>
        <w:t xml:space="preserve">If present and set to "true" it indicates that </w:t>
      </w:r>
      <w:r>
        <w:t>buffering of uplink traffic to the target DNAI is needed.</w:t>
      </w:r>
    </w:p>
    <w:p w14:paraId="331D08E6" w14:textId="77777777" w:rsidR="00036713" w:rsidRDefault="00036713" w:rsidP="00036713">
      <w:pPr>
        <w:pStyle w:val="PL"/>
        <w:rPr>
          <w:ins w:id="244" w:author="Nokia" w:date="2021-10-30T13:25:00Z"/>
        </w:rPr>
      </w:pPr>
      <w:ins w:id="245" w:author="Nokia" w:date="2021-10-30T13:25:00Z">
        <w:r>
          <w:t xml:space="preserve">        </w:t>
        </w:r>
        <w:r w:rsidRPr="00A373D7">
          <w:t>easIpReplaceInfos</w:t>
        </w:r>
        <w:r>
          <w:t>:</w:t>
        </w:r>
      </w:ins>
    </w:p>
    <w:p w14:paraId="7BEB30E2" w14:textId="77777777" w:rsidR="00036713" w:rsidRDefault="00036713" w:rsidP="00036713">
      <w:pPr>
        <w:pStyle w:val="PL"/>
        <w:rPr>
          <w:ins w:id="246" w:author="Nokia" w:date="2021-10-30T13:25:00Z"/>
        </w:rPr>
      </w:pPr>
      <w:ins w:id="247" w:author="Nokia" w:date="2021-10-30T13:25:00Z">
        <w:r>
          <w:t xml:space="preserve">          type: array</w:t>
        </w:r>
      </w:ins>
    </w:p>
    <w:p w14:paraId="08BF3A0A" w14:textId="77777777" w:rsidR="00036713" w:rsidRDefault="00036713" w:rsidP="00036713">
      <w:pPr>
        <w:pStyle w:val="PL"/>
        <w:rPr>
          <w:ins w:id="248" w:author="Nokia" w:date="2021-10-30T13:25:00Z"/>
        </w:rPr>
      </w:pPr>
      <w:ins w:id="249" w:author="Nokia" w:date="2021-10-30T13:25:00Z">
        <w:r>
          <w:t xml:space="preserve">          items:</w:t>
        </w:r>
      </w:ins>
    </w:p>
    <w:p w14:paraId="2B224B1B" w14:textId="4F240714" w:rsidR="00036713" w:rsidRDefault="00036713" w:rsidP="00036713">
      <w:pPr>
        <w:pStyle w:val="PL"/>
        <w:rPr>
          <w:ins w:id="250" w:author="Nokia" w:date="2021-10-30T13:25:00Z"/>
        </w:rPr>
      </w:pPr>
      <w:ins w:id="251" w:author="Nokia" w:date="2021-10-30T13:25:00Z">
        <w:r>
          <w:t xml:space="preserve">            $ref: '</w:t>
        </w:r>
      </w:ins>
      <w:ins w:id="252" w:author="Nokia" w:date="2021-11-17T11:20:00Z">
        <w:r w:rsidR="00140E95">
          <w:t>TS29571_CommonData.yaml</w:t>
        </w:r>
      </w:ins>
      <w:ins w:id="253" w:author="Nokia" w:date="2021-10-30T13:25:00Z">
        <w:r>
          <w:t>#/components/schemas/EasIpReplacementInfo'</w:t>
        </w:r>
      </w:ins>
    </w:p>
    <w:p w14:paraId="5DA80A7F" w14:textId="77777777" w:rsidR="00036713" w:rsidRDefault="00036713" w:rsidP="00036713">
      <w:pPr>
        <w:pStyle w:val="PL"/>
        <w:rPr>
          <w:ins w:id="254" w:author="Nokia" w:date="2021-10-30T13:25:00Z"/>
        </w:rPr>
      </w:pPr>
      <w:ins w:id="255" w:author="Nokia" w:date="2021-10-30T13:25:00Z">
        <w:r>
          <w:t xml:space="preserve">          minItems: 1</w:t>
        </w:r>
      </w:ins>
    </w:p>
    <w:p w14:paraId="6ED01E27" w14:textId="12A7931D" w:rsidR="00036713" w:rsidRDefault="00036713" w:rsidP="00036713">
      <w:pPr>
        <w:pStyle w:val="PL"/>
      </w:pPr>
      <w:ins w:id="256" w:author="Nokia" w:date="2021-10-30T13:25:00Z">
        <w:r>
          <w:t xml:space="preserve">          description: </w:t>
        </w:r>
        <w:r w:rsidRPr="00A373D7">
          <w:t>Contains EAS IP replacement information</w:t>
        </w:r>
        <w:r>
          <w:rPr>
            <w:rFonts w:cs="Arial"/>
            <w:szCs w:val="18"/>
            <w:lang w:eastAsia="zh-CN"/>
          </w:rPr>
          <w:t>.</w:t>
        </w:r>
      </w:ins>
    </w:p>
    <w:p w14:paraId="2B4F2BEC" w14:textId="77777777" w:rsidR="00404856" w:rsidRDefault="00404856" w:rsidP="00404856">
      <w:pPr>
        <w:pStyle w:val="PL"/>
      </w:pPr>
      <w:r>
        <w:t xml:space="preserve">      required:</w:t>
      </w:r>
    </w:p>
    <w:p w14:paraId="1754C6EB" w14:textId="77777777" w:rsidR="00404856" w:rsidRDefault="00404856" w:rsidP="00404856">
      <w:pPr>
        <w:pStyle w:val="PL"/>
      </w:pPr>
      <w:r>
        <w:t xml:space="preserve">        - afStatus</w:t>
      </w:r>
    </w:p>
    <w:p w14:paraId="2A5FD21B" w14:textId="77777777" w:rsidR="00404856" w:rsidRDefault="00404856" w:rsidP="00404856">
      <w:pPr>
        <w:pStyle w:val="PL"/>
      </w:pPr>
      <w:r>
        <w:t xml:space="preserve">    AfAckInfo:</w:t>
      </w:r>
    </w:p>
    <w:p w14:paraId="390C1A25" w14:textId="77777777" w:rsidR="00404856" w:rsidRDefault="00404856" w:rsidP="00404856">
      <w:pPr>
        <w:pStyle w:val="PL"/>
        <w:rPr>
          <w:rFonts w:eastAsia="Batang"/>
        </w:rPr>
      </w:pPr>
      <w:r>
        <w:rPr>
          <w:rFonts w:eastAsia="Batang"/>
        </w:rPr>
        <w:t xml:space="preserve">      description: Represents acknowledgement information of a traffic influence event notification.</w:t>
      </w:r>
    </w:p>
    <w:p w14:paraId="2053CA18" w14:textId="77777777" w:rsidR="00404856" w:rsidRDefault="00404856" w:rsidP="00404856">
      <w:pPr>
        <w:pStyle w:val="PL"/>
      </w:pPr>
      <w:r>
        <w:t xml:space="preserve">      type: object</w:t>
      </w:r>
    </w:p>
    <w:p w14:paraId="497CCD97" w14:textId="77777777" w:rsidR="00404856" w:rsidRDefault="00404856" w:rsidP="00404856">
      <w:pPr>
        <w:pStyle w:val="PL"/>
      </w:pPr>
      <w:r>
        <w:t xml:space="preserve">      properties:</w:t>
      </w:r>
    </w:p>
    <w:p w14:paraId="53E7EFA6" w14:textId="77777777" w:rsidR="00404856" w:rsidRDefault="00404856" w:rsidP="00404856">
      <w:pPr>
        <w:pStyle w:val="PL"/>
      </w:pPr>
      <w:r>
        <w:t xml:space="preserve">        afTransId:</w:t>
      </w:r>
    </w:p>
    <w:p w14:paraId="03E18C53" w14:textId="77777777" w:rsidR="00404856" w:rsidRDefault="00404856" w:rsidP="00404856">
      <w:pPr>
        <w:pStyle w:val="PL"/>
      </w:pPr>
      <w:r>
        <w:t xml:space="preserve">          type: string</w:t>
      </w:r>
    </w:p>
    <w:p w14:paraId="7ED0F788" w14:textId="77777777" w:rsidR="00404856" w:rsidRDefault="00404856" w:rsidP="00404856">
      <w:pPr>
        <w:pStyle w:val="PL"/>
      </w:pPr>
      <w:r>
        <w:t xml:space="preserve">        </w:t>
      </w:r>
      <w:r>
        <w:rPr>
          <w:lang w:eastAsia="zh-CN"/>
        </w:rPr>
        <w:t>ackResult</w:t>
      </w:r>
      <w:r>
        <w:t>:</w:t>
      </w:r>
    </w:p>
    <w:p w14:paraId="31B52321" w14:textId="77777777" w:rsidR="00404856" w:rsidRDefault="00404856" w:rsidP="00404856">
      <w:pPr>
        <w:pStyle w:val="PL"/>
      </w:pPr>
      <w:r>
        <w:t xml:space="preserve">          $ref: '#/components/schemas/AfResultInfo'</w:t>
      </w:r>
    </w:p>
    <w:p w14:paraId="0D11733F" w14:textId="77777777" w:rsidR="00404856" w:rsidRDefault="00404856" w:rsidP="00404856">
      <w:pPr>
        <w:pStyle w:val="PL"/>
      </w:pPr>
      <w:r>
        <w:t xml:space="preserve">        gpsi:</w:t>
      </w:r>
    </w:p>
    <w:p w14:paraId="717EEB96" w14:textId="77777777" w:rsidR="00404856" w:rsidRDefault="00404856" w:rsidP="00404856">
      <w:pPr>
        <w:pStyle w:val="PL"/>
      </w:pPr>
      <w:r>
        <w:t xml:space="preserve">          $ref: 'TS29571_CommonData.yaml#/components/schemas/Gpsi'</w:t>
      </w:r>
    </w:p>
    <w:p w14:paraId="2D20C012" w14:textId="77777777" w:rsidR="00404856" w:rsidRDefault="00404856" w:rsidP="00404856">
      <w:pPr>
        <w:pStyle w:val="PL"/>
      </w:pPr>
      <w:r>
        <w:t xml:space="preserve">      required:</w:t>
      </w:r>
    </w:p>
    <w:p w14:paraId="0EEBEC18" w14:textId="7B961275" w:rsidR="00EB5F46" w:rsidRDefault="00404856" w:rsidP="00EB5F46">
      <w:pPr>
        <w:pStyle w:val="PL"/>
        <w:rPr>
          <w:lang w:eastAsia="zh-CN"/>
        </w:rPr>
      </w:pPr>
      <w:r>
        <w:t xml:space="preserve">        - </w:t>
      </w:r>
      <w:r>
        <w:rPr>
          <w:lang w:eastAsia="zh-CN"/>
        </w:rPr>
        <w:t>ackResult</w:t>
      </w:r>
    </w:p>
    <w:p w14:paraId="19174CE6" w14:textId="77777777" w:rsidR="00404856" w:rsidRDefault="00404856" w:rsidP="00404856">
      <w:pPr>
        <w:pStyle w:val="PL"/>
      </w:pPr>
      <w:r>
        <w:t xml:space="preserve">    SubscribedEvent:</w:t>
      </w:r>
    </w:p>
    <w:p w14:paraId="2DEDD09F" w14:textId="77777777" w:rsidR="00404856" w:rsidRDefault="00404856" w:rsidP="00404856">
      <w:pPr>
        <w:pStyle w:val="PL"/>
      </w:pPr>
      <w:r>
        <w:t xml:space="preserve">      anyOf:</w:t>
      </w:r>
    </w:p>
    <w:p w14:paraId="17693F07" w14:textId="77777777" w:rsidR="00404856" w:rsidRDefault="00404856" w:rsidP="00404856">
      <w:pPr>
        <w:pStyle w:val="PL"/>
      </w:pPr>
      <w:r>
        <w:t xml:space="preserve">      - type: string</w:t>
      </w:r>
    </w:p>
    <w:p w14:paraId="3BA3AC29" w14:textId="77777777" w:rsidR="00404856" w:rsidRDefault="00404856" w:rsidP="00404856">
      <w:pPr>
        <w:pStyle w:val="PL"/>
      </w:pPr>
      <w:r>
        <w:t xml:space="preserve">        enum:</w:t>
      </w:r>
    </w:p>
    <w:p w14:paraId="111078B7" w14:textId="77777777" w:rsidR="00404856" w:rsidRDefault="00404856" w:rsidP="00404856">
      <w:pPr>
        <w:pStyle w:val="PL"/>
      </w:pPr>
      <w:r>
        <w:t xml:space="preserve">          - UP_PATH_CHANGE</w:t>
      </w:r>
    </w:p>
    <w:p w14:paraId="3FF3B376" w14:textId="77777777" w:rsidR="00404856" w:rsidRDefault="00404856" w:rsidP="00404856">
      <w:pPr>
        <w:pStyle w:val="PL"/>
      </w:pPr>
      <w:r>
        <w:t xml:space="preserve">      - type: string</w:t>
      </w:r>
    </w:p>
    <w:p w14:paraId="03388B70" w14:textId="77777777" w:rsidR="00404856" w:rsidRDefault="00404856" w:rsidP="00404856">
      <w:pPr>
        <w:pStyle w:val="PL"/>
      </w:pPr>
      <w:r>
        <w:t xml:space="preserve">      description: &gt;</w:t>
      </w:r>
    </w:p>
    <w:p w14:paraId="2B4A0BCD" w14:textId="77777777" w:rsidR="00404856" w:rsidRDefault="00404856" w:rsidP="00404856">
      <w:pPr>
        <w:pStyle w:val="PL"/>
      </w:pPr>
      <w:r>
        <w:t xml:space="preserve">        Possible values are</w:t>
      </w:r>
    </w:p>
    <w:p w14:paraId="52B36F39" w14:textId="77777777" w:rsidR="00404856" w:rsidRDefault="00404856" w:rsidP="00404856">
      <w:pPr>
        <w:pStyle w:val="PL"/>
      </w:pPr>
      <w:r>
        <w:t xml:space="preserve">        - UP_PATH_CHANGE: The AF requests to be notified when the UP path changes for the PDU session.</w:t>
      </w:r>
    </w:p>
    <w:p w14:paraId="48BEAD95" w14:textId="77777777" w:rsidR="00404856" w:rsidRDefault="00404856" w:rsidP="00404856">
      <w:pPr>
        <w:pStyle w:val="PL"/>
      </w:pPr>
      <w:r>
        <w:t xml:space="preserve">    </w:t>
      </w:r>
      <w:r>
        <w:rPr>
          <w:lang w:eastAsia="zh-CN"/>
        </w:rPr>
        <w:t>AfResultStatus</w:t>
      </w:r>
      <w:r>
        <w:t>:</w:t>
      </w:r>
    </w:p>
    <w:p w14:paraId="5615F8BB" w14:textId="77777777" w:rsidR="00404856" w:rsidRDefault="00404856" w:rsidP="00404856">
      <w:pPr>
        <w:pStyle w:val="PL"/>
      </w:pPr>
      <w:r>
        <w:t xml:space="preserve">      anyOf:</w:t>
      </w:r>
    </w:p>
    <w:p w14:paraId="23F40257" w14:textId="77777777" w:rsidR="00404856" w:rsidRDefault="00404856" w:rsidP="00404856">
      <w:pPr>
        <w:pStyle w:val="PL"/>
      </w:pPr>
      <w:r>
        <w:t xml:space="preserve">        - type: string</w:t>
      </w:r>
    </w:p>
    <w:p w14:paraId="630A865D" w14:textId="77777777" w:rsidR="00404856" w:rsidRDefault="00404856" w:rsidP="00404856">
      <w:pPr>
        <w:pStyle w:val="PL"/>
      </w:pPr>
      <w:r>
        <w:t xml:space="preserve">          enum:</w:t>
      </w:r>
    </w:p>
    <w:p w14:paraId="25D197EC" w14:textId="77777777" w:rsidR="00404856" w:rsidRDefault="00404856" w:rsidP="00404856">
      <w:pPr>
        <w:pStyle w:val="PL"/>
      </w:pPr>
      <w:r>
        <w:t xml:space="preserve">            - SUCCESS</w:t>
      </w:r>
    </w:p>
    <w:p w14:paraId="74BDEF0E" w14:textId="77777777" w:rsidR="00404856" w:rsidRDefault="00404856" w:rsidP="00404856">
      <w:pPr>
        <w:pStyle w:val="PL"/>
      </w:pPr>
      <w:r>
        <w:t xml:space="preserve">            - </w:t>
      </w:r>
      <w:r>
        <w:rPr>
          <w:lang w:eastAsia="zh-CN"/>
        </w:rPr>
        <w:t>TEMPORARY_CONGESTION</w:t>
      </w:r>
    </w:p>
    <w:p w14:paraId="3588E060" w14:textId="77777777" w:rsidR="00404856" w:rsidRDefault="00404856" w:rsidP="00404856">
      <w:pPr>
        <w:pStyle w:val="PL"/>
        <w:rPr>
          <w:lang w:eastAsia="zh-CN"/>
        </w:rPr>
      </w:pPr>
      <w:r>
        <w:t xml:space="preserve">            - </w:t>
      </w:r>
      <w:r>
        <w:rPr>
          <w:rFonts w:hint="eastAsia"/>
          <w:lang w:eastAsia="zh-CN"/>
        </w:rPr>
        <w:t>RELOC_NO_ALLOWED</w:t>
      </w:r>
    </w:p>
    <w:p w14:paraId="5F14991E" w14:textId="77777777" w:rsidR="00404856" w:rsidRDefault="00404856" w:rsidP="00404856">
      <w:pPr>
        <w:pStyle w:val="PL"/>
      </w:pPr>
      <w:r>
        <w:t xml:space="preserve">            - OTHER</w:t>
      </w:r>
    </w:p>
    <w:p w14:paraId="3442F05C" w14:textId="77777777" w:rsidR="00404856" w:rsidRDefault="00404856" w:rsidP="00404856">
      <w:pPr>
        <w:pStyle w:val="PL"/>
      </w:pPr>
      <w:r>
        <w:t xml:space="preserve">        - type: string</w:t>
      </w:r>
    </w:p>
    <w:p w14:paraId="070BD8CF" w14:textId="77777777" w:rsidR="00404856" w:rsidRDefault="00404856" w:rsidP="00404856">
      <w:pPr>
        <w:pStyle w:val="PL"/>
      </w:pPr>
      <w:r>
        <w:t xml:space="preserve">      description: &gt;</w:t>
      </w:r>
    </w:p>
    <w:p w14:paraId="6C893970" w14:textId="77777777" w:rsidR="00404856" w:rsidRDefault="00404856" w:rsidP="00404856">
      <w:pPr>
        <w:pStyle w:val="PL"/>
      </w:pPr>
      <w:r>
        <w:t xml:space="preserve">        Possible values are</w:t>
      </w:r>
    </w:p>
    <w:p w14:paraId="676D7F63" w14:textId="77777777" w:rsidR="00404856" w:rsidRDefault="00404856" w:rsidP="00404856">
      <w:pPr>
        <w:pStyle w:val="PL"/>
      </w:pPr>
      <w:r>
        <w:t xml:space="preserve">        - SUCCESS: </w:t>
      </w:r>
      <w:r>
        <w:rPr>
          <w:rFonts w:cs="Arial"/>
          <w:szCs w:val="18"/>
          <w:lang w:eastAsia="zh-CN"/>
        </w:rPr>
        <w:t>The application layer is ready or the relocation is completed</w:t>
      </w:r>
      <w:r>
        <w:t>.</w:t>
      </w:r>
    </w:p>
    <w:p w14:paraId="6EBCE2FC" w14:textId="77777777" w:rsidR="00404856" w:rsidRDefault="00404856" w:rsidP="00404856">
      <w:pPr>
        <w:pStyle w:val="PL"/>
      </w:pPr>
      <w:r>
        <w:t xml:space="preserve">        - </w:t>
      </w:r>
      <w:r>
        <w:rPr>
          <w:lang w:eastAsia="zh-CN"/>
        </w:rPr>
        <w:t>TEMPORARY_CONGESTION: The application relocation fails due to temporary congestion.</w:t>
      </w:r>
    </w:p>
    <w:p w14:paraId="5F5CDE92" w14:textId="77777777" w:rsidR="00404856" w:rsidRDefault="00404856" w:rsidP="00404856">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08D37F27" w14:textId="77777777" w:rsidR="00404856" w:rsidRDefault="00404856" w:rsidP="00404856">
      <w:pPr>
        <w:pStyle w:val="PL"/>
      </w:pPr>
      <w:r>
        <w:t xml:space="preserve">        - </w:t>
      </w:r>
      <w:r>
        <w:rPr>
          <w:lang w:eastAsia="zh-CN"/>
        </w:rPr>
        <w:t>OTHER</w:t>
      </w:r>
      <w:r>
        <w:t xml:space="preserve">: </w:t>
      </w:r>
      <w:r>
        <w:rPr>
          <w:lang w:eastAsia="zh-CN"/>
        </w:rPr>
        <w:t>The application relocation fails due to other reason.</w:t>
      </w:r>
    </w:p>
    <w:p w14:paraId="5248E8D5" w14:textId="2ED69A9D" w:rsidR="0061791A" w:rsidRPr="00404856" w:rsidRDefault="0061791A" w:rsidP="0061791A">
      <w:pPr>
        <w:rPr>
          <w:rFonts w:eastAsiaTheme="minorEastAsia"/>
        </w:rPr>
      </w:pPr>
    </w:p>
    <w:bookmarkEnd w:id="97"/>
    <w:bookmarkEnd w:id="98"/>
    <w:bookmarkEnd w:id="99"/>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F9"/>
    <w:rsid w:val="00022E4A"/>
    <w:rsid w:val="00036713"/>
    <w:rsid w:val="000548A3"/>
    <w:rsid w:val="00091566"/>
    <w:rsid w:val="000A6394"/>
    <w:rsid w:val="000B7FED"/>
    <w:rsid w:val="000C038A"/>
    <w:rsid w:val="000C6598"/>
    <w:rsid w:val="000D44B3"/>
    <w:rsid w:val="0013294F"/>
    <w:rsid w:val="00140E9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49A0"/>
    <w:rsid w:val="00304F1A"/>
    <w:rsid w:val="00305409"/>
    <w:rsid w:val="003609EF"/>
    <w:rsid w:val="0036231A"/>
    <w:rsid w:val="00374DD4"/>
    <w:rsid w:val="00386AEA"/>
    <w:rsid w:val="003E1A36"/>
    <w:rsid w:val="00404856"/>
    <w:rsid w:val="00410371"/>
    <w:rsid w:val="004242F1"/>
    <w:rsid w:val="00487591"/>
    <w:rsid w:val="004B75B7"/>
    <w:rsid w:val="004E6E0C"/>
    <w:rsid w:val="0051580D"/>
    <w:rsid w:val="00545FA0"/>
    <w:rsid w:val="00547111"/>
    <w:rsid w:val="00592D74"/>
    <w:rsid w:val="005E2C44"/>
    <w:rsid w:val="0061791A"/>
    <w:rsid w:val="00621188"/>
    <w:rsid w:val="006257ED"/>
    <w:rsid w:val="00665C47"/>
    <w:rsid w:val="00676592"/>
    <w:rsid w:val="00695808"/>
    <w:rsid w:val="006B46FB"/>
    <w:rsid w:val="006D6687"/>
    <w:rsid w:val="006E21FB"/>
    <w:rsid w:val="00792342"/>
    <w:rsid w:val="007977A8"/>
    <w:rsid w:val="007B512A"/>
    <w:rsid w:val="007C2097"/>
    <w:rsid w:val="007D6A07"/>
    <w:rsid w:val="007F7259"/>
    <w:rsid w:val="008040A8"/>
    <w:rsid w:val="00816673"/>
    <w:rsid w:val="008279FA"/>
    <w:rsid w:val="008626E7"/>
    <w:rsid w:val="00870EE7"/>
    <w:rsid w:val="008863B9"/>
    <w:rsid w:val="00891212"/>
    <w:rsid w:val="00891CAF"/>
    <w:rsid w:val="008A45A6"/>
    <w:rsid w:val="008C48AD"/>
    <w:rsid w:val="008F3789"/>
    <w:rsid w:val="008F686C"/>
    <w:rsid w:val="009148DE"/>
    <w:rsid w:val="00941E30"/>
    <w:rsid w:val="009777D9"/>
    <w:rsid w:val="00991B88"/>
    <w:rsid w:val="009A5753"/>
    <w:rsid w:val="009A579D"/>
    <w:rsid w:val="009D2608"/>
    <w:rsid w:val="009E3297"/>
    <w:rsid w:val="009F734F"/>
    <w:rsid w:val="00A246B6"/>
    <w:rsid w:val="00A373D7"/>
    <w:rsid w:val="00A47E70"/>
    <w:rsid w:val="00A50CF0"/>
    <w:rsid w:val="00A7671C"/>
    <w:rsid w:val="00AA2CBC"/>
    <w:rsid w:val="00AB54C5"/>
    <w:rsid w:val="00AC5820"/>
    <w:rsid w:val="00AD1CD8"/>
    <w:rsid w:val="00B23ADB"/>
    <w:rsid w:val="00B258BB"/>
    <w:rsid w:val="00B67B97"/>
    <w:rsid w:val="00B968C8"/>
    <w:rsid w:val="00BA3EC5"/>
    <w:rsid w:val="00BA51D9"/>
    <w:rsid w:val="00BB5DFC"/>
    <w:rsid w:val="00BD279D"/>
    <w:rsid w:val="00BD6BB8"/>
    <w:rsid w:val="00BF1B8A"/>
    <w:rsid w:val="00C016EC"/>
    <w:rsid w:val="00C11C1E"/>
    <w:rsid w:val="00C66BA2"/>
    <w:rsid w:val="00C95985"/>
    <w:rsid w:val="00CC5026"/>
    <w:rsid w:val="00CC68D0"/>
    <w:rsid w:val="00D03F9A"/>
    <w:rsid w:val="00D06D51"/>
    <w:rsid w:val="00D24991"/>
    <w:rsid w:val="00D50255"/>
    <w:rsid w:val="00D5292A"/>
    <w:rsid w:val="00D66520"/>
    <w:rsid w:val="00DA183F"/>
    <w:rsid w:val="00DE34CF"/>
    <w:rsid w:val="00E13F3D"/>
    <w:rsid w:val="00E34898"/>
    <w:rsid w:val="00EA015C"/>
    <w:rsid w:val="00EB09B7"/>
    <w:rsid w:val="00EB5F46"/>
    <w:rsid w:val="00EE7D7C"/>
    <w:rsid w:val="00F25D98"/>
    <w:rsid w:val="00F300FB"/>
    <w:rsid w:val="00F427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F42743"/>
    <w:rPr>
      <w:rFonts w:ascii="Arial" w:hAnsi="Arial"/>
      <w:sz w:val="24"/>
      <w:lang w:val="en-GB" w:eastAsia="en-US"/>
    </w:rPr>
  </w:style>
  <w:style w:type="character" w:customStyle="1" w:styleId="TALChar">
    <w:name w:val="TAL Char"/>
    <w:link w:val="TAL"/>
    <w:qFormat/>
    <w:rsid w:val="00F42743"/>
    <w:rPr>
      <w:rFonts w:ascii="Arial" w:hAnsi="Arial"/>
      <w:sz w:val="18"/>
      <w:lang w:val="en-GB" w:eastAsia="en-US"/>
    </w:rPr>
  </w:style>
  <w:style w:type="character" w:customStyle="1" w:styleId="TAHChar">
    <w:name w:val="TAH Char"/>
    <w:link w:val="TAH"/>
    <w:qFormat/>
    <w:rsid w:val="00F42743"/>
    <w:rPr>
      <w:rFonts w:ascii="Arial" w:hAnsi="Arial"/>
      <w:b/>
      <w:sz w:val="18"/>
      <w:lang w:val="en-GB" w:eastAsia="en-US"/>
    </w:rPr>
  </w:style>
  <w:style w:type="character" w:customStyle="1" w:styleId="THChar">
    <w:name w:val="TH Char"/>
    <w:link w:val="TH"/>
    <w:qFormat/>
    <w:rsid w:val="00F42743"/>
    <w:rPr>
      <w:rFonts w:ascii="Arial" w:hAnsi="Arial"/>
      <w:b/>
      <w:lang w:val="en-GB" w:eastAsia="en-US"/>
    </w:rPr>
  </w:style>
  <w:style w:type="character" w:customStyle="1" w:styleId="TANChar">
    <w:name w:val="TAN Char"/>
    <w:link w:val="TAN"/>
    <w:qFormat/>
    <w:rsid w:val="00F42743"/>
    <w:rPr>
      <w:rFonts w:ascii="Arial" w:hAnsi="Arial"/>
      <w:sz w:val="18"/>
      <w:lang w:val="en-GB" w:eastAsia="en-US"/>
    </w:rPr>
  </w:style>
  <w:style w:type="character" w:customStyle="1" w:styleId="Heading5Char">
    <w:name w:val="Heading 5 Char"/>
    <w:link w:val="Heading5"/>
    <w:rsid w:val="00C11C1E"/>
    <w:rPr>
      <w:rFonts w:ascii="Arial" w:hAnsi="Arial"/>
      <w:sz w:val="22"/>
      <w:lang w:val="en-GB" w:eastAsia="en-US"/>
    </w:rPr>
  </w:style>
  <w:style w:type="character" w:customStyle="1" w:styleId="NOZchn">
    <w:name w:val="NO Zchn"/>
    <w:link w:val="NO"/>
    <w:rsid w:val="00C11C1E"/>
    <w:rPr>
      <w:rFonts w:ascii="Times New Roman" w:hAnsi="Times New Roman"/>
      <w:lang w:val="en-GB" w:eastAsia="en-US"/>
    </w:rPr>
  </w:style>
  <w:style w:type="character" w:customStyle="1" w:styleId="TACChar">
    <w:name w:val="TAC Char"/>
    <w:link w:val="TAC"/>
    <w:qFormat/>
    <w:rsid w:val="00C11C1E"/>
    <w:rPr>
      <w:rFonts w:ascii="Arial" w:hAnsi="Arial"/>
      <w:sz w:val="18"/>
      <w:lang w:val="en-GB" w:eastAsia="en-US"/>
    </w:rPr>
  </w:style>
  <w:style w:type="character" w:customStyle="1" w:styleId="PLChar">
    <w:name w:val="PL Char"/>
    <w:link w:val="PL"/>
    <w:qFormat/>
    <w:rsid w:val="00404856"/>
    <w:rPr>
      <w:rFonts w:ascii="Courier New" w:hAnsi="Courier New"/>
      <w:noProof/>
      <w:sz w:val="16"/>
      <w:lang w:val="en-GB" w:eastAsia="en-US"/>
    </w:rPr>
  </w:style>
  <w:style w:type="character" w:customStyle="1" w:styleId="Heading1Char">
    <w:name w:val="Heading 1 Char"/>
    <w:link w:val="Heading1"/>
    <w:rsid w:val="00404856"/>
    <w:rPr>
      <w:rFonts w:ascii="Arial" w:hAnsi="Arial"/>
      <w:sz w:val="36"/>
      <w:lang w:val="en-GB" w:eastAsia="en-US"/>
    </w:rPr>
  </w:style>
  <w:style w:type="character" w:customStyle="1" w:styleId="Heading2Char">
    <w:name w:val="Heading 2 Char"/>
    <w:link w:val="Heading2"/>
    <w:rsid w:val="00D5292A"/>
    <w:rPr>
      <w:rFonts w:ascii="Arial" w:hAnsi="Arial"/>
      <w:sz w:val="32"/>
      <w:lang w:val="en-GB" w:eastAsia="en-US"/>
    </w:rPr>
  </w:style>
  <w:style w:type="character" w:customStyle="1" w:styleId="EWChar">
    <w:name w:val="EW Char"/>
    <w:link w:val="EW"/>
    <w:locked/>
    <w:rsid w:val="00D529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18</Pages>
  <Words>4559</Words>
  <Characters>41742</Characters>
  <Application>Microsoft Office Word</Application>
  <DocSecurity>0</DocSecurity>
  <Lines>347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2021-11-18T23:19:00Z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