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26D21E99"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sidR="00BE21ED">
        <w:rPr>
          <w:b/>
          <w:noProof/>
          <w:sz w:val="24"/>
        </w:rPr>
        <w:tab/>
        <w:t>C3-216</w:t>
      </w:r>
      <w:r w:rsidR="0046306E">
        <w:rPr>
          <w:b/>
          <w:noProof/>
          <w:sz w:val="24"/>
        </w:rPr>
        <w:t>386</w:t>
      </w:r>
      <w:r>
        <w:rPr>
          <w:b/>
          <w:noProof/>
          <w:sz w:val="24"/>
        </w:rPr>
        <w:fldChar w:fldCharType="begin"/>
      </w:r>
      <w:r>
        <w:rPr>
          <w:b/>
          <w:noProof/>
          <w:sz w:val="24"/>
        </w:rPr>
        <w:instrText xml:space="preserve"> DOCPROPERTY  Tdoc#  \* MERGEFORMAT </w:instrText>
      </w:r>
      <w:r>
        <w:rPr>
          <w:b/>
          <w:noProof/>
          <w:sz w:val="24"/>
        </w:rPr>
        <w:fldChar w:fldCharType="end"/>
      </w:r>
    </w:p>
    <w:p w14:paraId="2CEEC297" w14:textId="66D2BBAA" w:rsidR="00CC4471" w:rsidRDefault="00CC4471" w:rsidP="00CC4471">
      <w:pPr>
        <w:pStyle w:val="CRCoverPage"/>
        <w:outlineLvl w:val="0"/>
        <w:rPr>
          <w:b/>
          <w:noProof/>
          <w:sz w:val="24"/>
        </w:rPr>
      </w:pPr>
      <w:r>
        <w:rPr>
          <w:b/>
          <w:noProof/>
          <w:sz w:val="24"/>
        </w:rPr>
        <w:t>E-Meeting, 11</w:t>
      </w:r>
      <w:r w:rsidRPr="00C45B67">
        <w:rPr>
          <w:b/>
          <w:noProof/>
          <w:sz w:val="24"/>
          <w:vertAlign w:val="superscript"/>
        </w:rPr>
        <w:t>th</w:t>
      </w:r>
      <w:r>
        <w:rPr>
          <w:b/>
          <w:noProof/>
          <w:sz w:val="24"/>
        </w:rPr>
        <w:t xml:space="preserve"> – 19</w:t>
      </w:r>
      <w:r w:rsidRPr="00C45B67">
        <w:rPr>
          <w:b/>
          <w:noProof/>
          <w:sz w:val="24"/>
          <w:vertAlign w:val="superscript"/>
        </w:rPr>
        <w:t>th</w:t>
      </w:r>
      <w:r>
        <w:rPr>
          <w:b/>
          <w:noProof/>
          <w:sz w:val="24"/>
        </w:rPr>
        <w:t xml:space="preserve"> November 2021</w:t>
      </w:r>
      <w:r w:rsidR="00310BA7">
        <w:rPr>
          <w:b/>
          <w:noProof/>
          <w:sz w:val="24"/>
        </w:rPr>
        <w:t xml:space="preserve">                                              </w:t>
      </w:r>
      <w:r w:rsidR="00310BA7" w:rsidRPr="00310BA7">
        <w:rPr>
          <w:noProof/>
          <w:sz w:val="22"/>
        </w:rPr>
        <w:t>(revision of C3-216270)</w:t>
      </w:r>
    </w:p>
    <w:p w14:paraId="3F54251B" w14:textId="77777777" w:rsidR="00C93D83" w:rsidRDefault="00C93D83">
      <w:pPr>
        <w:pStyle w:val="CRCoverPage"/>
        <w:outlineLvl w:val="0"/>
        <w:rPr>
          <w:b/>
          <w:sz w:val="24"/>
        </w:rPr>
      </w:pPr>
    </w:p>
    <w:p w14:paraId="1A2057A0" w14:textId="7D48E3D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80D37">
        <w:rPr>
          <w:rFonts w:ascii="Arial" w:hAnsi="Arial" w:cs="Arial"/>
          <w:b/>
          <w:bCs/>
          <w:lang w:val="en-US"/>
        </w:rPr>
        <w:t>Samsung</w:t>
      </w:r>
    </w:p>
    <w:p w14:paraId="65CE4E4B" w14:textId="1866A84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A1555">
        <w:rPr>
          <w:rFonts w:ascii="Arial" w:hAnsi="Arial" w:cs="Arial"/>
          <w:b/>
          <w:bCs/>
          <w:lang w:val="en-US"/>
        </w:rPr>
        <w:t>EES Registration – 204 No Content</w:t>
      </w:r>
      <w:bookmarkStart w:id="0" w:name="_GoBack"/>
      <w:bookmarkEnd w:id="0"/>
    </w:p>
    <w:p w14:paraId="369E83CA" w14:textId="0F0FBFD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A80D37">
        <w:rPr>
          <w:rFonts w:ascii="Arial" w:hAnsi="Arial" w:cs="Arial"/>
          <w:b/>
          <w:bCs/>
          <w:lang w:val="en-US"/>
        </w:rPr>
        <w:t>29.558 v1.1.0</w:t>
      </w:r>
    </w:p>
    <w:p w14:paraId="7A32AF7A" w14:textId="3A41F09F" w:rsidR="00C93D83" w:rsidRDefault="00A80D3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19F1FA76" w:rsidR="00C93D83" w:rsidRDefault="00B33D5B">
      <w:pPr>
        <w:rPr>
          <w:lang w:val="en-US"/>
        </w:rPr>
      </w:pPr>
      <w:r>
        <w:rPr>
          <w:lang w:val="en-US"/>
        </w:rPr>
        <w:t xml:space="preserve">This </w:t>
      </w:r>
      <w:proofErr w:type="spellStart"/>
      <w:r>
        <w:rPr>
          <w:lang w:val="en-US"/>
        </w:rPr>
        <w:t>pCR</w:t>
      </w:r>
      <w:proofErr w:type="spellEnd"/>
      <w:r>
        <w:rPr>
          <w:lang w:val="en-US"/>
        </w:rPr>
        <w:t xml:space="preserve"> proposes </w:t>
      </w:r>
      <w:r w:rsidR="00935FAA">
        <w:rPr>
          <w:lang w:val="en-US"/>
        </w:rPr>
        <w:t>to resolve the following ENs in E</w:t>
      </w:r>
      <w:r w:rsidR="009562C7">
        <w:rPr>
          <w:lang w:val="en-US"/>
        </w:rPr>
        <w:t>E</w:t>
      </w:r>
      <w:r w:rsidR="00935FAA">
        <w:rPr>
          <w:lang w:val="en-US"/>
        </w:rPr>
        <w:t>S Registration API.</w:t>
      </w:r>
    </w:p>
    <w:p w14:paraId="69887ABF" w14:textId="4ACCB3F6" w:rsidR="00935FAA" w:rsidRDefault="00935FAA" w:rsidP="00836452">
      <w:pPr>
        <w:ind w:left="284"/>
        <w:rPr>
          <w:lang w:val="en-US"/>
        </w:rPr>
      </w:pPr>
      <w:r w:rsidRPr="00935FAA">
        <w:rPr>
          <w:color w:val="FF0000"/>
          <w:lang w:val="en-US"/>
        </w:rPr>
        <w:t>Editor’s Note: It is FFS, if 204 No Content response message is applicable.</w:t>
      </w:r>
      <w:r w:rsidRPr="00935FAA">
        <w:rPr>
          <w:lang w:val="en-US"/>
        </w:rPr>
        <w:tab/>
      </w:r>
    </w:p>
    <w:p w14:paraId="1BEAFE32" w14:textId="77777777" w:rsidR="00C93D83" w:rsidRDefault="00B41104">
      <w:pPr>
        <w:pStyle w:val="CRCoverPage"/>
        <w:rPr>
          <w:b/>
          <w:lang w:val="en-US"/>
        </w:rPr>
      </w:pPr>
      <w:r>
        <w:rPr>
          <w:b/>
          <w:lang w:val="en-US"/>
        </w:rPr>
        <w:t>2. Reason for Change</w:t>
      </w:r>
    </w:p>
    <w:p w14:paraId="212695EA" w14:textId="14A73717" w:rsidR="00C93D83" w:rsidRDefault="00935FAA" w:rsidP="00935FAA">
      <w:pPr>
        <w:rPr>
          <w:color w:val="FF0000"/>
          <w:lang w:val="en-US"/>
        </w:rPr>
      </w:pPr>
      <w:r w:rsidRPr="00935FAA">
        <w:rPr>
          <w:color w:val="FF0000"/>
          <w:lang w:val="en-US"/>
        </w:rPr>
        <w:t>Editor’s Note: It is FFS, if 204 No Content response message is applicable.</w:t>
      </w:r>
    </w:p>
    <w:p w14:paraId="6DF91BCF" w14:textId="6190EF9C" w:rsidR="0030497A" w:rsidRDefault="0030497A" w:rsidP="006C3610">
      <w:pPr>
        <w:ind w:left="284"/>
        <w:rPr>
          <w:lang w:val="en-US"/>
        </w:rPr>
      </w:pPr>
      <w:r>
        <w:rPr>
          <w:lang w:val="en-US"/>
        </w:rPr>
        <w:t xml:space="preserve">As per TS 23.558, </w:t>
      </w:r>
      <w:r w:rsidR="009562C7">
        <w:rPr>
          <w:lang w:val="en-US"/>
        </w:rPr>
        <w:t>upon s</w:t>
      </w:r>
      <w:r w:rsidRPr="0030497A">
        <w:rPr>
          <w:lang w:val="en-US"/>
        </w:rPr>
        <w:t xml:space="preserve">uccessful </w:t>
      </w:r>
      <w:r w:rsidR="009562C7">
        <w:rPr>
          <w:lang w:val="en-US"/>
        </w:rPr>
        <w:t>EE</w:t>
      </w:r>
      <w:r>
        <w:rPr>
          <w:lang w:val="en-US"/>
        </w:rPr>
        <w:t>S registration</w:t>
      </w:r>
      <w:r w:rsidR="009562C7">
        <w:rPr>
          <w:lang w:val="en-US"/>
        </w:rPr>
        <w:t xml:space="preserve">, the </w:t>
      </w:r>
      <w:r w:rsidRPr="0030497A">
        <w:rPr>
          <w:lang w:val="en-US"/>
        </w:rPr>
        <w:t>response</w:t>
      </w:r>
      <w:r w:rsidR="009562C7">
        <w:rPr>
          <w:lang w:val="en-US"/>
        </w:rPr>
        <w:t xml:space="preserve"> may not include</w:t>
      </w:r>
      <w:r>
        <w:rPr>
          <w:lang w:val="en-US"/>
        </w:rPr>
        <w:t xml:space="preserve"> the EAS registration inform</w:t>
      </w:r>
      <w:r w:rsidR="009562C7">
        <w:rPr>
          <w:lang w:val="en-US"/>
        </w:rPr>
        <w:t xml:space="preserve">ation. This </w:t>
      </w:r>
      <w:proofErr w:type="spellStart"/>
      <w:r w:rsidR="009562C7">
        <w:rPr>
          <w:lang w:val="en-US"/>
        </w:rPr>
        <w:t>pCR</w:t>
      </w:r>
      <w:proofErr w:type="spellEnd"/>
      <w:r w:rsidR="009562C7">
        <w:rPr>
          <w:lang w:val="en-US"/>
        </w:rPr>
        <w:t xml:space="preserve"> update the </w:t>
      </w:r>
      <w:proofErr w:type="spellStart"/>
      <w:r w:rsidR="009562C7">
        <w:rPr>
          <w:lang w:val="en-US"/>
        </w:rPr>
        <w:t>Eecs_EE</w:t>
      </w:r>
      <w:r>
        <w:rPr>
          <w:lang w:val="en-US"/>
        </w:rPr>
        <w:t>SRegistration</w:t>
      </w:r>
      <w:proofErr w:type="spellEnd"/>
      <w:r>
        <w:rPr>
          <w:lang w:val="en-US"/>
        </w:rPr>
        <w:t xml:space="preserve"> API to support 204 No Content message. </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0D107D39" w:rsidR="00C93D83" w:rsidRDefault="00B41104">
      <w:pPr>
        <w:rPr>
          <w:lang w:val="en-US"/>
        </w:rPr>
      </w:pPr>
      <w:r>
        <w:rPr>
          <w:lang w:val="en-US"/>
        </w:rPr>
        <w:t xml:space="preserve">It is proposed to agree the following changes to 3GPP TS </w:t>
      </w:r>
      <w:r w:rsidR="00A80D37">
        <w:rPr>
          <w:lang w:val="en-US"/>
        </w:rPr>
        <w:t>29.558 v.1.1.0.</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1D33EE" w14:textId="77777777" w:rsidR="009562C7" w:rsidRDefault="009562C7" w:rsidP="009562C7">
      <w:pPr>
        <w:pStyle w:val="Heading6"/>
        <w:rPr>
          <w:lang w:eastAsia="zh-CN"/>
        </w:rPr>
      </w:pPr>
      <w:bookmarkStart w:id="1" w:name="_Toc85734529"/>
      <w:r>
        <w:rPr>
          <w:lang w:eastAsia="zh-CN"/>
        </w:rPr>
        <w:t>9.1.2.3.3.2</w:t>
      </w:r>
      <w:r>
        <w:rPr>
          <w:lang w:eastAsia="zh-CN"/>
        </w:rPr>
        <w:tab/>
        <w:t>PUT</w:t>
      </w:r>
      <w:bookmarkEnd w:id="1"/>
    </w:p>
    <w:p w14:paraId="275E0442" w14:textId="77777777" w:rsidR="009562C7" w:rsidRPr="00EB77BB" w:rsidRDefault="009562C7" w:rsidP="009562C7">
      <w:pPr>
        <w:rPr>
          <w:lang w:eastAsia="zh-CN"/>
        </w:rPr>
      </w:pPr>
      <w:r>
        <w:rPr>
          <w:lang w:eastAsia="zh-CN"/>
        </w:rPr>
        <w:t xml:space="preserve">This method updates the EES registration information at Edge Configuration Server by completely replacing the existing registration data (except the value of </w:t>
      </w:r>
      <w:r w:rsidRPr="00095CF4">
        <w:t>"</w:t>
      </w:r>
      <w:proofErr w:type="spellStart"/>
      <w:r>
        <w:rPr>
          <w:lang w:eastAsia="zh-CN"/>
        </w:rPr>
        <w:t>eesId</w:t>
      </w:r>
      <w:proofErr w:type="spellEnd"/>
      <w:r w:rsidRPr="00095CF4">
        <w:t>"</w:t>
      </w:r>
      <w:r>
        <w:t xml:space="preserve"> within </w:t>
      </w:r>
      <w:proofErr w:type="spellStart"/>
      <w:r>
        <w:t>EESProfile</w:t>
      </w:r>
      <w:proofErr w:type="spellEnd"/>
      <w:r>
        <w:t xml:space="preserve"> data type and the value of </w:t>
      </w:r>
      <w:r w:rsidRPr="00095CF4">
        <w:t>"</w:t>
      </w:r>
      <w:proofErr w:type="spellStart"/>
      <w:r>
        <w:t>suppFeat</w:t>
      </w:r>
      <w:proofErr w:type="spellEnd"/>
      <w:r w:rsidRPr="00095CF4">
        <w:t>"</w:t>
      </w:r>
      <w:r>
        <w:t xml:space="preserve"> attribute within the </w:t>
      </w:r>
      <w:proofErr w:type="spellStart"/>
      <w:r>
        <w:t>EESRegistration</w:t>
      </w:r>
      <w:proofErr w:type="spellEnd"/>
      <w:r>
        <w:t xml:space="preserve"> data type</w:t>
      </w:r>
      <w:r>
        <w:rPr>
          <w:lang w:eastAsia="zh-CN"/>
        </w:rPr>
        <w:t>). This method shall support the URI query parameters specified in the table 9.1.2.3.3.2-1.</w:t>
      </w:r>
    </w:p>
    <w:p w14:paraId="5CD626CD" w14:textId="77777777" w:rsidR="009562C7" w:rsidRPr="00384E92" w:rsidRDefault="009562C7" w:rsidP="009562C7">
      <w:pPr>
        <w:pStyle w:val="TH"/>
        <w:rPr>
          <w:rFonts w:cs="Arial"/>
        </w:rPr>
      </w:pPr>
      <w:r>
        <w:t>Table 9.1.2.3.3.2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9562C7" w:rsidRPr="00A54937" w14:paraId="05E25EF4" w14:textId="77777777" w:rsidTr="0071392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B639C" w14:textId="77777777" w:rsidR="009562C7" w:rsidRPr="00A54937" w:rsidRDefault="009562C7" w:rsidP="0071392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9290B" w14:textId="77777777" w:rsidR="009562C7" w:rsidRPr="00A54937" w:rsidRDefault="009562C7" w:rsidP="0071392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86EDF" w14:textId="77777777" w:rsidR="009562C7" w:rsidRPr="00A54937" w:rsidRDefault="009562C7" w:rsidP="0071392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5826617" w14:textId="77777777" w:rsidR="009562C7" w:rsidRPr="00A54937" w:rsidRDefault="009562C7" w:rsidP="0071392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693243E" w14:textId="77777777" w:rsidR="009562C7" w:rsidRPr="00A54937" w:rsidRDefault="009562C7" w:rsidP="0071392C">
            <w:pPr>
              <w:pStyle w:val="TAH"/>
            </w:pPr>
            <w:r w:rsidRPr="00A54937">
              <w:t>Description</w:t>
            </w:r>
          </w:p>
        </w:tc>
      </w:tr>
      <w:tr w:rsidR="009562C7" w:rsidRPr="00A54937" w14:paraId="1C922EB0" w14:textId="77777777" w:rsidTr="0071392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8617701" w14:textId="77777777" w:rsidR="009562C7" w:rsidRDefault="009562C7" w:rsidP="0071392C">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E1F3C54" w14:textId="77777777" w:rsidR="009562C7" w:rsidRDefault="009562C7" w:rsidP="0071392C">
            <w:pPr>
              <w:pStyle w:val="TAL"/>
            </w:pPr>
          </w:p>
        </w:tc>
        <w:tc>
          <w:tcPr>
            <w:tcW w:w="209" w:type="pct"/>
            <w:tcBorders>
              <w:top w:val="single" w:sz="4" w:space="0" w:color="auto"/>
              <w:left w:val="single" w:sz="6" w:space="0" w:color="000000"/>
              <w:bottom w:val="single" w:sz="4" w:space="0" w:color="auto"/>
              <w:right w:val="single" w:sz="6" w:space="0" w:color="000000"/>
            </w:tcBorders>
          </w:tcPr>
          <w:p w14:paraId="7F5A299E" w14:textId="77777777" w:rsidR="009562C7" w:rsidRDefault="009562C7" w:rsidP="0071392C">
            <w:pPr>
              <w:pStyle w:val="TAC"/>
            </w:pPr>
          </w:p>
        </w:tc>
        <w:tc>
          <w:tcPr>
            <w:tcW w:w="608" w:type="pct"/>
            <w:tcBorders>
              <w:top w:val="single" w:sz="4" w:space="0" w:color="auto"/>
              <w:left w:val="single" w:sz="6" w:space="0" w:color="000000"/>
              <w:bottom w:val="single" w:sz="4" w:space="0" w:color="auto"/>
              <w:right w:val="single" w:sz="6" w:space="0" w:color="000000"/>
            </w:tcBorders>
          </w:tcPr>
          <w:p w14:paraId="40FBA110" w14:textId="77777777" w:rsidR="009562C7" w:rsidRDefault="009562C7" w:rsidP="0071392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05EB6A9" w14:textId="77777777" w:rsidR="009562C7" w:rsidRPr="000C4B53" w:rsidRDefault="009562C7" w:rsidP="0071392C">
            <w:pPr>
              <w:pStyle w:val="TAL"/>
            </w:pPr>
          </w:p>
        </w:tc>
      </w:tr>
    </w:tbl>
    <w:p w14:paraId="2F15DFBE" w14:textId="77777777" w:rsidR="009562C7" w:rsidRDefault="009562C7" w:rsidP="009562C7"/>
    <w:p w14:paraId="753552A3" w14:textId="77777777" w:rsidR="009562C7" w:rsidRPr="00384E92" w:rsidRDefault="009562C7" w:rsidP="009562C7">
      <w:r>
        <w:t>This method shall support the request data structures specified in table 9.1.2.3.3.2-2 and the response data structures and response codes specified in table 9.1.2.3.3.2-3.</w:t>
      </w:r>
    </w:p>
    <w:p w14:paraId="19B03685" w14:textId="77777777" w:rsidR="009562C7" w:rsidRPr="001769FF" w:rsidRDefault="009562C7" w:rsidP="009562C7">
      <w:pPr>
        <w:pStyle w:val="TH"/>
      </w:pPr>
      <w:r>
        <w:t>Table 9.1.2.3.3.2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9562C7" w:rsidRPr="00A54937" w14:paraId="05C18B8F" w14:textId="77777777" w:rsidTr="0071392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828572C" w14:textId="77777777" w:rsidR="009562C7" w:rsidRPr="00A54937" w:rsidRDefault="009562C7" w:rsidP="0071392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EA4F811" w14:textId="77777777" w:rsidR="009562C7" w:rsidRPr="00A54937" w:rsidRDefault="009562C7" w:rsidP="0071392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9CD9025" w14:textId="77777777" w:rsidR="009562C7" w:rsidRPr="00A54937" w:rsidRDefault="009562C7" w:rsidP="0071392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E1FD1D4" w14:textId="77777777" w:rsidR="009562C7" w:rsidRPr="00A54937" w:rsidRDefault="009562C7" w:rsidP="0071392C">
            <w:pPr>
              <w:pStyle w:val="TAH"/>
            </w:pPr>
            <w:r w:rsidRPr="00A54937">
              <w:t>Description</w:t>
            </w:r>
          </w:p>
        </w:tc>
      </w:tr>
      <w:tr w:rsidR="009562C7" w:rsidRPr="00A54937" w14:paraId="4AC6A104" w14:textId="77777777" w:rsidTr="0071392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D13A2BF" w14:textId="77777777" w:rsidR="009562C7" w:rsidRPr="00A54937" w:rsidRDefault="009562C7" w:rsidP="0071392C">
            <w:pPr>
              <w:pStyle w:val="TAL"/>
            </w:pPr>
            <w:proofErr w:type="spellStart"/>
            <w:r>
              <w:t>EESRegistration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25576343" w14:textId="77777777" w:rsidR="009562C7" w:rsidRPr="00A54937" w:rsidRDefault="009562C7" w:rsidP="0071392C">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487CE25" w14:textId="77777777" w:rsidR="009562C7" w:rsidRPr="00A54937" w:rsidRDefault="009562C7" w:rsidP="0071392C">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8FC1BE4" w14:textId="77777777" w:rsidR="009562C7" w:rsidRPr="00A54937" w:rsidRDefault="009562C7" w:rsidP="0071392C">
            <w:pPr>
              <w:pStyle w:val="TAL"/>
            </w:pPr>
            <w:r>
              <w:t>Details of the EES registration information to be updated</w:t>
            </w:r>
          </w:p>
        </w:tc>
      </w:tr>
    </w:tbl>
    <w:p w14:paraId="411BF038" w14:textId="77777777" w:rsidR="009562C7" w:rsidRDefault="009562C7" w:rsidP="009562C7"/>
    <w:p w14:paraId="67DB5F0C" w14:textId="77777777" w:rsidR="009562C7" w:rsidRPr="001769FF" w:rsidRDefault="009562C7" w:rsidP="009562C7">
      <w:pPr>
        <w:pStyle w:val="TH"/>
      </w:pPr>
      <w:r>
        <w:lastRenderedPageBreak/>
        <w:t>Table 9.1.2.3.3.2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9562C7" w:rsidRPr="00A54937" w14:paraId="00AAE634" w14:textId="77777777" w:rsidTr="0071392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DA2CDE" w14:textId="77777777" w:rsidR="009562C7" w:rsidRPr="00A54937" w:rsidRDefault="009562C7" w:rsidP="0071392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DF834DC" w14:textId="77777777" w:rsidR="009562C7" w:rsidRPr="00A54937" w:rsidRDefault="009562C7" w:rsidP="0071392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10D18F" w14:textId="77777777" w:rsidR="009562C7" w:rsidRPr="00A54937" w:rsidRDefault="009562C7" w:rsidP="0071392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443BAF" w14:textId="77777777" w:rsidR="009562C7" w:rsidRPr="00A54937" w:rsidRDefault="009562C7" w:rsidP="0071392C">
            <w:pPr>
              <w:pStyle w:val="TAH"/>
            </w:pPr>
            <w:r w:rsidRPr="00A54937">
              <w:t>Response</w:t>
            </w:r>
          </w:p>
          <w:p w14:paraId="5AB26F28" w14:textId="77777777" w:rsidR="009562C7" w:rsidRPr="00A54937" w:rsidRDefault="009562C7" w:rsidP="0071392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5F2F6C" w14:textId="77777777" w:rsidR="009562C7" w:rsidRPr="00A54937" w:rsidRDefault="009562C7" w:rsidP="0071392C">
            <w:pPr>
              <w:pStyle w:val="TAH"/>
            </w:pPr>
            <w:r w:rsidRPr="00A54937">
              <w:t>Description</w:t>
            </w:r>
          </w:p>
        </w:tc>
      </w:tr>
      <w:tr w:rsidR="009562C7" w:rsidRPr="00A54937" w14:paraId="468B7612" w14:textId="77777777" w:rsidTr="0071392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4E138F" w14:textId="77777777" w:rsidR="009562C7" w:rsidRPr="00A54937" w:rsidRDefault="009562C7" w:rsidP="0071392C">
            <w:pPr>
              <w:pStyle w:val="TAL"/>
            </w:pPr>
            <w:proofErr w:type="spellStart"/>
            <w:r>
              <w:t>EESRegistration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49513768" w14:textId="77777777" w:rsidR="009562C7" w:rsidRPr="00A54937" w:rsidRDefault="009562C7" w:rsidP="0071392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BC769A5" w14:textId="77777777" w:rsidR="009562C7" w:rsidRPr="00A54937" w:rsidRDefault="009562C7" w:rsidP="0071392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2CC91E" w14:textId="77777777" w:rsidR="009562C7" w:rsidRPr="00A54937" w:rsidRDefault="009562C7" w:rsidP="0071392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2C4623" w14:textId="77777777" w:rsidR="009562C7" w:rsidRPr="00A54937" w:rsidRDefault="009562C7" w:rsidP="0071392C">
            <w:pPr>
              <w:pStyle w:val="TAL"/>
            </w:pPr>
            <w:r>
              <w:t>The EES registration information updated successfully and the updated EES registration information is returned in the response.</w:t>
            </w:r>
          </w:p>
        </w:tc>
      </w:tr>
      <w:tr w:rsidR="009562C7" w:rsidRPr="00A54937" w14:paraId="3A03BA56" w14:textId="77777777" w:rsidTr="0071392C">
        <w:trPr>
          <w:jc w:val="center"/>
          <w:ins w:id="2" w:author="Samsung" w:date="2021-11-04T01: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3D63B5" w14:textId="77777777" w:rsidR="009562C7" w:rsidRDefault="009562C7" w:rsidP="0071392C">
            <w:pPr>
              <w:pStyle w:val="TAL"/>
              <w:rPr>
                <w:ins w:id="3" w:author="Samsung" w:date="2021-11-04T01:13:00Z"/>
              </w:rPr>
            </w:pPr>
            <w:ins w:id="4" w:author="Samsung" w:date="2021-11-04T01:13:00Z">
              <w:r>
                <w:t>n/a</w:t>
              </w:r>
            </w:ins>
          </w:p>
        </w:tc>
        <w:tc>
          <w:tcPr>
            <w:tcW w:w="499" w:type="pct"/>
            <w:tcBorders>
              <w:top w:val="single" w:sz="4" w:space="0" w:color="auto"/>
              <w:left w:val="single" w:sz="6" w:space="0" w:color="000000"/>
              <w:bottom w:val="single" w:sz="4" w:space="0" w:color="auto"/>
              <w:right w:val="single" w:sz="6" w:space="0" w:color="000000"/>
            </w:tcBorders>
          </w:tcPr>
          <w:p w14:paraId="2127086C" w14:textId="77777777" w:rsidR="009562C7" w:rsidRDefault="009562C7" w:rsidP="0071392C">
            <w:pPr>
              <w:pStyle w:val="TAC"/>
              <w:rPr>
                <w:ins w:id="5" w:author="Samsung" w:date="2021-11-04T01:13:00Z"/>
              </w:rPr>
            </w:pPr>
          </w:p>
        </w:tc>
        <w:tc>
          <w:tcPr>
            <w:tcW w:w="738" w:type="pct"/>
            <w:tcBorders>
              <w:top w:val="single" w:sz="4" w:space="0" w:color="auto"/>
              <w:left w:val="single" w:sz="6" w:space="0" w:color="000000"/>
              <w:bottom w:val="single" w:sz="4" w:space="0" w:color="auto"/>
              <w:right w:val="single" w:sz="6" w:space="0" w:color="000000"/>
            </w:tcBorders>
          </w:tcPr>
          <w:p w14:paraId="717ADFD6" w14:textId="77777777" w:rsidR="009562C7" w:rsidRDefault="009562C7" w:rsidP="0071392C">
            <w:pPr>
              <w:pStyle w:val="TAL"/>
              <w:rPr>
                <w:ins w:id="6" w:author="Samsung" w:date="2021-11-04T01:13:00Z"/>
              </w:rPr>
            </w:pPr>
          </w:p>
        </w:tc>
        <w:tc>
          <w:tcPr>
            <w:tcW w:w="967" w:type="pct"/>
            <w:tcBorders>
              <w:top w:val="single" w:sz="4" w:space="0" w:color="auto"/>
              <w:left w:val="single" w:sz="6" w:space="0" w:color="000000"/>
              <w:bottom w:val="single" w:sz="4" w:space="0" w:color="auto"/>
              <w:right w:val="single" w:sz="6" w:space="0" w:color="000000"/>
            </w:tcBorders>
          </w:tcPr>
          <w:p w14:paraId="11EA1553" w14:textId="77777777" w:rsidR="009562C7" w:rsidRDefault="009562C7" w:rsidP="0071392C">
            <w:pPr>
              <w:pStyle w:val="TAL"/>
              <w:rPr>
                <w:ins w:id="7" w:author="Samsung" w:date="2021-11-04T01:13:00Z"/>
              </w:rPr>
            </w:pPr>
            <w:ins w:id="8" w:author="Samsung" w:date="2021-11-04T01:13: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40B8F0" w14:textId="6D234425" w:rsidR="009562C7" w:rsidRDefault="009562C7" w:rsidP="0071392C">
            <w:pPr>
              <w:pStyle w:val="TAL"/>
              <w:rPr>
                <w:ins w:id="9" w:author="Samsung" w:date="2021-11-04T01:13:00Z"/>
              </w:rPr>
            </w:pPr>
            <w:ins w:id="10" w:author="Samsung" w:date="2021-11-04T01:14:00Z">
              <w:r>
                <w:t>The EES registration information was updated successfully.</w:t>
              </w:r>
            </w:ins>
          </w:p>
        </w:tc>
      </w:tr>
      <w:tr w:rsidR="009562C7" w:rsidRPr="00A54937" w14:paraId="5740FB1D" w14:textId="77777777" w:rsidTr="0071392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104557" w14:textId="77777777" w:rsidR="009562C7" w:rsidRPr="0016361A" w:rsidRDefault="009562C7" w:rsidP="0071392C">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72EE5F93" w14:textId="77777777" w:rsidR="009562C7" w:rsidRDefault="009562C7">
      <w:pPr>
        <w:pPrChange w:id="11" w:author="Samsung" w:date="2021-11-04T01:13:00Z">
          <w:pPr>
            <w:pStyle w:val="EditorsNote"/>
          </w:pPr>
        </w:pPrChange>
      </w:pPr>
      <w:del w:id="12" w:author="Samsung" w:date="2021-11-04T01:12:00Z">
        <w:r w:rsidDel="00D63E8D">
          <w:delText>Editor’s Note: It is FFS, if 204 No Content response message is applicable.</w:delText>
        </w:r>
      </w:del>
    </w:p>
    <w:p w14:paraId="3DD574A7" w14:textId="77777777" w:rsidR="009562C7" w:rsidRPr="00A04126" w:rsidRDefault="009562C7" w:rsidP="009562C7">
      <w:pPr>
        <w:pStyle w:val="TH"/>
        <w:rPr>
          <w:rFonts w:cs="Arial"/>
        </w:rPr>
      </w:pPr>
      <w:r>
        <w:t>Table 9.1.2.3.3.2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3"/>
        <w:gridCol w:w="1285"/>
        <w:gridCol w:w="543"/>
        <w:gridCol w:w="1119"/>
        <w:gridCol w:w="4119"/>
      </w:tblGrid>
      <w:tr w:rsidR="009562C7" w:rsidRPr="00B54FF5" w14:paraId="6EDF19F0" w14:textId="77777777" w:rsidTr="0071392C">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40E8F406" w14:textId="77777777" w:rsidR="009562C7" w:rsidRPr="0016361A" w:rsidRDefault="009562C7" w:rsidP="0071392C">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3E65D5A" w14:textId="77777777" w:rsidR="009562C7" w:rsidRPr="0016361A" w:rsidRDefault="009562C7" w:rsidP="0071392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79810FF" w14:textId="77777777" w:rsidR="009562C7" w:rsidRPr="0016361A" w:rsidRDefault="009562C7" w:rsidP="0071392C">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D0F588" w14:textId="77777777" w:rsidR="009562C7" w:rsidRPr="0016361A" w:rsidRDefault="009562C7" w:rsidP="0071392C">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E6835A7" w14:textId="77777777" w:rsidR="009562C7" w:rsidRPr="0016361A" w:rsidRDefault="009562C7" w:rsidP="0071392C">
            <w:pPr>
              <w:pStyle w:val="TAH"/>
            </w:pPr>
            <w:r w:rsidRPr="0016361A">
              <w:t>Description</w:t>
            </w:r>
          </w:p>
        </w:tc>
      </w:tr>
      <w:tr w:rsidR="009562C7" w:rsidRPr="00B54FF5" w14:paraId="461E45EA" w14:textId="77777777" w:rsidTr="0071392C">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7FF2F6F5" w14:textId="77777777" w:rsidR="009562C7" w:rsidRPr="0016361A" w:rsidRDefault="009562C7" w:rsidP="0071392C">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6F90F10" w14:textId="77777777" w:rsidR="009562C7" w:rsidRPr="0016361A" w:rsidRDefault="009562C7" w:rsidP="0071392C">
            <w:pPr>
              <w:pStyle w:val="TAL"/>
            </w:pPr>
          </w:p>
        </w:tc>
        <w:tc>
          <w:tcPr>
            <w:tcW w:w="282" w:type="pct"/>
            <w:tcBorders>
              <w:top w:val="single" w:sz="4" w:space="0" w:color="auto"/>
              <w:left w:val="single" w:sz="6" w:space="0" w:color="000000"/>
              <w:bottom w:val="single" w:sz="6" w:space="0" w:color="000000"/>
              <w:right w:val="single" w:sz="6" w:space="0" w:color="000000"/>
            </w:tcBorders>
          </w:tcPr>
          <w:p w14:paraId="3BC3AE9B" w14:textId="77777777" w:rsidR="009562C7" w:rsidRPr="0016361A" w:rsidRDefault="009562C7" w:rsidP="0071392C">
            <w:pPr>
              <w:pStyle w:val="TAC"/>
            </w:pPr>
          </w:p>
        </w:tc>
        <w:tc>
          <w:tcPr>
            <w:tcW w:w="581" w:type="pct"/>
            <w:tcBorders>
              <w:top w:val="single" w:sz="4" w:space="0" w:color="auto"/>
              <w:left w:val="single" w:sz="6" w:space="0" w:color="000000"/>
              <w:bottom w:val="single" w:sz="6" w:space="0" w:color="000000"/>
              <w:right w:val="single" w:sz="6" w:space="0" w:color="000000"/>
            </w:tcBorders>
          </w:tcPr>
          <w:p w14:paraId="5D0E4952" w14:textId="77777777" w:rsidR="009562C7" w:rsidRPr="0016361A" w:rsidRDefault="009562C7" w:rsidP="0071392C">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6E7" w14:textId="77777777" w:rsidR="009562C7" w:rsidRPr="0016361A" w:rsidRDefault="009562C7" w:rsidP="0071392C">
            <w:pPr>
              <w:pStyle w:val="TAL"/>
            </w:pPr>
          </w:p>
        </w:tc>
      </w:tr>
    </w:tbl>
    <w:p w14:paraId="126CEC1D" w14:textId="77777777" w:rsidR="009562C7" w:rsidRPr="00A04126" w:rsidRDefault="009562C7" w:rsidP="009562C7"/>
    <w:p w14:paraId="77AAE0A9" w14:textId="77777777" w:rsidR="009562C7" w:rsidRPr="00A04126" w:rsidRDefault="009562C7" w:rsidP="009562C7">
      <w:pPr>
        <w:pStyle w:val="TH"/>
        <w:rPr>
          <w:rFonts w:cs="Arial"/>
        </w:rPr>
      </w:pPr>
      <w:r w:rsidRPr="00A04126">
        <w:t xml:space="preserve">Table </w:t>
      </w:r>
      <w:r>
        <w:t>9.1.2.3.3.2</w:t>
      </w:r>
      <w:r w:rsidRPr="00A04126">
        <w:t xml:space="preserve">-5: Headers supported by the </w:t>
      </w:r>
      <w:r>
        <w:t>200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1"/>
        <w:gridCol w:w="1412"/>
        <w:gridCol w:w="414"/>
        <w:gridCol w:w="1258"/>
        <w:gridCol w:w="3984"/>
      </w:tblGrid>
      <w:tr w:rsidR="009562C7" w:rsidRPr="00B54FF5" w14:paraId="232A1AEE" w14:textId="77777777" w:rsidTr="0071392C">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7179A236" w14:textId="77777777" w:rsidR="009562C7" w:rsidRPr="0016361A" w:rsidRDefault="009562C7" w:rsidP="0071392C">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6250E455" w14:textId="77777777" w:rsidR="009562C7" w:rsidRPr="0016361A" w:rsidRDefault="009562C7" w:rsidP="0071392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4546E50" w14:textId="77777777" w:rsidR="009562C7" w:rsidRPr="0016361A" w:rsidRDefault="009562C7" w:rsidP="0071392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618E04F" w14:textId="77777777" w:rsidR="009562C7" w:rsidRPr="0016361A" w:rsidRDefault="009562C7" w:rsidP="0071392C">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43620A18" w14:textId="77777777" w:rsidR="009562C7" w:rsidRPr="0016361A" w:rsidRDefault="009562C7" w:rsidP="0071392C">
            <w:pPr>
              <w:pStyle w:val="TAH"/>
            </w:pPr>
            <w:r w:rsidRPr="0016361A">
              <w:t>Description</w:t>
            </w:r>
          </w:p>
        </w:tc>
      </w:tr>
      <w:tr w:rsidR="009562C7" w:rsidRPr="00B54FF5" w14:paraId="4BD20757" w14:textId="77777777" w:rsidTr="0071392C">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2157D8A1" w14:textId="77777777" w:rsidR="009562C7" w:rsidRPr="0016361A" w:rsidRDefault="009562C7" w:rsidP="0071392C">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421E6CDC" w14:textId="77777777" w:rsidR="009562C7" w:rsidRPr="0016361A" w:rsidRDefault="009562C7" w:rsidP="0071392C">
            <w:pPr>
              <w:pStyle w:val="TAL"/>
            </w:pPr>
          </w:p>
        </w:tc>
        <w:tc>
          <w:tcPr>
            <w:tcW w:w="215" w:type="pct"/>
            <w:tcBorders>
              <w:top w:val="single" w:sz="4" w:space="0" w:color="auto"/>
              <w:left w:val="single" w:sz="6" w:space="0" w:color="000000"/>
              <w:bottom w:val="single" w:sz="6" w:space="0" w:color="000000"/>
              <w:right w:val="single" w:sz="6" w:space="0" w:color="000000"/>
            </w:tcBorders>
          </w:tcPr>
          <w:p w14:paraId="2442FBA1" w14:textId="77777777" w:rsidR="009562C7" w:rsidRPr="0016361A" w:rsidRDefault="009562C7" w:rsidP="0071392C">
            <w:pPr>
              <w:pStyle w:val="TAC"/>
            </w:pPr>
          </w:p>
        </w:tc>
        <w:tc>
          <w:tcPr>
            <w:tcW w:w="653" w:type="pct"/>
            <w:tcBorders>
              <w:top w:val="single" w:sz="4" w:space="0" w:color="auto"/>
              <w:left w:val="single" w:sz="6" w:space="0" w:color="000000"/>
              <w:bottom w:val="single" w:sz="6" w:space="0" w:color="000000"/>
              <w:right w:val="single" w:sz="6" w:space="0" w:color="000000"/>
            </w:tcBorders>
          </w:tcPr>
          <w:p w14:paraId="38BC22CF" w14:textId="77777777" w:rsidR="009562C7" w:rsidRPr="0016361A" w:rsidRDefault="009562C7" w:rsidP="0071392C">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903871" w14:textId="77777777" w:rsidR="009562C7" w:rsidRPr="0016361A" w:rsidRDefault="009562C7" w:rsidP="0071392C">
            <w:pPr>
              <w:pStyle w:val="TAL"/>
            </w:pPr>
          </w:p>
        </w:tc>
      </w:tr>
    </w:tbl>
    <w:p w14:paraId="53706899" w14:textId="77777777" w:rsidR="009562C7" w:rsidRPr="00A04126" w:rsidRDefault="009562C7" w:rsidP="009562C7"/>
    <w:p w14:paraId="1A69A72D" w14:textId="77777777" w:rsidR="009562C7" w:rsidRPr="00A04126" w:rsidRDefault="009562C7" w:rsidP="009562C7">
      <w:pPr>
        <w:pStyle w:val="TH"/>
      </w:pPr>
      <w:r w:rsidRPr="00A04126">
        <w:t xml:space="preserve">Table </w:t>
      </w:r>
      <w:r>
        <w:t>9.1.2.3.3.2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59"/>
        <w:gridCol w:w="1396"/>
        <w:gridCol w:w="1570"/>
        <w:gridCol w:w="3626"/>
      </w:tblGrid>
      <w:tr w:rsidR="009562C7" w:rsidRPr="00B54FF5" w14:paraId="0077BAC2" w14:textId="77777777" w:rsidTr="0071392C">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623F2AE8" w14:textId="77777777" w:rsidR="009562C7" w:rsidRPr="0016361A" w:rsidRDefault="009562C7" w:rsidP="0071392C">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C5E0403" w14:textId="77777777" w:rsidR="009562C7" w:rsidRPr="0016361A" w:rsidRDefault="009562C7" w:rsidP="0071392C">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DCCB8FD" w14:textId="77777777" w:rsidR="009562C7" w:rsidRPr="0016361A" w:rsidRDefault="009562C7" w:rsidP="0071392C">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1E189D8" w14:textId="77777777" w:rsidR="009562C7" w:rsidRPr="0016361A" w:rsidRDefault="009562C7" w:rsidP="0071392C">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6471E554" w14:textId="77777777" w:rsidR="009562C7" w:rsidRPr="0016361A" w:rsidRDefault="009562C7" w:rsidP="0071392C">
            <w:pPr>
              <w:pStyle w:val="TAH"/>
            </w:pPr>
            <w:r w:rsidRPr="0016361A">
              <w:t>Description</w:t>
            </w:r>
          </w:p>
        </w:tc>
      </w:tr>
      <w:tr w:rsidR="009562C7" w:rsidRPr="00B54FF5" w14:paraId="30C83A4E" w14:textId="77777777" w:rsidTr="0071392C">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465E4" w14:textId="77777777" w:rsidR="009562C7" w:rsidRPr="0016361A" w:rsidRDefault="009562C7" w:rsidP="0071392C">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705A543" w14:textId="77777777" w:rsidR="009562C7" w:rsidRPr="0016361A" w:rsidRDefault="009562C7" w:rsidP="0071392C">
            <w:pPr>
              <w:pStyle w:val="TAL"/>
            </w:pPr>
          </w:p>
        </w:tc>
        <w:tc>
          <w:tcPr>
            <w:tcW w:w="720" w:type="pct"/>
            <w:tcBorders>
              <w:top w:val="single" w:sz="4" w:space="0" w:color="auto"/>
              <w:left w:val="single" w:sz="6" w:space="0" w:color="000000"/>
              <w:bottom w:val="single" w:sz="4" w:space="0" w:color="auto"/>
              <w:right w:val="single" w:sz="6" w:space="0" w:color="000000"/>
            </w:tcBorders>
          </w:tcPr>
          <w:p w14:paraId="6EA1BA9D" w14:textId="77777777" w:rsidR="009562C7" w:rsidRPr="0016361A" w:rsidRDefault="009562C7" w:rsidP="0071392C">
            <w:pPr>
              <w:pStyle w:val="TAC"/>
            </w:pPr>
          </w:p>
        </w:tc>
        <w:tc>
          <w:tcPr>
            <w:tcW w:w="810" w:type="pct"/>
            <w:tcBorders>
              <w:top w:val="single" w:sz="4" w:space="0" w:color="auto"/>
              <w:left w:val="single" w:sz="6" w:space="0" w:color="000000"/>
              <w:bottom w:val="single" w:sz="4" w:space="0" w:color="auto"/>
              <w:right w:val="single" w:sz="6" w:space="0" w:color="000000"/>
            </w:tcBorders>
          </w:tcPr>
          <w:p w14:paraId="4D811544" w14:textId="77777777" w:rsidR="009562C7" w:rsidRPr="0016361A" w:rsidRDefault="009562C7" w:rsidP="0071392C">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6C19B1D5" w14:textId="77777777" w:rsidR="009562C7" w:rsidRPr="0016361A" w:rsidRDefault="009562C7" w:rsidP="0071392C">
            <w:pPr>
              <w:pStyle w:val="TAL"/>
            </w:pPr>
          </w:p>
        </w:tc>
      </w:tr>
    </w:tbl>
    <w:p w14:paraId="0B20E4D9" w14:textId="529DFD21" w:rsidR="00EF2F4B" w:rsidRDefault="00EF2F4B">
      <w:pPr>
        <w:rPr>
          <w:lang w:val="en-US"/>
        </w:rPr>
      </w:pPr>
    </w:p>
    <w:p w14:paraId="5971BC7F" w14:textId="1D890FFF" w:rsidR="00EF2F4B" w:rsidRDefault="00EF2F4B" w:rsidP="00EF2F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A61500F" w14:textId="77777777" w:rsidR="009562C7" w:rsidRDefault="009562C7" w:rsidP="009562C7">
      <w:pPr>
        <w:pStyle w:val="Heading2"/>
        <w:rPr>
          <w:noProof/>
        </w:rPr>
      </w:pPr>
      <w:bookmarkStart w:id="13" w:name="_Toc85734612"/>
      <w:r>
        <w:t>A.5</w:t>
      </w:r>
      <w:r>
        <w:tab/>
      </w:r>
      <w:r>
        <w:rPr>
          <w:noProof/>
        </w:rPr>
        <w:t>Eecs_EESRegistration API</w:t>
      </w:r>
      <w:bookmarkEnd w:id="13"/>
    </w:p>
    <w:p w14:paraId="52490D57" w14:textId="77777777" w:rsidR="009562C7" w:rsidRDefault="009562C7" w:rsidP="009562C7">
      <w:pPr>
        <w:pStyle w:val="PL"/>
      </w:pPr>
      <w:r>
        <w:t>openapi: 3.0.0</w:t>
      </w:r>
    </w:p>
    <w:p w14:paraId="57919DCB" w14:textId="77777777" w:rsidR="009562C7" w:rsidRDefault="009562C7" w:rsidP="009562C7">
      <w:pPr>
        <w:pStyle w:val="PL"/>
      </w:pPr>
      <w:r>
        <w:t>info:</w:t>
      </w:r>
    </w:p>
    <w:p w14:paraId="085F50C3" w14:textId="77777777" w:rsidR="009562C7" w:rsidRDefault="009562C7" w:rsidP="009562C7">
      <w:pPr>
        <w:pStyle w:val="PL"/>
      </w:pPr>
      <w:r>
        <w:t xml:space="preserve">  title: ECS EES Registration_API</w:t>
      </w:r>
    </w:p>
    <w:p w14:paraId="4BA9FE6A" w14:textId="77777777" w:rsidR="009562C7" w:rsidRDefault="009562C7" w:rsidP="009562C7">
      <w:pPr>
        <w:pStyle w:val="PL"/>
      </w:pPr>
      <w:r>
        <w:t xml:space="preserve">  description: |</w:t>
      </w:r>
    </w:p>
    <w:p w14:paraId="5391FD7A" w14:textId="77777777" w:rsidR="009562C7" w:rsidRDefault="009562C7" w:rsidP="009562C7">
      <w:pPr>
        <w:pStyle w:val="PL"/>
      </w:pPr>
      <w:r>
        <w:t xml:space="preserve">    API for EES Registration.</w:t>
      </w:r>
    </w:p>
    <w:p w14:paraId="22B60A6A" w14:textId="77777777" w:rsidR="009562C7" w:rsidRDefault="009562C7" w:rsidP="009562C7">
      <w:pPr>
        <w:pStyle w:val="PL"/>
        <w:rPr>
          <w:noProof w:val="0"/>
          <w:lang w:val="en-IN"/>
        </w:rPr>
      </w:pPr>
      <w:r>
        <w:rPr>
          <w:noProof w:val="0"/>
          <w:lang w:val="en-IN"/>
        </w:rPr>
        <w:t xml:space="preserve">    © 2021, 3GPP Organizational Partners (ARIB, ATIS, CCSA, ETSI, TSDSI, TTA, TTC).</w:t>
      </w:r>
    </w:p>
    <w:p w14:paraId="3CBA36DC" w14:textId="77777777" w:rsidR="009562C7" w:rsidRDefault="009562C7" w:rsidP="009562C7">
      <w:pPr>
        <w:pStyle w:val="PL"/>
        <w:rPr>
          <w:noProof w:val="0"/>
          <w:lang w:val="en-IN"/>
        </w:rPr>
      </w:pPr>
      <w:r>
        <w:rPr>
          <w:noProof w:val="0"/>
          <w:lang w:val="en-IN"/>
        </w:rPr>
        <w:t xml:space="preserve">    All rights reserved.</w:t>
      </w:r>
    </w:p>
    <w:p w14:paraId="4ED77228" w14:textId="6F9F4A07" w:rsidR="009562C7" w:rsidRDefault="009562C7" w:rsidP="009562C7">
      <w:pPr>
        <w:pStyle w:val="PL"/>
      </w:pPr>
      <w:r>
        <w:t xml:space="preserve">  version: 1.0.0-alpha.1</w:t>
      </w:r>
    </w:p>
    <w:p w14:paraId="3A435960" w14:textId="77777777" w:rsidR="009562C7" w:rsidRDefault="009562C7" w:rsidP="009562C7">
      <w:pPr>
        <w:pStyle w:val="PL"/>
      </w:pPr>
      <w:r>
        <w:t>externalDocs:</w:t>
      </w:r>
    </w:p>
    <w:p w14:paraId="44C8807B" w14:textId="4CE7ED3F" w:rsidR="009562C7" w:rsidRDefault="009562C7" w:rsidP="009562C7">
      <w:pPr>
        <w:pStyle w:val="PL"/>
      </w:pPr>
      <w:r>
        <w:t xml:space="preserve">  description: 3GPP TS 29.558 V1.1.0 Enabling Edge Applications; Application Programming Interface (API) specification; Stage 3</w:t>
      </w:r>
    </w:p>
    <w:p w14:paraId="5AF5C8E5" w14:textId="77777777" w:rsidR="009562C7" w:rsidRDefault="009562C7" w:rsidP="009562C7">
      <w:pPr>
        <w:pStyle w:val="PL"/>
      </w:pPr>
      <w:r>
        <w:t xml:space="preserve">  url: http://www.3gpp.org/ftp/Specs/archive/29_series/29.558/</w:t>
      </w:r>
    </w:p>
    <w:p w14:paraId="2228EDB5" w14:textId="77777777" w:rsidR="009562C7" w:rsidRDefault="009562C7" w:rsidP="009562C7">
      <w:pPr>
        <w:pStyle w:val="PL"/>
      </w:pPr>
      <w:r>
        <w:t>servers:</w:t>
      </w:r>
    </w:p>
    <w:p w14:paraId="1733FD8A" w14:textId="77777777" w:rsidR="009562C7" w:rsidRDefault="009562C7" w:rsidP="009562C7">
      <w:pPr>
        <w:pStyle w:val="PL"/>
      </w:pPr>
      <w:r>
        <w:t xml:space="preserve">  - url: '{apiRoot}/eecs-eesregistration/v1'</w:t>
      </w:r>
    </w:p>
    <w:p w14:paraId="4092673B" w14:textId="77777777" w:rsidR="009562C7" w:rsidRDefault="009562C7" w:rsidP="009562C7">
      <w:pPr>
        <w:pStyle w:val="PL"/>
      </w:pPr>
      <w:r>
        <w:t xml:space="preserve">    variables:</w:t>
      </w:r>
    </w:p>
    <w:p w14:paraId="4B8F22F1" w14:textId="77777777" w:rsidR="009562C7" w:rsidRDefault="009562C7" w:rsidP="009562C7">
      <w:pPr>
        <w:pStyle w:val="PL"/>
      </w:pPr>
      <w:r>
        <w:t xml:space="preserve">      apiRoot:</w:t>
      </w:r>
    </w:p>
    <w:p w14:paraId="4D3C4F97" w14:textId="77777777" w:rsidR="009562C7" w:rsidRDefault="009562C7" w:rsidP="009562C7">
      <w:pPr>
        <w:pStyle w:val="PL"/>
      </w:pPr>
      <w:r>
        <w:t xml:space="preserve">        default: https://example.com</w:t>
      </w:r>
    </w:p>
    <w:p w14:paraId="1DC63E1B" w14:textId="77777777" w:rsidR="009562C7" w:rsidRDefault="009562C7" w:rsidP="009562C7">
      <w:pPr>
        <w:pStyle w:val="PL"/>
      </w:pPr>
      <w:r>
        <w:t xml:space="preserve">        description: apiRoot as defined in clause 7.5 of 3GPP TS 29.558.</w:t>
      </w:r>
    </w:p>
    <w:p w14:paraId="59495B03" w14:textId="77777777" w:rsidR="009562C7" w:rsidRDefault="009562C7" w:rsidP="009562C7">
      <w:pPr>
        <w:pStyle w:val="PL"/>
      </w:pPr>
    </w:p>
    <w:p w14:paraId="6E356DAF" w14:textId="77777777" w:rsidR="009562C7" w:rsidRDefault="009562C7" w:rsidP="009562C7">
      <w:pPr>
        <w:pStyle w:val="PL"/>
      </w:pPr>
      <w:r>
        <w:t>paths:</w:t>
      </w:r>
    </w:p>
    <w:p w14:paraId="12BDCC7C" w14:textId="77777777" w:rsidR="009562C7" w:rsidRDefault="009562C7" w:rsidP="009562C7">
      <w:pPr>
        <w:pStyle w:val="PL"/>
      </w:pPr>
      <w:r>
        <w:t xml:space="preserve">  /registrations:</w:t>
      </w:r>
    </w:p>
    <w:p w14:paraId="165A78E8" w14:textId="77777777" w:rsidR="009562C7" w:rsidRDefault="009562C7" w:rsidP="009562C7">
      <w:pPr>
        <w:pStyle w:val="PL"/>
      </w:pPr>
      <w:r>
        <w:t xml:space="preserve">    post:</w:t>
      </w:r>
    </w:p>
    <w:p w14:paraId="27DD172D" w14:textId="77777777" w:rsidR="009562C7" w:rsidRDefault="009562C7" w:rsidP="009562C7">
      <w:pPr>
        <w:pStyle w:val="PL"/>
      </w:pPr>
      <w:r>
        <w:t xml:space="preserve">      description: Registers a new EES at the Edge Configuration Server.</w:t>
      </w:r>
    </w:p>
    <w:p w14:paraId="67CEEA58" w14:textId="77777777" w:rsidR="009562C7" w:rsidRDefault="009562C7" w:rsidP="009562C7">
      <w:pPr>
        <w:pStyle w:val="PL"/>
      </w:pPr>
      <w:r>
        <w:t xml:space="preserve">      requestBody:</w:t>
      </w:r>
    </w:p>
    <w:p w14:paraId="08011960" w14:textId="77777777" w:rsidR="009562C7" w:rsidRDefault="009562C7" w:rsidP="009562C7">
      <w:pPr>
        <w:pStyle w:val="PL"/>
      </w:pPr>
      <w:r>
        <w:t xml:space="preserve">        required: true</w:t>
      </w:r>
    </w:p>
    <w:p w14:paraId="2D371E77" w14:textId="77777777" w:rsidR="009562C7" w:rsidRDefault="009562C7" w:rsidP="009562C7">
      <w:pPr>
        <w:pStyle w:val="PL"/>
      </w:pPr>
      <w:r>
        <w:t xml:space="preserve">        content:</w:t>
      </w:r>
    </w:p>
    <w:p w14:paraId="3698839D" w14:textId="77777777" w:rsidR="009562C7" w:rsidRDefault="009562C7" w:rsidP="009562C7">
      <w:pPr>
        <w:pStyle w:val="PL"/>
      </w:pPr>
      <w:r>
        <w:t xml:space="preserve">          application/json:</w:t>
      </w:r>
    </w:p>
    <w:p w14:paraId="13FDE359" w14:textId="77777777" w:rsidR="009562C7" w:rsidRDefault="009562C7" w:rsidP="009562C7">
      <w:pPr>
        <w:pStyle w:val="PL"/>
      </w:pPr>
      <w:r>
        <w:t xml:space="preserve">            schema:</w:t>
      </w:r>
    </w:p>
    <w:p w14:paraId="0E07817C" w14:textId="77777777" w:rsidR="009562C7" w:rsidRDefault="009562C7" w:rsidP="009562C7">
      <w:pPr>
        <w:pStyle w:val="PL"/>
      </w:pPr>
      <w:r>
        <w:t xml:space="preserve">              $ref: '#/components/schemas/EESRegistration'</w:t>
      </w:r>
    </w:p>
    <w:p w14:paraId="50FF35B5" w14:textId="77777777" w:rsidR="009562C7" w:rsidRDefault="009562C7" w:rsidP="009562C7">
      <w:pPr>
        <w:pStyle w:val="PL"/>
      </w:pPr>
      <w:r>
        <w:t xml:space="preserve">      responses:</w:t>
      </w:r>
    </w:p>
    <w:p w14:paraId="69BC3B6A" w14:textId="77777777" w:rsidR="009562C7" w:rsidRDefault="009562C7" w:rsidP="009562C7">
      <w:pPr>
        <w:pStyle w:val="PL"/>
      </w:pPr>
      <w:r>
        <w:t xml:space="preserve">        '201':</w:t>
      </w:r>
    </w:p>
    <w:p w14:paraId="75404977" w14:textId="77777777" w:rsidR="009562C7" w:rsidRDefault="009562C7" w:rsidP="009562C7">
      <w:pPr>
        <w:pStyle w:val="PL"/>
      </w:pPr>
      <w:r>
        <w:lastRenderedPageBreak/>
        <w:t xml:space="preserve">          description: EES information is registered successfully at ECS.</w:t>
      </w:r>
    </w:p>
    <w:p w14:paraId="3E4F5304" w14:textId="77777777" w:rsidR="009562C7" w:rsidRDefault="009562C7" w:rsidP="009562C7">
      <w:pPr>
        <w:pStyle w:val="PL"/>
      </w:pPr>
      <w:r>
        <w:t xml:space="preserve">          content:</w:t>
      </w:r>
    </w:p>
    <w:p w14:paraId="043092CE" w14:textId="77777777" w:rsidR="009562C7" w:rsidRDefault="009562C7" w:rsidP="009562C7">
      <w:pPr>
        <w:pStyle w:val="PL"/>
      </w:pPr>
      <w:r>
        <w:t xml:space="preserve">            application/json:</w:t>
      </w:r>
    </w:p>
    <w:p w14:paraId="567C8DD9" w14:textId="77777777" w:rsidR="009562C7" w:rsidRDefault="009562C7" w:rsidP="009562C7">
      <w:pPr>
        <w:pStyle w:val="PL"/>
      </w:pPr>
      <w:r>
        <w:t xml:space="preserve">              schema:</w:t>
      </w:r>
    </w:p>
    <w:p w14:paraId="035AB3B3" w14:textId="77777777" w:rsidR="009562C7" w:rsidRDefault="009562C7" w:rsidP="009562C7">
      <w:pPr>
        <w:pStyle w:val="PL"/>
      </w:pPr>
      <w:r>
        <w:t xml:space="preserve">                $ref: '#/components/schemas/EESRegistration'</w:t>
      </w:r>
    </w:p>
    <w:p w14:paraId="49AC82CA" w14:textId="77777777" w:rsidR="009562C7" w:rsidRDefault="009562C7" w:rsidP="009562C7">
      <w:pPr>
        <w:pStyle w:val="PL"/>
      </w:pPr>
      <w:r>
        <w:t xml:space="preserve">          headers:</w:t>
      </w:r>
    </w:p>
    <w:p w14:paraId="7A225207" w14:textId="77777777" w:rsidR="009562C7" w:rsidRDefault="009562C7" w:rsidP="009562C7">
      <w:pPr>
        <w:pStyle w:val="PL"/>
      </w:pPr>
      <w:r>
        <w:t xml:space="preserve">            Location:</w:t>
      </w:r>
    </w:p>
    <w:p w14:paraId="11B1BDCC" w14:textId="77777777" w:rsidR="009562C7" w:rsidRDefault="009562C7" w:rsidP="009562C7">
      <w:pPr>
        <w:pStyle w:val="PL"/>
      </w:pPr>
      <w:r>
        <w:t xml:space="preserve">              description: 'Contains the URI of the newly created resource'</w:t>
      </w:r>
    </w:p>
    <w:p w14:paraId="6ACAFA46" w14:textId="77777777" w:rsidR="009562C7" w:rsidRDefault="009562C7" w:rsidP="009562C7">
      <w:pPr>
        <w:pStyle w:val="PL"/>
      </w:pPr>
      <w:r>
        <w:t xml:space="preserve">              required: true</w:t>
      </w:r>
    </w:p>
    <w:p w14:paraId="07F02DFE" w14:textId="77777777" w:rsidR="009562C7" w:rsidRDefault="009562C7" w:rsidP="009562C7">
      <w:pPr>
        <w:pStyle w:val="PL"/>
      </w:pPr>
      <w:r>
        <w:t xml:space="preserve">              schema:</w:t>
      </w:r>
    </w:p>
    <w:p w14:paraId="242125BE" w14:textId="77777777" w:rsidR="009562C7" w:rsidRDefault="009562C7" w:rsidP="009562C7">
      <w:pPr>
        <w:pStyle w:val="PL"/>
      </w:pPr>
      <w:r>
        <w:t xml:space="preserve">                type: string</w:t>
      </w:r>
    </w:p>
    <w:p w14:paraId="26B1B3E8" w14:textId="77777777" w:rsidR="009562C7" w:rsidRDefault="009562C7" w:rsidP="009562C7">
      <w:pPr>
        <w:pStyle w:val="PL"/>
      </w:pPr>
      <w:r>
        <w:t xml:space="preserve">        '400':</w:t>
      </w:r>
    </w:p>
    <w:p w14:paraId="0A4F8282" w14:textId="77777777" w:rsidR="009562C7" w:rsidRDefault="009562C7" w:rsidP="009562C7">
      <w:pPr>
        <w:pStyle w:val="PL"/>
      </w:pPr>
      <w:r>
        <w:t xml:space="preserve">          $ref: 'TS29122_CommonData.yaml#/components/responses/400'</w:t>
      </w:r>
    </w:p>
    <w:p w14:paraId="274E63AF" w14:textId="77777777" w:rsidR="009562C7" w:rsidRDefault="009562C7" w:rsidP="009562C7">
      <w:pPr>
        <w:pStyle w:val="PL"/>
      </w:pPr>
      <w:r>
        <w:t xml:space="preserve">        '401':</w:t>
      </w:r>
    </w:p>
    <w:p w14:paraId="0552FBBB" w14:textId="77777777" w:rsidR="009562C7" w:rsidRDefault="009562C7" w:rsidP="009562C7">
      <w:pPr>
        <w:pStyle w:val="PL"/>
      </w:pPr>
      <w:r>
        <w:t xml:space="preserve">          $ref: 'TS29122_CommonData.yaml#/components/responses/401'</w:t>
      </w:r>
    </w:p>
    <w:p w14:paraId="5B8FEF87" w14:textId="77777777" w:rsidR="009562C7" w:rsidRDefault="009562C7" w:rsidP="009562C7">
      <w:pPr>
        <w:pStyle w:val="PL"/>
      </w:pPr>
      <w:r>
        <w:t xml:space="preserve">        '403':</w:t>
      </w:r>
    </w:p>
    <w:p w14:paraId="3BE4E988" w14:textId="77777777" w:rsidR="009562C7" w:rsidRDefault="009562C7" w:rsidP="009562C7">
      <w:pPr>
        <w:pStyle w:val="PL"/>
      </w:pPr>
      <w:r>
        <w:t xml:space="preserve">          $ref: 'TS29122_CommonData.yaml#/components/responses/403'</w:t>
      </w:r>
    </w:p>
    <w:p w14:paraId="57DFD7ED" w14:textId="77777777" w:rsidR="009562C7" w:rsidRDefault="009562C7" w:rsidP="009562C7">
      <w:pPr>
        <w:pStyle w:val="PL"/>
      </w:pPr>
      <w:r>
        <w:t xml:space="preserve">        '404':</w:t>
      </w:r>
    </w:p>
    <w:p w14:paraId="416B90EA" w14:textId="77777777" w:rsidR="009562C7" w:rsidRDefault="009562C7" w:rsidP="009562C7">
      <w:pPr>
        <w:pStyle w:val="PL"/>
      </w:pPr>
      <w:r>
        <w:t xml:space="preserve">          $ref: 'TS29122_CommonData.yaml#/components/responses/404'</w:t>
      </w:r>
    </w:p>
    <w:p w14:paraId="56A33779" w14:textId="77777777" w:rsidR="009562C7" w:rsidRDefault="009562C7" w:rsidP="009562C7">
      <w:pPr>
        <w:pStyle w:val="PL"/>
      </w:pPr>
      <w:r>
        <w:t xml:space="preserve">        '411':</w:t>
      </w:r>
    </w:p>
    <w:p w14:paraId="4E940E53" w14:textId="77777777" w:rsidR="009562C7" w:rsidRDefault="009562C7" w:rsidP="009562C7">
      <w:pPr>
        <w:pStyle w:val="PL"/>
      </w:pPr>
      <w:r>
        <w:t xml:space="preserve">          $ref: 'TS29122_CommonData.yaml#/components/responses/411'</w:t>
      </w:r>
    </w:p>
    <w:p w14:paraId="20F6592D" w14:textId="77777777" w:rsidR="009562C7" w:rsidRDefault="009562C7" w:rsidP="009562C7">
      <w:pPr>
        <w:pStyle w:val="PL"/>
      </w:pPr>
      <w:r>
        <w:t xml:space="preserve">        '413':</w:t>
      </w:r>
    </w:p>
    <w:p w14:paraId="25C7D0B7" w14:textId="77777777" w:rsidR="009562C7" w:rsidRDefault="009562C7" w:rsidP="009562C7">
      <w:pPr>
        <w:pStyle w:val="PL"/>
      </w:pPr>
      <w:r>
        <w:t xml:space="preserve">          $ref: 'TS29122_CommonData.yaml#/components/responses/413'</w:t>
      </w:r>
    </w:p>
    <w:p w14:paraId="7D9ECD40" w14:textId="77777777" w:rsidR="009562C7" w:rsidRDefault="009562C7" w:rsidP="009562C7">
      <w:pPr>
        <w:pStyle w:val="PL"/>
      </w:pPr>
      <w:r>
        <w:t xml:space="preserve">        '415':</w:t>
      </w:r>
    </w:p>
    <w:p w14:paraId="5035091C" w14:textId="77777777" w:rsidR="009562C7" w:rsidRDefault="009562C7" w:rsidP="009562C7">
      <w:pPr>
        <w:pStyle w:val="PL"/>
      </w:pPr>
      <w:r>
        <w:t xml:space="preserve">          $ref: 'TS29122_CommonData.yaml#/components/responses/415'</w:t>
      </w:r>
    </w:p>
    <w:p w14:paraId="1DAB5090" w14:textId="77777777" w:rsidR="009562C7" w:rsidRDefault="009562C7" w:rsidP="009562C7">
      <w:pPr>
        <w:pStyle w:val="PL"/>
      </w:pPr>
      <w:r>
        <w:t xml:space="preserve">        '429':</w:t>
      </w:r>
    </w:p>
    <w:p w14:paraId="503E7289" w14:textId="77777777" w:rsidR="009562C7" w:rsidRDefault="009562C7" w:rsidP="009562C7">
      <w:pPr>
        <w:pStyle w:val="PL"/>
      </w:pPr>
      <w:r>
        <w:t xml:space="preserve">          $ref: 'TS29122_CommonData.yaml#/components/responses/429'</w:t>
      </w:r>
    </w:p>
    <w:p w14:paraId="06BCE3E4" w14:textId="77777777" w:rsidR="009562C7" w:rsidRDefault="009562C7" w:rsidP="009562C7">
      <w:pPr>
        <w:pStyle w:val="PL"/>
      </w:pPr>
      <w:r>
        <w:t xml:space="preserve">        '500':</w:t>
      </w:r>
    </w:p>
    <w:p w14:paraId="177F4772" w14:textId="77777777" w:rsidR="009562C7" w:rsidRDefault="009562C7" w:rsidP="009562C7">
      <w:pPr>
        <w:pStyle w:val="PL"/>
      </w:pPr>
      <w:r>
        <w:t xml:space="preserve">          $ref: 'TS29122_CommonData.yaml#/components/responses/500'</w:t>
      </w:r>
    </w:p>
    <w:p w14:paraId="08E49AF0" w14:textId="77777777" w:rsidR="009562C7" w:rsidRDefault="009562C7" w:rsidP="009562C7">
      <w:pPr>
        <w:pStyle w:val="PL"/>
      </w:pPr>
      <w:r>
        <w:t xml:space="preserve">        '503':</w:t>
      </w:r>
    </w:p>
    <w:p w14:paraId="45189758" w14:textId="77777777" w:rsidR="009562C7" w:rsidRDefault="009562C7" w:rsidP="009562C7">
      <w:pPr>
        <w:pStyle w:val="PL"/>
      </w:pPr>
      <w:r>
        <w:t xml:space="preserve">          $ref: 'TS29122_CommonData.yaml#/components/responses/503'</w:t>
      </w:r>
    </w:p>
    <w:p w14:paraId="5B72E09C" w14:textId="77777777" w:rsidR="009562C7" w:rsidRDefault="009562C7" w:rsidP="009562C7">
      <w:pPr>
        <w:pStyle w:val="PL"/>
      </w:pPr>
      <w:r>
        <w:t xml:space="preserve">        default:</w:t>
      </w:r>
    </w:p>
    <w:p w14:paraId="611FB21D" w14:textId="77777777" w:rsidR="009562C7" w:rsidRDefault="009562C7" w:rsidP="009562C7">
      <w:pPr>
        <w:pStyle w:val="PL"/>
      </w:pPr>
      <w:r>
        <w:t xml:space="preserve">          $ref: 'TS29122_CommonData.yaml#/components/responses/default'</w:t>
      </w:r>
    </w:p>
    <w:p w14:paraId="1800DC87" w14:textId="77777777" w:rsidR="009562C7" w:rsidRDefault="009562C7" w:rsidP="009562C7">
      <w:pPr>
        <w:pStyle w:val="PL"/>
      </w:pPr>
    </w:p>
    <w:p w14:paraId="7418E049" w14:textId="77777777" w:rsidR="009562C7" w:rsidRDefault="009562C7" w:rsidP="009562C7">
      <w:pPr>
        <w:pStyle w:val="PL"/>
      </w:pPr>
      <w:r>
        <w:t xml:space="preserve">  /registrations/{registrationId}:</w:t>
      </w:r>
    </w:p>
    <w:p w14:paraId="79614807" w14:textId="77777777" w:rsidR="009562C7" w:rsidRDefault="009562C7" w:rsidP="009562C7">
      <w:pPr>
        <w:pStyle w:val="PL"/>
      </w:pPr>
      <w:r>
        <w:t xml:space="preserve">    get:</w:t>
      </w:r>
    </w:p>
    <w:p w14:paraId="241529F5" w14:textId="77777777" w:rsidR="009562C7" w:rsidRDefault="009562C7" w:rsidP="009562C7">
      <w:pPr>
        <w:pStyle w:val="PL"/>
      </w:pPr>
      <w:r>
        <w:t xml:space="preserve">      description: Retrieve an Individual </w:t>
      </w:r>
      <w:r>
        <w:rPr>
          <w:lang w:eastAsia="ja-JP"/>
        </w:rPr>
        <w:t>EES registration resource</w:t>
      </w:r>
      <w:r>
        <w:t>.</w:t>
      </w:r>
    </w:p>
    <w:p w14:paraId="5AF767C1" w14:textId="77777777" w:rsidR="009562C7" w:rsidRDefault="009562C7" w:rsidP="009562C7">
      <w:pPr>
        <w:pStyle w:val="PL"/>
      </w:pPr>
      <w:r>
        <w:t xml:space="preserve">      parameters:</w:t>
      </w:r>
    </w:p>
    <w:p w14:paraId="60544974" w14:textId="77777777" w:rsidR="009562C7" w:rsidRDefault="009562C7" w:rsidP="009562C7">
      <w:pPr>
        <w:pStyle w:val="PL"/>
      </w:pPr>
      <w:r>
        <w:t xml:space="preserve">        - name: registrationId</w:t>
      </w:r>
    </w:p>
    <w:p w14:paraId="1C92C807" w14:textId="77777777" w:rsidR="009562C7" w:rsidRDefault="009562C7" w:rsidP="009562C7">
      <w:pPr>
        <w:pStyle w:val="PL"/>
      </w:pPr>
      <w:r>
        <w:t xml:space="preserve">          in: path</w:t>
      </w:r>
    </w:p>
    <w:p w14:paraId="461062B3" w14:textId="77777777" w:rsidR="009562C7" w:rsidRPr="00721D9F" w:rsidRDefault="009562C7" w:rsidP="009562C7">
      <w:pPr>
        <w:pStyle w:val="PL"/>
        <w:rPr>
          <w:lang w:val="en-US" w:eastAsia="es-ES"/>
        </w:rPr>
      </w:pPr>
      <w:r>
        <w:rPr>
          <w:lang w:val="en-US" w:eastAsia="es-ES"/>
        </w:rPr>
        <w:t xml:space="preserve">          description: Registration Id.</w:t>
      </w:r>
    </w:p>
    <w:p w14:paraId="7DA742AB" w14:textId="77777777" w:rsidR="009562C7" w:rsidRDefault="009562C7" w:rsidP="009562C7">
      <w:pPr>
        <w:pStyle w:val="PL"/>
      </w:pPr>
      <w:r>
        <w:t xml:space="preserve">          required: true</w:t>
      </w:r>
    </w:p>
    <w:p w14:paraId="14B58B91" w14:textId="77777777" w:rsidR="009562C7" w:rsidRDefault="009562C7" w:rsidP="009562C7">
      <w:pPr>
        <w:pStyle w:val="PL"/>
      </w:pPr>
      <w:r>
        <w:t xml:space="preserve">          schema:</w:t>
      </w:r>
    </w:p>
    <w:p w14:paraId="13B7ED74" w14:textId="77777777" w:rsidR="009562C7" w:rsidRPr="00F56746" w:rsidRDefault="009562C7" w:rsidP="009562C7">
      <w:pPr>
        <w:pStyle w:val="PL"/>
      </w:pPr>
      <w:r>
        <w:t xml:space="preserve">            type: string</w:t>
      </w:r>
    </w:p>
    <w:p w14:paraId="121D4253" w14:textId="77777777" w:rsidR="009562C7" w:rsidRDefault="009562C7" w:rsidP="009562C7">
      <w:pPr>
        <w:pStyle w:val="PL"/>
        <w:rPr>
          <w:lang w:val="en-US"/>
        </w:rPr>
      </w:pPr>
      <w:r>
        <w:rPr>
          <w:lang w:val="en-US"/>
        </w:rPr>
        <w:t xml:space="preserve">      responses:</w:t>
      </w:r>
    </w:p>
    <w:p w14:paraId="07863310" w14:textId="77777777" w:rsidR="009562C7" w:rsidRDefault="009562C7" w:rsidP="009562C7">
      <w:pPr>
        <w:pStyle w:val="PL"/>
        <w:rPr>
          <w:lang w:val="en-US"/>
        </w:rPr>
      </w:pPr>
      <w:r>
        <w:rPr>
          <w:lang w:val="en-US"/>
        </w:rPr>
        <w:t xml:space="preserve">        '200':</w:t>
      </w:r>
    </w:p>
    <w:p w14:paraId="4261962C" w14:textId="77777777" w:rsidR="009562C7" w:rsidRDefault="009562C7" w:rsidP="009562C7">
      <w:pPr>
        <w:pStyle w:val="PL"/>
      </w:pPr>
      <w:r>
        <w:rPr>
          <w:lang w:val="en-US"/>
        </w:rPr>
        <w:t xml:space="preserve">          </w:t>
      </w:r>
      <w:r>
        <w:t>description: OK (The EES registration information at the Edge Configuration Server).</w:t>
      </w:r>
    </w:p>
    <w:p w14:paraId="34CAFA04" w14:textId="77777777" w:rsidR="009562C7" w:rsidRDefault="009562C7" w:rsidP="009562C7">
      <w:pPr>
        <w:pStyle w:val="PL"/>
      </w:pPr>
      <w:r>
        <w:t xml:space="preserve">          content:</w:t>
      </w:r>
    </w:p>
    <w:p w14:paraId="69E631BC" w14:textId="77777777" w:rsidR="009562C7" w:rsidRDefault="009562C7" w:rsidP="009562C7">
      <w:pPr>
        <w:pStyle w:val="PL"/>
      </w:pPr>
      <w:r>
        <w:t xml:space="preserve">            application/json:</w:t>
      </w:r>
    </w:p>
    <w:p w14:paraId="3F0EE1AC" w14:textId="77777777" w:rsidR="009562C7" w:rsidRDefault="009562C7" w:rsidP="009562C7">
      <w:pPr>
        <w:pStyle w:val="PL"/>
      </w:pPr>
      <w:r>
        <w:t xml:space="preserve">              schema:</w:t>
      </w:r>
    </w:p>
    <w:p w14:paraId="38F45E4C" w14:textId="77777777" w:rsidR="009562C7" w:rsidRDefault="009562C7" w:rsidP="009562C7">
      <w:pPr>
        <w:pStyle w:val="PL"/>
      </w:pPr>
      <w:r>
        <w:t xml:space="preserve">                $ref: '#/components/schemas/</w:t>
      </w:r>
      <w:r>
        <w:rPr>
          <w:lang w:eastAsia="ja-JP"/>
        </w:rPr>
        <w:t>EESRegistration</w:t>
      </w:r>
      <w:r>
        <w:t>'</w:t>
      </w:r>
    </w:p>
    <w:p w14:paraId="11D26925" w14:textId="77777777" w:rsidR="009562C7" w:rsidRDefault="009562C7" w:rsidP="009562C7">
      <w:pPr>
        <w:pStyle w:val="PL"/>
      </w:pPr>
      <w:r>
        <w:t xml:space="preserve">        '400':</w:t>
      </w:r>
    </w:p>
    <w:p w14:paraId="50187A9F" w14:textId="77777777" w:rsidR="009562C7" w:rsidRDefault="009562C7" w:rsidP="009562C7">
      <w:pPr>
        <w:pStyle w:val="PL"/>
      </w:pPr>
      <w:r>
        <w:t xml:space="preserve">          $ref: 'TS29122_CommonData.yaml#/components/responses/400'</w:t>
      </w:r>
    </w:p>
    <w:p w14:paraId="5624F8DB" w14:textId="77777777" w:rsidR="009562C7" w:rsidRDefault="009562C7" w:rsidP="009562C7">
      <w:pPr>
        <w:pStyle w:val="PL"/>
      </w:pPr>
      <w:r>
        <w:t xml:space="preserve">        '401':</w:t>
      </w:r>
    </w:p>
    <w:p w14:paraId="636BD441" w14:textId="77777777" w:rsidR="009562C7" w:rsidRDefault="009562C7" w:rsidP="009562C7">
      <w:pPr>
        <w:pStyle w:val="PL"/>
      </w:pPr>
      <w:r>
        <w:t xml:space="preserve">          $ref: 'TS29122_CommonData.yaml#/components/responses/401'</w:t>
      </w:r>
    </w:p>
    <w:p w14:paraId="3ABAB4A1" w14:textId="77777777" w:rsidR="009562C7" w:rsidRDefault="009562C7" w:rsidP="009562C7">
      <w:pPr>
        <w:pStyle w:val="PL"/>
        <w:rPr>
          <w:rFonts w:eastAsia="DengXian"/>
        </w:rPr>
      </w:pPr>
      <w:r>
        <w:rPr>
          <w:rFonts w:eastAsia="DengXian"/>
        </w:rPr>
        <w:t xml:space="preserve">        '403':</w:t>
      </w:r>
    </w:p>
    <w:p w14:paraId="27B0575C" w14:textId="77777777" w:rsidR="009562C7" w:rsidRDefault="009562C7" w:rsidP="009562C7">
      <w:pPr>
        <w:pStyle w:val="PL"/>
        <w:rPr>
          <w:rFonts w:eastAsia="DengXian"/>
        </w:rPr>
      </w:pPr>
      <w:r>
        <w:rPr>
          <w:rFonts w:eastAsia="DengXian"/>
        </w:rPr>
        <w:t xml:space="preserve">          $ref: 'TS29122_CommonData.yaml#/components/responses/403'</w:t>
      </w:r>
    </w:p>
    <w:p w14:paraId="33143A37" w14:textId="77777777" w:rsidR="009562C7" w:rsidRDefault="009562C7" w:rsidP="009562C7">
      <w:pPr>
        <w:pStyle w:val="PL"/>
      </w:pPr>
      <w:r>
        <w:t xml:space="preserve">        '404':</w:t>
      </w:r>
    </w:p>
    <w:p w14:paraId="2A0A28FF" w14:textId="77777777" w:rsidR="009562C7" w:rsidRDefault="009562C7" w:rsidP="009562C7">
      <w:pPr>
        <w:pStyle w:val="PL"/>
      </w:pPr>
      <w:r>
        <w:t xml:space="preserve">          $ref: 'TS29122_CommonData.yaml#/components/responses/404'</w:t>
      </w:r>
    </w:p>
    <w:p w14:paraId="62D39062" w14:textId="77777777" w:rsidR="009562C7" w:rsidRDefault="009562C7" w:rsidP="009562C7">
      <w:pPr>
        <w:pStyle w:val="PL"/>
        <w:rPr>
          <w:rFonts w:eastAsia="DengXian"/>
        </w:rPr>
      </w:pPr>
      <w:r>
        <w:rPr>
          <w:rFonts w:eastAsia="DengXian"/>
        </w:rPr>
        <w:t xml:space="preserve">        '406':</w:t>
      </w:r>
    </w:p>
    <w:p w14:paraId="6956DFF5" w14:textId="77777777" w:rsidR="009562C7" w:rsidRDefault="009562C7" w:rsidP="009562C7">
      <w:pPr>
        <w:pStyle w:val="PL"/>
        <w:rPr>
          <w:rFonts w:eastAsia="DengXian"/>
        </w:rPr>
      </w:pPr>
      <w:r>
        <w:rPr>
          <w:rFonts w:eastAsia="DengXian"/>
        </w:rPr>
        <w:t xml:space="preserve">          $ref: 'TS29122_CommonData.yaml#/components/responses/406'</w:t>
      </w:r>
    </w:p>
    <w:p w14:paraId="44DAAA79" w14:textId="77777777" w:rsidR="009562C7" w:rsidRDefault="009562C7" w:rsidP="009562C7">
      <w:pPr>
        <w:pStyle w:val="PL"/>
        <w:rPr>
          <w:rFonts w:eastAsia="DengXian"/>
        </w:rPr>
      </w:pPr>
      <w:r>
        <w:rPr>
          <w:rFonts w:eastAsia="DengXian"/>
        </w:rPr>
        <w:t xml:space="preserve">        '429':</w:t>
      </w:r>
    </w:p>
    <w:p w14:paraId="13CAB016" w14:textId="77777777" w:rsidR="009562C7" w:rsidRDefault="009562C7" w:rsidP="009562C7">
      <w:pPr>
        <w:pStyle w:val="PL"/>
        <w:rPr>
          <w:rFonts w:eastAsia="DengXian"/>
        </w:rPr>
      </w:pPr>
      <w:r>
        <w:rPr>
          <w:rFonts w:eastAsia="DengXian"/>
        </w:rPr>
        <w:t xml:space="preserve">          $ref: 'TS29122_CommonData.yaml#/components/responses/429'</w:t>
      </w:r>
    </w:p>
    <w:p w14:paraId="61D20472" w14:textId="77777777" w:rsidR="009562C7" w:rsidRDefault="009562C7" w:rsidP="009562C7">
      <w:pPr>
        <w:pStyle w:val="PL"/>
      </w:pPr>
      <w:r>
        <w:t xml:space="preserve">        '500':</w:t>
      </w:r>
    </w:p>
    <w:p w14:paraId="51017C0E" w14:textId="77777777" w:rsidR="009562C7" w:rsidRDefault="009562C7" w:rsidP="009562C7">
      <w:pPr>
        <w:pStyle w:val="PL"/>
      </w:pPr>
      <w:r>
        <w:t xml:space="preserve">          $ref: 'TS29122_CommonData.yaml#/components/responses/500'</w:t>
      </w:r>
    </w:p>
    <w:p w14:paraId="4100FB7B" w14:textId="77777777" w:rsidR="009562C7" w:rsidRDefault="009562C7" w:rsidP="009562C7">
      <w:pPr>
        <w:pStyle w:val="PL"/>
      </w:pPr>
      <w:r>
        <w:t xml:space="preserve">        '503':</w:t>
      </w:r>
    </w:p>
    <w:p w14:paraId="5DBC61B8" w14:textId="77777777" w:rsidR="009562C7" w:rsidRDefault="009562C7" w:rsidP="009562C7">
      <w:pPr>
        <w:pStyle w:val="PL"/>
      </w:pPr>
      <w:r>
        <w:t xml:space="preserve">          $ref: 'TS29122_CommonData.yaml#/components/responses/503'</w:t>
      </w:r>
    </w:p>
    <w:p w14:paraId="1EFDA6FD" w14:textId="77777777" w:rsidR="009562C7" w:rsidRDefault="009562C7" w:rsidP="009562C7">
      <w:pPr>
        <w:pStyle w:val="PL"/>
      </w:pPr>
      <w:r>
        <w:t xml:space="preserve">        default:</w:t>
      </w:r>
    </w:p>
    <w:p w14:paraId="03FBF4E8" w14:textId="77777777" w:rsidR="009562C7" w:rsidRDefault="009562C7" w:rsidP="009562C7">
      <w:pPr>
        <w:pStyle w:val="PL"/>
      </w:pPr>
      <w:r>
        <w:t xml:space="preserve">          $ref: 'TS29122_CommonData.yaml#/components/responses/default'</w:t>
      </w:r>
    </w:p>
    <w:p w14:paraId="73EF1636" w14:textId="77777777" w:rsidR="009562C7" w:rsidRDefault="009562C7" w:rsidP="009562C7">
      <w:pPr>
        <w:pStyle w:val="PL"/>
      </w:pPr>
      <w:r>
        <w:t xml:space="preserve">    put:</w:t>
      </w:r>
    </w:p>
    <w:p w14:paraId="3633FCB8" w14:textId="77777777" w:rsidR="009562C7" w:rsidRDefault="009562C7" w:rsidP="009562C7">
      <w:pPr>
        <w:pStyle w:val="PL"/>
      </w:pPr>
      <w:r>
        <w:t xml:space="preserve">      description: Fully replace an </w:t>
      </w:r>
      <w:r>
        <w:rPr>
          <w:lang w:eastAsia="ja-JP"/>
        </w:rPr>
        <w:t>existing EES Registration resource</w:t>
      </w:r>
      <w:r>
        <w:t>.</w:t>
      </w:r>
    </w:p>
    <w:p w14:paraId="0372F64A" w14:textId="77777777" w:rsidR="009562C7" w:rsidRDefault="009562C7" w:rsidP="009562C7">
      <w:pPr>
        <w:pStyle w:val="PL"/>
      </w:pPr>
      <w:r>
        <w:t xml:space="preserve">      parameters:</w:t>
      </w:r>
    </w:p>
    <w:p w14:paraId="6C5F2762" w14:textId="77777777" w:rsidR="009562C7" w:rsidRDefault="009562C7" w:rsidP="009562C7">
      <w:pPr>
        <w:pStyle w:val="PL"/>
      </w:pPr>
      <w:r>
        <w:t xml:space="preserve">        - name: registrationId</w:t>
      </w:r>
    </w:p>
    <w:p w14:paraId="1976C4C7" w14:textId="77777777" w:rsidR="009562C7" w:rsidRDefault="009562C7" w:rsidP="009562C7">
      <w:pPr>
        <w:pStyle w:val="PL"/>
      </w:pPr>
      <w:r>
        <w:t xml:space="preserve">          in: path</w:t>
      </w:r>
    </w:p>
    <w:p w14:paraId="7C67C89A" w14:textId="77777777" w:rsidR="009562C7" w:rsidRPr="009E0195" w:rsidRDefault="009562C7" w:rsidP="009562C7">
      <w:pPr>
        <w:pStyle w:val="PL"/>
        <w:rPr>
          <w:lang w:val="en-US" w:eastAsia="es-ES"/>
        </w:rPr>
      </w:pPr>
      <w:r>
        <w:rPr>
          <w:lang w:val="en-US" w:eastAsia="es-ES"/>
        </w:rPr>
        <w:t xml:space="preserve">          description: EES Registration Id.</w:t>
      </w:r>
    </w:p>
    <w:p w14:paraId="3487B2A2" w14:textId="77777777" w:rsidR="009562C7" w:rsidRDefault="009562C7" w:rsidP="009562C7">
      <w:pPr>
        <w:pStyle w:val="PL"/>
      </w:pPr>
      <w:r>
        <w:t xml:space="preserve">          required: true</w:t>
      </w:r>
    </w:p>
    <w:p w14:paraId="54DCBFE6" w14:textId="77777777" w:rsidR="009562C7" w:rsidRDefault="009562C7" w:rsidP="009562C7">
      <w:pPr>
        <w:pStyle w:val="PL"/>
      </w:pPr>
      <w:r>
        <w:t xml:space="preserve">          schema:</w:t>
      </w:r>
    </w:p>
    <w:p w14:paraId="33BACC99" w14:textId="77777777" w:rsidR="009562C7" w:rsidRDefault="009562C7" w:rsidP="009562C7">
      <w:pPr>
        <w:pStyle w:val="PL"/>
      </w:pPr>
      <w:r>
        <w:t xml:space="preserve">            type: string</w:t>
      </w:r>
    </w:p>
    <w:p w14:paraId="2047CE98" w14:textId="77777777" w:rsidR="009562C7" w:rsidRDefault="009562C7" w:rsidP="009562C7">
      <w:pPr>
        <w:pStyle w:val="PL"/>
      </w:pPr>
      <w:r>
        <w:lastRenderedPageBreak/>
        <w:t xml:space="preserve">      requestBody:</w:t>
      </w:r>
    </w:p>
    <w:p w14:paraId="7DCD5BDB" w14:textId="77777777" w:rsidR="009562C7" w:rsidRDefault="009562C7" w:rsidP="009562C7">
      <w:pPr>
        <w:pStyle w:val="PL"/>
      </w:pPr>
      <w:r>
        <w:t xml:space="preserve">        required: true</w:t>
      </w:r>
    </w:p>
    <w:p w14:paraId="4A49DB11" w14:textId="77777777" w:rsidR="009562C7" w:rsidRDefault="009562C7" w:rsidP="009562C7">
      <w:pPr>
        <w:pStyle w:val="PL"/>
      </w:pPr>
      <w:r>
        <w:t xml:space="preserve">        content:</w:t>
      </w:r>
    </w:p>
    <w:p w14:paraId="0E65F46B" w14:textId="77777777" w:rsidR="009562C7" w:rsidRDefault="009562C7" w:rsidP="009562C7">
      <w:pPr>
        <w:pStyle w:val="PL"/>
      </w:pPr>
      <w:r>
        <w:t xml:space="preserve">          application/json:</w:t>
      </w:r>
    </w:p>
    <w:p w14:paraId="785E6D28" w14:textId="77777777" w:rsidR="009562C7" w:rsidRDefault="009562C7" w:rsidP="009562C7">
      <w:pPr>
        <w:pStyle w:val="PL"/>
      </w:pPr>
      <w:r>
        <w:t xml:space="preserve">            schema:</w:t>
      </w:r>
    </w:p>
    <w:p w14:paraId="598E91E3" w14:textId="77777777" w:rsidR="009562C7" w:rsidRDefault="009562C7" w:rsidP="009562C7">
      <w:pPr>
        <w:pStyle w:val="PL"/>
      </w:pPr>
      <w:r>
        <w:t xml:space="preserve">              $ref: '#/components/schemas/</w:t>
      </w:r>
      <w:r>
        <w:rPr>
          <w:lang w:eastAsia="ja-JP"/>
        </w:rPr>
        <w:t>EESRegistration</w:t>
      </w:r>
      <w:r>
        <w:t>'</w:t>
      </w:r>
    </w:p>
    <w:p w14:paraId="4D7FA321" w14:textId="77777777" w:rsidR="009562C7" w:rsidRDefault="009562C7" w:rsidP="009562C7">
      <w:pPr>
        <w:pStyle w:val="PL"/>
      </w:pPr>
      <w:r>
        <w:t xml:space="preserve">      responses:</w:t>
      </w:r>
    </w:p>
    <w:p w14:paraId="34A217E2" w14:textId="77777777" w:rsidR="009562C7" w:rsidRDefault="009562C7" w:rsidP="009562C7">
      <w:pPr>
        <w:pStyle w:val="PL"/>
      </w:pPr>
      <w:r>
        <w:t xml:space="preserve">        '200':</w:t>
      </w:r>
    </w:p>
    <w:p w14:paraId="497B0C59" w14:textId="77777777" w:rsidR="009562C7" w:rsidRDefault="009562C7" w:rsidP="009562C7">
      <w:pPr>
        <w:pStyle w:val="PL"/>
      </w:pPr>
      <w:r>
        <w:t xml:space="preserve">          description: OK (The EES registration information is updated successfully).</w:t>
      </w:r>
    </w:p>
    <w:p w14:paraId="1095849B" w14:textId="77777777" w:rsidR="009562C7" w:rsidRDefault="009562C7" w:rsidP="009562C7">
      <w:pPr>
        <w:pStyle w:val="PL"/>
      </w:pPr>
      <w:r>
        <w:t xml:space="preserve">          content:</w:t>
      </w:r>
    </w:p>
    <w:p w14:paraId="530CF2B8" w14:textId="77777777" w:rsidR="009562C7" w:rsidRDefault="009562C7" w:rsidP="009562C7">
      <w:pPr>
        <w:pStyle w:val="PL"/>
      </w:pPr>
      <w:r>
        <w:t xml:space="preserve">            application/json:</w:t>
      </w:r>
    </w:p>
    <w:p w14:paraId="32C85077" w14:textId="77777777" w:rsidR="009562C7" w:rsidRDefault="009562C7" w:rsidP="009562C7">
      <w:pPr>
        <w:pStyle w:val="PL"/>
      </w:pPr>
      <w:r>
        <w:t xml:space="preserve">              schema:</w:t>
      </w:r>
    </w:p>
    <w:p w14:paraId="49C3B3FB" w14:textId="77777777" w:rsidR="009562C7" w:rsidRDefault="009562C7" w:rsidP="009562C7">
      <w:pPr>
        <w:pStyle w:val="PL"/>
        <w:rPr>
          <w:ins w:id="14" w:author="Samsung" w:date="2021-11-04T01:15:00Z"/>
        </w:rPr>
      </w:pPr>
      <w:r>
        <w:t xml:space="preserve">                $ref: '#/components/schemas/EESRegistration'</w:t>
      </w:r>
    </w:p>
    <w:p w14:paraId="73DC7A59" w14:textId="77777777" w:rsidR="009562C7" w:rsidRDefault="009562C7" w:rsidP="009562C7">
      <w:pPr>
        <w:pStyle w:val="PL"/>
        <w:rPr>
          <w:ins w:id="15" w:author="Samsung" w:date="2021-11-04T01:15:00Z"/>
        </w:rPr>
      </w:pPr>
      <w:ins w:id="16" w:author="Samsung" w:date="2021-11-04T01:15:00Z">
        <w:r>
          <w:t xml:space="preserve">        '204':</w:t>
        </w:r>
      </w:ins>
    </w:p>
    <w:p w14:paraId="6C4EA430" w14:textId="44C570FF" w:rsidR="009562C7" w:rsidRDefault="009562C7" w:rsidP="009562C7">
      <w:pPr>
        <w:pStyle w:val="PL"/>
      </w:pPr>
      <w:ins w:id="17" w:author="Samsung" w:date="2021-11-04T01:15:00Z">
        <w:r>
          <w:t xml:space="preserve">          description: </w:t>
        </w:r>
      </w:ins>
      <w:ins w:id="18" w:author="Samsung-1" w:date="2021-11-12T10:21:00Z">
        <w:r w:rsidR="00FE637E">
          <w:rPr>
            <w:lang w:val="en-US"/>
          </w:rPr>
          <w:t>No Content</w:t>
        </w:r>
        <w:r w:rsidR="0064504E">
          <w:rPr>
            <w:lang w:val="en-US"/>
          </w:rPr>
          <w:t xml:space="preserve">. </w:t>
        </w:r>
      </w:ins>
      <w:ins w:id="19" w:author="Samsung" w:date="2021-11-04T01:15:00Z">
        <w:r>
          <w:t>The individual EES registration information is updated successfully.</w:t>
        </w:r>
      </w:ins>
    </w:p>
    <w:p w14:paraId="1FFDA905" w14:textId="77777777" w:rsidR="009562C7" w:rsidRDefault="009562C7" w:rsidP="009562C7">
      <w:pPr>
        <w:pStyle w:val="PL"/>
      </w:pPr>
      <w:r>
        <w:t xml:space="preserve">        '400':</w:t>
      </w:r>
    </w:p>
    <w:p w14:paraId="6149E7BA" w14:textId="77777777" w:rsidR="009562C7" w:rsidRDefault="009562C7" w:rsidP="009562C7">
      <w:pPr>
        <w:pStyle w:val="PL"/>
      </w:pPr>
      <w:r>
        <w:t xml:space="preserve">          $ref: 'TS29122_CommonData.yaml#/components/responses/400'</w:t>
      </w:r>
    </w:p>
    <w:p w14:paraId="6B4BAC46" w14:textId="77777777" w:rsidR="009562C7" w:rsidRDefault="009562C7" w:rsidP="009562C7">
      <w:pPr>
        <w:pStyle w:val="PL"/>
      </w:pPr>
      <w:r>
        <w:t xml:space="preserve">        '401':</w:t>
      </w:r>
    </w:p>
    <w:p w14:paraId="511CF43D" w14:textId="77777777" w:rsidR="009562C7" w:rsidRDefault="009562C7" w:rsidP="009562C7">
      <w:pPr>
        <w:pStyle w:val="PL"/>
      </w:pPr>
      <w:r>
        <w:t xml:space="preserve">          $ref: 'TS29122_CommonData.yaml#/components/responses/401'</w:t>
      </w:r>
    </w:p>
    <w:p w14:paraId="5ED296E9" w14:textId="77777777" w:rsidR="009562C7" w:rsidRDefault="009562C7" w:rsidP="009562C7">
      <w:pPr>
        <w:pStyle w:val="PL"/>
      </w:pPr>
      <w:r>
        <w:t xml:space="preserve">        '403':</w:t>
      </w:r>
    </w:p>
    <w:p w14:paraId="4FF43ED0" w14:textId="77777777" w:rsidR="009562C7" w:rsidRDefault="009562C7" w:rsidP="009562C7">
      <w:pPr>
        <w:pStyle w:val="PL"/>
      </w:pPr>
      <w:r>
        <w:t xml:space="preserve">          $ref: 'TS29122_CommonData.yaml#/components/responses/403'</w:t>
      </w:r>
    </w:p>
    <w:p w14:paraId="681A870E" w14:textId="77777777" w:rsidR="009562C7" w:rsidRDefault="009562C7" w:rsidP="009562C7">
      <w:pPr>
        <w:pStyle w:val="PL"/>
      </w:pPr>
      <w:r>
        <w:t xml:space="preserve">        '404':</w:t>
      </w:r>
    </w:p>
    <w:p w14:paraId="5CBC0797" w14:textId="77777777" w:rsidR="009562C7" w:rsidRDefault="009562C7" w:rsidP="009562C7">
      <w:pPr>
        <w:pStyle w:val="PL"/>
      </w:pPr>
      <w:r>
        <w:t xml:space="preserve">          $ref: 'TS29122_CommonData.yaml#/components/responses/404'</w:t>
      </w:r>
    </w:p>
    <w:p w14:paraId="347C0E16" w14:textId="77777777" w:rsidR="009562C7" w:rsidRDefault="009562C7" w:rsidP="009562C7">
      <w:pPr>
        <w:pStyle w:val="PL"/>
        <w:rPr>
          <w:rFonts w:eastAsia="DengXian"/>
        </w:rPr>
      </w:pPr>
      <w:r>
        <w:rPr>
          <w:rFonts w:eastAsia="DengXian"/>
        </w:rPr>
        <w:t xml:space="preserve">        '411':</w:t>
      </w:r>
    </w:p>
    <w:p w14:paraId="163540DB" w14:textId="77777777" w:rsidR="009562C7" w:rsidRDefault="009562C7" w:rsidP="009562C7">
      <w:pPr>
        <w:pStyle w:val="PL"/>
        <w:rPr>
          <w:rFonts w:eastAsia="DengXian"/>
        </w:rPr>
      </w:pPr>
      <w:r>
        <w:rPr>
          <w:rFonts w:eastAsia="DengXian"/>
        </w:rPr>
        <w:t xml:space="preserve">          $ref: 'TS29122_CommonData.yaml#/components/responses/411'</w:t>
      </w:r>
    </w:p>
    <w:p w14:paraId="1405C364" w14:textId="77777777" w:rsidR="009562C7" w:rsidRDefault="009562C7" w:rsidP="009562C7">
      <w:pPr>
        <w:pStyle w:val="PL"/>
        <w:rPr>
          <w:rFonts w:eastAsia="DengXian"/>
        </w:rPr>
      </w:pPr>
      <w:r>
        <w:rPr>
          <w:rFonts w:eastAsia="DengXian"/>
        </w:rPr>
        <w:t xml:space="preserve">        '413':</w:t>
      </w:r>
    </w:p>
    <w:p w14:paraId="3C257EC9" w14:textId="77777777" w:rsidR="009562C7" w:rsidRDefault="009562C7" w:rsidP="009562C7">
      <w:pPr>
        <w:pStyle w:val="PL"/>
        <w:rPr>
          <w:rFonts w:eastAsia="DengXian"/>
        </w:rPr>
      </w:pPr>
      <w:r>
        <w:rPr>
          <w:rFonts w:eastAsia="DengXian"/>
        </w:rPr>
        <w:t xml:space="preserve">          $ref: 'TS29122_CommonData.yaml#/components/responses/413'</w:t>
      </w:r>
    </w:p>
    <w:p w14:paraId="057DCC59" w14:textId="77777777" w:rsidR="009562C7" w:rsidRDefault="009562C7" w:rsidP="009562C7">
      <w:pPr>
        <w:pStyle w:val="PL"/>
        <w:rPr>
          <w:rFonts w:eastAsia="DengXian"/>
        </w:rPr>
      </w:pPr>
      <w:r>
        <w:rPr>
          <w:rFonts w:eastAsia="DengXian"/>
        </w:rPr>
        <w:t xml:space="preserve">        '415':</w:t>
      </w:r>
    </w:p>
    <w:p w14:paraId="46153851" w14:textId="77777777" w:rsidR="009562C7" w:rsidRDefault="009562C7" w:rsidP="009562C7">
      <w:pPr>
        <w:pStyle w:val="PL"/>
        <w:rPr>
          <w:rFonts w:eastAsia="DengXian"/>
        </w:rPr>
      </w:pPr>
      <w:r>
        <w:rPr>
          <w:rFonts w:eastAsia="DengXian"/>
        </w:rPr>
        <w:t xml:space="preserve">          $ref: 'TS29122_CommonData.yaml#/components/responses/415'</w:t>
      </w:r>
    </w:p>
    <w:p w14:paraId="371E47EE" w14:textId="77777777" w:rsidR="009562C7" w:rsidRDefault="009562C7" w:rsidP="009562C7">
      <w:pPr>
        <w:pStyle w:val="PL"/>
        <w:rPr>
          <w:rFonts w:eastAsia="DengXian"/>
        </w:rPr>
      </w:pPr>
      <w:r>
        <w:rPr>
          <w:rFonts w:eastAsia="DengXian"/>
        </w:rPr>
        <w:t xml:space="preserve">        '429':</w:t>
      </w:r>
    </w:p>
    <w:p w14:paraId="1FBA3A66" w14:textId="77777777" w:rsidR="009562C7" w:rsidRDefault="009562C7" w:rsidP="009562C7">
      <w:pPr>
        <w:pStyle w:val="PL"/>
        <w:rPr>
          <w:rFonts w:eastAsia="DengXian"/>
        </w:rPr>
      </w:pPr>
      <w:r>
        <w:rPr>
          <w:rFonts w:eastAsia="DengXian"/>
        </w:rPr>
        <w:t xml:space="preserve">          $ref: 'TS29122_CommonData.yaml#/components/responses/429'</w:t>
      </w:r>
    </w:p>
    <w:p w14:paraId="465F12BA" w14:textId="77777777" w:rsidR="009562C7" w:rsidRDefault="009562C7" w:rsidP="009562C7">
      <w:pPr>
        <w:pStyle w:val="PL"/>
      </w:pPr>
      <w:r>
        <w:t xml:space="preserve">        '500':</w:t>
      </w:r>
    </w:p>
    <w:p w14:paraId="485E41D6" w14:textId="77777777" w:rsidR="009562C7" w:rsidRDefault="009562C7" w:rsidP="009562C7">
      <w:pPr>
        <w:pStyle w:val="PL"/>
      </w:pPr>
      <w:r>
        <w:t xml:space="preserve">          $ref: 'TS29122_CommonData.yaml#/components/responses/500'</w:t>
      </w:r>
    </w:p>
    <w:p w14:paraId="63108788" w14:textId="77777777" w:rsidR="009562C7" w:rsidRDefault="009562C7" w:rsidP="009562C7">
      <w:pPr>
        <w:pStyle w:val="PL"/>
      </w:pPr>
      <w:r>
        <w:t xml:space="preserve">        '503':</w:t>
      </w:r>
    </w:p>
    <w:p w14:paraId="0C2C4F9D" w14:textId="77777777" w:rsidR="009562C7" w:rsidRDefault="009562C7" w:rsidP="009562C7">
      <w:pPr>
        <w:pStyle w:val="PL"/>
      </w:pPr>
      <w:r>
        <w:t xml:space="preserve">          $ref: 'TS29122_CommonData.yaml#/components/responses/503'</w:t>
      </w:r>
    </w:p>
    <w:p w14:paraId="1AF70065" w14:textId="77777777" w:rsidR="009562C7" w:rsidRDefault="009562C7" w:rsidP="009562C7">
      <w:pPr>
        <w:pStyle w:val="PL"/>
      </w:pPr>
      <w:r>
        <w:t xml:space="preserve">        default:</w:t>
      </w:r>
    </w:p>
    <w:p w14:paraId="10D6EBAD" w14:textId="77777777" w:rsidR="009562C7" w:rsidRDefault="009562C7" w:rsidP="009562C7">
      <w:pPr>
        <w:pStyle w:val="PL"/>
      </w:pPr>
      <w:r>
        <w:t xml:space="preserve">          $ref: 'TS29122_CommonData.yaml#/components/responses/default'</w:t>
      </w:r>
    </w:p>
    <w:p w14:paraId="201BFC2E" w14:textId="77777777" w:rsidR="009562C7" w:rsidRDefault="009562C7" w:rsidP="009562C7">
      <w:pPr>
        <w:pStyle w:val="PL"/>
        <w:rPr>
          <w:lang w:val="en-US"/>
        </w:rPr>
      </w:pPr>
      <w:r>
        <w:rPr>
          <w:lang w:val="en-US"/>
        </w:rPr>
        <w:t xml:space="preserve">    patch:</w:t>
      </w:r>
    </w:p>
    <w:p w14:paraId="6CA62A41" w14:textId="77777777" w:rsidR="009562C7" w:rsidRDefault="009562C7" w:rsidP="009562C7">
      <w:pPr>
        <w:pStyle w:val="PL"/>
        <w:rPr>
          <w:lang w:val="en-US"/>
        </w:rPr>
      </w:pPr>
      <w:r>
        <w:t xml:space="preserve">      description: Partially update an </w:t>
      </w:r>
      <w:r>
        <w:rPr>
          <w:lang w:eastAsia="ja-JP"/>
        </w:rPr>
        <w:t>existing EES Registration resource</w:t>
      </w:r>
      <w:r>
        <w:t>.</w:t>
      </w:r>
    </w:p>
    <w:p w14:paraId="3DAFECA2" w14:textId="77777777" w:rsidR="009562C7" w:rsidRDefault="009562C7" w:rsidP="009562C7">
      <w:pPr>
        <w:pStyle w:val="PL"/>
      </w:pPr>
      <w:r>
        <w:t xml:space="preserve">      parameters:</w:t>
      </w:r>
    </w:p>
    <w:p w14:paraId="2115E7C8" w14:textId="77777777" w:rsidR="009562C7" w:rsidRDefault="009562C7" w:rsidP="009562C7">
      <w:pPr>
        <w:pStyle w:val="PL"/>
      </w:pPr>
      <w:r>
        <w:t xml:space="preserve">        - name: registrationId</w:t>
      </w:r>
    </w:p>
    <w:p w14:paraId="6069B0D5" w14:textId="77777777" w:rsidR="009562C7" w:rsidRDefault="009562C7" w:rsidP="009562C7">
      <w:pPr>
        <w:pStyle w:val="PL"/>
      </w:pPr>
      <w:r>
        <w:t xml:space="preserve">          in: path</w:t>
      </w:r>
    </w:p>
    <w:p w14:paraId="51B1B8AA" w14:textId="77777777" w:rsidR="009562C7" w:rsidRPr="00721D9F" w:rsidRDefault="009562C7" w:rsidP="009562C7">
      <w:pPr>
        <w:pStyle w:val="PL"/>
        <w:rPr>
          <w:lang w:val="en-US" w:eastAsia="es-ES"/>
        </w:rPr>
      </w:pPr>
      <w:r>
        <w:rPr>
          <w:lang w:val="en-US" w:eastAsia="es-ES"/>
        </w:rPr>
        <w:t xml:space="preserve">          description: EES registration Id.</w:t>
      </w:r>
    </w:p>
    <w:p w14:paraId="2A063111" w14:textId="77777777" w:rsidR="009562C7" w:rsidRDefault="009562C7" w:rsidP="009562C7">
      <w:pPr>
        <w:pStyle w:val="PL"/>
      </w:pPr>
      <w:r>
        <w:t xml:space="preserve">          required: true</w:t>
      </w:r>
    </w:p>
    <w:p w14:paraId="4A9534D0" w14:textId="77777777" w:rsidR="009562C7" w:rsidRDefault="009562C7" w:rsidP="009562C7">
      <w:pPr>
        <w:pStyle w:val="PL"/>
      </w:pPr>
      <w:r>
        <w:t xml:space="preserve">          schema:</w:t>
      </w:r>
    </w:p>
    <w:p w14:paraId="5917EF05" w14:textId="77777777" w:rsidR="009562C7" w:rsidRDefault="009562C7" w:rsidP="009562C7">
      <w:pPr>
        <w:pStyle w:val="PL"/>
      </w:pPr>
      <w:r>
        <w:t xml:space="preserve">            type: string</w:t>
      </w:r>
    </w:p>
    <w:p w14:paraId="06397C65" w14:textId="77777777" w:rsidR="009562C7" w:rsidRDefault="009562C7" w:rsidP="009562C7">
      <w:pPr>
        <w:pStyle w:val="PL"/>
        <w:rPr>
          <w:lang w:val="en-US"/>
        </w:rPr>
      </w:pPr>
      <w:r>
        <w:rPr>
          <w:lang w:val="en-US"/>
        </w:rPr>
        <w:t xml:space="preserve">      requestBody:</w:t>
      </w:r>
    </w:p>
    <w:p w14:paraId="6665DF8B" w14:textId="77777777" w:rsidR="009562C7" w:rsidRDefault="009562C7" w:rsidP="009562C7">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6D3DC1D1" w14:textId="77777777" w:rsidR="009562C7" w:rsidRDefault="009562C7" w:rsidP="009562C7">
      <w:pPr>
        <w:pStyle w:val="PL"/>
        <w:rPr>
          <w:lang w:val="en-US"/>
        </w:rPr>
      </w:pPr>
      <w:r>
        <w:rPr>
          <w:lang w:val="en-US"/>
        </w:rPr>
        <w:t xml:space="preserve">        required: true</w:t>
      </w:r>
    </w:p>
    <w:p w14:paraId="75416576" w14:textId="77777777" w:rsidR="009562C7" w:rsidRDefault="009562C7" w:rsidP="009562C7">
      <w:pPr>
        <w:pStyle w:val="PL"/>
        <w:rPr>
          <w:lang w:val="en-US"/>
        </w:rPr>
      </w:pPr>
      <w:r>
        <w:rPr>
          <w:lang w:val="en-US"/>
        </w:rPr>
        <w:t xml:space="preserve">        content:</w:t>
      </w:r>
    </w:p>
    <w:p w14:paraId="68DE477E" w14:textId="77777777" w:rsidR="009562C7" w:rsidRDefault="009562C7" w:rsidP="009562C7">
      <w:pPr>
        <w:pStyle w:val="PL"/>
        <w:rPr>
          <w:lang w:val="en-US"/>
        </w:rPr>
      </w:pPr>
      <w:r>
        <w:rPr>
          <w:lang w:val="en-US"/>
        </w:rPr>
        <w:t xml:space="preserve">          application/merge-patch+json:</w:t>
      </w:r>
    </w:p>
    <w:p w14:paraId="32698EB5" w14:textId="77777777" w:rsidR="009562C7" w:rsidRDefault="009562C7" w:rsidP="009562C7">
      <w:pPr>
        <w:pStyle w:val="PL"/>
        <w:rPr>
          <w:lang w:val="en-US"/>
        </w:rPr>
      </w:pPr>
      <w:r>
        <w:rPr>
          <w:lang w:val="en-US"/>
        </w:rPr>
        <w:t xml:space="preserve">            schema:</w:t>
      </w:r>
    </w:p>
    <w:p w14:paraId="169478BE" w14:textId="77777777" w:rsidR="009562C7" w:rsidRDefault="009562C7" w:rsidP="009562C7">
      <w:pPr>
        <w:pStyle w:val="PL"/>
        <w:rPr>
          <w:lang w:val="en-US"/>
        </w:rPr>
      </w:pPr>
      <w:r>
        <w:rPr>
          <w:lang w:val="en-US"/>
        </w:rPr>
        <w:t xml:space="preserve">              $ref: '#/components/schemas/</w:t>
      </w:r>
      <w:r>
        <w:rPr>
          <w:lang w:eastAsia="ja-JP"/>
        </w:rPr>
        <w:t>EESRegistrationPatch</w:t>
      </w:r>
      <w:r>
        <w:rPr>
          <w:lang w:val="en-US"/>
        </w:rPr>
        <w:t>'</w:t>
      </w:r>
    </w:p>
    <w:p w14:paraId="58E8D355" w14:textId="77777777" w:rsidR="009562C7" w:rsidRDefault="009562C7" w:rsidP="009562C7">
      <w:pPr>
        <w:pStyle w:val="PL"/>
        <w:rPr>
          <w:lang w:val="en-US"/>
        </w:rPr>
      </w:pPr>
      <w:r>
        <w:rPr>
          <w:lang w:val="en-US"/>
        </w:rPr>
        <w:t xml:space="preserve">      responses:</w:t>
      </w:r>
    </w:p>
    <w:p w14:paraId="77005A90" w14:textId="77777777" w:rsidR="009562C7" w:rsidRDefault="009562C7" w:rsidP="009562C7">
      <w:pPr>
        <w:pStyle w:val="PL"/>
        <w:rPr>
          <w:lang w:val="en-US"/>
        </w:rPr>
      </w:pPr>
      <w:r>
        <w:rPr>
          <w:lang w:val="en-US"/>
        </w:rPr>
        <w:t xml:space="preserve">        '200':</w:t>
      </w:r>
    </w:p>
    <w:p w14:paraId="639F3BB9" w14:textId="77777777" w:rsidR="009562C7" w:rsidRDefault="009562C7" w:rsidP="009562C7">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6EC31A52" w14:textId="77777777" w:rsidR="009562C7" w:rsidRDefault="009562C7" w:rsidP="009562C7">
      <w:pPr>
        <w:pStyle w:val="PL"/>
        <w:rPr>
          <w:lang w:val="en-US"/>
        </w:rPr>
      </w:pPr>
      <w:r>
        <w:rPr>
          <w:lang w:val="en-US"/>
        </w:rPr>
        <w:t xml:space="preserve">          content:</w:t>
      </w:r>
    </w:p>
    <w:p w14:paraId="4DD5AE21" w14:textId="77777777" w:rsidR="009562C7" w:rsidRDefault="009562C7" w:rsidP="009562C7">
      <w:pPr>
        <w:pStyle w:val="PL"/>
        <w:rPr>
          <w:lang w:val="en-US"/>
        </w:rPr>
      </w:pPr>
      <w:r>
        <w:rPr>
          <w:lang w:val="en-US"/>
        </w:rPr>
        <w:t xml:space="preserve">            application/json:</w:t>
      </w:r>
    </w:p>
    <w:p w14:paraId="19860906" w14:textId="77777777" w:rsidR="009562C7" w:rsidRDefault="009562C7" w:rsidP="009562C7">
      <w:pPr>
        <w:pStyle w:val="PL"/>
        <w:rPr>
          <w:lang w:val="en-US"/>
        </w:rPr>
      </w:pPr>
      <w:r>
        <w:rPr>
          <w:lang w:val="en-US"/>
        </w:rPr>
        <w:t xml:space="preserve">              schema:</w:t>
      </w:r>
    </w:p>
    <w:p w14:paraId="4614E746" w14:textId="77777777" w:rsidR="009562C7" w:rsidRDefault="009562C7" w:rsidP="009562C7">
      <w:pPr>
        <w:pStyle w:val="PL"/>
        <w:rPr>
          <w:lang w:val="en-US"/>
        </w:rPr>
      </w:pPr>
      <w:r>
        <w:rPr>
          <w:lang w:val="en-US"/>
        </w:rPr>
        <w:t xml:space="preserve">                $ref: '#/components/schemas/</w:t>
      </w:r>
      <w:r>
        <w:rPr>
          <w:lang w:eastAsia="ja-JP"/>
        </w:rPr>
        <w:t>EESRegistration</w:t>
      </w:r>
      <w:r>
        <w:rPr>
          <w:lang w:val="en-US"/>
        </w:rPr>
        <w:t>'</w:t>
      </w:r>
    </w:p>
    <w:p w14:paraId="2AF935D5" w14:textId="77777777" w:rsidR="009562C7" w:rsidRDefault="009562C7" w:rsidP="009562C7">
      <w:pPr>
        <w:pStyle w:val="PL"/>
        <w:rPr>
          <w:lang w:val="en-US"/>
        </w:rPr>
      </w:pPr>
      <w:r>
        <w:rPr>
          <w:lang w:val="en-US"/>
        </w:rPr>
        <w:t xml:space="preserve">        '204':</w:t>
      </w:r>
    </w:p>
    <w:p w14:paraId="3592F835" w14:textId="77777777" w:rsidR="009562C7" w:rsidRDefault="009562C7" w:rsidP="009562C7">
      <w:pPr>
        <w:pStyle w:val="PL"/>
        <w:rPr>
          <w:lang w:val="en-US"/>
        </w:rPr>
      </w:pPr>
      <w:r>
        <w:t xml:space="preserve">          description: No Content. The individual EES registration information is updated successfully.</w:t>
      </w:r>
    </w:p>
    <w:p w14:paraId="6248DC33" w14:textId="77777777" w:rsidR="009562C7" w:rsidRDefault="009562C7" w:rsidP="009562C7">
      <w:pPr>
        <w:pStyle w:val="PL"/>
        <w:rPr>
          <w:lang w:val="en-US"/>
        </w:rPr>
      </w:pPr>
      <w:r>
        <w:rPr>
          <w:lang w:val="en-US"/>
        </w:rPr>
        <w:t xml:space="preserve">        '400':</w:t>
      </w:r>
    </w:p>
    <w:p w14:paraId="20346D4A" w14:textId="77777777" w:rsidR="009562C7" w:rsidRDefault="009562C7" w:rsidP="009562C7">
      <w:pPr>
        <w:pStyle w:val="PL"/>
        <w:rPr>
          <w:lang w:val="en-US"/>
        </w:rPr>
      </w:pPr>
      <w:r>
        <w:rPr>
          <w:lang w:val="en-US"/>
        </w:rPr>
        <w:t xml:space="preserve">          $ref: 'TS29122_CommonData.yaml#/components/responses/400'</w:t>
      </w:r>
    </w:p>
    <w:p w14:paraId="165184C8" w14:textId="77777777" w:rsidR="009562C7" w:rsidRDefault="009562C7" w:rsidP="009562C7">
      <w:pPr>
        <w:pStyle w:val="PL"/>
        <w:rPr>
          <w:lang w:val="en-US"/>
        </w:rPr>
      </w:pPr>
      <w:r>
        <w:rPr>
          <w:lang w:val="en-US"/>
        </w:rPr>
        <w:t xml:space="preserve">        '401':</w:t>
      </w:r>
    </w:p>
    <w:p w14:paraId="505F986A" w14:textId="77777777" w:rsidR="009562C7" w:rsidRDefault="009562C7" w:rsidP="009562C7">
      <w:pPr>
        <w:pStyle w:val="PL"/>
        <w:rPr>
          <w:lang w:val="en-US"/>
        </w:rPr>
      </w:pPr>
      <w:r>
        <w:rPr>
          <w:lang w:val="en-US"/>
        </w:rPr>
        <w:t xml:space="preserve">          $ref: 'TS29122_CommonData.yaml#/components/responses/401'</w:t>
      </w:r>
    </w:p>
    <w:p w14:paraId="7E66F757" w14:textId="77777777" w:rsidR="009562C7" w:rsidRDefault="009562C7" w:rsidP="009562C7">
      <w:pPr>
        <w:pStyle w:val="PL"/>
        <w:rPr>
          <w:lang w:val="en-US"/>
        </w:rPr>
      </w:pPr>
      <w:r>
        <w:rPr>
          <w:lang w:val="en-US"/>
        </w:rPr>
        <w:t xml:space="preserve">        '403':</w:t>
      </w:r>
    </w:p>
    <w:p w14:paraId="4F2BC6D5" w14:textId="77777777" w:rsidR="009562C7" w:rsidRDefault="009562C7" w:rsidP="009562C7">
      <w:pPr>
        <w:pStyle w:val="PL"/>
        <w:rPr>
          <w:lang w:val="en-US"/>
        </w:rPr>
      </w:pPr>
      <w:r>
        <w:rPr>
          <w:lang w:val="en-US"/>
        </w:rPr>
        <w:t xml:space="preserve">          $ref: 'TS29122_CommonData.yaml#/components/responses/403'</w:t>
      </w:r>
    </w:p>
    <w:p w14:paraId="5D77A787" w14:textId="77777777" w:rsidR="009562C7" w:rsidRDefault="009562C7" w:rsidP="009562C7">
      <w:pPr>
        <w:pStyle w:val="PL"/>
        <w:rPr>
          <w:lang w:val="en-US"/>
        </w:rPr>
      </w:pPr>
      <w:r>
        <w:rPr>
          <w:lang w:val="en-US"/>
        </w:rPr>
        <w:t xml:space="preserve">        '404':</w:t>
      </w:r>
    </w:p>
    <w:p w14:paraId="5262D131" w14:textId="77777777" w:rsidR="009562C7" w:rsidRDefault="009562C7" w:rsidP="009562C7">
      <w:pPr>
        <w:pStyle w:val="PL"/>
        <w:rPr>
          <w:lang w:val="en-US"/>
        </w:rPr>
      </w:pPr>
      <w:r>
        <w:rPr>
          <w:lang w:val="en-US"/>
        </w:rPr>
        <w:t xml:space="preserve">          $ref: 'TS29122_CommonData.yaml#/components/responses/404'</w:t>
      </w:r>
    </w:p>
    <w:p w14:paraId="340014E6" w14:textId="77777777" w:rsidR="009562C7" w:rsidRDefault="009562C7" w:rsidP="009562C7">
      <w:pPr>
        <w:pStyle w:val="PL"/>
      </w:pPr>
      <w:r>
        <w:t xml:space="preserve">        '411':</w:t>
      </w:r>
    </w:p>
    <w:p w14:paraId="022E9C11" w14:textId="77777777" w:rsidR="009562C7" w:rsidRDefault="009562C7" w:rsidP="009562C7">
      <w:pPr>
        <w:pStyle w:val="PL"/>
      </w:pPr>
      <w:r>
        <w:t xml:space="preserve">          $ref: 'TS29122_CommonData.yaml#/components/responses/411'</w:t>
      </w:r>
    </w:p>
    <w:p w14:paraId="5125E9DA" w14:textId="77777777" w:rsidR="009562C7" w:rsidRDefault="009562C7" w:rsidP="009562C7">
      <w:pPr>
        <w:pStyle w:val="PL"/>
      </w:pPr>
      <w:r>
        <w:t xml:space="preserve">        '413':</w:t>
      </w:r>
    </w:p>
    <w:p w14:paraId="36893A72" w14:textId="77777777" w:rsidR="009562C7" w:rsidRDefault="009562C7" w:rsidP="009562C7">
      <w:pPr>
        <w:pStyle w:val="PL"/>
      </w:pPr>
      <w:r>
        <w:t xml:space="preserve">          $ref: 'TS29122_CommonData.yaml#/components/responses/413'</w:t>
      </w:r>
    </w:p>
    <w:p w14:paraId="4994079F" w14:textId="77777777" w:rsidR="009562C7" w:rsidRDefault="009562C7" w:rsidP="009562C7">
      <w:pPr>
        <w:pStyle w:val="PL"/>
      </w:pPr>
      <w:r>
        <w:t xml:space="preserve">        '415':</w:t>
      </w:r>
    </w:p>
    <w:p w14:paraId="4EF5414B" w14:textId="77777777" w:rsidR="009562C7" w:rsidRDefault="009562C7" w:rsidP="009562C7">
      <w:pPr>
        <w:pStyle w:val="PL"/>
      </w:pPr>
      <w:r>
        <w:lastRenderedPageBreak/>
        <w:t xml:space="preserve">          $ref: 'TS29122_CommonData.yaml#/components/responses/415'</w:t>
      </w:r>
    </w:p>
    <w:p w14:paraId="31D6AE9E" w14:textId="77777777" w:rsidR="009562C7" w:rsidRDefault="009562C7" w:rsidP="009562C7">
      <w:pPr>
        <w:pStyle w:val="PL"/>
      </w:pPr>
      <w:r>
        <w:t xml:space="preserve">        '429':</w:t>
      </w:r>
    </w:p>
    <w:p w14:paraId="13F5AB1C" w14:textId="77777777" w:rsidR="009562C7" w:rsidRDefault="009562C7" w:rsidP="009562C7">
      <w:pPr>
        <w:pStyle w:val="PL"/>
      </w:pPr>
      <w:r>
        <w:t xml:space="preserve">          $ref: 'TS29122_CommonData.yaml#/components/responses/429'</w:t>
      </w:r>
    </w:p>
    <w:p w14:paraId="52B1FE21" w14:textId="77777777" w:rsidR="009562C7" w:rsidRDefault="009562C7" w:rsidP="009562C7">
      <w:pPr>
        <w:pStyle w:val="PL"/>
        <w:rPr>
          <w:lang w:val="en-US"/>
        </w:rPr>
      </w:pPr>
      <w:r>
        <w:rPr>
          <w:lang w:val="en-US"/>
        </w:rPr>
        <w:t xml:space="preserve">        '500':</w:t>
      </w:r>
    </w:p>
    <w:p w14:paraId="116F113B" w14:textId="77777777" w:rsidR="009562C7" w:rsidRDefault="009562C7" w:rsidP="009562C7">
      <w:pPr>
        <w:pStyle w:val="PL"/>
        <w:rPr>
          <w:lang w:val="en-US"/>
        </w:rPr>
      </w:pPr>
      <w:r>
        <w:rPr>
          <w:lang w:val="en-US"/>
        </w:rPr>
        <w:t xml:space="preserve">          $ref: 'TS29122_CommonData.yaml#/components/responses/500'</w:t>
      </w:r>
    </w:p>
    <w:p w14:paraId="6CF4C4B8" w14:textId="77777777" w:rsidR="009562C7" w:rsidRDefault="009562C7" w:rsidP="009562C7">
      <w:pPr>
        <w:pStyle w:val="PL"/>
        <w:rPr>
          <w:lang w:val="en-US"/>
        </w:rPr>
      </w:pPr>
      <w:r>
        <w:rPr>
          <w:lang w:val="en-US"/>
        </w:rPr>
        <w:t xml:space="preserve">        '503':</w:t>
      </w:r>
    </w:p>
    <w:p w14:paraId="052BC135" w14:textId="77777777" w:rsidR="009562C7" w:rsidRDefault="009562C7" w:rsidP="009562C7">
      <w:pPr>
        <w:pStyle w:val="PL"/>
        <w:rPr>
          <w:lang w:val="en-US"/>
        </w:rPr>
      </w:pPr>
      <w:r>
        <w:rPr>
          <w:lang w:val="en-US"/>
        </w:rPr>
        <w:t xml:space="preserve">          $ref: 'TS29122_CommonData.yaml#/components/responses/503'</w:t>
      </w:r>
    </w:p>
    <w:p w14:paraId="7A9FB331" w14:textId="77777777" w:rsidR="009562C7" w:rsidRDefault="009562C7" w:rsidP="009562C7">
      <w:pPr>
        <w:pStyle w:val="PL"/>
        <w:rPr>
          <w:lang w:val="en-US"/>
        </w:rPr>
      </w:pPr>
      <w:r>
        <w:rPr>
          <w:lang w:val="en-US"/>
        </w:rPr>
        <w:t xml:space="preserve">        default:</w:t>
      </w:r>
    </w:p>
    <w:p w14:paraId="5BAA4DB1" w14:textId="77777777" w:rsidR="009562C7" w:rsidRPr="008B4658" w:rsidRDefault="009562C7" w:rsidP="009562C7">
      <w:pPr>
        <w:pStyle w:val="PL"/>
        <w:rPr>
          <w:lang w:val="en-US"/>
        </w:rPr>
      </w:pPr>
      <w:r>
        <w:rPr>
          <w:lang w:val="en-US"/>
        </w:rPr>
        <w:t xml:space="preserve">          $ref: 'TS29122_CommonData.yaml#/components/responses/default'</w:t>
      </w:r>
    </w:p>
    <w:p w14:paraId="2F7378E9" w14:textId="77777777" w:rsidR="009562C7" w:rsidRDefault="009562C7" w:rsidP="009562C7">
      <w:pPr>
        <w:pStyle w:val="PL"/>
      </w:pPr>
      <w:r>
        <w:t xml:space="preserve">    delete:</w:t>
      </w:r>
    </w:p>
    <w:p w14:paraId="7BF254EA" w14:textId="77777777" w:rsidR="009562C7" w:rsidRDefault="009562C7" w:rsidP="009562C7">
      <w:pPr>
        <w:pStyle w:val="PL"/>
      </w:pPr>
      <w:r>
        <w:t xml:space="preserve">      description: Delete an </w:t>
      </w:r>
      <w:r>
        <w:rPr>
          <w:lang w:eastAsia="ja-JP"/>
        </w:rPr>
        <w:t>existing EES registration at ECS</w:t>
      </w:r>
      <w:r>
        <w:t>.</w:t>
      </w:r>
    </w:p>
    <w:p w14:paraId="1AB07FC9" w14:textId="77777777" w:rsidR="009562C7" w:rsidRDefault="009562C7" w:rsidP="009562C7">
      <w:pPr>
        <w:pStyle w:val="PL"/>
      </w:pPr>
      <w:r>
        <w:t xml:space="preserve">      parameters:</w:t>
      </w:r>
    </w:p>
    <w:p w14:paraId="0022EF5B" w14:textId="77777777" w:rsidR="009562C7" w:rsidRDefault="009562C7" w:rsidP="009562C7">
      <w:pPr>
        <w:pStyle w:val="PL"/>
      </w:pPr>
      <w:r>
        <w:t xml:space="preserve">        - name: registrationId</w:t>
      </w:r>
    </w:p>
    <w:p w14:paraId="5745256A" w14:textId="77777777" w:rsidR="009562C7" w:rsidRDefault="009562C7" w:rsidP="009562C7">
      <w:pPr>
        <w:pStyle w:val="PL"/>
      </w:pPr>
      <w:r>
        <w:t xml:space="preserve">          in: path</w:t>
      </w:r>
    </w:p>
    <w:p w14:paraId="12B9258F" w14:textId="77777777" w:rsidR="009562C7" w:rsidRPr="009E0195" w:rsidRDefault="009562C7" w:rsidP="009562C7">
      <w:pPr>
        <w:pStyle w:val="PL"/>
        <w:rPr>
          <w:lang w:val="en-US" w:eastAsia="es-ES"/>
        </w:rPr>
      </w:pPr>
      <w:r>
        <w:rPr>
          <w:lang w:val="en-US" w:eastAsia="es-ES"/>
        </w:rPr>
        <w:t xml:space="preserve">          description: Registration Id.</w:t>
      </w:r>
    </w:p>
    <w:p w14:paraId="63E29CD7" w14:textId="77777777" w:rsidR="009562C7" w:rsidRDefault="009562C7" w:rsidP="009562C7">
      <w:pPr>
        <w:pStyle w:val="PL"/>
      </w:pPr>
      <w:r>
        <w:t xml:space="preserve">          required: true</w:t>
      </w:r>
    </w:p>
    <w:p w14:paraId="07A7BF4C" w14:textId="77777777" w:rsidR="009562C7" w:rsidRDefault="009562C7" w:rsidP="009562C7">
      <w:pPr>
        <w:pStyle w:val="PL"/>
      </w:pPr>
      <w:r>
        <w:t xml:space="preserve">          schema:</w:t>
      </w:r>
    </w:p>
    <w:p w14:paraId="49627C42" w14:textId="77777777" w:rsidR="009562C7" w:rsidRDefault="009562C7" w:rsidP="009562C7">
      <w:pPr>
        <w:pStyle w:val="PL"/>
      </w:pPr>
      <w:r>
        <w:t xml:space="preserve">            type: string</w:t>
      </w:r>
    </w:p>
    <w:p w14:paraId="6245CBE9" w14:textId="77777777" w:rsidR="009562C7" w:rsidRDefault="009562C7" w:rsidP="009562C7">
      <w:pPr>
        <w:pStyle w:val="PL"/>
      </w:pPr>
      <w:r>
        <w:t xml:space="preserve">      responses:</w:t>
      </w:r>
    </w:p>
    <w:p w14:paraId="2AACA4FA" w14:textId="77777777" w:rsidR="009562C7" w:rsidRDefault="009562C7" w:rsidP="009562C7">
      <w:pPr>
        <w:pStyle w:val="PL"/>
      </w:pPr>
      <w:r>
        <w:t xml:space="preserve">        '204':</w:t>
      </w:r>
    </w:p>
    <w:p w14:paraId="3C41E3E9" w14:textId="77777777" w:rsidR="009562C7" w:rsidRDefault="009562C7" w:rsidP="009562C7">
      <w:pPr>
        <w:pStyle w:val="PL"/>
      </w:pPr>
      <w:r>
        <w:t xml:space="preserve">          description: The individual EES registration is deleted.</w:t>
      </w:r>
    </w:p>
    <w:p w14:paraId="46D13A5C" w14:textId="77777777" w:rsidR="009562C7" w:rsidRDefault="009562C7" w:rsidP="009562C7">
      <w:pPr>
        <w:pStyle w:val="PL"/>
      </w:pPr>
      <w:r>
        <w:t xml:space="preserve">        '400':</w:t>
      </w:r>
    </w:p>
    <w:p w14:paraId="63B8B7A8" w14:textId="77777777" w:rsidR="009562C7" w:rsidRDefault="009562C7" w:rsidP="009562C7">
      <w:pPr>
        <w:pStyle w:val="PL"/>
      </w:pPr>
      <w:r>
        <w:t xml:space="preserve">          $ref: 'TS29122_CommonData.yaml#/components/responses/400'</w:t>
      </w:r>
    </w:p>
    <w:p w14:paraId="406A98E0" w14:textId="77777777" w:rsidR="009562C7" w:rsidRDefault="009562C7" w:rsidP="009562C7">
      <w:pPr>
        <w:pStyle w:val="PL"/>
      </w:pPr>
      <w:r>
        <w:t xml:space="preserve">        '401':</w:t>
      </w:r>
    </w:p>
    <w:p w14:paraId="547791FB" w14:textId="77777777" w:rsidR="009562C7" w:rsidRDefault="009562C7" w:rsidP="009562C7">
      <w:pPr>
        <w:pStyle w:val="PL"/>
      </w:pPr>
      <w:r>
        <w:t xml:space="preserve">          $ref: 'TS29122_CommonData.yaml#/components/responses/401'</w:t>
      </w:r>
    </w:p>
    <w:p w14:paraId="0A282467" w14:textId="77777777" w:rsidR="009562C7" w:rsidRDefault="009562C7" w:rsidP="009562C7">
      <w:pPr>
        <w:pStyle w:val="PL"/>
      </w:pPr>
      <w:r>
        <w:t xml:space="preserve">        '403':</w:t>
      </w:r>
    </w:p>
    <w:p w14:paraId="41092B35" w14:textId="77777777" w:rsidR="009562C7" w:rsidRDefault="009562C7" w:rsidP="009562C7">
      <w:pPr>
        <w:pStyle w:val="PL"/>
      </w:pPr>
      <w:r>
        <w:t xml:space="preserve">          $ref: 'TS29122_CommonData.yaml#/components/responses/403'</w:t>
      </w:r>
    </w:p>
    <w:p w14:paraId="17CB550A" w14:textId="77777777" w:rsidR="009562C7" w:rsidRDefault="009562C7" w:rsidP="009562C7">
      <w:pPr>
        <w:pStyle w:val="PL"/>
      </w:pPr>
      <w:r>
        <w:t xml:space="preserve">        '404':</w:t>
      </w:r>
    </w:p>
    <w:p w14:paraId="6E8A30BB" w14:textId="77777777" w:rsidR="009562C7" w:rsidRDefault="009562C7" w:rsidP="009562C7">
      <w:pPr>
        <w:pStyle w:val="PL"/>
      </w:pPr>
      <w:r>
        <w:t xml:space="preserve">          $ref: 'TS29122_CommonData.yaml#/components/responses/404'</w:t>
      </w:r>
    </w:p>
    <w:p w14:paraId="467C5671" w14:textId="77777777" w:rsidR="009562C7" w:rsidRDefault="009562C7" w:rsidP="009562C7">
      <w:pPr>
        <w:pStyle w:val="PL"/>
        <w:rPr>
          <w:rFonts w:eastAsia="DengXian"/>
        </w:rPr>
      </w:pPr>
      <w:r>
        <w:rPr>
          <w:rFonts w:eastAsia="DengXian"/>
        </w:rPr>
        <w:t xml:space="preserve">        '429':</w:t>
      </w:r>
    </w:p>
    <w:p w14:paraId="2B0D0518" w14:textId="77777777" w:rsidR="009562C7" w:rsidRDefault="009562C7" w:rsidP="009562C7">
      <w:pPr>
        <w:pStyle w:val="PL"/>
        <w:rPr>
          <w:rFonts w:eastAsia="DengXian"/>
        </w:rPr>
      </w:pPr>
      <w:r>
        <w:rPr>
          <w:rFonts w:eastAsia="DengXian"/>
        </w:rPr>
        <w:t xml:space="preserve">          $ref: 'TS29122_CommonData.yaml#/components/responses/429'</w:t>
      </w:r>
    </w:p>
    <w:p w14:paraId="2D892D9B" w14:textId="77777777" w:rsidR="009562C7" w:rsidRDefault="009562C7" w:rsidP="009562C7">
      <w:pPr>
        <w:pStyle w:val="PL"/>
      </w:pPr>
      <w:r>
        <w:t xml:space="preserve">        '500':</w:t>
      </w:r>
    </w:p>
    <w:p w14:paraId="02A75C85" w14:textId="77777777" w:rsidR="009562C7" w:rsidRDefault="009562C7" w:rsidP="009562C7">
      <w:pPr>
        <w:pStyle w:val="PL"/>
      </w:pPr>
      <w:r>
        <w:t xml:space="preserve">          $ref: 'TS29122_CommonData.yaml#/components/responses/500'</w:t>
      </w:r>
    </w:p>
    <w:p w14:paraId="6994F92F" w14:textId="77777777" w:rsidR="009562C7" w:rsidRDefault="009562C7" w:rsidP="009562C7">
      <w:pPr>
        <w:pStyle w:val="PL"/>
      </w:pPr>
      <w:r>
        <w:t xml:space="preserve">        '503':</w:t>
      </w:r>
    </w:p>
    <w:p w14:paraId="132879FD" w14:textId="77777777" w:rsidR="009562C7" w:rsidRDefault="009562C7" w:rsidP="009562C7">
      <w:pPr>
        <w:pStyle w:val="PL"/>
      </w:pPr>
      <w:r>
        <w:t xml:space="preserve">          $ref: 'TS29122_CommonData.yaml#/components/responses/503'</w:t>
      </w:r>
    </w:p>
    <w:p w14:paraId="12DC9756" w14:textId="77777777" w:rsidR="009562C7" w:rsidRDefault="009562C7" w:rsidP="009562C7">
      <w:pPr>
        <w:pStyle w:val="PL"/>
      </w:pPr>
      <w:r>
        <w:t xml:space="preserve">        default:</w:t>
      </w:r>
    </w:p>
    <w:p w14:paraId="33A6691A" w14:textId="77777777" w:rsidR="009562C7" w:rsidRDefault="009562C7" w:rsidP="009562C7">
      <w:pPr>
        <w:pStyle w:val="PL"/>
      </w:pPr>
      <w:r>
        <w:t xml:space="preserve">          $ref: 'TS29122_CommonData.yaml#/components/responses/default'</w:t>
      </w:r>
    </w:p>
    <w:p w14:paraId="121AE064" w14:textId="77777777" w:rsidR="009562C7" w:rsidRDefault="009562C7" w:rsidP="009562C7">
      <w:pPr>
        <w:pStyle w:val="PL"/>
      </w:pPr>
    </w:p>
    <w:p w14:paraId="2C1F1CEB" w14:textId="77777777" w:rsidR="009562C7" w:rsidRDefault="009562C7" w:rsidP="009562C7">
      <w:pPr>
        <w:pStyle w:val="PL"/>
      </w:pPr>
      <w:r>
        <w:t>components:</w:t>
      </w:r>
    </w:p>
    <w:p w14:paraId="40A52CE0" w14:textId="77777777" w:rsidR="009562C7" w:rsidRDefault="009562C7" w:rsidP="009562C7">
      <w:pPr>
        <w:pStyle w:val="PL"/>
      </w:pPr>
      <w:r>
        <w:t xml:space="preserve">  schemas:</w:t>
      </w:r>
    </w:p>
    <w:p w14:paraId="1BB76E7C" w14:textId="77777777" w:rsidR="009562C7" w:rsidRDefault="009562C7" w:rsidP="009562C7">
      <w:pPr>
        <w:pStyle w:val="PL"/>
      </w:pPr>
      <w:r>
        <w:t xml:space="preserve">    </w:t>
      </w:r>
      <w:r>
        <w:rPr>
          <w:lang w:eastAsia="ja-JP"/>
        </w:rPr>
        <w:t>EESRegistration</w:t>
      </w:r>
      <w:r>
        <w:t>:</w:t>
      </w:r>
    </w:p>
    <w:p w14:paraId="67164E1B" w14:textId="77777777" w:rsidR="009562C7" w:rsidRDefault="009562C7" w:rsidP="009562C7">
      <w:pPr>
        <w:pStyle w:val="PL"/>
      </w:pPr>
      <w:r>
        <w:t xml:space="preserve">      type: object</w:t>
      </w:r>
    </w:p>
    <w:p w14:paraId="5DBF5173" w14:textId="77777777" w:rsidR="009562C7" w:rsidRDefault="009562C7" w:rsidP="009562C7">
      <w:pPr>
        <w:pStyle w:val="PL"/>
      </w:pPr>
      <w:r>
        <w:t xml:space="preserve">      description: Represents an EES registration information.</w:t>
      </w:r>
    </w:p>
    <w:p w14:paraId="0FA49B59" w14:textId="77777777" w:rsidR="009562C7" w:rsidRDefault="009562C7" w:rsidP="009562C7">
      <w:pPr>
        <w:pStyle w:val="PL"/>
      </w:pPr>
      <w:r>
        <w:t xml:space="preserve">      properties:</w:t>
      </w:r>
    </w:p>
    <w:p w14:paraId="38E84E65" w14:textId="77777777" w:rsidR="009562C7" w:rsidRDefault="009562C7" w:rsidP="009562C7">
      <w:pPr>
        <w:pStyle w:val="PL"/>
      </w:pPr>
      <w:r>
        <w:t xml:space="preserve">        eesProf:</w:t>
      </w:r>
    </w:p>
    <w:p w14:paraId="431440D9" w14:textId="77777777" w:rsidR="009562C7" w:rsidRDefault="009562C7" w:rsidP="009562C7">
      <w:pPr>
        <w:pStyle w:val="PL"/>
        <w:rPr>
          <w:rFonts w:eastAsia="DengXian"/>
        </w:rPr>
      </w:pPr>
      <w:r>
        <w:rPr>
          <w:rFonts w:eastAsia="DengXian"/>
        </w:rPr>
        <w:t xml:space="preserve">          $ref: '#/components/schemas/EESProfile'</w:t>
      </w:r>
    </w:p>
    <w:p w14:paraId="7B089B99" w14:textId="77777777" w:rsidR="009562C7" w:rsidRDefault="009562C7" w:rsidP="009562C7">
      <w:pPr>
        <w:pStyle w:val="PL"/>
      </w:pPr>
      <w:r>
        <w:t xml:space="preserve">        expTime:</w:t>
      </w:r>
    </w:p>
    <w:p w14:paraId="14462376" w14:textId="77777777" w:rsidR="009562C7" w:rsidRDefault="009562C7" w:rsidP="009562C7">
      <w:pPr>
        <w:pStyle w:val="PL"/>
      </w:pPr>
      <w:r>
        <w:t xml:space="preserve">          $ref: 'TS29122_CommonData.yaml#/components/schemas/DateTime'</w:t>
      </w:r>
    </w:p>
    <w:p w14:paraId="61CB287A" w14:textId="77777777" w:rsidR="009562C7" w:rsidRDefault="009562C7" w:rsidP="009562C7">
      <w:pPr>
        <w:pStyle w:val="PL"/>
      </w:pPr>
      <w:r>
        <w:t xml:space="preserve">        </w:t>
      </w:r>
      <w:r>
        <w:rPr>
          <w:lang w:eastAsia="zh-CN"/>
        </w:rPr>
        <w:t>suppFeat</w:t>
      </w:r>
      <w:r>
        <w:t>:</w:t>
      </w:r>
    </w:p>
    <w:p w14:paraId="49DCBC84" w14:textId="77777777" w:rsidR="009562C7" w:rsidRDefault="009562C7" w:rsidP="009562C7">
      <w:pPr>
        <w:pStyle w:val="PL"/>
      </w:pPr>
      <w:r>
        <w:t xml:space="preserve">          $ref: 'TS29571_CommonData.yaml#/components/schemas/</w:t>
      </w:r>
      <w:r>
        <w:rPr>
          <w:lang w:eastAsia="zh-CN"/>
        </w:rPr>
        <w:t>SupportedFeatures</w:t>
      </w:r>
      <w:r>
        <w:t>'</w:t>
      </w:r>
    </w:p>
    <w:p w14:paraId="3438F8E2" w14:textId="77777777" w:rsidR="009562C7" w:rsidRDefault="009562C7" w:rsidP="009562C7">
      <w:pPr>
        <w:pStyle w:val="PL"/>
      </w:pPr>
      <w:r>
        <w:t xml:space="preserve">      required:</w:t>
      </w:r>
    </w:p>
    <w:p w14:paraId="08B0C348" w14:textId="77777777" w:rsidR="009562C7" w:rsidRDefault="009562C7" w:rsidP="009562C7">
      <w:pPr>
        <w:pStyle w:val="PL"/>
      </w:pPr>
      <w:r>
        <w:t xml:space="preserve">        - eesProf</w:t>
      </w:r>
    </w:p>
    <w:p w14:paraId="00405815" w14:textId="77777777" w:rsidR="009562C7" w:rsidRDefault="009562C7" w:rsidP="009562C7">
      <w:pPr>
        <w:pStyle w:val="PL"/>
      </w:pPr>
      <w:r>
        <w:t xml:space="preserve">    EESProfile:</w:t>
      </w:r>
    </w:p>
    <w:p w14:paraId="3F7FD693" w14:textId="77777777" w:rsidR="009562C7" w:rsidRDefault="009562C7" w:rsidP="009562C7">
      <w:pPr>
        <w:pStyle w:val="PL"/>
      </w:pPr>
      <w:r>
        <w:t xml:space="preserve">      type: object</w:t>
      </w:r>
    </w:p>
    <w:p w14:paraId="2657A10B" w14:textId="77777777" w:rsidR="009562C7" w:rsidRDefault="009562C7" w:rsidP="009562C7">
      <w:pPr>
        <w:pStyle w:val="PL"/>
      </w:pPr>
      <w:r>
        <w:t xml:space="preserve">      description: Represents the EES profile information.</w:t>
      </w:r>
    </w:p>
    <w:p w14:paraId="0AC9EA7B" w14:textId="77777777" w:rsidR="009562C7" w:rsidRDefault="009562C7" w:rsidP="009562C7">
      <w:pPr>
        <w:pStyle w:val="PL"/>
      </w:pPr>
      <w:r>
        <w:t xml:space="preserve">      properties:</w:t>
      </w:r>
    </w:p>
    <w:p w14:paraId="7F352F18" w14:textId="77777777" w:rsidR="009562C7" w:rsidRDefault="009562C7" w:rsidP="009562C7">
      <w:pPr>
        <w:pStyle w:val="PL"/>
      </w:pPr>
      <w:r>
        <w:t xml:space="preserve">        eesId:</w:t>
      </w:r>
    </w:p>
    <w:p w14:paraId="365CB7B0" w14:textId="77777777" w:rsidR="009562C7" w:rsidRDefault="009562C7" w:rsidP="009562C7">
      <w:pPr>
        <w:pStyle w:val="PL"/>
      </w:pPr>
      <w:r>
        <w:t xml:space="preserve">          type: string</w:t>
      </w:r>
    </w:p>
    <w:p w14:paraId="1DFF9A1B" w14:textId="77777777" w:rsidR="009562C7" w:rsidRDefault="009562C7" w:rsidP="009562C7">
      <w:pPr>
        <w:pStyle w:val="PL"/>
      </w:pPr>
      <w:r>
        <w:t xml:space="preserve">          description: Identifier of the EES.</w:t>
      </w:r>
    </w:p>
    <w:p w14:paraId="71C7B601" w14:textId="77777777" w:rsidR="009562C7" w:rsidRDefault="009562C7" w:rsidP="009562C7">
      <w:pPr>
        <w:pStyle w:val="PL"/>
      </w:pPr>
      <w:r>
        <w:t xml:space="preserve">        endPt:</w:t>
      </w:r>
    </w:p>
    <w:p w14:paraId="159E270C" w14:textId="77777777" w:rsidR="009562C7" w:rsidRDefault="009562C7" w:rsidP="009562C7">
      <w:pPr>
        <w:pStyle w:val="PL"/>
      </w:pPr>
      <w:r>
        <w:t xml:space="preserve">          $ref: 'TS29558_Eees_EASRegistration.yaml#/components/schemas/EndPoint'</w:t>
      </w:r>
    </w:p>
    <w:p w14:paraId="6F4CB360" w14:textId="77777777" w:rsidR="009562C7" w:rsidRDefault="009562C7" w:rsidP="009562C7">
      <w:pPr>
        <w:pStyle w:val="PL"/>
      </w:pPr>
      <w:r>
        <w:t xml:space="preserve">        easIds:</w:t>
      </w:r>
    </w:p>
    <w:p w14:paraId="6C8A56AB" w14:textId="77777777" w:rsidR="009562C7" w:rsidRDefault="009562C7" w:rsidP="009562C7">
      <w:pPr>
        <w:pStyle w:val="PL"/>
        <w:rPr>
          <w:rFonts w:eastAsia="DengXian"/>
        </w:rPr>
      </w:pPr>
      <w:r>
        <w:t xml:space="preserve">   </w:t>
      </w:r>
      <w:r>
        <w:rPr>
          <w:rFonts w:eastAsia="DengXian"/>
        </w:rPr>
        <w:t xml:space="preserve">       type: array</w:t>
      </w:r>
    </w:p>
    <w:p w14:paraId="122BD470" w14:textId="77777777" w:rsidR="009562C7" w:rsidRDefault="009562C7" w:rsidP="009562C7">
      <w:pPr>
        <w:pStyle w:val="PL"/>
        <w:rPr>
          <w:rFonts w:eastAsia="DengXian"/>
        </w:rPr>
      </w:pPr>
      <w:r>
        <w:rPr>
          <w:rFonts w:eastAsia="DengXian"/>
        </w:rPr>
        <w:t xml:space="preserve">          items:</w:t>
      </w:r>
    </w:p>
    <w:p w14:paraId="368178F9" w14:textId="77777777" w:rsidR="009562C7" w:rsidRDefault="009562C7" w:rsidP="009562C7">
      <w:pPr>
        <w:pStyle w:val="PL"/>
        <w:rPr>
          <w:rFonts w:eastAsia="DengXian"/>
        </w:rPr>
      </w:pPr>
      <w:r>
        <w:rPr>
          <w:rFonts w:eastAsia="DengXian"/>
        </w:rPr>
        <w:t xml:space="preserve">            type: string</w:t>
      </w:r>
    </w:p>
    <w:p w14:paraId="200AA959" w14:textId="77777777" w:rsidR="009562C7" w:rsidRDefault="009562C7" w:rsidP="009562C7">
      <w:pPr>
        <w:pStyle w:val="PL"/>
        <w:rPr>
          <w:rFonts w:eastAsia="DengXian"/>
        </w:rPr>
      </w:pPr>
      <w:r>
        <w:rPr>
          <w:rFonts w:eastAsia="DengXian"/>
        </w:rPr>
        <w:t xml:space="preserve">          minItems: 1</w:t>
      </w:r>
    </w:p>
    <w:p w14:paraId="540F7A59" w14:textId="77777777" w:rsidR="009562C7" w:rsidRPr="00D91132" w:rsidRDefault="009562C7" w:rsidP="009562C7">
      <w:pPr>
        <w:pStyle w:val="PL"/>
        <w:rPr>
          <w:rFonts w:eastAsia="DengXian"/>
        </w:rPr>
      </w:pPr>
      <w:r>
        <w:rPr>
          <w:rFonts w:eastAsia="DengXian"/>
        </w:rPr>
        <w:t xml:space="preserve">          description: Identities of EASs that are registered with EES.</w:t>
      </w:r>
    </w:p>
    <w:p w14:paraId="70D578F4" w14:textId="77777777" w:rsidR="009562C7" w:rsidRDefault="009562C7" w:rsidP="009562C7">
      <w:pPr>
        <w:pStyle w:val="PL"/>
      </w:pPr>
      <w:r>
        <w:t xml:space="preserve">        provId:</w:t>
      </w:r>
    </w:p>
    <w:p w14:paraId="488E1390" w14:textId="77777777" w:rsidR="009562C7" w:rsidRDefault="009562C7" w:rsidP="009562C7">
      <w:pPr>
        <w:pStyle w:val="PL"/>
      </w:pPr>
      <w:r>
        <w:t xml:space="preserve">          type: string</w:t>
      </w:r>
    </w:p>
    <w:p w14:paraId="0D915CF3" w14:textId="77777777" w:rsidR="009562C7" w:rsidRDefault="009562C7" w:rsidP="009562C7">
      <w:pPr>
        <w:pStyle w:val="PL"/>
      </w:pPr>
      <w:r>
        <w:t xml:space="preserve">          description: Identifier of the ECSP that provides the EES provider.</w:t>
      </w:r>
    </w:p>
    <w:p w14:paraId="1CA77D64" w14:textId="77777777" w:rsidR="009562C7" w:rsidRDefault="009562C7" w:rsidP="009562C7">
      <w:pPr>
        <w:pStyle w:val="PL"/>
      </w:pPr>
      <w:r>
        <w:t xml:space="preserve">        svcArea:</w:t>
      </w:r>
    </w:p>
    <w:p w14:paraId="6082381F" w14:textId="77777777" w:rsidR="009562C7" w:rsidRDefault="009562C7" w:rsidP="009562C7">
      <w:pPr>
        <w:pStyle w:val="PL"/>
      </w:pPr>
      <w:r>
        <w:t xml:space="preserve">          $ref: '#/components/schemas/ServiceArea'</w:t>
      </w:r>
    </w:p>
    <w:p w14:paraId="7EAFF272" w14:textId="77777777" w:rsidR="009562C7" w:rsidRDefault="009562C7" w:rsidP="009562C7">
      <w:pPr>
        <w:pStyle w:val="PL"/>
      </w:pPr>
      <w:r>
        <w:t xml:space="preserve">        appLocs:</w:t>
      </w:r>
    </w:p>
    <w:p w14:paraId="3EF502EA" w14:textId="77777777" w:rsidR="009562C7" w:rsidRDefault="009562C7" w:rsidP="009562C7">
      <w:pPr>
        <w:pStyle w:val="PL"/>
        <w:rPr>
          <w:rFonts w:eastAsia="DengXian"/>
        </w:rPr>
      </w:pPr>
      <w:r>
        <w:rPr>
          <w:rFonts w:eastAsia="DengXian"/>
        </w:rPr>
        <w:t xml:space="preserve">          type: array</w:t>
      </w:r>
    </w:p>
    <w:p w14:paraId="587D9C74" w14:textId="77777777" w:rsidR="009562C7" w:rsidRDefault="009562C7" w:rsidP="009562C7">
      <w:pPr>
        <w:pStyle w:val="PL"/>
        <w:rPr>
          <w:rFonts w:eastAsia="DengXian"/>
        </w:rPr>
      </w:pPr>
      <w:r>
        <w:rPr>
          <w:rFonts w:eastAsia="DengXian"/>
        </w:rPr>
        <w:t xml:space="preserve">          items:</w:t>
      </w:r>
    </w:p>
    <w:p w14:paraId="65E7F8FD" w14:textId="77777777" w:rsidR="009562C7" w:rsidRDefault="009562C7" w:rsidP="009562C7">
      <w:pPr>
        <w:pStyle w:val="PL"/>
        <w:rPr>
          <w:rFonts w:eastAsia="DengXian"/>
        </w:rPr>
      </w:pPr>
      <w:r>
        <w:rPr>
          <w:rFonts w:eastAsia="DengXian"/>
        </w:rPr>
        <w:t xml:space="preserve">            $ref: '</w:t>
      </w:r>
      <w:r>
        <w:t>TS29571_CommonData.yaml#/components/schemas</w:t>
      </w:r>
      <w:r>
        <w:rPr>
          <w:rFonts w:eastAsia="DengXian"/>
        </w:rPr>
        <w:t>/Dnai'</w:t>
      </w:r>
    </w:p>
    <w:p w14:paraId="0F47DC80" w14:textId="77777777" w:rsidR="009562C7" w:rsidRDefault="009562C7" w:rsidP="009562C7">
      <w:pPr>
        <w:pStyle w:val="PL"/>
        <w:rPr>
          <w:rFonts w:eastAsia="DengXian"/>
        </w:rPr>
      </w:pPr>
      <w:r>
        <w:rPr>
          <w:rFonts w:eastAsia="DengXian"/>
        </w:rPr>
        <w:t xml:space="preserve">          minItems: 1</w:t>
      </w:r>
    </w:p>
    <w:p w14:paraId="52E2E521" w14:textId="77777777" w:rsidR="009562C7" w:rsidRPr="00392EB1" w:rsidRDefault="009562C7" w:rsidP="009562C7">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657CF987" w14:textId="77777777" w:rsidR="009562C7" w:rsidRDefault="009562C7" w:rsidP="009562C7">
      <w:pPr>
        <w:pStyle w:val="PL"/>
      </w:pPr>
      <w:r>
        <w:lastRenderedPageBreak/>
        <w:t xml:space="preserve">        svcContSupp:</w:t>
      </w:r>
    </w:p>
    <w:p w14:paraId="067DA862" w14:textId="77777777" w:rsidR="009562C7" w:rsidRDefault="009562C7" w:rsidP="009562C7">
      <w:pPr>
        <w:pStyle w:val="PL"/>
        <w:rPr>
          <w:rFonts w:eastAsia="DengXian"/>
        </w:rPr>
      </w:pPr>
      <w:r>
        <w:rPr>
          <w:rFonts w:eastAsia="DengXian"/>
        </w:rPr>
        <w:t xml:space="preserve">          type: array</w:t>
      </w:r>
    </w:p>
    <w:p w14:paraId="1DB16024" w14:textId="77777777" w:rsidR="009562C7" w:rsidRDefault="009562C7" w:rsidP="009562C7">
      <w:pPr>
        <w:pStyle w:val="PL"/>
        <w:rPr>
          <w:rFonts w:eastAsia="DengXian"/>
        </w:rPr>
      </w:pPr>
      <w:r>
        <w:rPr>
          <w:rFonts w:eastAsia="DengXian"/>
        </w:rPr>
        <w:t xml:space="preserve">          items:</w:t>
      </w:r>
    </w:p>
    <w:p w14:paraId="38C202D2" w14:textId="77777777" w:rsidR="009562C7" w:rsidRDefault="009562C7" w:rsidP="009562C7">
      <w:pPr>
        <w:pStyle w:val="PL"/>
        <w:rPr>
          <w:rFonts w:eastAsia="DengXian"/>
        </w:rPr>
      </w:pPr>
      <w:r>
        <w:rPr>
          <w:rFonts w:eastAsia="DengXian"/>
        </w:rPr>
        <w:t xml:space="preserve">            $ref: '#/components/schemas/</w:t>
      </w:r>
      <w:r>
        <w:t>ACRScenario</w:t>
      </w:r>
      <w:r>
        <w:rPr>
          <w:rFonts w:eastAsia="DengXian"/>
        </w:rPr>
        <w:t>'</w:t>
      </w:r>
    </w:p>
    <w:p w14:paraId="05F2FF8B" w14:textId="77777777" w:rsidR="009562C7" w:rsidRDefault="009562C7" w:rsidP="009562C7">
      <w:pPr>
        <w:pStyle w:val="PL"/>
        <w:rPr>
          <w:rFonts w:eastAsia="DengXian"/>
        </w:rPr>
      </w:pPr>
      <w:r>
        <w:rPr>
          <w:rFonts w:eastAsia="DengXian"/>
        </w:rPr>
        <w:t xml:space="preserve">          minItems: 1</w:t>
      </w:r>
    </w:p>
    <w:p w14:paraId="56423563" w14:textId="77777777" w:rsidR="009562C7" w:rsidRPr="00D91132" w:rsidRDefault="009562C7" w:rsidP="009562C7">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4506F227" w14:textId="77777777" w:rsidR="009562C7" w:rsidRDefault="009562C7" w:rsidP="009562C7">
      <w:pPr>
        <w:pStyle w:val="PL"/>
      </w:pPr>
      <w:r>
        <w:t xml:space="preserve">        eecRegConf:</w:t>
      </w:r>
    </w:p>
    <w:p w14:paraId="36849E2E" w14:textId="77777777" w:rsidR="009562C7" w:rsidRDefault="009562C7" w:rsidP="009562C7">
      <w:pPr>
        <w:pStyle w:val="PL"/>
      </w:pPr>
      <w:r>
        <w:t xml:space="preserve">          type: boolean</w:t>
      </w:r>
    </w:p>
    <w:p w14:paraId="18B526A7" w14:textId="77777777" w:rsidR="009562C7" w:rsidRDefault="009562C7" w:rsidP="009562C7">
      <w:pPr>
        <w:pStyle w:val="PL"/>
      </w:pPr>
      <w:r>
        <w:t xml:space="preserve">          description: Set to true if the EEC is required to register to the EES to use edge service. Set to false if the EEC is not required to register to use edge services.</w:t>
      </w:r>
    </w:p>
    <w:p w14:paraId="78988345" w14:textId="77777777" w:rsidR="009562C7" w:rsidRDefault="009562C7" w:rsidP="009562C7">
      <w:pPr>
        <w:pStyle w:val="PL"/>
      </w:pPr>
      <w:r>
        <w:t xml:space="preserve">      required:</w:t>
      </w:r>
    </w:p>
    <w:p w14:paraId="0DF0ED86" w14:textId="77777777" w:rsidR="009562C7" w:rsidRDefault="009562C7" w:rsidP="009562C7">
      <w:pPr>
        <w:pStyle w:val="PL"/>
      </w:pPr>
      <w:r>
        <w:t xml:space="preserve">        - eesId</w:t>
      </w:r>
    </w:p>
    <w:p w14:paraId="6ED4E01B" w14:textId="77777777" w:rsidR="009562C7" w:rsidRDefault="009562C7" w:rsidP="009562C7">
      <w:pPr>
        <w:pStyle w:val="PL"/>
      </w:pPr>
      <w:r>
        <w:t xml:space="preserve">        - endPt</w:t>
      </w:r>
    </w:p>
    <w:p w14:paraId="77A64F03" w14:textId="77777777" w:rsidR="009562C7" w:rsidRPr="00D52680" w:rsidRDefault="009562C7" w:rsidP="009562C7">
      <w:pPr>
        <w:pStyle w:val="PL"/>
        <w:rPr>
          <w:lang w:eastAsia="zh-CN"/>
        </w:rPr>
      </w:pPr>
      <w:r>
        <w:t xml:space="preserve">        - eecRegConf</w:t>
      </w:r>
    </w:p>
    <w:p w14:paraId="423212D0" w14:textId="77777777" w:rsidR="009562C7" w:rsidRDefault="009562C7" w:rsidP="009562C7">
      <w:pPr>
        <w:pStyle w:val="PL"/>
      </w:pPr>
      <w:r>
        <w:t xml:space="preserve">    </w:t>
      </w:r>
      <w:r>
        <w:rPr>
          <w:lang w:eastAsia="ja-JP"/>
        </w:rPr>
        <w:t>EESRegistrationPatch</w:t>
      </w:r>
      <w:r>
        <w:t>:</w:t>
      </w:r>
    </w:p>
    <w:p w14:paraId="16087E9F" w14:textId="77777777" w:rsidR="009562C7" w:rsidRDefault="009562C7" w:rsidP="009562C7">
      <w:pPr>
        <w:pStyle w:val="PL"/>
      </w:pPr>
      <w:r>
        <w:t xml:space="preserve">      type: object</w:t>
      </w:r>
    </w:p>
    <w:p w14:paraId="5EEE510F" w14:textId="77777777" w:rsidR="009562C7" w:rsidRDefault="009562C7" w:rsidP="009562C7">
      <w:pPr>
        <w:pStyle w:val="PL"/>
      </w:pPr>
      <w:r>
        <w:t xml:space="preserve">      description: Represents partial update request of individual EES registration information.</w:t>
      </w:r>
    </w:p>
    <w:p w14:paraId="77A8883C" w14:textId="77777777" w:rsidR="009562C7" w:rsidRDefault="009562C7" w:rsidP="009562C7">
      <w:pPr>
        <w:pStyle w:val="PL"/>
      </w:pPr>
      <w:r>
        <w:t xml:space="preserve">      properties:</w:t>
      </w:r>
    </w:p>
    <w:p w14:paraId="177F5332" w14:textId="77777777" w:rsidR="009562C7" w:rsidRDefault="009562C7" w:rsidP="009562C7">
      <w:pPr>
        <w:pStyle w:val="PL"/>
      </w:pPr>
      <w:r>
        <w:rPr>
          <w:rFonts w:eastAsia="DengXian"/>
        </w:rPr>
        <w:t xml:space="preserve">        </w:t>
      </w:r>
      <w:r>
        <w:t>eesProf:</w:t>
      </w:r>
    </w:p>
    <w:p w14:paraId="0AA76023" w14:textId="77777777" w:rsidR="009562C7" w:rsidRDefault="009562C7" w:rsidP="009562C7">
      <w:pPr>
        <w:pStyle w:val="PL"/>
        <w:rPr>
          <w:rFonts w:eastAsia="DengXian"/>
        </w:rPr>
      </w:pPr>
      <w:r>
        <w:rPr>
          <w:rFonts w:eastAsia="DengXian"/>
        </w:rPr>
        <w:t xml:space="preserve">          $ref: '#/components/schemas/EESProfile'</w:t>
      </w:r>
    </w:p>
    <w:p w14:paraId="521FD051" w14:textId="77777777" w:rsidR="009562C7" w:rsidRDefault="009562C7" w:rsidP="009562C7">
      <w:pPr>
        <w:pStyle w:val="PL"/>
      </w:pPr>
      <w:r>
        <w:t xml:space="preserve">        expTime:</w:t>
      </w:r>
    </w:p>
    <w:p w14:paraId="298796B5" w14:textId="77777777" w:rsidR="009562C7" w:rsidRDefault="009562C7" w:rsidP="009562C7">
      <w:pPr>
        <w:pStyle w:val="PL"/>
      </w:pPr>
      <w:r>
        <w:t xml:space="preserve">          $ref: 'TS29571_CommonData.yaml#/components/schemas/DateTimeRm'</w:t>
      </w:r>
    </w:p>
    <w:p w14:paraId="51AD6B14" w14:textId="77777777" w:rsidR="009562C7" w:rsidRDefault="009562C7" w:rsidP="009562C7">
      <w:pPr>
        <w:pStyle w:val="PL"/>
      </w:pPr>
      <w:r>
        <w:t xml:space="preserve">    </w:t>
      </w:r>
      <w:r>
        <w:rPr>
          <w:lang w:eastAsia="zh-CN"/>
        </w:rPr>
        <w:t>ServiceArea</w:t>
      </w:r>
      <w:r>
        <w:t>:</w:t>
      </w:r>
    </w:p>
    <w:p w14:paraId="04F1C97E" w14:textId="77777777" w:rsidR="009562C7" w:rsidRDefault="009562C7" w:rsidP="009562C7">
      <w:pPr>
        <w:pStyle w:val="PL"/>
      </w:pPr>
      <w:r>
        <w:t xml:space="preserve">      type: object</w:t>
      </w:r>
    </w:p>
    <w:p w14:paraId="4ACB977A" w14:textId="77777777" w:rsidR="009562C7" w:rsidRDefault="009562C7" w:rsidP="009562C7">
      <w:pPr>
        <w:pStyle w:val="PL"/>
      </w:pPr>
      <w:r>
        <w:t xml:space="preserve">      description: Represents a service area information of the EdgeApp entity.</w:t>
      </w:r>
    </w:p>
    <w:p w14:paraId="7F7EFFB4" w14:textId="77777777" w:rsidR="009562C7" w:rsidRDefault="009562C7" w:rsidP="009562C7">
      <w:pPr>
        <w:pStyle w:val="PL"/>
      </w:pPr>
      <w:r>
        <w:t xml:space="preserve">      properties:</w:t>
      </w:r>
    </w:p>
    <w:p w14:paraId="46249B2B" w14:textId="77777777" w:rsidR="009562C7" w:rsidRDefault="009562C7" w:rsidP="009562C7">
      <w:pPr>
        <w:pStyle w:val="PL"/>
      </w:pPr>
      <w:r>
        <w:t xml:space="preserve">        topServAr:</w:t>
      </w:r>
    </w:p>
    <w:p w14:paraId="0561A75A" w14:textId="77777777" w:rsidR="009562C7" w:rsidRDefault="009562C7" w:rsidP="009562C7">
      <w:pPr>
        <w:pStyle w:val="PL"/>
      </w:pPr>
      <w:r>
        <w:t xml:space="preserve">    </w:t>
      </w:r>
      <w:r>
        <w:rPr>
          <w:rFonts w:eastAsia="DengXian"/>
        </w:rPr>
        <w:t xml:space="preserve">      $ref: '#/components/schemas/TopologicalServiceArea'</w:t>
      </w:r>
    </w:p>
    <w:p w14:paraId="0E5DDC4C" w14:textId="77777777" w:rsidR="009562C7" w:rsidRDefault="009562C7" w:rsidP="009562C7">
      <w:pPr>
        <w:pStyle w:val="PL"/>
      </w:pPr>
      <w:r>
        <w:t xml:space="preserve">        geoServAr:</w:t>
      </w:r>
    </w:p>
    <w:p w14:paraId="41D916B7" w14:textId="77777777" w:rsidR="009562C7" w:rsidRDefault="009562C7" w:rsidP="009562C7">
      <w:pPr>
        <w:pStyle w:val="PL"/>
        <w:rPr>
          <w:rFonts w:eastAsia="DengXian"/>
        </w:rPr>
      </w:pPr>
      <w:r>
        <w:t xml:space="preserve">    </w:t>
      </w:r>
      <w:r>
        <w:rPr>
          <w:rFonts w:eastAsia="DengXian"/>
        </w:rPr>
        <w:t xml:space="preserve">      $ref: '#/components/schemas/GeographicalServiceArea'</w:t>
      </w:r>
    </w:p>
    <w:p w14:paraId="404952C8" w14:textId="77777777" w:rsidR="009562C7" w:rsidRDefault="009562C7" w:rsidP="009562C7">
      <w:pPr>
        <w:pStyle w:val="PL"/>
        <w:rPr>
          <w:rFonts w:eastAsia="DengXian"/>
        </w:rPr>
      </w:pPr>
      <w:r>
        <w:rPr>
          <w:rFonts w:eastAsia="DengXian"/>
        </w:rPr>
        <w:t xml:space="preserve">    </w:t>
      </w:r>
      <w:r>
        <w:rPr>
          <w:lang w:eastAsia="ja-JP"/>
        </w:rPr>
        <w:t>TopologicalServiceArea</w:t>
      </w:r>
      <w:r>
        <w:rPr>
          <w:rFonts w:eastAsia="DengXian"/>
        </w:rPr>
        <w:t>:</w:t>
      </w:r>
    </w:p>
    <w:p w14:paraId="57F99680" w14:textId="77777777" w:rsidR="009562C7" w:rsidRDefault="009562C7" w:rsidP="009562C7">
      <w:pPr>
        <w:pStyle w:val="PL"/>
        <w:rPr>
          <w:rFonts w:eastAsia="DengXian"/>
        </w:rPr>
      </w:pPr>
      <w:r>
        <w:rPr>
          <w:rFonts w:eastAsia="DengXian"/>
        </w:rPr>
        <w:t xml:space="preserve">      type: object</w:t>
      </w:r>
    </w:p>
    <w:p w14:paraId="1D0F9028" w14:textId="77777777" w:rsidR="009562C7" w:rsidRDefault="009562C7" w:rsidP="009562C7">
      <w:pPr>
        <w:pStyle w:val="PL"/>
        <w:rPr>
          <w:rFonts w:eastAsia="DengXian"/>
        </w:rPr>
      </w:pPr>
      <w:r>
        <w:t xml:space="preserve">      description: Represents </w:t>
      </w:r>
      <w:r>
        <w:rPr>
          <w:rFonts w:cs="Arial"/>
          <w:szCs w:val="18"/>
        </w:rPr>
        <w:t>topological service area information</w:t>
      </w:r>
      <w:r>
        <w:t>.</w:t>
      </w:r>
    </w:p>
    <w:p w14:paraId="791A1855" w14:textId="77777777" w:rsidR="009562C7" w:rsidRDefault="009562C7" w:rsidP="009562C7">
      <w:pPr>
        <w:pStyle w:val="PL"/>
        <w:rPr>
          <w:rFonts w:eastAsia="DengXian"/>
        </w:rPr>
      </w:pPr>
      <w:r>
        <w:rPr>
          <w:rFonts w:eastAsia="DengXian"/>
        </w:rPr>
        <w:t xml:space="preserve">      properties:</w:t>
      </w:r>
    </w:p>
    <w:p w14:paraId="792471DB" w14:textId="77777777" w:rsidR="009562C7" w:rsidRDefault="009562C7" w:rsidP="009562C7">
      <w:pPr>
        <w:pStyle w:val="PL"/>
        <w:rPr>
          <w:rFonts w:eastAsia="DengXian"/>
        </w:rPr>
      </w:pPr>
      <w:r>
        <w:rPr>
          <w:rFonts w:eastAsia="DengXian"/>
        </w:rPr>
        <w:t xml:space="preserve">        ecgis:</w:t>
      </w:r>
    </w:p>
    <w:p w14:paraId="0630DDDE" w14:textId="77777777" w:rsidR="009562C7" w:rsidRDefault="009562C7" w:rsidP="009562C7">
      <w:pPr>
        <w:pStyle w:val="PL"/>
        <w:rPr>
          <w:rFonts w:eastAsia="DengXian"/>
        </w:rPr>
      </w:pPr>
      <w:r>
        <w:rPr>
          <w:rFonts w:eastAsia="DengXian"/>
        </w:rPr>
        <w:t xml:space="preserve">          type: array</w:t>
      </w:r>
    </w:p>
    <w:p w14:paraId="1BBC3224" w14:textId="77777777" w:rsidR="009562C7" w:rsidRDefault="009562C7" w:rsidP="009562C7">
      <w:pPr>
        <w:pStyle w:val="PL"/>
        <w:rPr>
          <w:rFonts w:eastAsia="DengXian"/>
        </w:rPr>
      </w:pPr>
      <w:r>
        <w:rPr>
          <w:rFonts w:eastAsia="DengXian"/>
        </w:rPr>
        <w:t xml:space="preserve">          items:</w:t>
      </w:r>
    </w:p>
    <w:p w14:paraId="1DDC542A" w14:textId="77777777" w:rsidR="009562C7" w:rsidRDefault="009562C7" w:rsidP="009562C7">
      <w:pPr>
        <w:pStyle w:val="PL"/>
        <w:rPr>
          <w:rFonts w:eastAsia="DengXian"/>
        </w:rPr>
      </w:pPr>
      <w:r>
        <w:rPr>
          <w:rFonts w:eastAsia="DengXian"/>
        </w:rPr>
        <w:t xml:space="preserve">            $ref: </w:t>
      </w:r>
      <w:r>
        <w:t>'TS29571_CommonData.yaml#/components/schemas/Ecgi'</w:t>
      </w:r>
    </w:p>
    <w:p w14:paraId="289594DE" w14:textId="77777777" w:rsidR="009562C7" w:rsidRDefault="009562C7" w:rsidP="009562C7">
      <w:pPr>
        <w:pStyle w:val="PL"/>
        <w:rPr>
          <w:rFonts w:eastAsia="DengXian"/>
        </w:rPr>
      </w:pPr>
      <w:r>
        <w:rPr>
          <w:rFonts w:eastAsia="DengXian"/>
        </w:rPr>
        <w:t xml:space="preserve">          minItems: 1</w:t>
      </w:r>
    </w:p>
    <w:p w14:paraId="0D7CD8AD" w14:textId="77777777" w:rsidR="009562C7" w:rsidRDefault="009562C7" w:rsidP="009562C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09911807" w14:textId="77777777" w:rsidR="009562C7" w:rsidRDefault="009562C7" w:rsidP="009562C7">
      <w:pPr>
        <w:pStyle w:val="PL"/>
        <w:rPr>
          <w:rFonts w:eastAsia="DengXian"/>
        </w:rPr>
      </w:pPr>
      <w:r>
        <w:rPr>
          <w:rFonts w:eastAsia="DengXian"/>
        </w:rPr>
        <w:t xml:space="preserve">        </w:t>
      </w:r>
      <w:r>
        <w:t>ncgis</w:t>
      </w:r>
      <w:r>
        <w:rPr>
          <w:rFonts w:eastAsia="DengXian"/>
        </w:rPr>
        <w:t>:</w:t>
      </w:r>
    </w:p>
    <w:p w14:paraId="1E537A58" w14:textId="77777777" w:rsidR="009562C7" w:rsidRDefault="009562C7" w:rsidP="009562C7">
      <w:pPr>
        <w:pStyle w:val="PL"/>
        <w:rPr>
          <w:rFonts w:eastAsia="DengXian"/>
        </w:rPr>
      </w:pPr>
      <w:r>
        <w:rPr>
          <w:rFonts w:eastAsia="DengXian"/>
        </w:rPr>
        <w:t xml:space="preserve">          type: array</w:t>
      </w:r>
    </w:p>
    <w:p w14:paraId="0389457C" w14:textId="77777777" w:rsidR="009562C7" w:rsidRDefault="009562C7" w:rsidP="009562C7">
      <w:pPr>
        <w:pStyle w:val="PL"/>
        <w:rPr>
          <w:rFonts w:eastAsia="DengXian"/>
        </w:rPr>
      </w:pPr>
      <w:r>
        <w:rPr>
          <w:rFonts w:eastAsia="DengXian"/>
        </w:rPr>
        <w:t xml:space="preserve">          items:</w:t>
      </w:r>
    </w:p>
    <w:p w14:paraId="443B4C69" w14:textId="77777777" w:rsidR="009562C7" w:rsidRDefault="009562C7" w:rsidP="009562C7">
      <w:pPr>
        <w:pStyle w:val="PL"/>
        <w:rPr>
          <w:rFonts w:eastAsia="DengXian"/>
        </w:rPr>
      </w:pPr>
      <w:r>
        <w:rPr>
          <w:rFonts w:eastAsia="DengXian"/>
        </w:rPr>
        <w:t xml:space="preserve">            $ref: </w:t>
      </w:r>
      <w:r>
        <w:t>'TS29571_CommonData.yaml#/components/schemas/Ncgi'</w:t>
      </w:r>
    </w:p>
    <w:p w14:paraId="31EF31FC" w14:textId="77777777" w:rsidR="009562C7" w:rsidRDefault="009562C7" w:rsidP="009562C7">
      <w:pPr>
        <w:pStyle w:val="PL"/>
        <w:rPr>
          <w:rFonts w:eastAsia="DengXian"/>
        </w:rPr>
      </w:pPr>
      <w:r>
        <w:rPr>
          <w:rFonts w:eastAsia="DengXian"/>
        </w:rPr>
        <w:t xml:space="preserve">          minItems: 1</w:t>
      </w:r>
    </w:p>
    <w:p w14:paraId="405D6238" w14:textId="77777777" w:rsidR="009562C7" w:rsidRDefault="009562C7" w:rsidP="009562C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598DD7BB" w14:textId="77777777" w:rsidR="009562C7" w:rsidRDefault="009562C7" w:rsidP="009562C7">
      <w:pPr>
        <w:pStyle w:val="PL"/>
        <w:rPr>
          <w:rFonts w:cs="Arial"/>
          <w:szCs w:val="18"/>
        </w:rPr>
      </w:pPr>
      <w:r>
        <w:rPr>
          <w:rFonts w:cs="Arial"/>
          <w:szCs w:val="18"/>
        </w:rPr>
        <w:t xml:space="preserve">        tais:</w:t>
      </w:r>
    </w:p>
    <w:p w14:paraId="319A1586" w14:textId="77777777" w:rsidR="009562C7" w:rsidRDefault="009562C7" w:rsidP="009562C7">
      <w:pPr>
        <w:pStyle w:val="PL"/>
        <w:rPr>
          <w:rFonts w:eastAsia="DengXian"/>
        </w:rPr>
      </w:pPr>
      <w:r>
        <w:rPr>
          <w:rFonts w:eastAsia="DengXian"/>
        </w:rPr>
        <w:t xml:space="preserve">          type: array</w:t>
      </w:r>
    </w:p>
    <w:p w14:paraId="7F38816E" w14:textId="77777777" w:rsidR="009562C7" w:rsidRDefault="009562C7" w:rsidP="009562C7">
      <w:pPr>
        <w:pStyle w:val="PL"/>
        <w:rPr>
          <w:rFonts w:eastAsia="DengXian"/>
        </w:rPr>
      </w:pPr>
      <w:r>
        <w:rPr>
          <w:rFonts w:eastAsia="DengXian"/>
        </w:rPr>
        <w:t xml:space="preserve">          items:</w:t>
      </w:r>
    </w:p>
    <w:p w14:paraId="35CA4B4D" w14:textId="77777777" w:rsidR="009562C7" w:rsidRDefault="009562C7" w:rsidP="009562C7">
      <w:pPr>
        <w:pStyle w:val="PL"/>
        <w:rPr>
          <w:rFonts w:eastAsia="DengXian"/>
        </w:rPr>
      </w:pPr>
      <w:r>
        <w:rPr>
          <w:rFonts w:eastAsia="DengXian"/>
        </w:rPr>
        <w:t xml:space="preserve">            $ref: </w:t>
      </w:r>
      <w:r>
        <w:t>'TS29571_CommonData.yaml#/components/schemas/Tai'</w:t>
      </w:r>
    </w:p>
    <w:p w14:paraId="2CB7AA02" w14:textId="77777777" w:rsidR="009562C7" w:rsidRDefault="009562C7" w:rsidP="009562C7">
      <w:pPr>
        <w:pStyle w:val="PL"/>
        <w:rPr>
          <w:rFonts w:eastAsia="DengXian"/>
        </w:rPr>
      </w:pPr>
      <w:r>
        <w:rPr>
          <w:rFonts w:eastAsia="DengXian"/>
        </w:rPr>
        <w:t xml:space="preserve">          minItems: 1</w:t>
      </w:r>
    </w:p>
    <w:p w14:paraId="1D01CAD2" w14:textId="77777777" w:rsidR="009562C7" w:rsidRDefault="009562C7" w:rsidP="009562C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68CEA7B0" w14:textId="77777777" w:rsidR="009562C7" w:rsidRDefault="009562C7" w:rsidP="009562C7">
      <w:pPr>
        <w:pStyle w:val="PL"/>
        <w:rPr>
          <w:rFonts w:cs="Arial"/>
          <w:szCs w:val="18"/>
        </w:rPr>
      </w:pPr>
      <w:r>
        <w:rPr>
          <w:rFonts w:cs="Arial"/>
          <w:szCs w:val="18"/>
        </w:rPr>
        <w:t xml:space="preserve">        plmnIds:</w:t>
      </w:r>
    </w:p>
    <w:p w14:paraId="5B03FD20" w14:textId="77777777" w:rsidR="009562C7" w:rsidRDefault="009562C7" w:rsidP="009562C7">
      <w:pPr>
        <w:pStyle w:val="PL"/>
        <w:rPr>
          <w:rFonts w:eastAsia="DengXian"/>
        </w:rPr>
      </w:pPr>
      <w:r>
        <w:rPr>
          <w:rFonts w:eastAsia="DengXian"/>
        </w:rPr>
        <w:t xml:space="preserve">          type: array</w:t>
      </w:r>
    </w:p>
    <w:p w14:paraId="4312ADEF" w14:textId="77777777" w:rsidR="009562C7" w:rsidRDefault="009562C7" w:rsidP="009562C7">
      <w:pPr>
        <w:pStyle w:val="PL"/>
        <w:rPr>
          <w:rFonts w:eastAsia="DengXian"/>
        </w:rPr>
      </w:pPr>
      <w:r>
        <w:rPr>
          <w:rFonts w:eastAsia="DengXian"/>
        </w:rPr>
        <w:t xml:space="preserve">          items:</w:t>
      </w:r>
    </w:p>
    <w:p w14:paraId="3EA78696" w14:textId="77777777" w:rsidR="009562C7" w:rsidRDefault="009562C7" w:rsidP="009562C7">
      <w:pPr>
        <w:pStyle w:val="PL"/>
        <w:rPr>
          <w:rFonts w:eastAsia="DengXian"/>
        </w:rPr>
      </w:pPr>
      <w:r>
        <w:rPr>
          <w:rFonts w:eastAsia="DengXian"/>
        </w:rPr>
        <w:t xml:space="preserve">            $ref: </w:t>
      </w:r>
      <w:r>
        <w:t>'TS29122_CommonData.yaml#/components/schemas/PlmnId'</w:t>
      </w:r>
    </w:p>
    <w:p w14:paraId="3BE2FD63" w14:textId="77777777" w:rsidR="009562C7" w:rsidRDefault="009562C7" w:rsidP="009562C7">
      <w:pPr>
        <w:pStyle w:val="PL"/>
        <w:rPr>
          <w:rFonts w:eastAsia="DengXian"/>
        </w:rPr>
      </w:pPr>
      <w:r>
        <w:rPr>
          <w:rFonts w:eastAsia="DengXian"/>
        </w:rPr>
        <w:t xml:space="preserve">          minItems: 1</w:t>
      </w:r>
    </w:p>
    <w:p w14:paraId="0E1F9117" w14:textId="77777777" w:rsidR="009562C7" w:rsidRDefault="009562C7" w:rsidP="009562C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C0DD5D3" w14:textId="77777777" w:rsidR="009562C7" w:rsidRDefault="009562C7" w:rsidP="009562C7">
      <w:pPr>
        <w:pStyle w:val="PL"/>
        <w:rPr>
          <w:rFonts w:eastAsia="DengXian"/>
        </w:rPr>
      </w:pPr>
      <w:r>
        <w:rPr>
          <w:rFonts w:eastAsia="DengXian"/>
        </w:rPr>
        <w:t xml:space="preserve">    </w:t>
      </w:r>
      <w:r>
        <w:rPr>
          <w:lang w:eastAsia="ja-JP"/>
        </w:rPr>
        <w:t>GeographicalServiceArea</w:t>
      </w:r>
      <w:r>
        <w:rPr>
          <w:rFonts w:eastAsia="DengXian"/>
        </w:rPr>
        <w:t>:</w:t>
      </w:r>
    </w:p>
    <w:p w14:paraId="69D101E0" w14:textId="77777777" w:rsidR="009562C7" w:rsidRDefault="009562C7" w:rsidP="009562C7">
      <w:pPr>
        <w:pStyle w:val="PL"/>
        <w:rPr>
          <w:rFonts w:eastAsia="DengXian"/>
        </w:rPr>
      </w:pPr>
      <w:r>
        <w:rPr>
          <w:rFonts w:eastAsia="DengXian"/>
        </w:rPr>
        <w:t xml:space="preserve">      type: object</w:t>
      </w:r>
    </w:p>
    <w:p w14:paraId="1241E2E4" w14:textId="77777777" w:rsidR="009562C7" w:rsidRDefault="009562C7" w:rsidP="009562C7">
      <w:pPr>
        <w:pStyle w:val="PL"/>
        <w:rPr>
          <w:rFonts w:eastAsia="DengXian"/>
        </w:rPr>
      </w:pPr>
      <w:r>
        <w:t xml:space="preserve">      description: Represents </w:t>
      </w:r>
      <w:r>
        <w:rPr>
          <w:rFonts w:cs="Arial"/>
          <w:szCs w:val="18"/>
        </w:rPr>
        <w:t>geographical service area information</w:t>
      </w:r>
      <w:r>
        <w:t>.</w:t>
      </w:r>
    </w:p>
    <w:p w14:paraId="04AA099E" w14:textId="77777777" w:rsidR="009562C7" w:rsidRDefault="009562C7" w:rsidP="009562C7">
      <w:pPr>
        <w:pStyle w:val="PL"/>
        <w:rPr>
          <w:rFonts w:eastAsia="DengXian"/>
        </w:rPr>
      </w:pPr>
      <w:r>
        <w:rPr>
          <w:rFonts w:eastAsia="DengXian"/>
        </w:rPr>
        <w:t xml:space="preserve">      properties:</w:t>
      </w:r>
    </w:p>
    <w:p w14:paraId="0A3F9C23" w14:textId="77777777" w:rsidR="009562C7" w:rsidRDefault="009562C7" w:rsidP="009562C7">
      <w:pPr>
        <w:pStyle w:val="PL"/>
        <w:rPr>
          <w:rFonts w:eastAsia="DengXian"/>
        </w:rPr>
      </w:pPr>
      <w:r>
        <w:rPr>
          <w:rFonts w:eastAsia="DengXian"/>
        </w:rPr>
        <w:t xml:space="preserve">        geoArs:</w:t>
      </w:r>
    </w:p>
    <w:p w14:paraId="4555A4DC" w14:textId="77777777" w:rsidR="009562C7" w:rsidRDefault="009562C7" w:rsidP="009562C7">
      <w:pPr>
        <w:pStyle w:val="PL"/>
        <w:rPr>
          <w:rFonts w:eastAsia="DengXian"/>
        </w:rPr>
      </w:pPr>
      <w:r>
        <w:rPr>
          <w:rFonts w:eastAsia="DengXian"/>
        </w:rPr>
        <w:t xml:space="preserve">          type: array</w:t>
      </w:r>
    </w:p>
    <w:p w14:paraId="01A263F7" w14:textId="77777777" w:rsidR="009562C7" w:rsidRDefault="009562C7" w:rsidP="009562C7">
      <w:pPr>
        <w:pStyle w:val="PL"/>
        <w:rPr>
          <w:rFonts w:eastAsia="DengXian"/>
        </w:rPr>
      </w:pPr>
      <w:r>
        <w:rPr>
          <w:rFonts w:eastAsia="DengXian"/>
        </w:rPr>
        <w:t xml:space="preserve">          items:</w:t>
      </w:r>
    </w:p>
    <w:p w14:paraId="4DE1BE9D" w14:textId="77777777" w:rsidR="009562C7" w:rsidRDefault="009562C7" w:rsidP="009562C7">
      <w:pPr>
        <w:pStyle w:val="PL"/>
        <w:rPr>
          <w:rFonts w:eastAsia="DengXian"/>
        </w:rPr>
      </w:pPr>
      <w:r>
        <w:rPr>
          <w:rFonts w:eastAsia="DengXian"/>
        </w:rPr>
        <w:t xml:space="preserve">            $ref: </w:t>
      </w:r>
      <w:r>
        <w:t>'TS29572_Nlmf_Location.yaml#/components/schemas/GeographicArea'</w:t>
      </w:r>
    </w:p>
    <w:p w14:paraId="685A7C9A" w14:textId="77777777" w:rsidR="009562C7" w:rsidRDefault="009562C7" w:rsidP="009562C7">
      <w:pPr>
        <w:pStyle w:val="PL"/>
        <w:rPr>
          <w:rFonts w:eastAsia="DengXian"/>
        </w:rPr>
      </w:pPr>
      <w:r>
        <w:rPr>
          <w:rFonts w:eastAsia="DengXian"/>
        </w:rPr>
        <w:t xml:space="preserve">          minItems: 1</w:t>
      </w:r>
    </w:p>
    <w:p w14:paraId="726B1701" w14:textId="77777777" w:rsidR="009562C7" w:rsidRDefault="009562C7" w:rsidP="009562C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115E7342" w14:textId="77777777" w:rsidR="009562C7" w:rsidRDefault="009562C7" w:rsidP="009562C7">
      <w:pPr>
        <w:pStyle w:val="PL"/>
        <w:rPr>
          <w:rFonts w:eastAsia="DengXian"/>
        </w:rPr>
      </w:pPr>
      <w:r>
        <w:rPr>
          <w:rFonts w:eastAsia="DengXian"/>
        </w:rPr>
        <w:t xml:space="preserve">        civicAddrs:</w:t>
      </w:r>
    </w:p>
    <w:p w14:paraId="6F78620C" w14:textId="77777777" w:rsidR="009562C7" w:rsidRDefault="009562C7" w:rsidP="009562C7">
      <w:pPr>
        <w:pStyle w:val="PL"/>
        <w:rPr>
          <w:rFonts w:eastAsia="DengXian"/>
        </w:rPr>
      </w:pPr>
      <w:r>
        <w:rPr>
          <w:rFonts w:eastAsia="DengXian"/>
        </w:rPr>
        <w:t xml:space="preserve">          type: array</w:t>
      </w:r>
    </w:p>
    <w:p w14:paraId="7856539A" w14:textId="77777777" w:rsidR="009562C7" w:rsidRDefault="009562C7" w:rsidP="009562C7">
      <w:pPr>
        <w:pStyle w:val="PL"/>
        <w:rPr>
          <w:rFonts w:eastAsia="DengXian"/>
        </w:rPr>
      </w:pPr>
      <w:r>
        <w:rPr>
          <w:rFonts w:eastAsia="DengXian"/>
        </w:rPr>
        <w:t xml:space="preserve">          items:</w:t>
      </w:r>
    </w:p>
    <w:p w14:paraId="22D234DB" w14:textId="77777777" w:rsidR="009562C7" w:rsidRDefault="009562C7" w:rsidP="009562C7">
      <w:pPr>
        <w:pStyle w:val="PL"/>
        <w:rPr>
          <w:rFonts w:eastAsia="DengXian"/>
        </w:rPr>
      </w:pPr>
      <w:r>
        <w:rPr>
          <w:rFonts w:eastAsia="DengXian"/>
        </w:rPr>
        <w:t xml:space="preserve">            $ref: </w:t>
      </w:r>
      <w:r>
        <w:t>'TS29572_Nlmf_Location.yaml#/components/schemas/CivicAddress'</w:t>
      </w:r>
    </w:p>
    <w:p w14:paraId="75427D69" w14:textId="77777777" w:rsidR="009562C7" w:rsidRDefault="009562C7" w:rsidP="009562C7">
      <w:pPr>
        <w:pStyle w:val="PL"/>
        <w:rPr>
          <w:rFonts w:eastAsia="DengXian"/>
        </w:rPr>
      </w:pPr>
      <w:r>
        <w:rPr>
          <w:rFonts w:eastAsia="DengXian"/>
        </w:rPr>
        <w:t xml:space="preserve">          minItems: 1</w:t>
      </w:r>
    </w:p>
    <w:p w14:paraId="12D22CC5" w14:textId="77777777" w:rsidR="009562C7" w:rsidRDefault="009562C7" w:rsidP="009562C7">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40C2C5A" w14:textId="77777777" w:rsidR="009562C7" w:rsidRDefault="009562C7" w:rsidP="009562C7">
      <w:pPr>
        <w:pStyle w:val="PL"/>
      </w:pPr>
      <w:r>
        <w:t xml:space="preserve">    ACRScenario:</w:t>
      </w:r>
    </w:p>
    <w:p w14:paraId="020E47AD" w14:textId="77777777" w:rsidR="009562C7" w:rsidRDefault="009562C7" w:rsidP="009562C7">
      <w:pPr>
        <w:pStyle w:val="PL"/>
      </w:pPr>
      <w:r>
        <w:t xml:space="preserve">      anyOf:</w:t>
      </w:r>
    </w:p>
    <w:p w14:paraId="78E05631" w14:textId="77777777" w:rsidR="009562C7" w:rsidRDefault="009562C7" w:rsidP="009562C7">
      <w:pPr>
        <w:pStyle w:val="PL"/>
      </w:pPr>
      <w:r>
        <w:t xml:space="preserve">      - type: string</w:t>
      </w:r>
    </w:p>
    <w:p w14:paraId="5157854C" w14:textId="77777777" w:rsidR="009562C7" w:rsidRDefault="009562C7" w:rsidP="009562C7">
      <w:pPr>
        <w:pStyle w:val="PL"/>
      </w:pPr>
      <w:r>
        <w:t xml:space="preserve">        enum:</w:t>
      </w:r>
    </w:p>
    <w:p w14:paraId="25A189F4" w14:textId="77777777" w:rsidR="009562C7" w:rsidRDefault="009562C7" w:rsidP="009562C7">
      <w:pPr>
        <w:pStyle w:val="PL"/>
      </w:pPr>
      <w:r>
        <w:lastRenderedPageBreak/>
        <w:t xml:space="preserve">          - EEC_INITIATED</w:t>
      </w:r>
    </w:p>
    <w:p w14:paraId="41362B36" w14:textId="77777777" w:rsidR="009562C7" w:rsidRDefault="009562C7" w:rsidP="009562C7">
      <w:pPr>
        <w:pStyle w:val="PL"/>
        <w:rPr>
          <w:lang w:eastAsia="zh-CN"/>
        </w:rPr>
      </w:pPr>
      <w:r>
        <w:t xml:space="preserve">          - </w:t>
      </w:r>
      <w:r>
        <w:rPr>
          <w:rFonts w:hint="eastAsia"/>
          <w:lang w:eastAsia="zh-CN"/>
        </w:rPr>
        <w:t>EEC_EXECUTED_VIA_SOURCE_EES</w:t>
      </w:r>
    </w:p>
    <w:p w14:paraId="56247ABA" w14:textId="77777777" w:rsidR="009562C7" w:rsidRDefault="009562C7" w:rsidP="009562C7">
      <w:pPr>
        <w:pStyle w:val="PL"/>
        <w:rPr>
          <w:lang w:eastAsia="zh-CN"/>
        </w:rPr>
      </w:pPr>
      <w:r>
        <w:t xml:space="preserve">          - </w:t>
      </w:r>
      <w:r>
        <w:rPr>
          <w:rFonts w:hint="eastAsia"/>
          <w:lang w:eastAsia="zh-CN"/>
        </w:rPr>
        <w:t>EEC_EXECUTED_VIA_TARGET_EES</w:t>
      </w:r>
    </w:p>
    <w:p w14:paraId="50850FAE" w14:textId="77777777" w:rsidR="009562C7" w:rsidRDefault="009562C7" w:rsidP="009562C7">
      <w:pPr>
        <w:pStyle w:val="PL"/>
        <w:rPr>
          <w:lang w:eastAsia="zh-CN"/>
        </w:rPr>
      </w:pPr>
      <w:r>
        <w:rPr>
          <w:lang w:eastAsia="zh-CN"/>
        </w:rPr>
        <w:t xml:space="preserve">          - SOURCE_EAS_DECIDED</w:t>
      </w:r>
    </w:p>
    <w:p w14:paraId="1BB76573" w14:textId="77777777" w:rsidR="009562C7" w:rsidRDefault="009562C7" w:rsidP="009562C7">
      <w:pPr>
        <w:pStyle w:val="PL"/>
        <w:rPr>
          <w:lang w:eastAsia="zh-CN"/>
        </w:rPr>
      </w:pPr>
      <w:r>
        <w:rPr>
          <w:lang w:eastAsia="zh-CN"/>
        </w:rPr>
        <w:t xml:space="preserve">          - SOURCE_EES_EXECUTED</w:t>
      </w:r>
    </w:p>
    <w:p w14:paraId="65BB9B15" w14:textId="77777777" w:rsidR="009562C7" w:rsidRDefault="009562C7" w:rsidP="009562C7">
      <w:pPr>
        <w:pStyle w:val="PL"/>
      </w:pPr>
      <w:r>
        <w:rPr>
          <w:lang w:eastAsia="zh-CN"/>
        </w:rPr>
        <w:t xml:space="preserve">          - EEL_MANAGED_ACR</w:t>
      </w:r>
    </w:p>
    <w:p w14:paraId="69395835" w14:textId="77777777" w:rsidR="009562C7" w:rsidRDefault="009562C7" w:rsidP="009562C7">
      <w:pPr>
        <w:pStyle w:val="PL"/>
      </w:pPr>
      <w:r>
        <w:t xml:space="preserve">      - type: string</w:t>
      </w:r>
    </w:p>
    <w:p w14:paraId="57F9D274" w14:textId="77777777" w:rsidR="009562C7" w:rsidRDefault="009562C7" w:rsidP="009562C7">
      <w:pPr>
        <w:pStyle w:val="PL"/>
      </w:pPr>
      <w:r>
        <w:t xml:space="preserve">        description: &gt;</w:t>
      </w:r>
    </w:p>
    <w:p w14:paraId="260B86E1" w14:textId="77777777" w:rsidR="009562C7" w:rsidRDefault="009562C7" w:rsidP="009562C7">
      <w:pPr>
        <w:pStyle w:val="PL"/>
      </w:pPr>
      <w:r>
        <w:t xml:space="preserve">          This string provides forward-compatibility with future</w:t>
      </w:r>
    </w:p>
    <w:p w14:paraId="23423E4E" w14:textId="77777777" w:rsidR="009562C7" w:rsidRDefault="009562C7" w:rsidP="009562C7">
      <w:pPr>
        <w:pStyle w:val="PL"/>
      </w:pPr>
      <w:r>
        <w:t xml:space="preserve">          extensions to the enumeration but is not used to encode</w:t>
      </w:r>
    </w:p>
    <w:p w14:paraId="3F5D04A3" w14:textId="77777777" w:rsidR="009562C7" w:rsidRDefault="009562C7" w:rsidP="009562C7">
      <w:pPr>
        <w:pStyle w:val="PL"/>
      </w:pPr>
      <w:r>
        <w:t xml:space="preserve">          content defined in the present version of this API.</w:t>
      </w:r>
    </w:p>
    <w:p w14:paraId="6E87B3EF" w14:textId="77777777" w:rsidR="009562C7" w:rsidRDefault="009562C7" w:rsidP="009562C7">
      <w:pPr>
        <w:pStyle w:val="PL"/>
      </w:pPr>
      <w:r>
        <w:t xml:space="preserve">      description: &gt;</w:t>
      </w:r>
    </w:p>
    <w:p w14:paraId="670EC60B" w14:textId="77777777" w:rsidR="009562C7" w:rsidRDefault="009562C7" w:rsidP="009562C7">
      <w:pPr>
        <w:pStyle w:val="PL"/>
      </w:pPr>
      <w:r>
        <w:t xml:space="preserve">        Possible values are</w:t>
      </w:r>
    </w:p>
    <w:p w14:paraId="3CD07554" w14:textId="77777777" w:rsidR="009562C7" w:rsidRDefault="009562C7" w:rsidP="009562C7">
      <w:pPr>
        <w:pStyle w:val="PL"/>
      </w:pPr>
      <w:r>
        <w:t xml:space="preserve">        - EEC_INITIATED: R</w:t>
      </w:r>
      <w:r w:rsidRPr="003343E8">
        <w:rPr>
          <w:lang w:eastAsia="zh-CN"/>
        </w:rPr>
        <w:t>epresents the EEC initiated ACR scenario</w:t>
      </w:r>
      <w:r>
        <w:rPr>
          <w:lang w:eastAsia="zh-CN"/>
        </w:rPr>
        <w:t>.</w:t>
      </w:r>
    </w:p>
    <w:p w14:paraId="2431EF7C" w14:textId="77777777" w:rsidR="009562C7" w:rsidRDefault="009562C7" w:rsidP="009562C7">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2ABD24F7" w14:textId="77777777" w:rsidR="009562C7" w:rsidRDefault="009562C7" w:rsidP="009562C7">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353FE50F" w14:textId="77777777" w:rsidR="009562C7" w:rsidRDefault="009562C7" w:rsidP="009562C7">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6F43354E" w14:textId="77777777" w:rsidR="009562C7" w:rsidRDefault="009562C7" w:rsidP="009562C7">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1204B3C8" w14:textId="0060EEC5" w:rsidR="00EF2F4B" w:rsidRDefault="009562C7" w:rsidP="009562C7">
      <w:pPr>
        <w:rPr>
          <w:lang w:val="en-US"/>
        </w:rPr>
      </w:pPr>
      <w:r w:rsidRPr="00375151">
        <w:rPr>
          <w:rFonts w:ascii="Courier New" w:hAnsi="Courier New"/>
          <w:noProof/>
          <w:sz w:val="16"/>
        </w:rPr>
        <w:t xml:space="preserve">        - EEL_MANAGED_ACR: Represents the EEC ACR scenario where the ACR is managed by the Edge Enabler Layer.</w:t>
      </w:r>
    </w:p>
    <w:p w14:paraId="2A1A00E7" w14:textId="39E9A7F7" w:rsidR="00EF2F4B" w:rsidRDefault="00EF2F4B" w:rsidP="00C540F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C6BB0" w14:textId="77777777" w:rsidR="00EE6348" w:rsidRDefault="00EE6348">
      <w:r>
        <w:separator/>
      </w:r>
    </w:p>
  </w:endnote>
  <w:endnote w:type="continuationSeparator" w:id="0">
    <w:p w14:paraId="7EC9E9CA" w14:textId="77777777" w:rsidR="00EE6348" w:rsidRDefault="00EE6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C3047" w14:textId="77777777" w:rsidR="00EE6348" w:rsidRDefault="00EE6348">
      <w:r>
        <w:separator/>
      </w:r>
    </w:p>
  </w:footnote>
  <w:footnote w:type="continuationSeparator" w:id="0">
    <w:p w14:paraId="08BF5908" w14:textId="77777777" w:rsidR="00EE6348" w:rsidRDefault="00EE6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BEE78" w14:textId="77777777"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3C549" w14:textId="77777777" w:rsidR="00C93D83" w:rsidRDefault="00C93D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5128"/>
    <w:rsid w:val="001117FE"/>
    <w:rsid w:val="001604A8"/>
    <w:rsid w:val="0016136D"/>
    <w:rsid w:val="001B093A"/>
    <w:rsid w:val="002147BC"/>
    <w:rsid w:val="00297CEA"/>
    <w:rsid w:val="002C6B16"/>
    <w:rsid w:val="0030497A"/>
    <w:rsid w:val="00310BA7"/>
    <w:rsid w:val="00367621"/>
    <w:rsid w:val="003E2ECE"/>
    <w:rsid w:val="0044235F"/>
    <w:rsid w:val="0046306E"/>
    <w:rsid w:val="0064504E"/>
    <w:rsid w:val="006C3610"/>
    <w:rsid w:val="00836452"/>
    <w:rsid w:val="00847192"/>
    <w:rsid w:val="008925DC"/>
    <w:rsid w:val="008C33A2"/>
    <w:rsid w:val="00903DB4"/>
    <w:rsid w:val="00935FAA"/>
    <w:rsid w:val="009562C7"/>
    <w:rsid w:val="009A1555"/>
    <w:rsid w:val="00A80D37"/>
    <w:rsid w:val="00AF4DF3"/>
    <w:rsid w:val="00B33D5B"/>
    <w:rsid w:val="00B41104"/>
    <w:rsid w:val="00BE21ED"/>
    <w:rsid w:val="00C540F3"/>
    <w:rsid w:val="00C7476A"/>
    <w:rsid w:val="00C93D83"/>
    <w:rsid w:val="00CC4471"/>
    <w:rsid w:val="00CE618B"/>
    <w:rsid w:val="00E05C47"/>
    <w:rsid w:val="00EE6348"/>
    <w:rsid w:val="00EF2F4B"/>
    <w:rsid w:val="00F57C87"/>
    <w:rsid w:val="00FE63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297CEA"/>
    <w:rPr>
      <w:rFonts w:ascii="Times New Roman" w:hAnsi="Times New Roman"/>
      <w:lang w:eastAsia="en-US"/>
    </w:rPr>
  </w:style>
  <w:style w:type="character" w:customStyle="1" w:styleId="TFChar">
    <w:name w:val="TF Char"/>
    <w:link w:val="TF"/>
    <w:rsid w:val="00297CEA"/>
    <w:rPr>
      <w:rFonts w:ascii="Arial" w:hAnsi="Arial"/>
      <w:b/>
      <w:lang w:eastAsia="en-US"/>
    </w:rPr>
  </w:style>
  <w:style w:type="character" w:customStyle="1" w:styleId="TANChar">
    <w:name w:val="TAN Char"/>
    <w:link w:val="TAN"/>
    <w:qFormat/>
    <w:rsid w:val="00297CEA"/>
    <w:rPr>
      <w:rFonts w:ascii="Arial" w:hAnsi="Arial"/>
      <w:sz w:val="18"/>
      <w:lang w:eastAsia="en-US"/>
    </w:rPr>
  </w:style>
  <w:style w:type="character" w:customStyle="1" w:styleId="PLChar">
    <w:name w:val="PL Char"/>
    <w:link w:val="PL"/>
    <w:qFormat/>
    <w:rsid w:val="001117F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7</Pages>
  <Words>2421</Words>
  <Characters>13801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Samsung-1</cp:lastModifiedBy>
  <cp:revision>27</cp:revision>
  <cp:lastPrinted>1899-12-31T23:00:00Z</cp:lastPrinted>
  <dcterms:created xsi:type="dcterms:W3CDTF">2021-08-04T10:39:00Z</dcterms:created>
  <dcterms:modified xsi:type="dcterms:W3CDTF">2021-11-17T14:22:00Z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