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736ED913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96688E">
        <w:rPr>
          <w:b/>
          <w:noProof/>
          <w:sz w:val="24"/>
        </w:rPr>
        <w:t>493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6C8B6E4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>
        <w:rPr>
          <w:b/>
          <w:noProof/>
          <w:sz w:val="16"/>
        </w:rPr>
        <w:tab/>
      </w:r>
      <w:r w:rsidR="0096688E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</w:r>
      <w:r w:rsidR="0096688E" w:rsidRPr="00325794">
        <w:rPr>
          <w:b/>
          <w:noProof/>
          <w:sz w:val="16"/>
        </w:rPr>
        <w:tab/>
        <w:t>was C3-2163</w:t>
      </w:r>
      <w:r w:rsidR="0096688E">
        <w:rPr>
          <w:b/>
          <w:noProof/>
          <w:sz w:val="16"/>
        </w:rPr>
        <w:t>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BB80997" w:rsidR="002772A1" w:rsidRDefault="009A404E" w:rsidP="00E74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4DCF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0419184" w:rsidR="002772A1" w:rsidRDefault="00AF17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87230AB" w:rsidR="002772A1" w:rsidRDefault="00BB2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56CA09C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491CA0" w:rsidRPr="00491CA0">
              <w:t>NpConfiguration</w:t>
            </w:r>
            <w:proofErr w:type="spellEnd"/>
            <w:r w:rsidR="00491CA0"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59F57E4" w:rsidR="002772A1" w:rsidRDefault="00962A48" w:rsidP="009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B958049" w:rsidR="002772A1" w:rsidRDefault="007C33E0" w:rsidP="00BB2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B2DFC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8383D96" w:rsidR="006E24DF" w:rsidRDefault="00092863" w:rsidP="00F06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491CA0" w:rsidRPr="00491CA0">
              <w:t>NpConfiguration</w:t>
            </w:r>
            <w:proofErr w:type="spellEnd"/>
            <w:r w:rsidR="00491CA0">
              <w:t xml:space="preserve">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86105A">
              <w:rPr>
                <w:noProof/>
              </w:rPr>
              <w:t>1</w:t>
            </w:r>
            <w:r w:rsidR="00F06F96">
              <w:rPr>
                <w:noProof/>
              </w:rPr>
              <w:t>3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EAC992D" w:rsidR="006E24DF" w:rsidRDefault="009D61A0" w:rsidP="00F06F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6105A">
              <w:rPr>
                <w:noProof/>
              </w:rPr>
              <w:t>1</w:t>
            </w:r>
            <w:r w:rsidR="00F06F9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66AD2">
              <w:rPr>
                <w:noProof/>
              </w:rPr>
              <w:t>2.1.1</w:t>
            </w:r>
            <w:r>
              <w:rPr>
                <w:noProof/>
              </w:rPr>
              <w:t xml:space="preserve"> to list all the </w:t>
            </w:r>
            <w:proofErr w:type="spellStart"/>
            <w:r w:rsidR="00491CA0" w:rsidRPr="00491CA0">
              <w:t>NpConfiguration</w:t>
            </w:r>
            <w:proofErr w:type="spellEnd"/>
            <w:r w:rsidR="00491CA0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2E62D9B" w:rsidR="002772A1" w:rsidRDefault="00D27487" w:rsidP="00F06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6105A">
              <w:rPr>
                <w:noProof/>
              </w:rPr>
              <w:t>1</w:t>
            </w:r>
            <w:r w:rsidR="00F06F96">
              <w:rPr>
                <w:noProof/>
              </w:rPr>
              <w:t>3</w:t>
            </w:r>
            <w:r w:rsidR="00BB5EDC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60F8A5E" w:rsidR="002772A1" w:rsidRDefault="007A1155" w:rsidP="00966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96688E">
              <w:rPr>
                <w:noProof/>
              </w:rPr>
              <w:t>specification file</w:t>
            </w:r>
            <w:bookmarkStart w:id="1" w:name="_GoBack"/>
            <w:bookmarkEnd w:id="1"/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C45529" w14:textId="77777777" w:rsidR="00F06F96" w:rsidRDefault="00F06F96" w:rsidP="00F06F96">
      <w:pPr>
        <w:pStyle w:val="Heading5"/>
      </w:pPr>
      <w:bookmarkStart w:id="2" w:name="_Toc11247839"/>
      <w:bookmarkStart w:id="3" w:name="_Toc27044983"/>
      <w:bookmarkStart w:id="4" w:name="_Toc36034025"/>
      <w:bookmarkStart w:id="5" w:name="_Toc45132172"/>
      <w:bookmarkStart w:id="6" w:name="_Toc49776457"/>
      <w:bookmarkStart w:id="7" w:name="_Toc51747377"/>
      <w:bookmarkStart w:id="8" w:name="_Toc66360953"/>
      <w:bookmarkStart w:id="9" w:name="_Toc68105458"/>
      <w:bookmarkStart w:id="10" w:name="_Toc74756088"/>
      <w:bookmarkStart w:id="11" w:name="_Toc75351799"/>
      <w:r>
        <w:t>5.13.2.1.1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03C3EF" w14:textId="77777777" w:rsidR="00F06F96" w:rsidRDefault="00F06F96" w:rsidP="00F06F96">
      <w:r>
        <w:t>This clause defines data structures to be used in resource representations.</w:t>
      </w:r>
    </w:p>
    <w:p w14:paraId="228090F3" w14:textId="77777777" w:rsidR="00F06F96" w:rsidRDefault="00F06F96" w:rsidP="00F06F96">
      <w:r>
        <w:t xml:space="preserve">Table 5.13.2.1.1-1 specifies data types re-used by the </w:t>
      </w:r>
      <w:proofErr w:type="spellStart"/>
      <w:r>
        <w:t>NetworkParameterConfiguration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NetworkParameterConfiguration</w:t>
      </w:r>
      <w:proofErr w:type="spellEnd"/>
      <w:r>
        <w:t xml:space="preserve"> API. </w:t>
      </w:r>
    </w:p>
    <w:p w14:paraId="39458E0C" w14:textId="77777777" w:rsidR="00F06F96" w:rsidRDefault="00F06F96" w:rsidP="00F06F96">
      <w:pPr>
        <w:pStyle w:val="TH"/>
      </w:pPr>
      <w:r>
        <w:t xml:space="preserve">Table 5.13.2.1.1-1: </w:t>
      </w:r>
      <w:proofErr w:type="spellStart"/>
      <w:r>
        <w:t>NetworkParameterConfiguration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F06F96" w14:paraId="2A96284E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73F0C" w14:textId="77777777" w:rsidR="00F06F96" w:rsidRDefault="00F06F96" w:rsidP="00DC3A4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A7D48" w14:textId="77777777" w:rsidR="00F06F96" w:rsidRDefault="00F06F96" w:rsidP="00DC3A4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52FC3" w14:textId="77777777" w:rsidR="00F06F96" w:rsidRDefault="00F06F96" w:rsidP="00DC3A45">
            <w:pPr>
              <w:pStyle w:val="TAH"/>
            </w:pPr>
            <w:r>
              <w:t>Comments</w:t>
            </w:r>
          </w:p>
        </w:tc>
      </w:tr>
      <w:tr w:rsidR="00F06F96" w14:paraId="12CF85AC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15B" w14:textId="77777777" w:rsidR="00F06F96" w:rsidRDefault="00F06F96" w:rsidP="00DC3A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2AA" w14:textId="77777777" w:rsidR="00F06F96" w:rsidRDefault="00F06F96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F19" w14:textId="77777777" w:rsidR="00F06F96" w:rsidRDefault="00F06F96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.4-1.</w:t>
            </w:r>
          </w:p>
        </w:tc>
      </w:tr>
    </w:tbl>
    <w:p w14:paraId="3E47C4D1" w14:textId="77777777" w:rsidR="00F06F96" w:rsidRDefault="00F06F96" w:rsidP="00F06F96"/>
    <w:p w14:paraId="4F56E35E" w14:textId="26069AFD" w:rsidR="00E74DCF" w:rsidRDefault="00E74DCF" w:rsidP="00E74DCF">
      <w:pPr>
        <w:rPr>
          <w:ins w:id="12" w:author="Huawei [AEM] 11-2021" w:date="2021-11-04T14:40:00Z"/>
        </w:rPr>
      </w:pPr>
      <w:ins w:id="13" w:author="Huawei [AEM] 11-2021" w:date="2021-11-04T14:40:00Z">
        <w:r>
          <w:t>Table </w:t>
        </w:r>
      </w:ins>
      <w:ins w:id="14" w:author="Huawei [AEM] 11-2021" w:date="2021-11-04T14:41:00Z">
        <w:r w:rsidR="00DD24AB">
          <w:t>5.</w:t>
        </w:r>
      </w:ins>
      <w:ins w:id="15" w:author="Huawei [AEM] 11-2021" w:date="2021-11-04T15:46:00Z">
        <w:r w:rsidR="00605B67">
          <w:t>1</w:t>
        </w:r>
      </w:ins>
      <w:ins w:id="16" w:author="Huawei [AEM] 11-2021" w:date="2021-11-04T15:51:00Z">
        <w:r w:rsidR="00F06F96">
          <w:t>3</w:t>
        </w:r>
      </w:ins>
      <w:ins w:id="17" w:author="Huawei [AEM] 11-2021" w:date="2021-11-04T14:41:00Z">
        <w:r w:rsidR="00DD24AB">
          <w:t>.2.1.1-2</w:t>
        </w:r>
      </w:ins>
      <w:ins w:id="18" w:author="Huawei [AEM] 11-2021" w:date="2021-11-04T14:40:00Z">
        <w:r>
          <w:t xml:space="preserve"> specifies the data types defined for the </w:t>
        </w:r>
      </w:ins>
      <w:proofErr w:type="spellStart"/>
      <w:ins w:id="19" w:author="Huawei [AEM] 11-2021" w:date="2021-11-04T15:51:00Z">
        <w:r w:rsidR="00491CA0" w:rsidRPr="00491CA0">
          <w:t>NpConfiguration</w:t>
        </w:r>
        <w:proofErr w:type="spellEnd"/>
        <w:r w:rsidR="00491CA0">
          <w:t xml:space="preserve"> </w:t>
        </w:r>
      </w:ins>
      <w:ins w:id="20" w:author="Huawei [AEM] 11-2021" w:date="2021-11-04T14:40:00Z">
        <w:r>
          <w:t>API.</w:t>
        </w:r>
      </w:ins>
    </w:p>
    <w:p w14:paraId="535D7539" w14:textId="25D4FF47" w:rsidR="00E74DCF" w:rsidRDefault="00E74DCF" w:rsidP="00E74DCF">
      <w:pPr>
        <w:pStyle w:val="TH"/>
        <w:rPr>
          <w:ins w:id="21" w:author="Huawei [AEM] 11-2021" w:date="2021-11-04T14:40:00Z"/>
        </w:rPr>
      </w:pPr>
      <w:ins w:id="22" w:author="Huawei [AEM] 11-2021" w:date="2021-11-04T14:40:00Z">
        <w:r>
          <w:t>Table </w:t>
        </w:r>
      </w:ins>
      <w:ins w:id="23" w:author="Huawei [AEM] 11-2021" w:date="2021-11-04T14:41:00Z">
        <w:r w:rsidR="00DD24AB">
          <w:t>5.</w:t>
        </w:r>
      </w:ins>
      <w:ins w:id="24" w:author="Huawei [AEM] 11-2021" w:date="2021-11-04T15:46:00Z">
        <w:r w:rsidR="00605B67">
          <w:t>1</w:t>
        </w:r>
      </w:ins>
      <w:ins w:id="25" w:author="Huawei [AEM] 11-2021" w:date="2021-11-04T15:51:00Z">
        <w:r w:rsidR="00F06F96">
          <w:t>3</w:t>
        </w:r>
      </w:ins>
      <w:ins w:id="26" w:author="Huawei [AEM] 11-2021" w:date="2021-11-04T14:41:00Z">
        <w:r w:rsidR="00DD24AB">
          <w:t>.2.1.1-2</w:t>
        </w:r>
      </w:ins>
      <w:ins w:id="27" w:author="Huawei [AEM] 11-2021" w:date="2021-11-04T14:40:00Z">
        <w:r>
          <w:t xml:space="preserve">: </w:t>
        </w:r>
      </w:ins>
      <w:proofErr w:type="spellStart"/>
      <w:ins w:id="28" w:author="Huawei [AEM] 11-2021" w:date="2021-11-04T15:51:00Z">
        <w:r w:rsidR="00491CA0" w:rsidRPr="00491CA0">
          <w:t>NpConfiguration</w:t>
        </w:r>
        <w:proofErr w:type="spellEnd"/>
        <w:r w:rsidR="00491CA0">
          <w:t xml:space="preserve"> </w:t>
        </w:r>
      </w:ins>
      <w:ins w:id="29" w:author="Huawei [AEM] 11-2021" w:date="2021-11-04T14:40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019"/>
        <w:gridCol w:w="3825"/>
        <w:gridCol w:w="1207"/>
      </w:tblGrid>
      <w:tr w:rsidR="00E74DCF" w14:paraId="1B51C174" w14:textId="77777777" w:rsidTr="00EC0BD6">
        <w:trPr>
          <w:jc w:val="center"/>
          <w:ins w:id="30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6F103" w14:textId="77777777" w:rsidR="00E74DCF" w:rsidRDefault="00E74DCF" w:rsidP="00DC3A45">
            <w:pPr>
              <w:pStyle w:val="TAH"/>
              <w:rPr>
                <w:ins w:id="31" w:author="Huawei [AEM] 11-2021" w:date="2021-11-04T14:40:00Z"/>
              </w:rPr>
            </w:pPr>
            <w:ins w:id="32" w:author="Huawei [AEM] 11-2021" w:date="2021-11-04T14:40:00Z">
              <w:r>
                <w:t>Data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8C9BE" w14:textId="77777777" w:rsidR="00E74DCF" w:rsidRDefault="00E74DCF" w:rsidP="00DC3A45">
            <w:pPr>
              <w:pStyle w:val="TAH"/>
              <w:rPr>
                <w:ins w:id="33" w:author="Huawei [AEM] 11-2021" w:date="2021-11-04T14:40:00Z"/>
              </w:rPr>
            </w:pPr>
            <w:ins w:id="34" w:author="Huawei [AEM] 11-2021" w:date="2021-11-04T14:40:00Z">
              <w:r>
                <w:t>Clause defined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06D12" w14:textId="77777777" w:rsidR="00E74DCF" w:rsidRDefault="00E74DCF" w:rsidP="00DC3A45">
            <w:pPr>
              <w:pStyle w:val="TAH"/>
              <w:rPr>
                <w:ins w:id="35" w:author="Huawei [AEM] 11-2021" w:date="2021-11-04T14:40:00Z"/>
              </w:rPr>
            </w:pPr>
            <w:ins w:id="36" w:author="Huawei [AEM] 11-2021" w:date="2021-11-04T14:40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5065C" w14:textId="77777777" w:rsidR="00E74DCF" w:rsidRDefault="00E74DCF" w:rsidP="00DC3A45">
            <w:pPr>
              <w:pStyle w:val="TAH"/>
              <w:rPr>
                <w:ins w:id="37" w:author="Huawei [AEM] 11-2021" w:date="2021-11-04T14:40:00Z"/>
              </w:rPr>
            </w:pPr>
            <w:ins w:id="38" w:author="Huawei [AEM] 11-2021" w:date="2021-11-04T14:40:00Z">
              <w:r>
                <w:t>Applicability</w:t>
              </w:r>
            </w:ins>
          </w:p>
        </w:tc>
      </w:tr>
      <w:tr w:rsidR="00681B6E" w14:paraId="34CBB5C9" w14:textId="77777777" w:rsidTr="00EC0BD6">
        <w:trPr>
          <w:jc w:val="center"/>
          <w:ins w:id="39" w:author="Huawei [AEM] 11-2021 r1" w:date="2021-11-16T01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B057" w14:textId="7FB4F104" w:rsidR="00681B6E" w:rsidRDefault="00681B6E" w:rsidP="00681B6E">
            <w:pPr>
              <w:pStyle w:val="TAL"/>
              <w:rPr>
                <w:ins w:id="40" w:author="Huawei [AEM] 11-2021 r1" w:date="2021-11-16T01:22:00Z"/>
              </w:rPr>
            </w:pPr>
            <w:proofErr w:type="spellStart"/>
            <w:ins w:id="41" w:author="Huawei [AEM] 11-2021 r1" w:date="2021-11-16T01:22:00Z">
              <w:r>
                <w:t>ConfigurationNotification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E295" w14:textId="5B8F212F" w:rsidR="00681B6E" w:rsidRDefault="00681B6E" w:rsidP="00681B6E">
            <w:pPr>
              <w:pStyle w:val="TAC"/>
              <w:rPr>
                <w:ins w:id="42" w:author="Huawei [AEM] 11-2021 r1" w:date="2021-11-16T01:22:00Z"/>
              </w:rPr>
            </w:pPr>
            <w:ins w:id="43" w:author="Huawei [AEM] 11-2021 r1" w:date="2021-11-16T01:22:00Z">
              <w:r>
                <w:t>5.13.2.1.4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33F7" w14:textId="1CF8F64C" w:rsidR="00681B6E" w:rsidRDefault="00681B6E" w:rsidP="00681B6E">
            <w:pPr>
              <w:pStyle w:val="TAL"/>
              <w:rPr>
                <w:ins w:id="44" w:author="Huawei [AEM] 11-2021 r1" w:date="2021-11-16T01:22:00Z"/>
              </w:rPr>
            </w:pPr>
            <w:ins w:id="45" w:author="Huawei [AEM] 11-2021 r1" w:date="2021-11-16T01:22:00Z">
              <w:r>
                <w:t>Represents a configuration result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494B" w14:textId="77777777" w:rsidR="00681B6E" w:rsidRDefault="00681B6E" w:rsidP="00681B6E">
            <w:pPr>
              <w:pStyle w:val="TAL"/>
              <w:rPr>
                <w:ins w:id="46" w:author="Huawei [AEM] 11-2021 r1" w:date="2021-11-16T01:22:00Z"/>
                <w:rFonts w:cs="Arial"/>
                <w:szCs w:val="18"/>
              </w:rPr>
            </w:pPr>
          </w:p>
        </w:tc>
      </w:tr>
      <w:tr w:rsidR="00E74DCF" w14:paraId="5008BEC6" w14:textId="77777777" w:rsidTr="00EC0BD6">
        <w:trPr>
          <w:jc w:val="center"/>
          <w:ins w:id="47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44D" w14:textId="06F1ABE2" w:rsidR="00E74DCF" w:rsidRDefault="0009277F" w:rsidP="00DC3A45">
            <w:pPr>
              <w:pStyle w:val="TAL"/>
              <w:rPr>
                <w:ins w:id="48" w:author="Huawei [AEM] 11-2021" w:date="2021-11-04T14:40:00Z"/>
              </w:rPr>
            </w:pPr>
            <w:proofErr w:type="spellStart"/>
            <w:ins w:id="49" w:author="Huawei [AEM] 11-2021" w:date="2021-11-04T15:52:00Z">
              <w:r>
                <w:t>NpConfiguration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A8D" w14:textId="5AD0D592" w:rsidR="00E74DCF" w:rsidRDefault="00EC0BD6" w:rsidP="00605B67">
            <w:pPr>
              <w:pStyle w:val="TAC"/>
              <w:rPr>
                <w:ins w:id="50" w:author="Huawei [AEM] 11-2021" w:date="2021-11-04T14:40:00Z"/>
              </w:rPr>
            </w:pPr>
            <w:ins w:id="51" w:author="Huawei [AEM] 11-2021" w:date="2021-11-04T14:40:00Z">
              <w:r>
                <w:t>5.</w:t>
              </w:r>
            </w:ins>
            <w:ins w:id="52" w:author="Huawei [AEM] 11-2021" w:date="2021-11-04T15:46:00Z">
              <w:r w:rsidR="0009277F">
                <w:t>13</w:t>
              </w:r>
            </w:ins>
            <w:ins w:id="53" w:author="Huawei [AEM] 11-2021" w:date="2021-11-04T14:40:00Z">
              <w:r w:rsidR="00E74DCF">
                <w:t>.</w:t>
              </w:r>
            </w:ins>
            <w:ins w:id="54" w:author="Huawei [AEM] 11-2021" w:date="2021-11-04T14:42:00Z">
              <w:r>
                <w:t>2</w:t>
              </w:r>
            </w:ins>
            <w:ins w:id="55" w:author="Huawei [AEM] 11-2021" w:date="2021-11-04T14:40:00Z">
              <w:r w:rsidR="00E74DCF">
                <w:t>.</w:t>
              </w:r>
            </w:ins>
            <w:ins w:id="56" w:author="Huawei [AEM] 11-2021" w:date="2021-11-04T14:42:00Z">
              <w:r>
                <w:t>1</w:t>
              </w:r>
            </w:ins>
            <w:ins w:id="57" w:author="Huawei [AEM] 11-2021" w:date="2021-11-04T14:40:00Z">
              <w:r w:rsidR="00E74DCF">
                <w:t>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F20" w14:textId="3CA8544C" w:rsidR="00E74DCF" w:rsidRDefault="0009277F" w:rsidP="00DC3A45">
            <w:pPr>
              <w:pStyle w:val="TAL"/>
              <w:rPr>
                <w:ins w:id="58" w:author="Huawei [AEM] 11-2021" w:date="2021-11-04T14:40:00Z"/>
                <w:rFonts w:cs="Arial"/>
                <w:szCs w:val="18"/>
              </w:rPr>
            </w:pPr>
            <w:ins w:id="59" w:author="Huawei [AEM] 11-2021" w:date="2021-11-04T15:53:00Z">
              <w:r>
                <w:t>Represents a network parameters configuration.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889" w14:textId="77777777" w:rsidR="00E74DCF" w:rsidRDefault="00E74DCF" w:rsidP="00DC3A45">
            <w:pPr>
              <w:pStyle w:val="TAL"/>
              <w:rPr>
                <w:ins w:id="60" w:author="Huawei [AEM] 11-2021" w:date="2021-11-04T14:40:00Z"/>
                <w:rFonts w:cs="Arial"/>
                <w:szCs w:val="18"/>
              </w:rPr>
            </w:pPr>
          </w:p>
        </w:tc>
      </w:tr>
      <w:tr w:rsidR="00EC0BD6" w14:paraId="7378072B" w14:textId="77777777" w:rsidTr="00EC0BD6">
        <w:trPr>
          <w:jc w:val="center"/>
          <w:ins w:id="61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8745" w14:textId="6536CE50" w:rsidR="00EC0BD6" w:rsidRDefault="0009277F" w:rsidP="00EC0BD6">
            <w:pPr>
              <w:pStyle w:val="TAL"/>
              <w:rPr>
                <w:ins w:id="62" w:author="Huawei [AEM] 11-2021" w:date="2021-11-04T14:40:00Z"/>
              </w:rPr>
            </w:pPr>
            <w:proofErr w:type="spellStart"/>
            <w:ins w:id="63" w:author="Huawei [AEM] 11-2021" w:date="2021-11-04T15:52:00Z">
              <w:r>
                <w:t>NpConfigurationPatch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DFF" w14:textId="47D3F504" w:rsidR="00EC0BD6" w:rsidRDefault="00EC0BD6" w:rsidP="005217C4">
            <w:pPr>
              <w:pStyle w:val="TAC"/>
              <w:rPr>
                <w:ins w:id="64" w:author="Huawei [AEM] 11-2021" w:date="2021-11-04T14:40:00Z"/>
              </w:rPr>
            </w:pPr>
            <w:ins w:id="65" w:author="Huawei [AEM] 11-2021" w:date="2021-11-04T14:42:00Z">
              <w:r>
                <w:t>5.</w:t>
              </w:r>
            </w:ins>
            <w:ins w:id="66" w:author="Huawei [AEM] 11-2021" w:date="2021-11-04T15:46:00Z">
              <w:r w:rsidR="0009277F">
                <w:t>13</w:t>
              </w:r>
            </w:ins>
            <w:ins w:id="67" w:author="Huawei [AEM] 11-2021" w:date="2021-11-04T14:42:00Z">
              <w:r>
                <w:t>.2.</w:t>
              </w:r>
            </w:ins>
            <w:ins w:id="68" w:author="Huawei [AEM] 11-2021" w:date="2021-11-04T15:47:00Z">
              <w:r w:rsidR="005217C4">
                <w:t>1</w:t>
              </w:r>
            </w:ins>
            <w:ins w:id="69" w:author="Huawei [AEM] 11-2021" w:date="2021-11-04T14:42:00Z">
              <w:r>
                <w:t>.</w:t>
              </w:r>
            </w:ins>
            <w:ins w:id="70" w:author="Huawei [AEM] 11-2021" w:date="2021-11-04T15:47:00Z">
              <w:r w:rsidR="005217C4">
                <w:t>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A42" w14:textId="327804F3" w:rsidR="00EC0BD6" w:rsidRDefault="0009277F" w:rsidP="00EC0BD6">
            <w:pPr>
              <w:pStyle w:val="TAL"/>
              <w:rPr>
                <w:ins w:id="71" w:author="Huawei [AEM] 11-2021" w:date="2021-11-04T14:40:00Z"/>
                <w:rFonts w:cs="Arial"/>
                <w:szCs w:val="18"/>
              </w:rPr>
            </w:pPr>
            <w:ins w:id="72" w:author="Huawei [AEM] 11-2021" w:date="2021-11-04T15:53:00Z">
              <w:r>
                <w:t>Represents parameters used to request the modification of a network parameters configuration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D205" w14:textId="77777777" w:rsidR="00EC0BD6" w:rsidRDefault="00EC0BD6" w:rsidP="00EC0BD6">
            <w:pPr>
              <w:pStyle w:val="TAL"/>
              <w:rPr>
                <w:ins w:id="73" w:author="Huawei [AEM] 11-2021" w:date="2021-11-04T14:40:00Z"/>
                <w:rFonts w:cs="Arial"/>
                <w:szCs w:val="18"/>
              </w:rPr>
            </w:pPr>
          </w:p>
        </w:tc>
      </w:tr>
    </w:tbl>
    <w:p w14:paraId="3F4FF9C6" w14:textId="77777777" w:rsidR="00E74DCF" w:rsidRDefault="00E74DCF" w:rsidP="00E74DCF">
      <w:pPr>
        <w:rPr>
          <w:ins w:id="74" w:author="Huawei [AEM] 11-2021" w:date="2021-11-04T14:40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975BA" w14:textId="77777777" w:rsidR="00A92E29" w:rsidRDefault="00A92E29">
      <w:r>
        <w:separator/>
      </w:r>
    </w:p>
  </w:endnote>
  <w:endnote w:type="continuationSeparator" w:id="0">
    <w:p w14:paraId="35A9D9D0" w14:textId="77777777" w:rsidR="00A92E29" w:rsidRDefault="00A9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294CE" w14:textId="77777777" w:rsidR="00A92E29" w:rsidRDefault="00A92E29">
      <w:r>
        <w:separator/>
      </w:r>
    </w:p>
  </w:footnote>
  <w:footnote w:type="continuationSeparator" w:id="0">
    <w:p w14:paraId="2DAB9BCB" w14:textId="77777777" w:rsidR="00A92E29" w:rsidRDefault="00A92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77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ED3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179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B634D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242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37C6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A7CFF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DCA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CA0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7C4"/>
    <w:rsid w:val="00521DF7"/>
    <w:rsid w:val="00522267"/>
    <w:rsid w:val="0052449B"/>
    <w:rsid w:val="005244BA"/>
    <w:rsid w:val="005250AC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AD2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44C"/>
    <w:rsid w:val="005F5E9E"/>
    <w:rsid w:val="005F612A"/>
    <w:rsid w:val="005F6A91"/>
    <w:rsid w:val="006018FF"/>
    <w:rsid w:val="00603965"/>
    <w:rsid w:val="0060485C"/>
    <w:rsid w:val="00605B67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B6E"/>
    <w:rsid w:val="00681F44"/>
    <w:rsid w:val="00683F8B"/>
    <w:rsid w:val="00683FB5"/>
    <w:rsid w:val="00686907"/>
    <w:rsid w:val="00687B0B"/>
    <w:rsid w:val="00687F79"/>
    <w:rsid w:val="00690285"/>
    <w:rsid w:val="006909BE"/>
    <w:rsid w:val="00691022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FC"/>
    <w:rsid w:val="0080740D"/>
    <w:rsid w:val="0080743D"/>
    <w:rsid w:val="008100FE"/>
    <w:rsid w:val="0081290B"/>
    <w:rsid w:val="00814425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05A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7A3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0F52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88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BC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A20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2E29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17AF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0DA0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E1A"/>
    <w:rsid w:val="00BA14D9"/>
    <w:rsid w:val="00BA26E6"/>
    <w:rsid w:val="00BA34FA"/>
    <w:rsid w:val="00BA6BCD"/>
    <w:rsid w:val="00BA7322"/>
    <w:rsid w:val="00BB2DFC"/>
    <w:rsid w:val="00BB321F"/>
    <w:rsid w:val="00BB5EDC"/>
    <w:rsid w:val="00BC049C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5D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4AB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DC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428A"/>
    <w:rsid w:val="00EB67E4"/>
    <w:rsid w:val="00EB79AD"/>
    <w:rsid w:val="00EC0BD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06F96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402F7-F8DE-46DF-A8ED-0D36F4825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 r3</cp:lastModifiedBy>
  <cp:revision>13</cp:revision>
  <cp:lastPrinted>1899-12-31T23:00:00Z</cp:lastPrinted>
  <dcterms:created xsi:type="dcterms:W3CDTF">2021-11-04T14:51:00Z</dcterms:created>
  <dcterms:modified xsi:type="dcterms:W3CDTF">2021-11-17T13:27:00Z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