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A179E7" w14:textId="5C088162" w:rsidR="00CF1D70" w:rsidRDefault="00CF1D70" w:rsidP="005D1B6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625CE8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625CE8">
        <w:rPr>
          <w:b/>
          <w:noProof/>
          <w:sz w:val="24"/>
        </w:rPr>
        <w:t>6</w:t>
      </w:r>
      <w:r w:rsidR="004D1FE1">
        <w:rPr>
          <w:b/>
          <w:noProof/>
          <w:sz w:val="24"/>
        </w:rPr>
        <w:t>492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7CE8543" w14:textId="2C8BCBF0" w:rsidR="00CF1D70" w:rsidRPr="00E17C27" w:rsidRDefault="00CF1D70" w:rsidP="00CF1D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</w:t>
      </w:r>
      <w:r w:rsidR="00625CE8">
        <w:rPr>
          <w:b/>
          <w:noProof/>
          <w:sz w:val="24"/>
        </w:rPr>
        <w:t>9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25CE8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2021</w:t>
      </w:r>
      <w:r w:rsidR="004D1FE1" w:rsidRPr="00325794">
        <w:rPr>
          <w:b/>
          <w:noProof/>
          <w:sz w:val="16"/>
        </w:rPr>
        <w:tab/>
      </w:r>
      <w:r w:rsidR="004D1FE1" w:rsidRPr="00325794">
        <w:rPr>
          <w:b/>
          <w:noProof/>
          <w:sz w:val="16"/>
        </w:rPr>
        <w:tab/>
      </w:r>
      <w:r w:rsidR="004D1FE1" w:rsidRPr="00325794">
        <w:rPr>
          <w:b/>
          <w:noProof/>
          <w:sz w:val="16"/>
        </w:rPr>
        <w:tab/>
      </w:r>
      <w:r w:rsidR="004D1FE1" w:rsidRPr="00325794">
        <w:rPr>
          <w:b/>
          <w:noProof/>
          <w:sz w:val="16"/>
        </w:rPr>
        <w:tab/>
      </w:r>
      <w:r w:rsidR="004D1FE1" w:rsidRPr="00325794">
        <w:rPr>
          <w:b/>
          <w:noProof/>
          <w:sz w:val="16"/>
        </w:rPr>
        <w:tab/>
      </w:r>
      <w:r w:rsidR="004D1FE1" w:rsidRPr="00325794">
        <w:rPr>
          <w:b/>
          <w:noProof/>
          <w:sz w:val="16"/>
        </w:rPr>
        <w:tab/>
      </w:r>
      <w:r w:rsidR="004D1FE1" w:rsidRPr="00325794">
        <w:rPr>
          <w:b/>
          <w:noProof/>
          <w:sz w:val="16"/>
        </w:rPr>
        <w:tab/>
      </w:r>
      <w:r w:rsidR="004D1FE1" w:rsidRPr="00325794">
        <w:rPr>
          <w:b/>
          <w:noProof/>
          <w:sz w:val="16"/>
        </w:rPr>
        <w:tab/>
      </w:r>
      <w:r w:rsidR="004D1FE1" w:rsidRPr="00325794">
        <w:rPr>
          <w:b/>
          <w:noProof/>
          <w:sz w:val="16"/>
        </w:rPr>
        <w:tab/>
      </w:r>
      <w:r w:rsidR="004D1FE1">
        <w:rPr>
          <w:b/>
          <w:noProof/>
          <w:sz w:val="16"/>
        </w:rPr>
        <w:tab/>
      </w:r>
      <w:r w:rsidR="004D1FE1">
        <w:rPr>
          <w:b/>
          <w:noProof/>
          <w:sz w:val="16"/>
        </w:rPr>
        <w:tab/>
      </w:r>
      <w:r w:rsidR="004D1FE1" w:rsidRPr="00325794">
        <w:rPr>
          <w:b/>
          <w:noProof/>
          <w:sz w:val="16"/>
        </w:rPr>
        <w:tab/>
      </w:r>
      <w:r w:rsidR="004D1FE1" w:rsidRPr="00325794">
        <w:rPr>
          <w:b/>
          <w:noProof/>
          <w:sz w:val="16"/>
        </w:rPr>
        <w:tab/>
      </w:r>
      <w:r w:rsidR="004D1FE1" w:rsidRPr="00325794">
        <w:rPr>
          <w:b/>
          <w:noProof/>
          <w:sz w:val="16"/>
        </w:rPr>
        <w:tab/>
      </w:r>
      <w:r w:rsidR="004D1FE1" w:rsidRPr="00325794">
        <w:rPr>
          <w:b/>
          <w:noProof/>
          <w:sz w:val="16"/>
        </w:rPr>
        <w:tab/>
        <w:t>was C3-2163</w:t>
      </w:r>
      <w:r w:rsidR="004D1FE1">
        <w:rPr>
          <w:b/>
          <w:noProof/>
          <w:sz w:val="16"/>
        </w:rPr>
        <w:t>61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4BB80997" w:rsidR="002772A1" w:rsidRDefault="009A404E" w:rsidP="00E74D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E74DCF">
              <w:rPr>
                <w:b/>
                <w:noProof/>
                <w:sz w:val="28"/>
              </w:rPr>
              <w:t>1</w:t>
            </w:r>
            <w:r w:rsidR="00E01BA1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5E65B202" w:rsidR="002772A1" w:rsidRDefault="007E76F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0539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08E88654" w:rsidR="002772A1" w:rsidRDefault="00FF616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1AE6FDE5" w:rsidR="002772A1" w:rsidRDefault="0039334C" w:rsidP="004744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93107">
              <w:rPr>
                <w:b/>
                <w:noProof/>
                <w:sz w:val="28"/>
              </w:rPr>
              <w:t>7</w:t>
            </w:r>
            <w:r w:rsidR="009A404E">
              <w:rPr>
                <w:b/>
                <w:noProof/>
                <w:sz w:val="28"/>
              </w:rPr>
              <w:t>.</w:t>
            </w:r>
            <w:r w:rsidR="00474486">
              <w:rPr>
                <w:b/>
                <w:noProof/>
                <w:sz w:val="28"/>
              </w:rPr>
              <w:t>3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16B96A3A" w:rsidR="002772A1" w:rsidRDefault="00484C21" w:rsidP="007E4657">
            <w:pPr>
              <w:pStyle w:val="CRCoverPage"/>
              <w:spacing w:after="0"/>
              <w:ind w:left="100"/>
              <w:rPr>
                <w:noProof/>
              </w:rPr>
            </w:pPr>
            <w:r w:rsidRPr="00484C21">
              <w:t xml:space="preserve">Adding the </w:t>
            </w:r>
            <w:proofErr w:type="spellStart"/>
            <w:r w:rsidR="0086105A">
              <w:t>ECRControl</w:t>
            </w:r>
            <w:proofErr w:type="spellEnd"/>
            <w:r w:rsidR="0086105A">
              <w:t xml:space="preserve"> </w:t>
            </w:r>
            <w:r w:rsidRPr="00484C21">
              <w:t>API specific data types table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359F57E4" w:rsidR="002772A1" w:rsidRDefault="00962A48" w:rsidP="009B7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37763343" w:rsidR="002772A1" w:rsidRDefault="00962A48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2DAFA8FB" w:rsidR="002772A1" w:rsidRDefault="00474486" w:rsidP="00625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34581D1D" w:rsidR="002772A1" w:rsidRDefault="007C33E0" w:rsidP="00FF6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25C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FF616F">
              <w:rPr>
                <w:noProof/>
              </w:rPr>
              <w:t>16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53958D65" w:rsidR="002772A1" w:rsidRDefault="0097489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00E23044" w:rsidR="006E24DF" w:rsidRDefault="00092863" w:rsidP="00861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7E4657">
              <w:rPr>
                <w:noProof/>
              </w:rPr>
              <w:t xml:space="preserve">data types re-used by the </w:t>
            </w:r>
            <w:proofErr w:type="spellStart"/>
            <w:r w:rsidR="0086105A">
              <w:t>ECRControl</w:t>
            </w:r>
            <w:proofErr w:type="spellEnd"/>
            <w:r w:rsidR="0086105A">
              <w:t xml:space="preserve"> </w:t>
            </w:r>
            <w:r w:rsidR="007E4657">
              <w:rPr>
                <w:noProof/>
              </w:rPr>
              <w:t>API</w:t>
            </w:r>
            <w:r w:rsidR="009D61A0">
              <w:rPr>
                <w:noProof/>
              </w:rPr>
              <w:t xml:space="preserve"> are listed in table 5.</w:t>
            </w:r>
            <w:r w:rsidR="0086105A">
              <w:rPr>
                <w:noProof/>
              </w:rPr>
              <w:t>12</w:t>
            </w:r>
            <w:r w:rsidR="009D61A0">
              <w:rPr>
                <w:noProof/>
              </w:rPr>
              <w:t>.</w:t>
            </w:r>
            <w:r w:rsidR="00566AD2">
              <w:rPr>
                <w:noProof/>
              </w:rPr>
              <w:t>2</w:t>
            </w:r>
            <w:r w:rsidR="009D61A0">
              <w:rPr>
                <w:noProof/>
              </w:rPr>
              <w:t>.</w:t>
            </w:r>
            <w:r w:rsidR="00566AD2">
              <w:rPr>
                <w:noProof/>
              </w:rPr>
              <w:t>1.1</w:t>
            </w:r>
            <w:r w:rsidR="009D61A0">
              <w:rPr>
                <w:noProof/>
              </w:rPr>
              <w:t>-1, but the API specific data types are not listed anywhere in the specification.</w:t>
            </w:r>
          </w:p>
        </w:tc>
      </w:tr>
      <w:tr w:rsidR="004379AD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10AEA74C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A114A8" w14:textId="77777777" w:rsidR="004E28A0" w:rsidRDefault="004E28A0" w:rsidP="004E2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5C73F6A4" w:rsidR="006E24DF" w:rsidRDefault="009D61A0" w:rsidP="0086105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a table in clause 5.</w:t>
            </w:r>
            <w:r w:rsidR="0086105A">
              <w:rPr>
                <w:noProof/>
              </w:rPr>
              <w:t>12</w:t>
            </w:r>
            <w:r>
              <w:rPr>
                <w:noProof/>
              </w:rPr>
              <w:t>.</w:t>
            </w:r>
            <w:r w:rsidR="00566AD2">
              <w:rPr>
                <w:noProof/>
              </w:rPr>
              <w:t>2.1.1</w:t>
            </w:r>
            <w:r>
              <w:rPr>
                <w:noProof/>
              </w:rPr>
              <w:t xml:space="preserve"> to list all the </w:t>
            </w:r>
            <w:proofErr w:type="spellStart"/>
            <w:r w:rsidR="0086105A">
              <w:t>ECRControl</w:t>
            </w:r>
            <w:proofErr w:type="spellEnd"/>
            <w:r w:rsidR="0086105A">
              <w:t xml:space="preserve"> </w:t>
            </w:r>
            <w:r>
              <w:t>API specific data types</w:t>
            </w:r>
            <w:r w:rsidR="004E28A0">
              <w:t>.</w:t>
            </w:r>
          </w:p>
        </w:tc>
      </w:tr>
      <w:tr w:rsidR="004379AD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4379AD" w:rsidRDefault="004379AD" w:rsidP="004379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4379AD" w:rsidRDefault="004379AD" w:rsidP="004379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79AD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4379AD" w:rsidRDefault="004379AD" w:rsidP="004379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7B2EBC67" w:rsidR="004379AD" w:rsidRDefault="009D61A0" w:rsidP="004E28A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 quality and readability of the specification are not improved</w:t>
            </w:r>
            <w:r w:rsidR="004E28A0">
              <w:rPr>
                <w:noProof/>
              </w:rPr>
              <w:t>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0C94AA80" w:rsidR="002772A1" w:rsidRDefault="00D27487" w:rsidP="008610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86105A">
              <w:rPr>
                <w:noProof/>
              </w:rPr>
              <w:t>12</w:t>
            </w:r>
            <w:r w:rsidR="00BB5EDC">
              <w:rPr>
                <w:noProof/>
              </w:rPr>
              <w:t>.2.1.1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5180618E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5ACEFB02" w:rsidR="002772A1" w:rsidRDefault="001D59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51836570" w:rsidR="002772A1" w:rsidRDefault="001D59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6328EEA0" w:rsidR="002772A1" w:rsidRDefault="007A1155" w:rsidP="00D809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3E3857">
              <w:rPr>
                <w:noProof/>
              </w:rPr>
              <w:t>does not impact</w:t>
            </w:r>
            <w:r>
              <w:rPr>
                <w:noProof/>
              </w:rPr>
              <w:t xml:space="preserve"> OpenAPI </w:t>
            </w:r>
            <w:r w:rsidR="00D809B5">
              <w:rPr>
                <w:noProof/>
              </w:rPr>
              <w:t>specification files</w:t>
            </w:r>
            <w:bookmarkStart w:id="1" w:name="_GoBack"/>
            <w:bookmarkEnd w:id="1"/>
            <w:r w:rsidR="003E3857">
              <w:rPr>
                <w:noProof/>
              </w:rPr>
              <w:t xml:space="preserve"> defined in this specification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36229B" w14:textId="58C95414" w:rsidR="00E5547F" w:rsidRDefault="00E5547F" w:rsidP="002B04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202EC2" w14:textId="16E1635D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789EC49C" w14:textId="77777777" w:rsidR="00605B67" w:rsidRDefault="00605B67" w:rsidP="00605B67">
      <w:pPr>
        <w:pStyle w:val="Heading5"/>
      </w:pPr>
      <w:bookmarkStart w:id="2" w:name="_Toc11247819"/>
      <w:bookmarkStart w:id="3" w:name="_Toc27044963"/>
      <w:bookmarkStart w:id="4" w:name="_Toc36034005"/>
      <w:bookmarkStart w:id="5" w:name="_Toc45132151"/>
      <w:bookmarkStart w:id="6" w:name="_Toc49776436"/>
      <w:bookmarkStart w:id="7" w:name="_Toc51747356"/>
      <w:bookmarkStart w:id="8" w:name="_Toc66360932"/>
      <w:bookmarkStart w:id="9" w:name="_Toc68105437"/>
      <w:bookmarkStart w:id="10" w:name="_Toc74756067"/>
      <w:bookmarkStart w:id="11" w:name="_Toc75351778"/>
      <w:r>
        <w:t>5.12.2.1.1</w:t>
      </w:r>
      <w:r>
        <w:tab/>
        <w:t>Introduction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7DE97DB8" w14:textId="77777777" w:rsidR="00605B67" w:rsidRDefault="00605B67" w:rsidP="00605B67">
      <w:r>
        <w:t>This clause defines data structures to be used in the request and response.</w:t>
      </w:r>
    </w:p>
    <w:p w14:paraId="0188EF2A" w14:textId="77777777" w:rsidR="00605B67" w:rsidRDefault="00605B67" w:rsidP="00605B67">
      <w:r>
        <w:t xml:space="preserve">Table 5.12.2.1.1-1 specifies data types re-used by the </w:t>
      </w:r>
      <w:proofErr w:type="spellStart"/>
      <w:r>
        <w:t>ECRControl</w:t>
      </w:r>
      <w:proofErr w:type="spellEnd"/>
      <w:r>
        <w:t xml:space="preserve"> API from other specifications, including a reference to their respective specifications and when needed, a short description of their use within the </w:t>
      </w:r>
      <w:proofErr w:type="spellStart"/>
      <w:r>
        <w:t>ECRControl</w:t>
      </w:r>
      <w:proofErr w:type="spellEnd"/>
      <w:r>
        <w:t xml:space="preserve"> API. </w:t>
      </w:r>
    </w:p>
    <w:p w14:paraId="7D4BC059" w14:textId="77777777" w:rsidR="00605B67" w:rsidRDefault="00605B67" w:rsidP="00605B67">
      <w:pPr>
        <w:pStyle w:val="TH"/>
      </w:pPr>
      <w:r>
        <w:t xml:space="preserve">Table 5.12.2.1.1-1: </w:t>
      </w:r>
      <w:proofErr w:type="spellStart"/>
      <w:r>
        <w:t>ECRControl</w:t>
      </w:r>
      <w:proofErr w:type="spellEnd"/>
      <w:r>
        <w:t xml:space="preserve"> API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8"/>
        <w:gridCol w:w="1848"/>
        <w:gridCol w:w="5308"/>
      </w:tblGrid>
      <w:tr w:rsidR="00605B67" w14:paraId="76B5B2BC" w14:textId="77777777" w:rsidTr="00DC3A45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1F08F9" w14:textId="77777777" w:rsidR="00605B67" w:rsidRDefault="00605B67" w:rsidP="00DC3A45">
            <w:pPr>
              <w:pStyle w:val="TAH"/>
            </w:pPr>
            <w:r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A81A63" w14:textId="77777777" w:rsidR="00605B67" w:rsidRDefault="00605B67" w:rsidP="00DC3A45">
            <w:pPr>
              <w:pStyle w:val="TAH"/>
            </w:pPr>
            <w:r>
              <w:t>Reference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093151" w14:textId="77777777" w:rsidR="00605B67" w:rsidRDefault="00605B67" w:rsidP="00DC3A45">
            <w:pPr>
              <w:pStyle w:val="TAH"/>
            </w:pPr>
            <w:r>
              <w:t>Comments</w:t>
            </w:r>
          </w:p>
        </w:tc>
      </w:tr>
      <w:tr w:rsidR="00605B67" w14:paraId="5857A259" w14:textId="77777777" w:rsidTr="00DC3A45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6CCFC" w14:textId="77777777" w:rsidR="00605B67" w:rsidRDefault="00605B67" w:rsidP="00DC3A45">
            <w:pPr>
              <w:pStyle w:val="TAL"/>
            </w:pPr>
            <w:proofErr w:type="spellStart"/>
            <w:r>
              <w:rPr>
                <w:lang w:eastAsia="zh-CN"/>
              </w:rPr>
              <w:t>EcRestrictionDataWb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AE99" w14:textId="77777777" w:rsidR="00605B67" w:rsidRDefault="00605B67" w:rsidP="00DC3A4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GPP</w:t>
            </w:r>
            <w:r>
              <w:rPr>
                <w:lang w:val="en-US" w:eastAsia="zh-CN"/>
              </w:rPr>
              <w:t> TS 29.503 [63]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EF43" w14:textId="77777777" w:rsidR="00605B67" w:rsidRDefault="00605B67" w:rsidP="00DC3A45">
            <w:pPr>
              <w:pStyle w:val="TAL"/>
              <w:rPr>
                <w:lang w:eastAsia="zh-CN"/>
              </w:rPr>
            </w:pPr>
          </w:p>
        </w:tc>
      </w:tr>
      <w:tr w:rsidR="00605B67" w14:paraId="24BA7CAC" w14:textId="77777777" w:rsidTr="00DC3A45">
        <w:trPr>
          <w:jc w:val="center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C1556" w14:textId="77777777" w:rsidR="00605B67" w:rsidRDefault="00605B67" w:rsidP="00DC3A45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B5863" w14:textId="77777777" w:rsidR="00605B67" w:rsidRDefault="00605B67" w:rsidP="00DC3A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3GPP TS 29.571 [45]</w:t>
            </w:r>
          </w:p>
        </w:tc>
        <w:tc>
          <w:tcPr>
            <w:tcW w:w="53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A722" w14:textId="77777777" w:rsidR="00605B67" w:rsidRDefault="00605B67" w:rsidP="00DC3A4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Used to negotiate the applicability of the optional features defined in table 5.12.4-1.</w:t>
            </w:r>
          </w:p>
        </w:tc>
      </w:tr>
    </w:tbl>
    <w:p w14:paraId="214DAA9A" w14:textId="77777777" w:rsidR="00605B67" w:rsidRDefault="00605B67" w:rsidP="00605B67"/>
    <w:p w14:paraId="4F56E35E" w14:textId="27EA8D9D" w:rsidR="00E74DCF" w:rsidRDefault="00E74DCF" w:rsidP="00E74DCF">
      <w:pPr>
        <w:rPr>
          <w:ins w:id="12" w:author="Huawei [AEM] 11-2021" w:date="2021-11-04T14:40:00Z"/>
        </w:rPr>
      </w:pPr>
      <w:ins w:id="13" w:author="Huawei [AEM] 11-2021" w:date="2021-11-04T14:40:00Z">
        <w:r>
          <w:t>Table </w:t>
        </w:r>
      </w:ins>
      <w:ins w:id="14" w:author="Huawei [AEM] 11-2021" w:date="2021-11-04T14:41:00Z">
        <w:r w:rsidR="00DD24AB">
          <w:t>5.</w:t>
        </w:r>
      </w:ins>
      <w:ins w:id="15" w:author="Huawei [AEM] 11-2021" w:date="2021-11-04T15:46:00Z">
        <w:r w:rsidR="00605B67">
          <w:t>12</w:t>
        </w:r>
      </w:ins>
      <w:ins w:id="16" w:author="Huawei [AEM] 11-2021" w:date="2021-11-04T14:41:00Z">
        <w:r w:rsidR="00DD24AB">
          <w:t>.2.1.1-2</w:t>
        </w:r>
      </w:ins>
      <w:ins w:id="17" w:author="Huawei [AEM] 11-2021" w:date="2021-11-04T14:40:00Z">
        <w:r>
          <w:t xml:space="preserve"> specifies the data types defined for the </w:t>
        </w:r>
      </w:ins>
      <w:proofErr w:type="spellStart"/>
      <w:ins w:id="18" w:author="Huawei [AEM] 11-2021" w:date="2021-11-04T15:46:00Z">
        <w:r w:rsidR="00605B67">
          <w:t>ECRControl</w:t>
        </w:r>
        <w:proofErr w:type="spellEnd"/>
        <w:r w:rsidR="00605B67">
          <w:t xml:space="preserve"> </w:t>
        </w:r>
      </w:ins>
      <w:ins w:id="19" w:author="Huawei [AEM] 11-2021" w:date="2021-11-04T14:40:00Z">
        <w:r>
          <w:t>API.</w:t>
        </w:r>
      </w:ins>
    </w:p>
    <w:p w14:paraId="535D7539" w14:textId="2F99FB7F" w:rsidR="00E74DCF" w:rsidRDefault="00E74DCF" w:rsidP="00E74DCF">
      <w:pPr>
        <w:pStyle w:val="TH"/>
        <w:rPr>
          <w:ins w:id="20" w:author="Huawei [AEM] 11-2021" w:date="2021-11-04T14:40:00Z"/>
        </w:rPr>
      </w:pPr>
      <w:ins w:id="21" w:author="Huawei [AEM] 11-2021" w:date="2021-11-04T14:40:00Z">
        <w:r>
          <w:t>Table </w:t>
        </w:r>
      </w:ins>
      <w:ins w:id="22" w:author="Huawei [AEM] 11-2021" w:date="2021-11-04T14:41:00Z">
        <w:r w:rsidR="00DD24AB">
          <w:t>5.</w:t>
        </w:r>
      </w:ins>
      <w:ins w:id="23" w:author="Huawei [AEM] 11-2021" w:date="2021-11-04T15:46:00Z">
        <w:r w:rsidR="00605B67">
          <w:t>12</w:t>
        </w:r>
      </w:ins>
      <w:ins w:id="24" w:author="Huawei [AEM] 11-2021" w:date="2021-11-04T14:41:00Z">
        <w:r w:rsidR="00DD24AB">
          <w:t>.2.1.1-2</w:t>
        </w:r>
      </w:ins>
      <w:ins w:id="25" w:author="Huawei [AEM] 11-2021" w:date="2021-11-04T14:40:00Z">
        <w:r>
          <w:t xml:space="preserve">: </w:t>
        </w:r>
      </w:ins>
      <w:proofErr w:type="spellStart"/>
      <w:ins w:id="26" w:author="Huawei [AEM] 11-2021" w:date="2021-11-04T15:46:00Z">
        <w:r w:rsidR="00605B67">
          <w:t>ECRControl</w:t>
        </w:r>
        <w:proofErr w:type="spellEnd"/>
        <w:r w:rsidR="00605B67">
          <w:t xml:space="preserve"> </w:t>
        </w:r>
      </w:ins>
      <w:ins w:id="27" w:author="Huawei [AEM] 11-2021" w:date="2021-11-04T14:40:00Z">
        <w:r>
          <w:t>API specific Data Types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257"/>
        <w:gridCol w:w="1019"/>
        <w:gridCol w:w="3825"/>
        <w:gridCol w:w="1247"/>
      </w:tblGrid>
      <w:tr w:rsidR="00E74DCF" w14:paraId="1B51C174" w14:textId="77777777" w:rsidTr="00EC0BD6">
        <w:trPr>
          <w:jc w:val="center"/>
          <w:ins w:id="28" w:author="Huawei [AEM] 11-2021" w:date="2021-11-04T14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66F103" w14:textId="77777777" w:rsidR="00E74DCF" w:rsidRDefault="00E74DCF" w:rsidP="00DC3A45">
            <w:pPr>
              <w:pStyle w:val="TAH"/>
              <w:rPr>
                <w:ins w:id="29" w:author="Huawei [AEM] 11-2021" w:date="2021-11-04T14:40:00Z"/>
              </w:rPr>
            </w:pPr>
            <w:ins w:id="30" w:author="Huawei [AEM] 11-2021" w:date="2021-11-04T14:40:00Z">
              <w:r>
                <w:t>Data type</w:t>
              </w:r>
            </w:ins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F38C9BE" w14:textId="77777777" w:rsidR="00E74DCF" w:rsidRDefault="00E74DCF" w:rsidP="00DC3A45">
            <w:pPr>
              <w:pStyle w:val="TAH"/>
              <w:rPr>
                <w:ins w:id="31" w:author="Huawei [AEM] 11-2021" w:date="2021-11-04T14:40:00Z"/>
              </w:rPr>
            </w:pPr>
            <w:ins w:id="32" w:author="Huawei [AEM] 11-2021" w:date="2021-11-04T14:40:00Z">
              <w:r>
                <w:t>Clause defined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A06D12" w14:textId="77777777" w:rsidR="00E74DCF" w:rsidRDefault="00E74DCF" w:rsidP="00DC3A45">
            <w:pPr>
              <w:pStyle w:val="TAH"/>
              <w:rPr>
                <w:ins w:id="33" w:author="Huawei [AEM] 11-2021" w:date="2021-11-04T14:40:00Z"/>
              </w:rPr>
            </w:pPr>
            <w:ins w:id="34" w:author="Huawei [AEM] 11-2021" w:date="2021-11-04T14:40:00Z">
              <w:r>
                <w:t>Description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85065C" w14:textId="77777777" w:rsidR="00E74DCF" w:rsidRDefault="00E74DCF" w:rsidP="00DC3A45">
            <w:pPr>
              <w:pStyle w:val="TAH"/>
              <w:rPr>
                <w:ins w:id="35" w:author="Huawei [AEM] 11-2021" w:date="2021-11-04T14:40:00Z"/>
              </w:rPr>
            </w:pPr>
            <w:ins w:id="36" w:author="Huawei [AEM] 11-2021" w:date="2021-11-04T14:40:00Z">
              <w:r>
                <w:t>Applicability</w:t>
              </w:r>
            </w:ins>
          </w:p>
        </w:tc>
      </w:tr>
      <w:tr w:rsidR="00E74DCF" w14:paraId="5008BEC6" w14:textId="77777777" w:rsidTr="00EC0BD6">
        <w:trPr>
          <w:jc w:val="center"/>
          <w:ins w:id="37" w:author="Huawei [AEM] 11-2021" w:date="2021-11-04T14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7444D" w14:textId="4B846342" w:rsidR="00E74DCF" w:rsidRDefault="00605B67" w:rsidP="00DC3A45">
            <w:pPr>
              <w:pStyle w:val="TAL"/>
              <w:rPr>
                <w:ins w:id="38" w:author="Huawei [AEM] 11-2021" w:date="2021-11-04T14:40:00Z"/>
              </w:rPr>
            </w:pPr>
            <w:proofErr w:type="spellStart"/>
            <w:ins w:id="39" w:author="Huawei [AEM] 11-2021" w:date="2021-11-04T15:46:00Z">
              <w:r>
                <w:t>ECRControl</w:t>
              </w:r>
            </w:ins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0A8D" w14:textId="4BE03C8F" w:rsidR="00E74DCF" w:rsidRDefault="00EC0BD6" w:rsidP="00605B67">
            <w:pPr>
              <w:pStyle w:val="TAC"/>
              <w:rPr>
                <w:ins w:id="40" w:author="Huawei [AEM] 11-2021" w:date="2021-11-04T14:40:00Z"/>
              </w:rPr>
            </w:pPr>
            <w:ins w:id="41" w:author="Huawei [AEM] 11-2021" w:date="2021-11-04T14:40:00Z">
              <w:r>
                <w:t>5.</w:t>
              </w:r>
            </w:ins>
            <w:ins w:id="42" w:author="Huawei [AEM] 11-2021" w:date="2021-11-04T15:46:00Z">
              <w:r w:rsidR="00605B67">
                <w:t>12</w:t>
              </w:r>
            </w:ins>
            <w:ins w:id="43" w:author="Huawei [AEM] 11-2021" w:date="2021-11-04T14:40:00Z">
              <w:r w:rsidR="00E74DCF">
                <w:t>.</w:t>
              </w:r>
            </w:ins>
            <w:ins w:id="44" w:author="Huawei [AEM] 11-2021" w:date="2021-11-04T14:42:00Z">
              <w:r>
                <w:t>2</w:t>
              </w:r>
            </w:ins>
            <w:ins w:id="45" w:author="Huawei [AEM] 11-2021" w:date="2021-11-04T14:40:00Z">
              <w:r w:rsidR="00E74DCF">
                <w:t>.</w:t>
              </w:r>
            </w:ins>
            <w:ins w:id="46" w:author="Huawei [AEM] 11-2021" w:date="2021-11-04T14:42:00Z">
              <w:r>
                <w:t>1</w:t>
              </w:r>
            </w:ins>
            <w:ins w:id="47" w:author="Huawei [AEM] 11-2021" w:date="2021-11-04T14:40:00Z">
              <w:r w:rsidR="00E74DCF">
                <w:t>.2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58F20" w14:textId="4A2469CD" w:rsidR="00E74DCF" w:rsidRDefault="00110ED3" w:rsidP="00DC3A45">
            <w:pPr>
              <w:pStyle w:val="TAL"/>
              <w:rPr>
                <w:ins w:id="48" w:author="Huawei [AEM] 11-2021" w:date="2021-11-04T14:40:00Z"/>
                <w:rFonts w:cs="Arial"/>
                <w:szCs w:val="18"/>
              </w:rPr>
            </w:pPr>
            <w:ins w:id="49" w:author="Huawei [AEM] 11-2021" w:date="2021-11-04T15:48:00Z">
              <w:r>
                <w:t>Represents the parameters to request Enhanced Coverage Restriction control.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09889" w14:textId="77777777" w:rsidR="00E74DCF" w:rsidRDefault="00E74DCF" w:rsidP="00DC3A45">
            <w:pPr>
              <w:pStyle w:val="TAL"/>
              <w:rPr>
                <w:ins w:id="50" w:author="Huawei [AEM] 11-2021" w:date="2021-11-04T14:40:00Z"/>
                <w:rFonts w:cs="Arial"/>
                <w:szCs w:val="18"/>
              </w:rPr>
            </w:pPr>
          </w:p>
        </w:tc>
      </w:tr>
      <w:tr w:rsidR="00EC0BD6" w14:paraId="7378072B" w14:textId="77777777" w:rsidTr="00EC0BD6">
        <w:trPr>
          <w:jc w:val="center"/>
          <w:ins w:id="51" w:author="Huawei [AEM] 11-2021" w:date="2021-11-04T14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B8745" w14:textId="6C2CA803" w:rsidR="00EC0BD6" w:rsidRDefault="00605B67" w:rsidP="00EC0BD6">
            <w:pPr>
              <w:pStyle w:val="TAL"/>
              <w:rPr>
                <w:ins w:id="52" w:author="Huawei [AEM] 11-2021" w:date="2021-11-04T14:40:00Z"/>
              </w:rPr>
            </w:pPr>
            <w:proofErr w:type="spellStart"/>
            <w:ins w:id="53" w:author="Huawei [AEM] 11-2021" w:date="2021-11-04T15:47:00Z">
              <w:r>
                <w:t>ECRData</w:t>
              </w:r>
            </w:ins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15DFF" w14:textId="6046B380" w:rsidR="00EC0BD6" w:rsidRDefault="00EC0BD6" w:rsidP="005217C4">
            <w:pPr>
              <w:pStyle w:val="TAC"/>
              <w:rPr>
                <w:ins w:id="54" w:author="Huawei [AEM] 11-2021" w:date="2021-11-04T14:40:00Z"/>
              </w:rPr>
            </w:pPr>
            <w:ins w:id="55" w:author="Huawei [AEM] 11-2021" w:date="2021-11-04T14:42:00Z">
              <w:r>
                <w:t>5.</w:t>
              </w:r>
            </w:ins>
            <w:ins w:id="56" w:author="Huawei [AEM] 11-2021" w:date="2021-11-04T15:46:00Z">
              <w:r w:rsidR="00605B67">
                <w:t>12</w:t>
              </w:r>
            </w:ins>
            <w:ins w:id="57" w:author="Huawei [AEM] 11-2021" w:date="2021-11-04T14:42:00Z">
              <w:r>
                <w:t>.2.</w:t>
              </w:r>
            </w:ins>
            <w:ins w:id="58" w:author="Huawei [AEM] 11-2021" w:date="2021-11-04T15:47:00Z">
              <w:r w:rsidR="005217C4">
                <w:t>1</w:t>
              </w:r>
            </w:ins>
            <w:ins w:id="59" w:author="Huawei [AEM] 11-2021" w:date="2021-11-04T14:42:00Z">
              <w:r>
                <w:t>.</w:t>
              </w:r>
            </w:ins>
            <w:ins w:id="60" w:author="Huawei [AEM] 11-2021" w:date="2021-11-04T15:47:00Z">
              <w:r w:rsidR="005217C4">
                <w:t>3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FEA42" w14:textId="70FEE723" w:rsidR="00EC0BD6" w:rsidRDefault="00110ED3" w:rsidP="00EC0BD6">
            <w:pPr>
              <w:pStyle w:val="TAL"/>
              <w:rPr>
                <w:ins w:id="61" w:author="Huawei [AEM] 11-2021" w:date="2021-11-04T14:40:00Z"/>
                <w:rFonts w:cs="Arial"/>
                <w:szCs w:val="18"/>
              </w:rPr>
            </w:pPr>
            <w:ins w:id="62" w:author="Huawei [AEM] 11-2021" w:date="2021-11-04T15:48:00Z">
              <w:r>
                <w:t>Represents the current visited PLMN (if any) and the current settings of enhanced coverage restriction.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AD205" w14:textId="77777777" w:rsidR="00EC0BD6" w:rsidRDefault="00EC0BD6" w:rsidP="00EC0BD6">
            <w:pPr>
              <w:pStyle w:val="TAL"/>
              <w:rPr>
                <w:ins w:id="63" w:author="Huawei [AEM] 11-2021" w:date="2021-11-04T14:40:00Z"/>
                <w:rFonts w:cs="Arial"/>
                <w:szCs w:val="18"/>
              </w:rPr>
            </w:pPr>
          </w:p>
        </w:tc>
      </w:tr>
      <w:tr w:rsidR="00EC0BD6" w14:paraId="4010F930" w14:textId="77777777" w:rsidTr="00EC0BD6">
        <w:trPr>
          <w:jc w:val="center"/>
          <w:ins w:id="64" w:author="Huawei [AEM] 11-2021" w:date="2021-11-04T14:40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7F867" w14:textId="0147CFCB" w:rsidR="00EC0BD6" w:rsidRDefault="00605B67" w:rsidP="00EC0BD6">
            <w:pPr>
              <w:pStyle w:val="TAL"/>
              <w:rPr>
                <w:ins w:id="65" w:author="Huawei [AEM] 11-2021" w:date="2021-11-04T14:40:00Z"/>
              </w:rPr>
            </w:pPr>
            <w:proofErr w:type="spellStart"/>
            <w:ins w:id="66" w:author="Huawei [AEM] 11-2021" w:date="2021-11-04T15:47:00Z">
              <w:r>
                <w:rPr>
                  <w:lang w:eastAsia="zh-CN"/>
                </w:rPr>
                <w:t>PlmnEcRestrictionDataWb</w:t>
              </w:r>
            </w:ins>
            <w:proofErr w:type="spellEnd"/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63F4" w14:textId="7952A54D" w:rsidR="00EC0BD6" w:rsidRDefault="00EC0BD6" w:rsidP="00605B67">
            <w:pPr>
              <w:pStyle w:val="TAC"/>
              <w:rPr>
                <w:ins w:id="67" w:author="Huawei [AEM] 11-2021" w:date="2021-11-04T14:40:00Z"/>
              </w:rPr>
            </w:pPr>
            <w:ins w:id="68" w:author="Huawei [AEM] 11-2021" w:date="2021-11-04T14:42:00Z">
              <w:r>
                <w:t>5.</w:t>
              </w:r>
            </w:ins>
            <w:ins w:id="69" w:author="Huawei [AEM] 11-2021" w:date="2021-11-04T15:46:00Z">
              <w:r w:rsidR="00605B67">
                <w:t>12</w:t>
              </w:r>
            </w:ins>
            <w:ins w:id="70" w:author="Huawei [AEM] 11-2021" w:date="2021-11-04T14:42:00Z">
              <w:r>
                <w:t>.2.</w:t>
              </w:r>
            </w:ins>
            <w:ins w:id="71" w:author="Huawei [AEM] 11-2021" w:date="2021-11-04T14:43:00Z">
              <w:r w:rsidR="00605B67">
                <w:t>1</w:t>
              </w:r>
            </w:ins>
            <w:ins w:id="72" w:author="Huawei [AEM] 11-2021" w:date="2021-11-04T14:42:00Z">
              <w:r>
                <w:t>.</w:t>
              </w:r>
            </w:ins>
            <w:ins w:id="73" w:author="Huawei [AEM] 11-2021" w:date="2021-11-04T15:47:00Z">
              <w:r w:rsidR="00605B67">
                <w:t>4</w:t>
              </w:r>
            </w:ins>
          </w:p>
        </w:tc>
        <w:tc>
          <w:tcPr>
            <w:tcW w:w="3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6DFE" w14:textId="47113A9D" w:rsidR="00EC0BD6" w:rsidRDefault="00110ED3" w:rsidP="00BA0E1A">
            <w:pPr>
              <w:pStyle w:val="TAL"/>
              <w:rPr>
                <w:ins w:id="74" w:author="Huawei [AEM] 11-2021" w:date="2021-11-04T14:40:00Z"/>
                <w:rFonts w:cs="Arial"/>
                <w:szCs w:val="18"/>
              </w:rPr>
            </w:pPr>
            <w:ins w:id="75" w:author="Huawei [AEM] 11-2021" w:date="2021-11-04T15:48:00Z">
              <w:r>
                <w:t>Indicates whether enhanced coverage mode is restricted or not for a PLMN ID.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87C1" w14:textId="30EC738C" w:rsidR="00EC0BD6" w:rsidRDefault="00FF616F" w:rsidP="00EC0BD6">
            <w:pPr>
              <w:pStyle w:val="TAL"/>
              <w:rPr>
                <w:ins w:id="76" w:author="Huawei [AEM] 11-2021" w:date="2021-11-04T14:40:00Z"/>
                <w:rFonts w:cs="Arial"/>
                <w:szCs w:val="18"/>
              </w:rPr>
            </w:pPr>
            <w:ins w:id="77" w:author="Huawei [AEM] 11-2021 r1" w:date="2021-11-16T01:26:00Z">
              <w:r w:rsidRPr="00FF616F">
                <w:rPr>
                  <w:rFonts w:cs="Arial"/>
                  <w:szCs w:val="18"/>
                </w:rPr>
                <w:t>ECR_WB_5G</w:t>
              </w:r>
            </w:ins>
          </w:p>
        </w:tc>
      </w:tr>
    </w:tbl>
    <w:p w14:paraId="3F4FF9C6" w14:textId="77777777" w:rsidR="00E74DCF" w:rsidRDefault="00E74DCF" w:rsidP="00E74DCF">
      <w:pPr>
        <w:rPr>
          <w:ins w:id="78" w:author="Huawei [AEM] 11-2021" w:date="2021-11-04T14:40:00Z"/>
        </w:rPr>
      </w:pPr>
    </w:p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6C5C68" w14:textId="77777777" w:rsidR="00866341" w:rsidRDefault="00866341">
      <w:r>
        <w:separator/>
      </w:r>
    </w:p>
  </w:endnote>
  <w:endnote w:type="continuationSeparator" w:id="0">
    <w:p w14:paraId="69E5579C" w14:textId="77777777" w:rsidR="00866341" w:rsidRDefault="008663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62D109" w14:textId="77777777" w:rsidR="00866341" w:rsidRDefault="00866341">
      <w:r>
        <w:separator/>
      </w:r>
    </w:p>
  </w:footnote>
  <w:footnote w:type="continuationSeparator" w:id="0">
    <w:p w14:paraId="219BB552" w14:textId="77777777" w:rsidR="00866341" w:rsidRDefault="008663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5D1B66" w:rsidRDefault="005D1B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5D1B66" w:rsidRDefault="005D1B6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5D1B66" w:rsidRDefault="005D1B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5D1B66" w:rsidRDefault="005D1B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BB1661"/>
    <w:multiLevelType w:val="hybridMultilevel"/>
    <w:tmpl w:val="A7DC14AC"/>
    <w:lvl w:ilvl="0" w:tplc="216C7E4C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1852932"/>
    <w:multiLevelType w:val="hybridMultilevel"/>
    <w:tmpl w:val="E870D192"/>
    <w:lvl w:ilvl="0" w:tplc="A43C3A1E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3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D9537A"/>
    <w:multiLevelType w:val="hybridMultilevel"/>
    <w:tmpl w:val="6CC2DBF6"/>
    <w:lvl w:ilvl="0" w:tplc="11CC3BE0">
      <w:start w:val="202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19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6"/>
  </w:num>
  <w:num w:numId="6">
    <w:abstractNumId w:val="15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22"/>
  </w:num>
  <w:num w:numId="9">
    <w:abstractNumId w:val="31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20"/>
  </w:num>
  <w:num w:numId="13">
    <w:abstractNumId w:val="25"/>
  </w:num>
  <w:num w:numId="14">
    <w:abstractNumId w:val="18"/>
  </w:num>
  <w:num w:numId="15">
    <w:abstractNumId w:val="12"/>
  </w:num>
  <w:num w:numId="16">
    <w:abstractNumId w:val="10"/>
  </w:num>
  <w:num w:numId="17">
    <w:abstractNumId w:val="21"/>
  </w:num>
  <w:num w:numId="18">
    <w:abstractNumId w:val="29"/>
  </w:num>
  <w:num w:numId="19">
    <w:abstractNumId w:val="1"/>
  </w:num>
  <w:num w:numId="20">
    <w:abstractNumId w:val="24"/>
  </w:num>
  <w:num w:numId="21">
    <w:abstractNumId w:val="11"/>
  </w:num>
  <w:num w:numId="22">
    <w:abstractNumId w:val="13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35"/>
  </w:num>
  <w:num w:numId="27">
    <w:abstractNumId w:val="7"/>
  </w:num>
  <w:num w:numId="28">
    <w:abstractNumId w:val="6"/>
  </w:num>
  <w:num w:numId="29">
    <w:abstractNumId w:val="23"/>
  </w:num>
  <w:num w:numId="30">
    <w:abstractNumId w:val="36"/>
  </w:num>
  <w:num w:numId="31">
    <w:abstractNumId w:val="17"/>
  </w:num>
  <w:num w:numId="32">
    <w:abstractNumId w:val="8"/>
  </w:num>
  <w:num w:numId="33">
    <w:abstractNumId w:val="28"/>
  </w:num>
  <w:num w:numId="34">
    <w:abstractNumId w:val="5"/>
  </w:num>
  <w:num w:numId="35">
    <w:abstractNumId w:val="26"/>
  </w:num>
  <w:num w:numId="36">
    <w:abstractNumId w:val="14"/>
  </w:num>
  <w:num w:numId="37">
    <w:abstractNumId w:val="9"/>
  </w:num>
  <w:num w:numId="38">
    <w:abstractNumId w:val="27"/>
  </w:num>
  <w:num w:numId="39">
    <w:abstractNumId w:val="33"/>
  </w:num>
  <w:num w:numId="40">
    <w:abstractNumId w:val="4"/>
  </w:num>
  <w:num w:numId="41">
    <w:abstractNumId w:val="32"/>
  </w:num>
  <w:num w:numId="42">
    <w:abstractNumId w:val="3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11-2021">
    <w15:presenceInfo w15:providerId="None" w15:userId="Huawei [AEM] 11-2021"/>
  </w15:person>
  <w15:person w15:author="Huawei [AEM] 11-2021 r1">
    <w15:presenceInfo w15:providerId="None" w15:userId="Huawei [AEM] 11-2021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43C"/>
    <w:rsid w:val="00001603"/>
    <w:rsid w:val="00003373"/>
    <w:rsid w:val="0000397C"/>
    <w:rsid w:val="00004CEE"/>
    <w:rsid w:val="00006B98"/>
    <w:rsid w:val="00006E22"/>
    <w:rsid w:val="0000752C"/>
    <w:rsid w:val="00007FE6"/>
    <w:rsid w:val="000101C7"/>
    <w:rsid w:val="00010CC1"/>
    <w:rsid w:val="000124FB"/>
    <w:rsid w:val="00012EE3"/>
    <w:rsid w:val="00014947"/>
    <w:rsid w:val="00015C3F"/>
    <w:rsid w:val="0001748E"/>
    <w:rsid w:val="00017BF4"/>
    <w:rsid w:val="00025A0C"/>
    <w:rsid w:val="00025F67"/>
    <w:rsid w:val="00026D5A"/>
    <w:rsid w:val="00027C1B"/>
    <w:rsid w:val="000323D9"/>
    <w:rsid w:val="00033707"/>
    <w:rsid w:val="00034C7F"/>
    <w:rsid w:val="000365E4"/>
    <w:rsid w:val="00041199"/>
    <w:rsid w:val="000414A1"/>
    <w:rsid w:val="00042DBE"/>
    <w:rsid w:val="00043258"/>
    <w:rsid w:val="000441F7"/>
    <w:rsid w:val="00044946"/>
    <w:rsid w:val="00044DB5"/>
    <w:rsid w:val="00044F44"/>
    <w:rsid w:val="00045F20"/>
    <w:rsid w:val="00046F4D"/>
    <w:rsid w:val="000470AD"/>
    <w:rsid w:val="000510A5"/>
    <w:rsid w:val="000510EF"/>
    <w:rsid w:val="00051D37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67395"/>
    <w:rsid w:val="00070B6B"/>
    <w:rsid w:val="000733E3"/>
    <w:rsid w:val="00075C49"/>
    <w:rsid w:val="0007652D"/>
    <w:rsid w:val="00081B9C"/>
    <w:rsid w:val="00086A33"/>
    <w:rsid w:val="0008717A"/>
    <w:rsid w:val="00087238"/>
    <w:rsid w:val="00087BDF"/>
    <w:rsid w:val="00092863"/>
    <w:rsid w:val="000935BD"/>
    <w:rsid w:val="0009448F"/>
    <w:rsid w:val="0009730C"/>
    <w:rsid w:val="00097A1B"/>
    <w:rsid w:val="000A316B"/>
    <w:rsid w:val="000A4E1D"/>
    <w:rsid w:val="000A5B26"/>
    <w:rsid w:val="000A694D"/>
    <w:rsid w:val="000B0223"/>
    <w:rsid w:val="000B1DDA"/>
    <w:rsid w:val="000B1E41"/>
    <w:rsid w:val="000B32C7"/>
    <w:rsid w:val="000B51A8"/>
    <w:rsid w:val="000B5CF9"/>
    <w:rsid w:val="000C02F7"/>
    <w:rsid w:val="000C04EA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46FB"/>
    <w:rsid w:val="000F5D4F"/>
    <w:rsid w:val="000F6B39"/>
    <w:rsid w:val="001001A5"/>
    <w:rsid w:val="0010180E"/>
    <w:rsid w:val="001020DC"/>
    <w:rsid w:val="00104ED9"/>
    <w:rsid w:val="00105238"/>
    <w:rsid w:val="00105B82"/>
    <w:rsid w:val="00107534"/>
    <w:rsid w:val="00107755"/>
    <w:rsid w:val="001103D1"/>
    <w:rsid w:val="00110ED3"/>
    <w:rsid w:val="0011126E"/>
    <w:rsid w:val="001157E2"/>
    <w:rsid w:val="0012043D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126B"/>
    <w:rsid w:val="001521FE"/>
    <w:rsid w:val="00153469"/>
    <w:rsid w:val="00153AC2"/>
    <w:rsid w:val="00155D6D"/>
    <w:rsid w:val="001610C8"/>
    <w:rsid w:val="001634E3"/>
    <w:rsid w:val="0016387C"/>
    <w:rsid w:val="001660D8"/>
    <w:rsid w:val="00166C2D"/>
    <w:rsid w:val="00166E7F"/>
    <w:rsid w:val="00170F43"/>
    <w:rsid w:val="00171F97"/>
    <w:rsid w:val="00173411"/>
    <w:rsid w:val="00173BE5"/>
    <w:rsid w:val="001742DA"/>
    <w:rsid w:val="0018197E"/>
    <w:rsid w:val="001831BE"/>
    <w:rsid w:val="00183279"/>
    <w:rsid w:val="00185019"/>
    <w:rsid w:val="001854D4"/>
    <w:rsid w:val="001856E1"/>
    <w:rsid w:val="00186771"/>
    <w:rsid w:val="001868F0"/>
    <w:rsid w:val="0018796E"/>
    <w:rsid w:val="00190B3F"/>
    <w:rsid w:val="00191F98"/>
    <w:rsid w:val="001927E6"/>
    <w:rsid w:val="00193E00"/>
    <w:rsid w:val="00193EF6"/>
    <w:rsid w:val="00197AD3"/>
    <w:rsid w:val="001A0427"/>
    <w:rsid w:val="001A226E"/>
    <w:rsid w:val="001A383F"/>
    <w:rsid w:val="001A48F9"/>
    <w:rsid w:val="001A4C9B"/>
    <w:rsid w:val="001A5D84"/>
    <w:rsid w:val="001A5E98"/>
    <w:rsid w:val="001A6519"/>
    <w:rsid w:val="001A71F5"/>
    <w:rsid w:val="001A775E"/>
    <w:rsid w:val="001B047A"/>
    <w:rsid w:val="001B1948"/>
    <w:rsid w:val="001B2B48"/>
    <w:rsid w:val="001B3A14"/>
    <w:rsid w:val="001B634D"/>
    <w:rsid w:val="001C254D"/>
    <w:rsid w:val="001C298F"/>
    <w:rsid w:val="001C2C7C"/>
    <w:rsid w:val="001C3F11"/>
    <w:rsid w:val="001C4E02"/>
    <w:rsid w:val="001C5167"/>
    <w:rsid w:val="001C6875"/>
    <w:rsid w:val="001C7793"/>
    <w:rsid w:val="001D0E95"/>
    <w:rsid w:val="001D0E97"/>
    <w:rsid w:val="001D1B7B"/>
    <w:rsid w:val="001D405B"/>
    <w:rsid w:val="001D5765"/>
    <w:rsid w:val="001D59C8"/>
    <w:rsid w:val="001D5D16"/>
    <w:rsid w:val="001D6F1F"/>
    <w:rsid w:val="001D768F"/>
    <w:rsid w:val="001E1471"/>
    <w:rsid w:val="001E1E0F"/>
    <w:rsid w:val="001E255D"/>
    <w:rsid w:val="001E6EA7"/>
    <w:rsid w:val="001F078B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036CB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7F5"/>
    <w:rsid w:val="002248A6"/>
    <w:rsid w:val="002253FA"/>
    <w:rsid w:val="00226106"/>
    <w:rsid w:val="002268CA"/>
    <w:rsid w:val="00226E79"/>
    <w:rsid w:val="002300F8"/>
    <w:rsid w:val="00231149"/>
    <w:rsid w:val="00231A41"/>
    <w:rsid w:val="00231DEE"/>
    <w:rsid w:val="0023201D"/>
    <w:rsid w:val="00232F00"/>
    <w:rsid w:val="0023405E"/>
    <w:rsid w:val="00236071"/>
    <w:rsid w:val="00237678"/>
    <w:rsid w:val="00237F6A"/>
    <w:rsid w:val="00241CF8"/>
    <w:rsid w:val="002421F5"/>
    <w:rsid w:val="0024243C"/>
    <w:rsid w:val="0024385F"/>
    <w:rsid w:val="00243B1F"/>
    <w:rsid w:val="00243E86"/>
    <w:rsid w:val="00243EB3"/>
    <w:rsid w:val="00243FC2"/>
    <w:rsid w:val="00244601"/>
    <w:rsid w:val="002451C1"/>
    <w:rsid w:val="00246635"/>
    <w:rsid w:val="00246723"/>
    <w:rsid w:val="00250EAF"/>
    <w:rsid w:val="0025244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9659A"/>
    <w:rsid w:val="002A295F"/>
    <w:rsid w:val="002A541D"/>
    <w:rsid w:val="002A5D32"/>
    <w:rsid w:val="002A6239"/>
    <w:rsid w:val="002A69E2"/>
    <w:rsid w:val="002B043A"/>
    <w:rsid w:val="002B08FE"/>
    <w:rsid w:val="002B2E37"/>
    <w:rsid w:val="002B32A9"/>
    <w:rsid w:val="002B53AE"/>
    <w:rsid w:val="002B594C"/>
    <w:rsid w:val="002B5D4A"/>
    <w:rsid w:val="002B6693"/>
    <w:rsid w:val="002B681F"/>
    <w:rsid w:val="002B69D8"/>
    <w:rsid w:val="002B757E"/>
    <w:rsid w:val="002B7719"/>
    <w:rsid w:val="002C203A"/>
    <w:rsid w:val="002C25C4"/>
    <w:rsid w:val="002C46DF"/>
    <w:rsid w:val="002C5C3A"/>
    <w:rsid w:val="002C7E8C"/>
    <w:rsid w:val="002D168B"/>
    <w:rsid w:val="002D379E"/>
    <w:rsid w:val="002D4357"/>
    <w:rsid w:val="002D499D"/>
    <w:rsid w:val="002D4DCE"/>
    <w:rsid w:val="002D57A8"/>
    <w:rsid w:val="002D5B57"/>
    <w:rsid w:val="002E2D67"/>
    <w:rsid w:val="002E46EA"/>
    <w:rsid w:val="002F0F18"/>
    <w:rsid w:val="002F166F"/>
    <w:rsid w:val="002F1F43"/>
    <w:rsid w:val="002F4157"/>
    <w:rsid w:val="002F424F"/>
    <w:rsid w:val="002F4B41"/>
    <w:rsid w:val="002F4DA9"/>
    <w:rsid w:val="002F6C33"/>
    <w:rsid w:val="002F7DF1"/>
    <w:rsid w:val="0030151A"/>
    <w:rsid w:val="00301E23"/>
    <w:rsid w:val="00302A9E"/>
    <w:rsid w:val="00302ECC"/>
    <w:rsid w:val="0030450E"/>
    <w:rsid w:val="00306068"/>
    <w:rsid w:val="00310015"/>
    <w:rsid w:val="00310BA3"/>
    <w:rsid w:val="00311EE4"/>
    <w:rsid w:val="00313E54"/>
    <w:rsid w:val="0031628F"/>
    <w:rsid w:val="00316762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2555"/>
    <w:rsid w:val="0034588D"/>
    <w:rsid w:val="0034629D"/>
    <w:rsid w:val="0034784E"/>
    <w:rsid w:val="00347F84"/>
    <w:rsid w:val="003500EC"/>
    <w:rsid w:val="00350E5F"/>
    <w:rsid w:val="00357C41"/>
    <w:rsid w:val="003637FB"/>
    <w:rsid w:val="00367956"/>
    <w:rsid w:val="00370928"/>
    <w:rsid w:val="00370A6A"/>
    <w:rsid w:val="003747F8"/>
    <w:rsid w:val="003772AC"/>
    <w:rsid w:val="00380984"/>
    <w:rsid w:val="00381830"/>
    <w:rsid w:val="00384CCD"/>
    <w:rsid w:val="00384F38"/>
    <w:rsid w:val="00386110"/>
    <w:rsid w:val="003918F4"/>
    <w:rsid w:val="00391A58"/>
    <w:rsid w:val="003928B4"/>
    <w:rsid w:val="0039314A"/>
    <w:rsid w:val="0039334C"/>
    <w:rsid w:val="00393A75"/>
    <w:rsid w:val="003944D0"/>
    <w:rsid w:val="00395387"/>
    <w:rsid w:val="003954CD"/>
    <w:rsid w:val="00395B19"/>
    <w:rsid w:val="00396745"/>
    <w:rsid w:val="0039744A"/>
    <w:rsid w:val="003A153F"/>
    <w:rsid w:val="003A2AD4"/>
    <w:rsid w:val="003A331A"/>
    <w:rsid w:val="003A3F50"/>
    <w:rsid w:val="003A51A6"/>
    <w:rsid w:val="003A547B"/>
    <w:rsid w:val="003A5523"/>
    <w:rsid w:val="003A57EC"/>
    <w:rsid w:val="003A7CFF"/>
    <w:rsid w:val="003B043B"/>
    <w:rsid w:val="003B1A47"/>
    <w:rsid w:val="003B3016"/>
    <w:rsid w:val="003B32C3"/>
    <w:rsid w:val="003B4441"/>
    <w:rsid w:val="003B5495"/>
    <w:rsid w:val="003B63A5"/>
    <w:rsid w:val="003B693A"/>
    <w:rsid w:val="003B7F7E"/>
    <w:rsid w:val="003C1876"/>
    <w:rsid w:val="003C1D85"/>
    <w:rsid w:val="003C358B"/>
    <w:rsid w:val="003C4E49"/>
    <w:rsid w:val="003C6D80"/>
    <w:rsid w:val="003C6FCE"/>
    <w:rsid w:val="003D167E"/>
    <w:rsid w:val="003D2614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3857"/>
    <w:rsid w:val="003E3DBB"/>
    <w:rsid w:val="003F08F4"/>
    <w:rsid w:val="003F15B6"/>
    <w:rsid w:val="003F189B"/>
    <w:rsid w:val="003F2AAE"/>
    <w:rsid w:val="003F4DCA"/>
    <w:rsid w:val="003F61B4"/>
    <w:rsid w:val="003F7402"/>
    <w:rsid w:val="00400A12"/>
    <w:rsid w:val="0040160B"/>
    <w:rsid w:val="004019D1"/>
    <w:rsid w:val="00404333"/>
    <w:rsid w:val="00405B26"/>
    <w:rsid w:val="00405C66"/>
    <w:rsid w:val="00407502"/>
    <w:rsid w:val="00407979"/>
    <w:rsid w:val="00410495"/>
    <w:rsid w:val="00410E21"/>
    <w:rsid w:val="00411562"/>
    <w:rsid w:val="00412884"/>
    <w:rsid w:val="00412A2A"/>
    <w:rsid w:val="00414226"/>
    <w:rsid w:val="004151B7"/>
    <w:rsid w:val="00416A51"/>
    <w:rsid w:val="00417B50"/>
    <w:rsid w:val="0042033D"/>
    <w:rsid w:val="0042424F"/>
    <w:rsid w:val="00425115"/>
    <w:rsid w:val="00425772"/>
    <w:rsid w:val="004258AC"/>
    <w:rsid w:val="00427356"/>
    <w:rsid w:val="00427C17"/>
    <w:rsid w:val="004313F1"/>
    <w:rsid w:val="00431C7D"/>
    <w:rsid w:val="00431FD5"/>
    <w:rsid w:val="004322C2"/>
    <w:rsid w:val="004330B6"/>
    <w:rsid w:val="004340A0"/>
    <w:rsid w:val="00435D50"/>
    <w:rsid w:val="00435F31"/>
    <w:rsid w:val="00437944"/>
    <w:rsid w:val="004379AD"/>
    <w:rsid w:val="004402ED"/>
    <w:rsid w:val="00440E3A"/>
    <w:rsid w:val="004429E6"/>
    <w:rsid w:val="00442ED1"/>
    <w:rsid w:val="004433D0"/>
    <w:rsid w:val="00443C9A"/>
    <w:rsid w:val="004446E3"/>
    <w:rsid w:val="0045067D"/>
    <w:rsid w:val="00453EBF"/>
    <w:rsid w:val="00456878"/>
    <w:rsid w:val="0046284B"/>
    <w:rsid w:val="0046297A"/>
    <w:rsid w:val="00463F4F"/>
    <w:rsid w:val="004647C1"/>
    <w:rsid w:val="004679A7"/>
    <w:rsid w:val="00467A40"/>
    <w:rsid w:val="0047159D"/>
    <w:rsid w:val="0047164E"/>
    <w:rsid w:val="00471662"/>
    <w:rsid w:val="004716F5"/>
    <w:rsid w:val="00474486"/>
    <w:rsid w:val="00476149"/>
    <w:rsid w:val="00476258"/>
    <w:rsid w:val="0047727E"/>
    <w:rsid w:val="004773BA"/>
    <w:rsid w:val="00480624"/>
    <w:rsid w:val="0048109F"/>
    <w:rsid w:val="004814C0"/>
    <w:rsid w:val="004814CC"/>
    <w:rsid w:val="00481B1D"/>
    <w:rsid w:val="00484C21"/>
    <w:rsid w:val="00485098"/>
    <w:rsid w:val="0048647D"/>
    <w:rsid w:val="00486C2E"/>
    <w:rsid w:val="0048773E"/>
    <w:rsid w:val="00490001"/>
    <w:rsid w:val="00490FC5"/>
    <w:rsid w:val="004912EF"/>
    <w:rsid w:val="00491DED"/>
    <w:rsid w:val="00492706"/>
    <w:rsid w:val="00492BCF"/>
    <w:rsid w:val="00494166"/>
    <w:rsid w:val="00496993"/>
    <w:rsid w:val="00497F18"/>
    <w:rsid w:val="004A3E07"/>
    <w:rsid w:val="004A50DA"/>
    <w:rsid w:val="004A5430"/>
    <w:rsid w:val="004A66B1"/>
    <w:rsid w:val="004A7F49"/>
    <w:rsid w:val="004B34CC"/>
    <w:rsid w:val="004B539B"/>
    <w:rsid w:val="004B53CD"/>
    <w:rsid w:val="004B6C06"/>
    <w:rsid w:val="004B7381"/>
    <w:rsid w:val="004B765A"/>
    <w:rsid w:val="004B787A"/>
    <w:rsid w:val="004B7BE6"/>
    <w:rsid w:val="004C0383"/>
    <w:rsid w:val="004C096F"/>
    <w:rsid w:val="004C15CD"/>
    <w:rsid w:val="004C3BCE"/>
    <w:rsid w:val="004C4472"/>
    <w:rsid w:val="004C6C02"/>
    <w:rsid w:val="004D0F1A"/>
    <w:rsid w:val="004D1D18"/>
    <w:rsid w:val="004D1FE1"/>
    <w:rsid w:val="004D2AB3"/>
    <w:rsid w:val="004D5DF0"/>
    <w:rsid w:val="004D6C3A"/>
    <w:rsid w:val="004E28A0"/>
    <w:rsid w:val="004E5C25"/>
    <w:rsid w:val="004E660E"/>
    <w:rsid w:val="004E6CDF"/>
    <w:rsid w:val="004E702A"/>
    <w:rsid w:val="004E7561"/>
    <w:rsid w:val="004F1E6D"/>
    <w:rsid w:val="004F25AC"/>
    <w:rsid w:val="004F592B"/>
    <w:rsid w:val="00501B7D"/>
    <w:rsid w:val="005028D7"/>
    <w:rsid w:val="00502D47"/>
    <w:rsid w:val="00502ED8"/>
    <w:rsid w:val="0051197B"/>
    <w:rsid w:val="00513D66"/>
    <w:rsid w:val="00516525"/>
    <w:rsid w:val="0051752B"/>
    <w:rsid w:val="005213F4"/>
    <w:rsid w:val="005217C4"/>
    <w:rsid w:val="00521DF7"/>
    <w:rsid w:val="00522267"/>
    <w:rsid w:val="0052449B"/>
    <w:rsid w:val="005244BA"/>
    <w:rsid w:val="005250AC"/>
    <w:rsid w:val="005257B9"/>
    <w:rsid w:val="005263D6"/>
    <w:rsid w:val="00527B61"/>
    <w:rsid w:val="00530518"/>
    <w:rsid w:val="00530974"/>
    <w:rsid w:val="00531435"/>
    <w:rsid w:val="00534383"/>
    <w:rsid w:val="005422BC"/>
    <w:rsid w:val="00543143"/>
    <w:rsid w:val="00544CE0"/>
    <w:rsid w:val="00547B37"/>
    <w:rsid w:val="00550D7E"/>
    <w:rsid w:val="00552FD1"/>
    <w:rsid w:val="00553A9B"/>
    <w:rsid w:val="00553DBE"/>
    <w:rsid w:val="00554C17"/>
    <w:rsid w:val="00555001"/>
    <w:rsid w:val="005554C6"/>
    <w:rsid w:val="005555F4"/>
    <w:rsid w:val="00555D7E"/>
    <w:rsid w:val="00560EDF"/>
    <w:rsid w:val="00561FE4"/>
    <w:rsid w:val="005620DD"/>
    <w:rsid w:val="00562E09"/>
    <w:rsid w:val="00566AD2"/>
    <w:rsid w:val="00566C19"/>
    <w:rsid w:val="00567B20"/>
    <w:rsid w:val="005729E0"/>
    <w:rsid w:val="00573DBD"/>
    <w:rsid w:val="00574A1F"/>
    <w:rsid w:val="00580B8B"/>
    <w:rsid w:val="005866B0"/>
    <w:rsid w:val="00586FBD"/>
    <w:rsid w:val="00587915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19EA"/>
    <w:rsid w:val="005C341C"/>
    <w:rsid w:val="005C40D8"/>
    <w:rsid w:val="005C542C"/>
    <w:rsid w:val="005C5F8B"/>
    <w:rsid w:val="005C6C9B"/>
    <w:rsid w:val="005C78D1"/>
    <w:rsid w:val="005D1130"/>
    <w:rsid w:val="005D1B66"/>
    <w:rsid w:val="005D1D75"/>
    <w:rsid w:val="005D383F"/>
    <w:rsid w:val="005D538B"/>
    <w:rsid w:val="005D72A7"/>
    <w:rsid w:val="005D7897"/>
    <w:rsid w:val="005E1484"/>
    <w:rsid w:val="005E42AF"/>
    <w:rsid w:val="005E4C3E"/>
    <w:rsid w:val="005E7A30"/>
    <w:rsid w:val="005F1237"/>
    <w:rsid w:val="005F1DEA"/>
    <w:rsid w:val="005F3606"/>
    <w:rsid w:val="005F5449"/>
    <w:rsid w:val="005F5E9E"/>
    <w:rsid w:val="005F612A"/>
    <w:rsid w:val="005F6A91"/>
    <w:rsid w:val="006018FF"/>
    <w:rsid w:val="00603965"/>
    <w:rsid w:val="0060485C"/>
    <w:rsid w:val="00605B67"/>
    <w:rsid w:val="0060684F"/>
    <w:rsid w:val="00607E09"/>
    <w:rsid w:val="006106CE"/>
    <w:rsid w:val="00610760"/>
    <w:rsid w:val="006124B2"/>
    <w:rsid w:val="00615AAB"/>
    <w:rsid w:val="00620D62"/>
    <w:rsid w:val="00621D0E"/>
    <w:rsid w:val="00622A9D"/>
    <w:rsid w:val="00622DA0"/>
    <w:rsid w:val="0062314C"/>
    <w:rsid w:val="0062401D"/>
    <w:rsid w:val="0062551B"/>
    <w:rsid w:val="00625CE8"/>
    <w:rsid w:val="00625DB0"/>
    <w:rsid w:val="00626356"/>
    <w:rsid w:val="00626F8E"/>
    <w:rsid w:val="00632568"/>
    <w:rsid w:val="00634018"/>
    <w:rsid w:val="006348F6"/>
    <w:rsid w:val="00634D06"/>
    <w:rsid w:val="006352AA"/>
    <w:rsid w:val="006404EB"/>
    <w:rsid w:val="00643E22"/>
    <w:rsid w:val="00643E71"/>
    <w:rsid w:val="00644511"/>
    <w:rsid w:val="00644FF6"/>
    <w:rsid w:val="00645722"/>
    <w:rsid w:val="00653562"/>
    <w:rsid w:val="00653BAC"/>
    <w:rsid w:val="00654F90"/>
    <w:rsid w:val="00655AA5"/>
    <w:rsid w:val="00656FDD"/>
    <w:rsid w:val="006570C6"/>
    <w:rsid w:val="0065743B"/>
    <w:rsid w:val="00660255"/>
    <w:rsid w:val="00660FEE"/>
    <w:rsid w:val="00661AD5"/>
    <w:rsid w:val="006629DE"/>
    <w:rsid w:val="00663A3E"/>
    <w:rsid w:val="00663D8E"/>
    <w:rsid w:val="00666592"/>
    <w:rsid w:val="006707CF"/>
    <w:rsid w:val="00670CE1"/>
    <w:rsid w:val="00671E1C"/>
    <w:rsid w:val="006739C0"/>
    <w:rsid w:val="00674222"/>
    <w:rsid w:val="00674595"/>
    <w:rsid w:val="00674D96"/>
    <w:rsid w:val="006765CF"/>
    <w:rsid w:val="006771D2"/>
    <w:rsid w:val="00681F44"/>
    <w:rsid w:val="00683F8B"/>
    <w:rsid w:val="00683FB5"/>
    <w:rsid w:val="00686907"/>
    <w:rsid w:val="00687B0B"/>
    <w:rsid w:val="00687F79"/>
    <w:rsid w:val="00690285"/>
    <w:rsid w:val="006909BE"/>
    <w:rsid w:val="00691022"/>
    <w:rsid w:val="006910B1"/>
    <w:rsid w:val="00693983"/>
    <w:rsid w:val="00693A35"/>
    <w:rsid w:val="00694342"/>
    <w:rsid w:val="00694ACF"/>
    <w:rsid w:val="006953C6"/>
    <w:rsid w:val="006A0349"/>
    <w:rsid w:val="006A61CA"/>
    <w:rsid w:val="006A7687"/>
    <w:rsid w:val="006A7AB2"/>
    <w:rsid w:val="006B031F"/>
    <w:rsid w:val="006B05D5"/>
    <w:rsid w:val="006B07D0"/>
    <w:rsid w:val="006B3418"/>
    <w:rsid w:val="006B389A"/>
    <w:rsid w:val="006B4F0D"/>
    <w:rsid w:val="006B5AAB"/>
    <w:rsid w:val="006B7ED7"/>
    <w:rsid w:val="006C0D87"/>
    <w:rsid w:val="006C24D2"/>
    <w:rsid w:val="006C4C2B"/>
    <w:rsid w:val="006C51A8"/>
    <w:rsid w:val="006C54AF"/>
    <w:rsid w:val="006C566A"/>
    <w:rsid w:val="006C5BDC"/>
    <w:rsid w:val="006C62D5"/>
    <w:rsid w:val="006C6446"/>
    <w:rsid w:val="006D1B0A"/>
    <w:rsid w:val="006D585F"/>
    <w:rsid w:val="006D614F"/>
    <w:rsid w:val="006D7AEE"/>
    <w:rsid w:val="006E0858"/>
    <w:rsid w:val="006E0B92"/>
    <w:rsid w:val="006E1AAA"/>
    <w:rsid w:val="006E1B9F"/>
    <w:rsid w:val="006E1D66"/>
    <w:rsid w:val="006E1DA7"/>
    <w:rsid w:val="006E1E32"/>
    <w:rsid w:val="006E24DF"/>
    <w:rsid w:val="006F12E2"/>
    <w:rsid w:val="006F18BD"/>
    <w:rsid w:val="006F1F0D"/>
    <w:rsid w:val="006F24F7"/>
    <w:rsid w:val="006F3DA1"/>
    <w:rsid w:val="00700410"/>
    <w:rsid w:val="00701174"/>
    <w:rsid w:val="00703E05"/>
    <w:rsid w:val="00706B38"/>
    <w:rsid w:val="00706D0E"/>
    <w:rsid w:val="007143CC"/>
    <w:rsid w:val="00714408"/>
    <w:rsid w:val="00714473"/>
    <w:rsid w:val="00714DE5"/>
    <w:rsid w:val="00714F1C"/>
    <w:rsid w:val="007167A3"/>
    <w:rsid w:val="00716AA0"/>
    <w:rsid w:val="00716E7E"/>
    <w:rsid w:val="00720516"/>
    <w:rsid w:val="007233F7"/>
    <w:rsid w:val="0072713E"/>
    <w:rsid w:val="00731E22"/>
    <w:rsid w:val="00732624"/>
    <w:rsid w:val="00736EEA"/>
    <w:rsid w:val="0073728B"/>
    <w:rsid w:val="0074085F"/>
    <w:rsid w:val="00740BCD"/>
    <w:rsid w:val="00741A27"/>
    <w:rsid w:val="00741B42"/>
    <w:rsid w:val="00744063"/>
    <w:rsid w:val="00745079"/>
    <w:rsid w:val="007450FF"/>
    <w:rsid w:val="0074521F"/>
    <w:rsid w:val="007455D2"/>
    <w:rsid w:val="00752D0E"/>
    <w:rsid w:val="00753069"/>
    <w:rsid w:val="00755713"/>
    <w:rsid w:val="0075605C"/>
    <w:rsid w:val="007561DD"/>
    <w:rsid w:val="00756A78"/>
    <w:rsid w:val="00757227"/>
    <w:rsid w:val="007604DF"/>
    <w:rsid w:val="00760A12"/>
    <w:rsid w:val="00766886"/>
    <w:rsid w:val="007677CE"/>
    <w:rsid w:val="00770CDB"/>
    <w:rsid w:val="00771DE7"/>
    <w:rsid w:val="00773AAD"/>
    <w:rsid w:val="007766A1"/>
    <w:rsid w:val="00776A05"/>
    <w:rsid w:val="0077715F"/>
    <w:rsid w:val="007776DE"/>
    <w:rsid w:val="00780A04"/>
    <w:rsid w:val="00780D4A"/>
    <w:rsid w:val="00781CA6"/>
    <w:rsid w:val="0078216A"/>
    <w:rsid w:val="00783859"/>
    <w:rsid w:val="0078590E"/>
    <w:rsid w:val="007877F8"/>
    <w:rsid w:val="00790749"/>
    <w:rsid w:val="0079114C"/>
    <w:rsid w:val="00791980"/>
    <w:rsid w:val="00793909"/>
    <w:rsid w:val="00793FEA"/>
    <w:rsid w:val="007A1155"/>
    <w:rsid w:val="007A20DF"/>
    <w:rsid w:val="007A254A"/>
    <w:rsid w:val="007A4A17"/>
    <w:rsid w:val="007A5806"/>
    <w:rsid w:val="007A59C8"/>
    <w:rsid w:val="007A6AA0"/>
    <w:rsid w:val="007B018E"/>
    <w:rsid w:val="007B13F8"/>
    <w:rsid w:val="007B16BD"/>
    <w:rsid w:val="007B28B3"/>
    <w:rsid w:val="007B2A40"/>
    <w:rsid w:val="007B5D18"/>
    <w:rsid w:val="007B5DC6"/>
    <w:rsid w:val="007B666F"/>
    <w:rsid w:val="007B6F83"/>
    <w:rsid w:val="007B7BD5"/>
    <w:rsid w:val="007C33E0"/>
    <w:rsid w:val="007C545A"/>
    <w:rsid w:val="007D2611"/>
    <w:rsid w:val="007D3B95"/>
    <w:rsid w:val="007D3CCD"/>
    <w:rsid w:val="007D4B12"/>
    <w:rsid w:val="007D65F2"/>
    <w:rsid w:val="007D7A54"/>
    <w:rsid w:val="007E0037"/>
    <w:rsid w:val="007E00C9"/>
    <w:rsid w:val="007E0D27"/>
    <w:rsid w:val="007E4657"/>
    <w:rsid w:val="007E5AB1"/>
    <w:rsid w:val="007E5DA5"/>
    <w:rsid w:val="007E76FD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5BFC"/>
    <w:rsid w:val="0080740D"/>
    <w:rsid w:val="0080743D"/>
    <w:rsid w:val="008100FE"/>
    <w:rsid w:val="0081290B"/>
    <w:rsid w:val="00815677"/>
    <w:rsid w:val="00815EE8"/>
    <w:rsid w:val="00816E08"/>
    <w:rsid w:val="008223DB"/>
    <w:rsid w:val="00823235"/>
    <w:rsid w:val="00823A73"/>
    <w:rsid w:val="00826588"/>
    <w:rsid w:val="00827945"/>
    <w:rsid w:val="00827D6C"/>
    <w:rsid w:val="00830C29"/>
    <w:rsid w:val="008329BB"/>
    <w:rsid w:val="00836FB0"/>
    <w:rsid w:val="008459A1"/>
    <w:rsid w:val="00851D19"/>
    <w:rsid w:val="0085223B"/>
    <w:rsid w:val="00860058"/>
    <w:rsid w:val="0086105A"/>
    <w:rsid w:val="00861CD6"/>
    <w:rsid w:val="0086332A"/>
    <w:rsid w:val="00863622"/>
    <w:rsid w:val="00865742"/>
    <w:rsid w:val="008658AA"/>
    <w:rsid w:val="00866341"/>
    <w:rsid w:val="00866A88"/>
    <w:rsid w:val="00872E50"/>
    <w:rsid w:val="008749E1"/>
    <w:rsid w:val="00876B21"/>
    <w:rsid w:val="0087711A"/>
    <w:rsid w:val="00877279"/>
    <w:rsid w:val="00880022"/>
    <w:rsid w:val="008801A1"/>
    <w:rsid w:val="008808DF"/>
    <w:rsid w:val="0088422B"/>
    <w:rsid w:val="00885352"/>
    <w:rsid w:val="00885878"/>
    <w:rsid w:val="00886DC4"/>
    <w:rsid w:val="00887121"/>
    <w:rsid w:val="00890370"/>
    <w:rsid w:val="00890EC4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2F55"/>
    <w:rsid w:val="008B3EE2"/>
    <w:rsid w:val="008B54B1"/>
    <w:rsid w:val="008B565D"/>
    <w:rsid w:val="008B5683"/>
    <w:rsid w:val="008B72F3"/>
    <w:rsid w:val="008C0042"/>
    <w:rsid w:val="008C0670"/>
    <w:rsid w:val="008C0BD0"/>
    <w:rsid w:val="008C71D7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33A"/>
    <w:rsid w:val="008F2EFB"/>
    <w:rsid w:val="008F3146"/>
    <w:rsid w:val="008F393A"/>
    <w:rsid w:val="008F3EE7"/>
    <w:rsid w:val="008F51E4"/>
    <w:rsid w:val="008F5679"/>
    <w:rsid w:val="008F5EE7"/>
    <w:rsid w:val="00901FAC"/>
    <w:rsid w:val="00903629"/>
    <w:rsid w:val="00904C55"/>
    <w:rsid w:val="00904EC2"/>
    <w:rsid w:val="00907503"/>
    <w:rsid w:val="00907EEA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3FB6"/>
    <w:rsid w:val="009247A3"/>
    <w:rsid w:val="00924819"/>
    <w:rsid w:val="00927B33"/>
    <w:rsid w:val="00931736"/>
    <w:rsid w:val="00932415"/>
    <w:rsid w:val="00932FDB"/>
    <w:rsid w:val="00935248"/>
    <w:rsid w:val="009431A6"/>
    <w:rsid w:val="00944381"/>
    <w:rsid w:val="00944411"/>
    <w:rsid w:val="009446A4"/>
    <w:rsid w:val="00944FC3"/>
    <w:rsid w:val="00946C3E"/>
    <w:rsid w:val="009502DE"/>
    <w:rsid w:val="00950F52"/>
    <w:rsid w:val="0095216C"/>
    <w:rsid w:val="00957354"/>
    <w:rsid w:val="00957A13"/>
    <w:rsid w:val="00961755"/>
    <w:rsid w:val="00962A48"/>
    <w:rsid w:val="00963FFF"/>
    <w:rsid w:val="009645FB"/>
    <w:rsid w:val="00965483"/>
    <w:rsid w:val="009655EE"/>
    <w:rsid w:val="00966C48"/>
    <w:rsid w:val="00967BAD"/>
    <w:rsid w:val="00967FF4"/>
    <w:rsid w:val="0097044C"/>
    <w:rsid w:val="009710E4"/>
    <w:rsid w:val="009727B4"/>
    <w:rsid w:val="00973592"/>
    <w:rsid w:val="00973F33"/>
    <w:rsid w:val="00974894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3B06"/>
    <w:rsid w:val="0099489C"/>
    <w:rsid w:val="00994935"/>
    <w:rsid w:val="00996599"/>
    <w:rsid w:val="009971C6"/>
    <w:rsid w:val="009979BA"/>
    <w:rsid w:val="009A00D0"/>
    <w:rsid w:val="009A0296"/>
    <w:rsid w:val="009A0F6B"/>
    <w:rsid w:val="009A2206"/>
    <w:rsid w:val="009A404E"/>
    <w:rsid w:val="009A617F"/>
    <w:rsid w:val="009A759C"/>
    <w:rsid w:val="009B0D32"/>
    <w:rsid w:val="009B15BC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B7A20"/>
    <w:rsid w:val="009C290F"/>
    <w:rsid w:val="009C2A48"/>
    <w:rsid w:val="009C3FD4"/>
    <w:rsid w:val="009C4602"/>
    <w:rsid w:val="009C60B9"/>
    <w:rsid w:val="009C66F4"/>
    <w:rsid w:val="009C7D6C"/>
    <w:rsid w:val="009D293C"/>
    <w:rsid w:val="009D2C5A"/>
    <w:rsid w:val="009D45DF"/>
    <w:rsid w:val="009D61A0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4B78"/>
    <w:rsid w:val="009F59D4"/>
    <w:rsid w:val="009F6370"/>
    <w:rsid w:val="009F657C"/>
    <w:rsid w:val="00A00600"/>
    <w:rsid w:val="00A01758"/>
    <w:rsid w:val="00A01863"/>
    <w:rsid w:val="00A02A82"/>
    <w:rsid w:val="00A05E35"/>
    <w:rsid w:val="00A06BCD"/>
    <w:rsid w:val="00A11A36"/>
    <w:rsid w:val="00A15E9D"/>
    <w:rsid w:val="00A22617"/>
    <w:rsid w:val="00A22F45"/>
    <w:rsid w:val="00A231B7"/>
    <w:rsid w:val="00A23765"/>
    <w:rsid w:val="00A23995"/>
    <w:rsid w:val="00A26329"/>
    <w:rsid w:val="00A3000E"/>
    <w:rsid w:val="00A31346"/>
    <w:rsid w:val="00A32570"/>
    <w:rsid w:val="00A33570"/>
    <w:rsid w:val="00A36CA8"/>
    <w:rsid w:val="00A37622"/>
    <w:rsid w:val="00A42D6A"/>
    <w:rsid w:val="00A47FA9"/>
    <w:rsid w:val="00A55A3F"/>
    <w:rsid w:val="00A55FCE"/>
    <w:rsid w:val="00A56CFE"/>
    <w:rsid w:val="00A6194E"/>
    <w:rsid w:val="00A62FE6"/>
    <w:rsid w:val="00A63C5B"/>
    <w:rsid w:val="00A65659"/>
    <w:rsid w:val="00A65BAE"/>
    <w:rsid w:val="00A66C45"/>
    <w:rsid w:val="00A67A29"/>
    <w:rsid w:val="00A67D84"/>
    <w:rsid w:val="00A73ECC"/>
    <w:rsid w:val="00A74970"/>
    <w:rsid w:val="00A752C8"/>
    <w:rsid w:val="00A7709F"/>
    <w:rsid w:val="00A913F3"/>
    <w:rsid w:val="00A9171F"/>
    <w:rsid w:val="00A930DA"/>
    <w:rsid w:val="00A9332F"/>
    <w:rsid w:val="00A950FE"/>
    <w:rsid w:val="00AA0334"/>
    <w:rsid w:val="00AA4132"/>
    <w:rsid w:val="00AA4883"/>
    <w:rsid w:val="00AA4FB8"/>
    <w:rsid w:val="00AA56D8"/>
    <w:rsid w:val="00AA5FD6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340C"/>
    <w:rsid w:val="00AD4024"/>
    <w:rsid w:val="00AD421A"/>
    <w:rsid w:val="00AD67AD"/>
    <w:rsid w:val="00AD6DB9"/>
    <w:rsid w:val="00AE5965"/>
    <w:rsid w:val="00AE5CAD"/>
    <w:rsid w:val="00AF13B8"/>
    <w:rsid w:val="00AF3C29"/>
    <w:rsid w:val="00AF6BCF"/>
    <w:rsid w:val="00AF7F83"/>
    <w:rsid w:val="00B0221E"/>
    <w:rsid w:val="00B0248E"/>
    <w:rsid w:val="00B032CF"/>
    <w:rsid w:val="00B0602D"/>
    <w:rsid w:val="00B07662"/>
    <w:rsid w:val="00B1269D"/>
    <w:rsid w:val="00B12A76"/>
    <w:rsid w:val="00B13EF6"/>
    <w:rsid w:val="00B14BAE"/>
    <w:rsid w:val="00B1554B"/>
    <w:rsid w:val="00B16314"/>
    <w:rsid w:val="00B245B9"/>
    <w:rsid w:val="00B2580E"/>
    <w:rsid w:val="00B30C97"/>
    <w:rsid w:val="00B31BBB"/>
    <w:rsid w:val="00B32CB5"/>
    <w:rsid w:val="00B345AA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0DA0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3FFB"/>
    <w:rsid w:val="00B746DC"/>
    <w:rsid w:val="00B75F5C"/>
    <w:rsid w:val="00B80427"/>
    <w:rsid w:val="00B80512"/>
    <w:rsid w:val="00B82233"/>
    <w:rsid w:val="00B85B50"/>
    <w:rsid w:val="00B87286"/>
    <w:rsid w:val="00B902CF"/>
    <w:rsid w:val="00B90FC0"/>
    <w:rsid w:val="00B9241A"/>
    <w:rsid w:val="00BA0E1A"/>
    <w:rsid w:val="00BA14D9"/>
    <w:rsid w:val="00BA26E6"/>
    <w:rsid w:val="00BA34FA"/>
    <w:rsid w:val="00BA6BCD"/>
    <w:rsid w:val="00BA7322"/>
    <w:rsid w:val="00BB321F"/>
    <w:rsid w:val="00BB5EDC"/>
    <w:rsid w:val="00BC049C"/>
    <w:rsid w:val="00BC1CF4"/>
    <w:rsid w:val="00BC2118"/>
    <w:rsid w:val="00BC3693"/>
    <w:rsid w:val="00BC40FF"/>
    <w:rsid w:val="00BC460F"/>
    <w:rsid w:val="00BC46A6"/>
    <w:rsid w:val="00BC5F57"/>
    <w:rsid w:val="00BC5F76"/>
    <w:rsid w:val="00BC6E23"/>
    <w:rsid w:val="00BC7E8E"/>
    <w:rsid w:val="00BD1C2F"/>
    <w:rsid w:val="00BD58E8"/>
    <w:rsid w:val="00BD5A6D"/>
    <w:rsid w:val="00BD5CC0"/>
    <w:rsid w:val="00BD6328"/>
    <w:rsid w:val="00BE0228"/>
    <w:rsid w:val="00BE2CB4"/>
    <w:rsid w:val="00BE31CA"/>
    <w:rsid w:val="00BE3753"/>
    <w:rsid w:val="00BE3F33"/>
    <w:rsid w:val="00BE4074"/>
    <w:rsid w:val="00BE512B"/>
    <w:rsid w:val="00BE649C"/>
    <w:rsid w:val="00BE7BDE"/>
    <w:rsid w:val="00BF1352"/>
    <w:rsid w:val="00BF2FC6"/>
    <w:rsid w:val="00BF389E"/>
    <w:rsid w:val="00BF72FD"/>
    <w:rsid w:val="00BF7464"/>
    <w:rsid w:val="00C00047"/>
    <w:rsid w:val="00C02470"/>
    <w:rsid w:val="00C1035F"/>
    <w:rsid w:val="00C118E3"/>
    <w:rsid w:val="00C12B82"/>
    <w:rsid w:val="00C142A0"/>
    <w:rsid w:val="00C14959"/>
    <w:rsid w:val="00C17A4B"/>
    <w:rsid w:val="00C17AD1"/>
    <w:rsid w:val="00C20814"/>
    <w:rsid w:val="00C20AEA"/>
    <w:rsid w:val="00C21AD8"/>
    <w:rsid w:val="00C267D8"/>
    <w:rsid w:val="00C26B84"/>
    <w:rsid w:val="00C26F29"/>
    <w:rsid w:val="00C278F0"/>
    <w:rsid w:val="00C303BC"/>
    <w:rsid w:val="00C305A5"/>
    <w:rsid w:val="00C358BF"/>
    <w:rsid w:val="00C35D40"/>
    <w:rsid w:val="00C36556"/>
    <w:rsid w:val="00C36758"/>
    <w:rsid w:val="00C36854"/>
    <w:rsid w:val="00C371B8"/>
    <w:rsid w:val="00C4024B"/>
    <w:rsid w:val="00C42800"/>
    <w:rsid w:val="00C430A7"/>
    <w:rsid w:val="00C445FF"/>
    <w:rsid w:val="00C4654E"/>
    <w:rsid w:val="00C538F1"/>
    <w:rsid w:val="00C53921"/>
    <w:rsid w:val="00C60059"/>
    <w:rsid w:val="00C612A2"/>
    <w:rsid w:val="00C622E5"/>
    <w:rsid w:val="00C71E60"/>
    <w:rsid w:val="00C7397F"/>
    <w:rsid w:val="00C75745"/>
    <w:rsid w:val="00C85DA8"/>
    <w:rsid w:val="00C85EC1"/>
    <w:rsid w:val="00C865B1"/>
    <w:rsid w:val="00C86E85"/>
    <w:rsid w:val="00C874B2"/>
    <w:rsid w:val="00C92577"/>
    <w:rsid w:val="00C944FD"/>
    <w:rsid w:val="00C96F51"/>
    <w:rsid w:val="00C97E51"/>
    <w:rsid w:val="00CA35EE"/>
    <w:rsid w:val="00CA4F8F"/>
    <w:rsid w:val="00CA7CC7"/>
    <w:rsid w:val="00CB26C5"/>
    <w:rsid w:val="00CB28DE"/>
    <w:rsid w:val="00CB3E9D"/>
    <w:rsid w:val="00CB4118"/>
    <w:rsid w:val="00CB5F1F"/>
    <w:rsid w:val="00CB6C16"/>
    <w:rsid w:val="00CB7487"/>
    <w:rsid w:val="00CC1EAB"/>
    <w:rsid w:val="00CC393F"/>
    <w:rsid w:val="00CC5E7F"/>
    <w:rsid w:val="00CC7322"/>
    <w:rsid w:val="00CD2A42"/>
    <w:rsid w:val="00CD3EF7"/>
    <w:rsid w:val="00CD48DF"/>
    <w:rsid w:val="00CD52BE"/>
    <w:rsid w:val="00CD5828"/>
    <w:rsid w:val="00CD7FEB"/>
    <w:rsid w:val="00CE0EB0"/>
    <w:rsid w:val="00CE2AED"/>
    <w:rsid w:val="00CE2B04"/>
    <w:rsid w:val="00CE5026"/>
    <w:rsid w:val="00CE7156"/>
    <w:rsid w:val="00CE7834"/>
    <w:rsid w:val="00CF1520"/>
    <w:rsid w:val="00CF1D70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07946"/>
    <w:rsid w:val="00D10BF5"/>
    <w:rsid w:val="00D11F47"/>
    <w:rsid w:val="00D13855"/>
    <w:rsid w:val="00D140D4"/>
    <w:rsid w:val="00D145A7"/>
    <w:rsid w:val="00D153CA"/>
    <w:rsid w:val="00D174D2"/>
    <w:rsid w:val="00D17B62"/>
    <w:rsid w:val="00D204BC"/>
    <w:rsid w:val="00D20933"/>
    <w:rsid w:val="00D211D5"/>
    <w:rsid w:val="00D22C14"/>
    <w:rsid w:val="00D23EEE"/>
    <w:rsid w:val="00D2478E"/>
    <w:rsid w:val="00D25320"/>
    <w:rsid w:val="00D26915"/>
    <w:rsid w:val="00D26AF8"/>
    <w:rsid w:val="00D27242"/>
    <w:rsid w:val="00D27487"/>
    <w:rsid w:val="00D27EBA"/>
    <w:rsid w:val="00D309C8"/>
    <w:rsid w:val="00D35AFF"/>
    <w:rsid w:val="00D36A59"/>
    <w:rsid w:val="00D37583"/>
    <w:rsid w:val="00D375BF"/>
    <w:rsid w:val="00D37730"/>
    <w:rsid w:val="00D41C78"/>
    <w:rsid w:val="00D42A14"/>
    <w:rsid w:val="00D456FE"/>
    <w:rsid w:val="00D456FF"/>
    <w:rsid w:val="00D5048F"/>
    <w:rsid w:val="00D51881"/>
    <w:rsid w:val="00D51C18"/>
    <w:rsid w:val="00D5294B"/>
    <w:rsid w:val="00D53245"/>
    <w:rsid w:val="00D54AC0"/>
    <w:rsid w:val="00D56EDF"/>
    <w:rsid w:val="00D57BAC"/>
    <w:rsid w:val="00D614C8"/>
    <w:rsid w:val="00D634D6"/>
    <w:rsid w:val="00D658E5"/>
    <w:rsid w:val="00D70D40"/>
    <w:rsid w:val="00D72557"/>
    <w:rsid w:val="00D73AB5"/>
    <w:rsid w:val="00D745D5"/>
    <w:rsid w:val="00D8027A"/>
    <w:rsid w:val="00D809B5"/>
    <w:rsid w:val="00D80A60"/>
    <w:rsid w:val="00D81171"/>
    <w:rsid w:val="00D86B06"/>
    <w:rsid w:val="00D905E5"/>
    <w:rsid w:val="00D91A4E"/>
    <w:rsid w:val="00D93107"/>
    <w:rsid w:val="00D95D2A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2D34"/>
    <w:rsid w:val="00DC5ADB"/>
    <w:rsid w:val="00DC66D7"/>
    <w:rsid w:val="00DC6A91"/>
    <w:rsid w:val="00DC724E"/>
    <w:rsid w:val="00DD14CF"/>
    <w:rsid w:val="00DD24AB"/>
    <w:rsid w:val="00DD27B7"/>
    <w:rsid w:val="00DD4329"/>
    <w:rsid w:val="00DD4978"/>
    <w:rsid w:val="00DD4B2E"/>
    <w:rsid w:val="00DD56C0"/>
    <w:rsid w:val="00DD5A88"/>
    <w:rsid w:val="00DD65D1"/>
    <w:rsid w:val="00DE30C4"/>
    <w:rsid w:val="00DE609B"/>
    <w:rsid w:val="00DE6D97"/>
    <w:rsid w:val="00DE6F05"/>
    <w:rsid w:val="00DE7BEB"/>
    <w:rsid w:val="00DF0D31"/>
    <w:rsid w:val="00DF0ED4"/>
    <w:rsid w:val="00DF1105"/>
    <w:rsid w:val="00DF185F"/>
    <w:rsid w:val="00DF31EA"/>
    <w:rsid w:val="00DF5DBD"/>
    <w:rsid w:val="00DF7D98"/>
    <w:rsid w:val="00E01BA1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25191"/>
    <w:rsid w:val="00E30645"/>
    <w:rsid w:val="00E30B67"/>
    <w:rsid w:val="00E3176A"/>
    <w:rsid w:val="00E330D0"/>
    <w:rsid w:val="00E33835"/>
    <w:rsid w:val="00E415F4"/>
    <w:rsid w:val="00E4199F"/>
    <w:rsid w:val="00E4251F"/>
    <w:rsid w:val="00E43150"/>
    <w:rsid w:val="00E4356F"/>
    <w:rsid w:val="00E448B3"/>
    <w:rsid w:val="00E479E3"/>
    <w:rsid w:val="00E5013C"/>
    <w:rsid w:val="00E519C8"/>
    <w:rsid w:val="00E522BF"/>
    <w:rsid w:val="00E525B4"/>
    <w:rsid w:val="00E53B87"/>
    <w:rsid w:val="00E54038"/>
    <w:rsid w:val="00E54C2F"/>
    <w:rsid w:val="00E5547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992"/>
    <w:rsid w:val="00E70E63"/>
    <w:rsid w:val="00E711B9"/>
    <w:rsid w:val="00E723E9"/>
    <w:rsid w:val="00E74DCF"/>
    <w:rsid w:val="00E77C94"/>
    <w:rsid w:val="00E77E2E"/>
    <w:rsid w:val="00E82FF6"/>
    <w:rsid w:val="00E8334A"/>
    <w:rsid w:val="00E83B8A"/>
    <w:rsid w:val="00E8470B"/>
    <w:rsid w:val="00E8568A"/>
    <w:rsid w:val="00E8792C"/>
    <w:rsid w:val="00E9014B"/>
    <w:rsid w:val="00E90700"/>
    <w:rsid w:val="00E92D1D"/>
    <w:rsid w:val="00E93E3D"/>
    <w:rsid w:val="00E967CE"/>
    <w:rsid w:val="00EA1DB2"/>
    <w:rsid w:val="00EA2A3E"/>
    <w:rsid w:val="00EA5FA0"/>
    <w:rsid w:val="00EA690B"/>
    <w:rsid w:val="00EA7453"/>
    <w:rsid w:val="00EB16B5"/>
    <w:rsid w:val="00EB428A"/>
    <w:rsid w:val="00EB67E4"/>
    <w:rsid w:val="00EB79AD"/>
    <w:rsid w:val="00EC0BD6"/>
    <w:rsid w:val="00EC0DE8"/>
    <w:rsid w:val="00EC0FA0"/>
    <w:rsid w:val="00EC1EF4"/>
    <w:rsid w:val="00EC20C5"/>
    <w:rsid w:val="00EC2441"/>
    <w:rsid w:val="00EC3CF1"/>
    <w:rsid w:val="00EC53AC"/>
    <w:rsid w:val="00EC54BA"/>
    <w:rsid w:val="00EC59F8"/>
    <w:rsid w:val="00EC6717"/>
    <w:rsid w:val="00ED1C0B"/>
    <w:rsid w:val="00ED24D8"/>
    <w:rsid w:val="00ED2A6D"/>
    <w:rsid w:val="00ED41DC"/>
    <w:rsid w:val="00ED5C3C"/>
    <w:rsid w:val="00ED5DCE"/>
    <w:rsid w:val="00ED6170"/>
    <w:rsid w:val="00ED7561"/>
    <w:rsid w:val="00ED7916"/>
    <w:rsid w:val="00EE0A15"/>
    <w:rsid w:val="00EE187C"/>
    <w:rsid w:val="00EE35CC"/>
    <w:rsid w:val="00EE3A2B"/>
    <w:rsid w:val="00EE3E5B"/>
    <w:rsid w:val="00EF1613"/>
    <w:rsid w:val="00EF4762"/>
    <w:rsid w:val="00EF7BC4"/>
    <w:rsid w:val="00F010F2"/>
    <w:rsid w:val="00F05480"/>
    <w:rsid w:val="00F12A0D"/>
    <w:rsid w:val="00F1321F"/>
    <w:rsid w:val="00F137DB"/>
    <w:rsid w:val="00F14ED1"/>
    <w:rsid w:val="00F171EB"/>
    <w:rsid w:val="00F20C53"/>
    <w:rsid w:val="00F20E80"/>
    <w:rsid w:val="00F212EE"/>
    <w:rsid w:val="00F22BD5"/>
    <w:rsid w:val="00F2497B"/>
    <w:rsid w:val="00F24CC6"/>
    <w:rsid w:val="00F25218"/>
    <w:rsid w:val="00F31AFE"/>
    <w:rsid w:val="00F342AC"/>
    <w:rsid w:val="00F347FE"/>
    <w:rsid w:val="00F35C39"/>
    <w:rsid w:val="00F37763"/>
    <w:rsid w:val="00F40975"/>
    <w:rsid w:val="00F42919"/>
    <w:rsid w:val="00F43940"/>
    <w:rsid w:val="00F44C01"/>
    <w:rsid w:val="00F45AA2"/>
    <w:rsid w:val="00F46029"/>
    <w:rsid w:val="00F464A7"/>
    <w:rsid w:val="00F46E5A"/>
    <w:rsid w:val="00F502F2"/>
    <w:rsid w:val="00F50FEC"/>
    <w:rsid w:val="00F55D98"/>
    <w:rsid w:val="00F561FB"/>
    <w:rsid w:val="00F56E02"/>
    <w:rsid w:val="00F570F0"/>
    <w:rsid w:val="00F57554"/>
    <w:rsid w:val="00F60ED7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0082"/>
    <w:rsid w:val="00FB3A24"/>
    <w:rsid w:val="00FB4577"/>
    <w:rsid w:val="00FB5654"/>
    <w:rsid w:val="00FB7FC6"/>
    <w:rsid w:val="00FC0B74"/>
    <w:rsid w:val="00FC38D9"/>
    <w:rsid w:val="00FC4369"/>
    <w:rsid w:val="00FC5B28"/>
    <w:rsid w:val="00FC708F"/>
    <w:rsid w:val="00FC7A06"/>
    <w:rsid w:val="00FD0F13"/>
    <w:rsid w:val="00FD2E98"/>
    <w:rsid w:val="00FD363C"/>
    <w:rsid w:val="00FD3D50"/>
    <w:rsid w:val="00FD3EF8"/>
    <w:rsid w:val="00FD4C38"/>
    <w:rsid w:val="00FD6800"/>
    <w:rsid w:val="00FE1183"/>
    <w:rsid w:val="00FE2E71"/>
    <w:rsid w:val="00FE34E8"/>
    <w:rsid w:val="00FE5115"/>
    <w:rsid w:val="00FE53C0"/>
    <w:rsid w:val="00FF1628"/>
    <w:rsid w:val="00FF279A"/>
    <w:rsid w:val="00FF49E5"/>
    <w:rsid w:val="00FF6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97A0E963-6321-4907-B8B4-7B7402277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5028D7"/>
  </w:style>
  <w:style w:type="character" w:customStyle="1" w:styleId="apple-converted-space">
    <w:name w:val="apple-converted-space"/>
    <w:basedOn w:val="DefaultParagraphFont"/>
    <w:rsid w:val="005028D7"/>
  </w:style>
  <w:style w:type="character" w:customStyle="1" w:styleId="EWChar">
    <w:name w:val="EW Char"/>
    <w:link w:val="EW"/>
    <w:locked/>
    <w:rsid w:val="005028D7"/>
    <w:rPr>
      <w:rFonts w:ascii="Times New Roman" w:hAnsi="Times New Roman"/>
      <w:lang w:val="en-GB" w:eastAsia="en-US"/>
    </w:rPr>
  </w:style>
  <w:style w:type="numbering" w:customStyle="1" w:styleId="NoList6">
    <w:name w:val="No List6"/>
    <w:next w:val="NoList"/>
    <w:uiPriority w:val="99"/>
    <w:semiHidden/>
    <w:rsid w:val="00F464A7"/>
  </w:style>
  <w:style w:type="numbering" w:customStyle="1" w:styleId="NoList7">
    <w:name w:val="No List7"/>
    <w:next w:val="NoList"/>
    <w:uiPriority w:val="99"/>
    <w:semiHidden/>
    <w:rsid w:val="00A752C8"/>
  </w:style>
  <w:style w:type="character" w:customStyle="1" w:styleId="CRCoverPageZchn">
    <w:name w:val="CR Cover Page Zchn"/>
    <w:link w:val="CRCoverPage"/>
    <w:rsid w:val="00962A4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7A1155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A1155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7A115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A1155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A115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B18936-07CE-4636-B134-775E63049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493</Words>
  <Characters>2814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 [AEM] 11-2021 r3</cp:lastModifiedBy>
  <cp:revision>7</cp:revision>
  <cp:lastPrinted>1899-12-31T23:00:00Z</cp:lastPrinted>
  <dcterms:created xsi:type="dcterms:W3CDTF">2021-11-04T14:49:00Z</dcterms:created>
  <dcterms:modified xsi:type="dcterms:W3CDTF">2021-11-17T13:27:00Z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