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79E7" w14:textId="5A6ACBAA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325794">
        <w:rPr>
          <w:b/>
          <w:noProof/>
          <w:sz w:val="24"/>
        </w:rPr>
        <w:t>486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07399259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325794" w:rsidRPr="00325794">
        <w:rPr>
          <w:b/>
          <w:noProof/>
          <w:sz w:val="16"/>
        </w:rPr>
        <w:tab/>
      </w:r>
      <w:r w:rsidR="00325794" w:rsidRPr="00325794">
        <w:rPr>
          <w:b/>
          <w:noProof/>
          <w:sz w:val="16"/>
        </w:rPr>
        <w:tab/>
      </w:r>
      <w:r w:rsidR="00325794" w:rsidRPr="00325794">
        <w:rPr>
          <w:b/>
          <w:noProof/>
          <w:sz w:val="16"/>
        </w:rPr>
        <w:tab/>
      </w:r>
      <w:r w:rsidR="00325794" w:rsidRPr="00325794">
        <w:rPr>
          <w:b/>
          <w:noProof/>
          <w:sz w:val="16"/>
        </w:rPr>
        <w:tab/>
      </w:r>
      <w:r w:rsidR="00325794" w:rsidRPr="00325794">
        <w:rPr>
          <w:b/>
          <w:noProof/>
          <w:sz w:val="16"/>
        </w:rPr>
        <w:tab/>
      </w:r>
      <w:r w:rsidR="00325794" w:rsidRPr="00325794">
        <w:rPr>
          <w:b/>
          <w:noProof/>
          <w:sz w:val="16"/>
        </w:rPr>
        <w:tab/>
      </w:r>
      <w:r w:rsidR="00325794" w:rsidRPr="00325794">
        <w:rPr>
          <w:b/>
          <w:noProof/>
          <w:sz w:val="16"/>
        </w:rPr>
        <w:tab/>
      </w:r>
      <w:r w:rsidR="00325794" w:rsidRPr="00325794">
        <w:rPr>
          <w:b/>
          <w:noProof/>
          <w:sz w:val="16"/>
        </w:rPr>
        <w:tab/>
      </w:r>
      <w:r w:rsidR="00325794" w:rsidRPr="00325794">
        <w:rPr>
          <w:b/>
          <w:noProof/>
          <w:sz w:val="16"/>
        </w:rPr>
        <w:tab/>
      </w:r>
      <w:r w:rsidR="00325794">
        <w:rPr>
          <w:b/>
          <w:noProof/>
          <w:sz w:val="16"/>
        </w:rPr>
        <w:tab/>
      </w:r>
      <w:r w:rsidR="00325794">
        <w:rPr>
          <w:b/>
          <w:noProof/>
          <w:sz w:val="16"/>
        </w:rPr>
        <w:tab/>
      </w:r>
      <w:r w:rsidR="00325794" w:rsidRPr="00325794">
        <w:rPr>
          <w:b/>
          <w:noProof/>
          <w:sz w:val="16"/>
        </w:rPr>
        <w:tab/>
      </w:r>
      <w:r w:rsidR="00325794" w:rsidRPr="00325794">
        <w:rPr>
          <w:b/>
          <w:noProof/>
          <w:sz w:val="16"/>
        </w:rPr>
        <w:tab/>
      </w:r>
      <w:r w:rsidR="00325794" w:rsidRPr="00325794">
        <w:rPr>
          <w:b/>
          <w:noProof/>
          <w:sz w:val="16"/>
        </w:rPr>
        <w:tab/>
      </w:r>
      <w:r w:rsidR="00325794" w:rsidRPr="00325794">
        <w:rPr>
          <w:b/>
          <w:noProof/>
          <w:sz w:val="16"/>
        </w:rPr>
        <w:tab/>
        <w:t xml:space="preserve">was </w:t>
      </w:r>
      <w:r w:rsidR="00325794" w:rsidRPr="00325794">
        <w:rPr>
          <w:b/>
          <w:noProof/>
          <w:sz w:val="16"/>
        </w:rPr>
        <w:t>C3-216351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569650C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D19F2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5E3BF9C" w:rsidR="002772A1" w:rsidRDefault="00E26BB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AFBAA5F" w:rsidR="002772A1" w:rsidRDefault="00162C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95E9DF7" w:rsidR="002772A1" w:rsidRDefault="00484C21" w:rsidP="00E06C4B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</w:t>
            </w:r>
            <w:r w:rsidR="00E06C4B">
              <w:t>a list of APIs</w:t>
            </w:r>
            <w:r w:rsidRPr="00484C21">
              <w:t xml:space="preserve">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EA46EED" w:rsidR="002772A1" w:rsidRDefault="00962A48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C1964EA" w:rsidR="002772A1" w:rsidRDefault="007C33E0" w:rsidP="00162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62C66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853E51" w:rsidR="002772A1" w:rsidRDefault="00F50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6B4DE83" w:rsidR="006E24DF" w:rsidRDefault="007503E6" w:rsidP="00750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table listing all the T8 APIs exposed by the SCEF</w:t>
            </w:r>
            <w:r w:rsidR="009D61A0">
              <w:rPr>
                <w:noProof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FAF801C" w:rsidR="006E24DF" w:rsidRDefault="009D61A0" w:rsidP="006C752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table </w:t>
            </w:r>
            <w:r w:rsidR="007503E6">
              <w:rPr>
                <w:noProof/>
              </w:rPr>
              <w:t xml:space="preserve">listing all the T8 APIs exposed by the SCEF and </w:t>
            </w:r>
            <w:r w:rsidR="006C7521">
              <w:rPr>
                <w:noProof/>
              </w:rPr>
              <w:t>the</w:t>
            </w:r>
            <w:r w:rsidR="007503E6">
              <w:rPr>
                <w:noProof/>
              </w:rPr>
              <w:t xml:space="preserve"> related information (e.g. name, subclause defined, OpenAPI description file name</w:t>
            </w:r>
            <w:r w:rsidR="006C1894">
              <w:rPr>
                <w:noProof/>
              </w:rPr>
              <w:t>, etc.)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8B20D64" w:rsidR="002772A1" w:rsidRDefault="00D27487" w:rsidP="00BA0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AF7E04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50B3FC7" w:rsidR="002772A1" w:rsidRDefault="007A1155" w:rsidP="00D03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D035AB">
              <w:rPr>
                <w:noProof/>
              </w:rPr>
              <w:t>specification files</w:t>
            </w:r>
            <w:r w:rsidR="003E3857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4074220" w14:textId="77777777" w:rsidR="00C91901" w:rsidRDefault="00C91901" w:rsidP="00C91901">
      <w:pPr>
        <w:pStyle w:val="Heading2"/>
        <w:rPr>
          <w:lang w:eastAsia="zh-CN"/>
        </w:rPr>
      </w:pPr>
      <w:bookmarkStart w:id="2" w:name="_Toc11247248"/>
      <w:bookmarkStart w:id="3" w:name="_Toc27044368"/>
      <w:bookmarkStart w:id="4" w:name="_Toc36033410"/>
      <w:bookmarkStart w:id="5" w:name="_Toc45131542"/>
      <w:bookmarkStart w:id="6" w:name="_Toc49775827"/>
      <w:bookmarkStart w:id="7" w:name="_Toc51746747"/>
      <w:bookmarkStart w:id="8" w:name="_Toc66360289"/>
      <w:bookmarkStart w:id="9" w:name="_Toc68104794"/>
      <w:bookmarkStart w:id="10" w:name="_Toc74755423"/>
      <w:bookmarkStart w:id="11" w:name="_Toc75351134"/>
      <w:r>
        <w:rPr>
          <w:rFonts w:hint="eastAsia"/>
          <w:lang w:eastAsia="zh-CN"/>
        </w:rPr>
        <w:t>5</w:t>
      </w:r>
      <w:r>
        <w:t>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5806D30" w14:textId="77777777" w:rsidR="00C91901" w:rsidRDefault="00C91901" w:rsidP="00C91901">
      <w:pPr>
        <w:rPr>
          <w:lang w:eastAsia="zh-CN"/>
        </w:rPr>
      </w:pPr>
      <w:r>
        <w:rPr>
          <w:rFonts w:hint="eastAsia"/>
          <w:lang w:eastAsia="zh-CN"/>
        </w:rPr>
        <w:t>The T8 APIs are a set of APIs</w:t>
      </w:r>
      <w:r>
        <w:rPr>
          <w:lang w:eastAsia="zh-CN"/>
        </w:rPr>
        <w:t xml:space="preserve"> defining the related procedures and resources for the interaction between the SCEF and the SCS/AS.</w:t>
      </w:r>
    </w:p>
    <w:p w14:paraId="280C0AD9" w14:textId="666F0487" w:rsidR="008E6A48" w:rsidRDefault="00C91901" w:rsidP="008E6A48">
      <w:pPr>
        <w:rPr>
          <w:ins w:id="12" w:author="Huawei [AEM] 11-2021" w:date="2021-11-04T02:10:00Z"/>
        </w:rPr>
      </w:pPr>
      <w:ins w:id="13" w:author="Huawei [AEM] 11-2021" w:date="2021-11-04T02:10:00Z">
        <w:r>
          <w:t>Tables 5.1-1</w:t>
        </w:r>
        <w:r w:rsidR="008E6A48">
          <w:t xml:space="preserve"> summarizes the APIs defined </w:t>
        </w:r>
      </w:ins>
      <w:ins w:id="14" w:author="Huawei [AEM] 11-2021" w:date="2021-11-04T02:12:00Z">
        <w:r w:rsidR="008E6A48">
          <w:t>in</w:t>
        </w:r>
      </w:ins>
      <w:ins w:id="15" w:author="Huawei [AEM] 11-2021" w:date="2021-11-04T02:10:00Z">
        <w:r w:rsidR="008E6A48">
          <w:t xml:space="preserve"> this specification.</w:t>
        </w:r>
      </w:ins>
    </w:p>
    <w:p w14:paraId="7108F3A2" w14:textId="77777777" w:rsidR="008E6A48" w:rsidRDefault="008E6A48" w:rsidP="008E6A48">
      <w:pPr>
        <w:pStyle w:val="TH"/>
        <w:rPr>
          <w:ins w:id="16" w:author="Huawei [AEM] 11-2021" w:date="2021-11-04T02:10:00Z"/>
        </w:rPr>
      </w:pPr>
      <w:ins w:id="17" w:author="Huawei [AEM] 11-2021" w:date="2021-11-04T02:10:00Z">
        <w:r>
          <w:t>Table 5.1-1: API Descriptions</w:t>
        </w:r>
      </w:ins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8E6A48" w14:paraId="27687232" w14:textId="77777777" w:rsidTr="0086492E">
        <w:trPr>
          <w:ins w:id="18" w:author="Huawei [AEM] 11-2021" w:date="2021-11-04T02:10:00Z"/>
        </w:trPr>
        <w:tc>
          <w:tcPr>
            <w:tcW w:w="1838" w:type="dxa"/>
            <w:shd w:val="clear" w:color="auto" w:fill="auto"/>
            <w:vAlign w:val="center"/>
          </w:tcPr>
          <w:p w14:paraId="7F776EA8" w14:textId="5005CB4C" w:rsidR="008E6A48" w:rsidRDefault="004B02E4" w:rsidP="008E6A48">
            <w:pPr>
              <w:pStyle w:val="TAH"/>
              <w:rPr>
                <w:ins w:id="19" w:author="Huawei [AEM] 11-2021" w:date="2021-11-04T02:10:00Z"/>
              </w:rPr>
            </w:pPr>
            <w:ins w:id="20" w:author="Huawei [AEM] 11-2021" w:date="2021-11-04T02:16:00Z">
              <w:r>
                <w:t>Service</w:t>
              </w:r>
            </w:ins>
            <w:ins w:id="21" w:author="Huawei [AEM] 11-2021" w:date="2021-11-04T02:10:00Z">
              <w:r w:rsidR="008E6A48">
                <w:t xml:space="preserve"> Name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3DD16F3" w14:textId="3E652699" w:rsidR="008E6A48" w:rsidRDefault="0086492E" w:rsidP="008E6A48">
            <w:pPr>
              <w:pStyle w:val="TAH"/>
              <w:rPr>
                <w:ins w:id="22" w:author="Huawei [AEM] 11-2021" w:date="2021-11-04T02:10:00Z"/>
              </w:rPr>
            </w:pPr>
            <w:proofErr w:type="spellStart"/>
            <w:ins w:id="23" w:author="Huawei [AEM] 11-2021" w:date="2021-11-04T02:15:00Z">
              <w:r>
                <w:t>Sub</w:t>
              </w:r>
            </w:ins>
            <w:ins w:id="24" w:author="Huawei [AEM] 11-2021 r1" w:date="2021-11-15T23:58:00Z">
              <w:r w:rsidR="00162C66">
                <w:t>c</w:t>
              </w:r>
            </w:ins>
            <w:ins w:id="25" w:author="Huawei [AEM] 11-2021" w:date="2021-11-04T02:10:00Z">
              <w:r w:rsidR="008E6A48">
                <w:t>lause</w:t>
              </w:r>
            </w:ins>
            <w:proofErr w:type="spellEnd"/>
            <w:ins w:id="26" w:author="Huawei [AEM] 11-2021 r1" w:date="2021-11-15T23:58:00Z">
              <w:r w:rsidR="00162C66">
                <w:t xml:space="preserve"> defined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3C61BC0" w14:textId="77777777" w:rsidR="008E6A48" w:rsidRDefault="008E6A48" w:rsidP="008E6A48">
            <w:pPr>
              <w:pStyle w:val="TAH"/>
              <w:rPr>
                <w:ins w:id="27" w:author="Huawei [AEM] 11-2021" w:date="2021-11-04T02:10:00Z"/>
              </w:rPr>
            </w:pPr>
            <w:ins w:id="28" w:author="Huawei [AEM] 11-2021" w:date="2021-11-04T02:10:00Z">
              <w:r>
                <w:t>Description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2238CCA" w14:textId="0D6F5B26" w:rsidR="008E6A48" w:rsidRDefault="008E6A48" w:rsidP="00AA64FA">
            <w:pPr>
              <w:pStyle w:val="TAH"/>
              <w:rPr>
                <w:ins w:id="29" w:author="Huawei [AEM] 11-2021" w:date="2021-11-04T02:10:00Z"/>
              </w:rPr>
            </w:pPr>
            <w:proofErr w:type="spellStart"/>
            <w:ins w:id="30" w:author="Huawei [AEM] 11-2021" w:date="2021-11-04T02:10:00Z">
              <w:r>
                <w:t>OpenAPI</w:t>
              </w:r>
              <w:proofErr w:type="spellEnd"/>
              <w:r>
                <w:t xml:space="preserve"> </w:t>
              </w:r>
            </w:ins>
            <w:ins w:id="31" w:author="Huawei [AEM] 11-2021 r2" w:date="2021-11-16T13:50:00Z">
              <w:r w:rsidR="00AA64FA">
                <w:t xml:space="preserve">Specification </w:t>
              </w:r>
            </w:ins>
            <w:ins w:id="32" w:author="Huawei [AEM] 11-2021" w:date="2021-11-04T02:10:00Z">
              <w:r>
                <w:t>File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78DCD48E" w14:textId="153693FC" w:rsidR="008E6A48" w:rsidRDefault="004B02E4" w:rsidP="008E6A48">
            <w:pPr>
              <w:pStyle w:val="TAH"/>
              <w:rPr>
                <w:ins w:id="33" w:author="Huawei [AEM] 11-2021" w:date="2021-11-04T02:10:00Z"/>
              </w:rPr>
            </w:pPr>
            <w:ins w:id="34" w:author="Huawei [AEM] 11-2021" w:date="2021-11-04T02:16:00Z">
              <w:r>
                <w:t xml:space="preserve">API </w:t>
              </w:r>
            </w:ins>
            <w:ins w:id="35" w:author="Huawei [AEM] 11-2021" w:date="2021-11-04T02:10:00Z">
              <w:r w:rsidR="008E6A48">
                <w:t>Name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4AD34E1C" w14:textId="77777777" w:rsidR="008E6A48" w:rsidRDefault="008E6A48" w:rsidP="008E6A48">
            <w:pPr>
              <w:pStyle w:val="TAH"/>
              <w:rPr>
                <w:ins w:id="36" w:author="Huawei [AEM] 11-2021" w:date="2021-11-04T02:10:00Z"/>
              </w:rPr>
            </w:pPr>
            <w:ins w:id="37" w:author="Huawei [AEM] 11-2021" w:date="2021-11-04T02:10:00Z">
              <w:r>
                <w:t>Annex</w:t>
              </w:r>
            </w:ins>
          </w:p>
        </w:tc>
      </w:tr>
      <w:tr w:rsidR="008E6A48" w14:paraId="241CC349" w14:textId="77777777" w:rsidTr="0086492E">
        <w:trPr>
          <w:ins w:id="38" w:author="Huawei [AEM] 11-2021" w:date="2021-11-04T02:10:00Z"/>
        </w:trPr>
        <w:tc>
          <w:tcPr>
            <w:tcW w:w="1838" w:type="dxa"/>
            <w:shd w:val="clear" w:color="auto" w:fill="auto"/>
            <w:vAlign w:val="center"/>
          </w:tcPr>
          <w:p w14:paraId="6CF1C2D3" w14:textId="47A3C987" w:rsidR="008E6A48" w:rsidRDefault="00D726BA" w:rsidP="006F3355">
            <w:pPr>
              <w:pStyle w:val="TAL"/>
              <w:rPr>
                <w:ins w:id="39" w:author="Huawei [AEM] 11-2021" w:date="2021-11-04T02:10:00Z"/>
              </w:rPr>
            </w:pPr>
            <w:ins w:id="40" w:author="Huawei [AEM] 11-2021" w:date="2021-11-04T02:18:00Z">
              <w:r>
                <w:rPr>
                  <w:noProof/>
                </w:rPr>
                <w:t>MonitoringEvent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1CC109E" w14:textId="00962B60" w:rsidR="008E6A48" w:rsidRDefault="008E6A48" w:rsidP="006F3355">
            <w:pPr>
              <w:pStyle w:val="TAC"/>
              <w:rPr>
                <w:ins w:id="41" w:author="Huawei [AEM] 11-2021" w:date="2021-11-04T02:10:00Z"/>
              </w:rPr>
            </w:pPr>
            <w:ins w:id="42" w:author="Huawei [AEM] 11-2021" w:date="2021-11-04T02:10:00Z">
              <w:r>
                <w:t>5.</w:t>
              </w:r>
              <w:r w:rsidR="00D726BA">
                <w:t>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CA62988" w14:textId="3A2307BA" w:rsidR="008E6A48" w:rsidRPr="00B16C43" w:rsidRDefault="00B16C43" w:rsidP="00B16C43">
            <w:pPr>
              <w:pStyle w:val="TAL"/>
              <w:rPr>
                <w:ins w:id="43" w:author="Huawei [AEM] 11-2021" w:date="2021-11-04T02:10:00Z"/>
              </w:rPr>
            </w:pPr>
            <w:ins w:id="44" w:author="Huawei [AEM] 11-2021" w:date="2021-11-04T02:38:00Z">
              <w:r w:rsidRPr="00B16C43">
                <w:t>Event Monitoring</w:t>
              </w:r>
            </w:ins>
            <w:ins w:id="45" w:author="Huawei [AEM] 11-2021" w:date="2021-11-04T02:42:00Z">
              <w:r>
                <w:t xml:space="preserve">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D941FB8" w14:textId="69307B6C" w:rsidR="008E6A48" w:rsidRDefault="008E6A48" w:rsidP="00D726BA">
            <w:pPr>
              <w:pStyle w:val="TAL"/>
              <w:rPr>
                <w:ins w:id="46" w:author="Huawei [AEM] 11-2021" w:date="2021-11-04T02:10:00Z"/>
              </w:rPr>
            </w:pPr>
            <w:ins w:id="47" w:author="Huawei [AEM] 11-2021" w:date="2021-11-04T02:10:00Z">
              <w:r>
                <w:t>TS29</w:t>
              </w:r>
            </w:ins>
            <w:ins w:id="48" w:author="Huawei [AEM] 11-2021" w:date="2021-11-04T02:15:00Z">
              <w:r w:rsidR="0086492E">
                <w:t>122</w:t>
              </w:r>
            </w:ins>
            <w:ins w:id="49" w:author="Huawei [AEM] 11-2021" w:date="2021-11-04T02:10:00Z">
              <w:r>
                <w:t>_</w:t>
              </w:r>
            </w:ins>
            <w:ins w:id="50" w:author="Huawei [AEM] 11-2021" w:date="2021-11-04T02:19:00Z">
              <w:r w:rsidR="00D726BA">
                <w:t>MonitoringE</w:t>
              </w:r>
            </w:ins>
            <w:ins w:id="51" w:author="Huawei [AEM] 11-2021" w:date="2021-11-04T02:20:00Z">
              <w:r w:rsidR="00D726BA">
                <w:t>vent</w:t>
              </w:r>
            </w:ins>
            <w:ins w:id="52" w:author="Huawei [AEM] 11-2021" w:date="2021-11-04T02:1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6691C376" w14:textId="3CFC4202" w:rsidR="008E6A48" w:rsidRDefault="00D726BA" w:rsidP="006F3355">
            <w:pPr>
              <w:pStyle w:val="TAL"/>
              <w:rPr>
                <w:ins w:id="53" w:author="Huawei [AEM] 11-2021" w:date="2021-11-04T02:10:00Z"/>
              </w:rPr>
            </w:pPr>
            <w:ins w:id="54" w:author="Huawei [AEM] 11-2021" w:date="2021-11-04T02:18:00Z">
              <w:r w:rsidRPr="00D726BA">
                <w:t>3gpp-monitoring-event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01047C2F" w14:textId="3BD374D4" w:rsidR="008E6A48" w:rsidRDefault="008E6A48" w:rsidP="00D726BA">
            <w:pPr>
              <w:pStyle w:val="TAC"/>
              <w:rPr>
                <w:ins w:id="55" w:author="Huawei [AEM] 11-2021" w:date="2021-11-04T02:10:00Z"/>
              </w:rPr>
            </w:pPr>
            <w:ins w:id="56" w:author="Huawei [AEM] 11-2021" w:date="2021-11-04T02:10:00Z">
              <w:r>
                <w:t>A.</w:t>
              </w:r>
            </w:ins>
            <w:ins w:id="57" w:author="Huawei [AEM] 11-2021" w:date="2021-11-04T02:18:00Z">
              <w:r w:rsidR="00D726BA">
                <w:t>3</w:t>
              </w:r>
            </w:ins>
          </w:p>
        </w:tc>
      </w:tr>
      <w:tr w:rsidR="00D726BA" w14:paraId="2C11C154" w14:textId="77777777" w:rsidTr="0086492E">
        <w:trPr>
          <w:ins w:id="58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38A8098B" w14:textId="766B111A" w:rsidR="00D726BA" w:rsidRDefault="00D726BA" w:rsidP="00D726BA">
            <w:pPr>
              <w:pStyle w:val="TAL"/>
              <w:rPr>
                <w:ins w:id="59" w:author="Huawei [AEM] 11-2021" w:date="2021-11-04T02:13:00Z"/>
              </w:rPr>
            </w:pPr>
            <w:proofErr w:type="spellStart"/>
            <w:ins w:id="60" w:author="Huawei [AEM] 11-2021" w:date="2021-11-04T02:21:00Z">
              <w:r>
                <w:t>ResourceManagementOfBdt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182E1F4" w14:textId="5DD4C436" w:rsidR="00D726BA" w:rsidRDefault="00D726BA" w:rsidP="00D726BA">
            <w:pPr>
              <w:pStyle w:val="TAC"/>
              <w:rPr>
                <w:ins w:id="61" w:author="Huawei [AEM] 11-2021" w:date="2021-11-04T02:13:00Z"/>
              </w:rPr>
            </w:pPr>
            <w:ins w:id="62" w:author="Huawei [AEM] 11-2021" w:date="2021-11-04T02:20:00Z">
              <w:r>
                <w:t>5.4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52319EB" w14:textId="55283D27" w:rsidR="00D726BA" w:rsidRPr="00B16C43" w:rsidRDefault="00B16C43" w:rsidP="00B16C43">
            <w:pPr>
              <w:pStyle w:val="TAL"/>
              <w:rPr>
                <w:ins w:id="63" w:author="Huawei [AEM] 11-2021" w:date="2021-11-04T02:13:00Z"/>
              </w:rPr>
            </w:pPr>
            <w:ins w:id="64" w:author="Huawei [AEM] 11-2021" w:date="2021-11-04T02:39:00Z">
              <w:r w:rsidRPr="00B16C43">
                <w:t>Resource Management of Background Data Transfer (BDT)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EA622C4" w14:textId="32FEA229" w:rsidR="00D726BA" w:rsidRDefault="00D726BA" w:rsidP="00D726BA">
            <w:pPr>
              <w:pStyle w:val="TAL"/>
              <w:rPr>
                <w:ins w:id="65" w:author="Huawei [AEM] 11-2021" w:date="2021-11-04T02:13:00Z"/>
              </w:rPr>
            </w:pPr>
            <w:ins w:id="66" w:author="Huawei [AEM] 11-2021" w:date="2021-11-04T02:20:00Z">
              <w:r>
                <w:t>TS29122_</w:t>
              </w:r>
            </w:ins>
            <w:ins w:id="67" w:author="Huawei [AEM] 11-2021" w:date="2021-11-04T02:36:00Z">
              <w:r w:rsidR="00CE56D7">
                <w:t>ResourceManagementOfBdt</w:t>
              </w:r>
            </w:ins>
            <w:ins w:id="68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66907D3C" w14:textId="7EC723AF" w:rsidR="00D726BA" w:rsidRDefault="00D726BA" w:rsidP="00D726BA">
            <w:pPr>
              <w:pStyle w:val="TAL"/>
              <w:rPr>
                <w:ins w:id="69" w:author="Huawei [AEM] 11-2021" w:date="2021-11-04T02:13:00Z"/>
              </w:rPr>
            </w:pPr>
            <w:ins w:id="70" w:author="Huawei [AEM] 11-2021" w:date="2021-11-04T02:20:00Z">
              <w:r w:rsidRPr="00D726BA">
                <w:t>3gpp-</w:t>
              </w:r>
            </w:ins>
            <w:ins w:id="71" w:author="Huawei [AEM] 11-2021" w:date="2021-11-04T02:24:00Z">
              <w:r>
                <w:t>bdt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5021644D" w14:textId="03FB77A2" w:rsidR="00D726BA" w:rsidRDefault="00D726BA" w:rsidP="00D726BA">
            <w:pPr>
              <w:pStyle w:val="TAC"/>
              <w:rPr>
                <w:ins w:id="72" w:author="Huawei [AEM] 11-2021" w:date="2021-11-04T02:13:00Z"/>
              </w:rPr>
            </w:pPr>
            <w:ins w:id="73" w:author="Huawei [AEM] 11-2021" w:date="2021-11-04T02:20:00Z">
              <w:r>
                <w:t>A.4</w:t>
              </w:r>
            </w:ins>
          </w:p>
        </w:tc>
      </w:tr>
      <w:tr w:rsidR="00D726BA" w14:paraId="2515EAFA" w14:textId="77777777" w:rsidTr="0086492E">
        <w:trPr>
          <w:ins w:id="74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358429B4" w14:textId="7184228C" w:rsidR="00D726BA" w:rsidRDefault="00D726BA" w:rsidP="00D726BA">
            <w:pPr>
              <w:pStyle w:val="TAL"/>
              <w:rPr>
                <w:ins w:id="75" w:author="Huawei [AEM] 11-2021" w:date="2021-11-04T02:13:00Z"/>
              </w:rPr>
            </w:pPr>
            <w:proofErr w:type="spellStart"/>
            <w:ins w:id="76" w:author="Huawei [AEM] 11-2021" w:date="2021-11-04T02:21:00Z">
              <w:r>
                <w:t>ChargeableParty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A40BAB3" w14:textId="0C3E944A" w:rsidR="00D726BA" w:rsidRDefault="00D726BA" w:rsidP="00D726BA">
            <w:pPr>
              <w:pStyle w:val="TAC"/>
              <w:rPr>
                <w:ins w:id="77" w:author="Huawei [AEM] 11-2021" w:date="2021-11-04T02:13:00Z"/>
              </w:rPr>
            </w:pPr>
            <w:ins w:id="78" w:author="Huawei [AEM] 11-2021" w:date="2021-11-04T02:20:00Z">
              <w:r>
                <w:t>5.5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0472ED6" w14:textId="255CB282" w:rsidR="00D726BA" w:rsidRPr="00B16C43" w:rsidRDefault="00B16C43" w:rsidP="00B16C43">
            <w:pPr>
              <w:pStyle w:val="TAL"/>
              <w:rPr>
                <w:ins w:id="79" w:author="Huawei [AEM] 11-2021" w:date="2021-11-04T02:13:00Z"/>
              </w:rPr>
            </w:pPr>
            <w:ins w:id="80" w:author="Huawei [AEM] 11-2021" w:date="2021-11-04T02:39:00Z">
              <w:r w:rsidRPr="00B16C43">
                <w:t xml:space="preserve">Chargeable Party </w:t>
              </w:r>
            </w:ins>
            <w:ins w:id="81" w:author="Huawei [AEM] 11-2021" w:date="2021-11-04T02:20:00Z">
              <w:r w:rsidR="00D726BA" w:rsidRPr="00B16C43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5DC7800" w14:textId="108FCBBC" w:rsidR="00D726BA" w:rsidRDefault="00D726BA" w:rsidP="00D726BA">
            <w:pPr>
              <w:pStyle w:val="TAL"/>
              <w:rPr>
                <w:ins w:id="82" w:author="Huawei [AEM] 11-2021" w:date="2021-11-04T02:13:00Z"/>
              </w:rPr>
            </w:pPr>
            <w:ins w:id="83" w:author="Huawei [AEM] 11-2021" w:date="2021-11-04T02:20:00Z">
              <w:r>
                <w:t>TS29122_</w:t>
              </w:r>
            </w:ins>
            <w:ins w:id="84" w:author="Huawei [AEM] 11-2021" w:date="2021-11-04T02:36:00Z">
              <w:r w:rsidR="00CE56D7">
                <w:t>ChargeableParty</w:t>
              </w:r>
            </w:ins>
            <w:ins w:id="85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45F44A94" w14:textId="3F864516" w:rsidR="00D726BA" w:rsidRDefault="00D726BA" w:rsidP="00D726BA">
            <w:pPr>
              <w:pStyle w:val="TAL"/>
              <w:rPr>
                <w:ins w:id="86" w:author="Huawei [AEM] 11-2021" w:date="2021-11-04T02:13:00Z"/>
              </w:rPr>
            </w:pPr>
            <w:ins w:id="87" w:author="Huawei [AEM] 11-2021" w:date="2021-11-04T02:20:00Z">
              <w:r w:rsidRPr="00D726BA">
                <w:t>3gpp-</w:t>
              </w:r>
            </w:ins>
            <w:ins w:id="88" w:author="Huawei [AEM] 11-2021" w:date="2021-11-04T02:25:00Z">
              <w:r>
                <w:t>chargeable-party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47DDDA8B" w14:textId="02DEC0FD" w:rsidR="00D726BA" w:rsidRDefault="00D726BA" w:rsidP="00D726BA">
            <w:pPr>
              <w:pStyle w:val="TAC"/>
              <w:rPr>
                <w:ins w:id="89" w:author="Huawei [AEM] 11-2021" w:date="2021-11-04T02:13:00Z"/>
              </w:rPr>
            </w:pPr>
            <w:ins w:id="90" w:author="Huawei [AEM] 11-2021" w:date="2021-11-04T02:20:00Z">
              <w:r>
                <w:t>A.5</w:t>
              </w:r>
            </w:ins>
          </w:p>
        </w:tc>
      </w:tr>
      <w:tr w:rsidR="00D726BA" w14:paraId="08C20938" w14:textId="77777777" w:rsidTr="0086492E">
        <w:trPr>
          <w:ins w:id="91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2FC976A5" w14:textId="2C14493A" w:rsidR="00D726BA" w:rsidRDefault="00D726BA" w:rsidP="00D726BA">
            <w:pPr>
              <w:pStyle w:val="TAL"/>
              <w:rPr>
                <w:ins w:id="92" w:author="Huawei [AEM] 11-2021" w:date="2021-11-04T02:13:00Z"/>
              </w:rPr>
            </w:pPr>
            <w:ins w:id="93" w:author="Huawei [AEM] 11-2021" w:date="2021-11-04T02:21:00Z">
              <w:r>
                <w:rPr>
                  <w:noProof/>
                </w:rPr>
                <w:t>NIDD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ED95681" w14:textId="36FBD2C7" w:rsidR="00D726BA" w:rsidRDefault="00D726BA" w:rsidP="00D726BA">
            <w:pPr>
              <w:pStyle w:val="TAC"/>
              <w:rPr>
                <w:ins w:id="94" w:author="Huawei [AEM] 11-2021" w:date="2021-11-04T02:13:00Z"/>
              </w:rPr>
            </w:pPr>
            <w:ins w:id="95" w:author="Huawei [AEM] 11-2021" w:date="2021-11-04T02:20:00Z">
              <w:r>
                <w:t>5.6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2D88667" w14:textId="5098E074" w:rsidR="00D726BA" w:rsidRPr="00B16C43" w:rsidRDefault="00B16C43" w:rsidP="00B16C43">
            <w:pPr>
              <w:pStyle w:val="TAL"/>
              <w:rPr>
                <w:ins w:id="96" w:author="Huawei [AEM] 11-2021" w:date="2021-11-04T02:13:00Z"/>
              </w:rPr>
            </w:pPr>
            <w:ins w:id="97" w:author="Huawei [AEM] 11-2021" w:date="2021-11-04T02:39:00Z">
              <w:r w:rsidRPr="00B16C43">
                <w:t>Non-IP Data Delivery (NIDD)</w:t>
              </w:r>
            </w:ins>
            <w:ins w:id="98" w:author="Huawei [AEM] 11-2021" w:date="2021-11-04T02:20:00Z">
              <w:r w:rsidR="00D726BA" w:rsidRPr="00B16C43">
                <w:t xml:space="preserve">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7A8FAB4" w14:textId="75409921" w:rsidR="00D726BA" w:rsidRDefault="00D726BA" w:rsidP="00D726BA">
            <w:pPr>
              <w:pStyle w:val="TAL"/>
              <w:rPr>
                <w:ins w:id="99" w:author="Huawei [AEM] 11-2021" w:date="2021-11-04T02:13:00Z"/>
              </w:rPr>
            </w:pPr>
            <w:ins w:id="100" w:author="Huawei [AEM] 11-2021" w:date="2021-11-04T02:20:00Z">
              <w:r>
                <w:t>TS29122_</w:t>
              </w:r>
            </w:ins>
            <w:ins w:id="101" w:author="Huawei [AEM] 11-2021" w:date="2021-11-04T02:36:00Z">
              <w:r w:rsidR="00CE56D7">
                <w:rPr>
                  <w:noProof/>
                </w:rPr>
                <w:t>NIDD</w:t>
              </w:r>
            </w:ins>
            <w:ins w:id="102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08A6AAB4" w14:textId="7696700C" w:rsidR="00D726BA" w:rsidRDefault="00D726BA" w:rsidP="00D726BA">
            <w:pPr>
              <w:pStyle w:val="TAL"/>
              <w:rPr>
                <w:ins w:id="103" w:author="Huawei [AEM] 11-2021" w:date="2021-11-04T02:13:00Z"/>
              </w:rPr>
            </w:pPr>
            <w:ins w:id="104" w:author="Huawei [AEM] 11-2021" w:date="2021-11-04T02:20:00Z">
              <w:r w:rsidRPr="00D726BA">
                <w:t>3gpp-</w:t>
              </w:r>
            </w:ins>
            <w:ins w:id="105" w:author="Huawei [AEM] 11-2021" w:date="2021-11-04T02:25:00Z">
              <w:r>
                <w:t>nidd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7CEF70A9" w14:textId="730740EE" w:rsidR="00D726BA" w:rsidRDefault="00D726BA" w:rsidP="00D726BA">
            <w:pPr>
              <w:pStyle w:val="TAC"/>
              <w:rPr>
                <w:ins w:id="106" w:author="Huawei [AEM] 11-2021" w:date="2021-11-04T02:13:00Z"/>
              </w:rPr>
            </w:pPr>
            <w:ins w:id="107" w:author="Huawei [AEM] 11-2021" w:date="2021-11-04T02:20:00Z">
              <w:r>
                <w:t>A.6</w:t>
              </w:r>
            </w:ins>
          </w:p>
        </w:tc>
      </w:tr>
      <w:tr w:rsidR="00D726BA" w14:paraId="274CC902" w14:textId="77777777" w:rsidTr="0086492E">
        <w:trPr>
          <w:ins w:id="108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4A628248" w14:textId="62B8CB0F" w:rsidR="00D726BA" w:rsidRDefault="00D726BA" w:rsidP="00D726BA">
            <w:pPr>
              <w:pStyle w:val="TAL"/>
              <w:rPr>
                <w:ins w:id="109" w:author="Huawei [AEM] 11-2021" w:date="2021-11-04T02:13:00Z"/>
              </w:rPr>
            </w:pPr>
            <w:proofErr w:type="spellStart"/>
            <w:ins w:id="110" w:author="Huawei [AEM] 11-2021" w:date="2021-11-04T02:21:00Z">
              <w:r>
                <w:t>DeviceTriggering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02CF214" w14:textId="0F52D0C4" w:rsidR="00D726BA" w:rsidRDefault="00D726BA" w:rsidP="00D726BA">
            <w:pPr>
              <w:pStyle w:val="TAC"/>
              <w:rPr>
                <w:ins w:id="111" w:author="Huawei [AEM] 11-2021" w:date="2021-11-04T02:13:00Z"/>
              </w:rPr>
            </w:pPr>
            <w:ins w:id="112" w:author="Huawei [AEM] 11-2021" w:date="2021-11-04T02:20:00Z">
              <w:r>
                <w:t>5.7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74FAEA7" w14:textId="1051C465" w:rsidR="00D726BA" w:rsidRPr="00B16C43" w:rsidRDefault="00B16C43" w:rsidP="00B16C43">
            <w:pPr>
              <w:pStyle w:val="TAL"/>
              <w:rPr>
                <w:ins w:id="113" w:author="Huawei [AEM] 11-2021" w:date="2021-11-04T02:13:00Z"/>
              </w:rPr>
            </w:pPr>
            <w:ins w:id="114" w:author="Huawei [AEM] 11-2021" w:date="2021-11-04T02:39:00Z">
              <w:r w:rsidRPr="00B16C43">
                <w:t xml:space="preserve">Device Triggering </w:t>
              </w:r>
            </w:ins>
            <w:ins w:id="115" w:author="Huawei [AEM] 11-2021" w:date="2021-11-04T02:20:00Z">
              <w:r w:rsidR="00D726BA" w:rsidRPr="00B16C43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6EBF7C9" w14:textId="16B758F9" w:rsidR="00D726BA" w:rsidRDefault="00D726BA" w:rsidP="00D726BA">
            <w:pPr>
              <w:pStyle w:val="TAL"/>
              <w:rPr>
                <w:ins w:id="116" w:author="Huawei [AEM] 11-2021" w:date="2021-11-04T02:13:00Z"/>
              </w:rPr>
            </w:pPr>
            <w:ins w:id="117" w:author="Huawei [AEM] 11-2021" w:date="2021-11-04T02:20:00Z">
              <w:r>
                <w:t>TS29122_</w:t>
              </w:r>
            </w:ins>
            <w:ins w:id="118" w:author="Huawei [AEM] 11-2021" w:date="2021-11-04T02:36:00Z">
              <w:r w:rsidR="00CE56D7">
                <w:t>DeviceTriggering</w:t>
              </w:r>
            </w:ins>
            <w:ins w:id="119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058DBFED" w14:textId="6E60775E" w:rsidR="00D726BA" w:rsidRDefault="00D726BA" w:rsidP="00D726BA">
            <w:pPr>
              <w:pStyle w:val="TAL"/>
              <w:rPr>
                <w:ins w:id="120" w:author="Huawei [AEM] 11-2021" w:date="2021-11-04T02:13:00Z"/>
              </w:rPr>
            </w:pPr>
            <w:ins w:id="121" w:author="Huawei [AEM] 11-2021" w:date="2021-11-04T02:25:00Z">
              <w:r>
                <w:t>3gpp-device-triggering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2A089BC6" w14:textId="20B6656F" w:rsidR="00D726BA" w:rsidRDefault="00D726BA" w:rsidP="00D726BA">
            <w:pPr>
              <w:pStyle w:val="TAC"/>
              <w:rPr>
                <w:ins w:id="122" w:author="Huawei [AEM] 11-2021" w:date="2021-11-04T02:13:00Z"/>
              </w:rPr>
            </w:pPr>
            <w:ins w:id="123" w:author="Huawei [AEM] 11-2021" w:date="2021-11-04T02:20:00Z">
              <w:r>
                <w:t>A.7</w:t>
              </w:r>
            </w:ins>
          </w:p>
        </w:tc>
      </w:tr>
      <w:tr w:rsidR="00D726BA" w14:paraId="1B3AA76E" w14:textId="77777777" w:rsidTr="0086492E">
        <w:trPr>
          <w:ins w:id="124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24E43960" w14:textId="24CFBA86" w:rsidR="00D726BA" w:rsidRDefault="00D726BA" w:rsidP="00D726BA">
            <w:pPr>
              <w:pStyle w:val="TAL"/>
              <w:rPr>
                <w:ins w:id="125" w:author="Huawei [AEM] 11-2021" w:date="2021-11-04T02:13:00Z"/>
              </w:rPr>
            </w:pPr>
            <w:ins w:id="126" w:author="Huawei [AEM] 11-2021" w:date="2021-11-04T02:21:00Z">
              <w:r>
                <w:t>GMDviaMBMSbyMB2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279D4CA" w14:textId="16635744" w:rsidR="00D726BA" w:rsidRDefault="00D726BA" w:rsidP="00D726BA">
            <w:pPr>
              <w:pStyle w:val="TAC"/>
              <w:rPr>
                <w:ins w:id="127" w:author="Huawei [AEM] 11-2021" w:date="2021-11-04T02:13:00Z"/>
              </w:rPr>
            </w:pPr>
            <w:ins w:id="128" w:author="Huawei [AEM] 11-2021" w:date="2021-11-04T02:20:00Z">
              <w:r>
                <w:t>5.8.2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6E53D12" w14:textId="45684D1C" w:rsidR="00D726BA" w:rsidRPr="00B16C43" w:rsidRDefault="00B16C43" w:rsidP="00B16C43">
            <w:pPr>
              <w:pStyle w:val="TAL"/>
              <w:rPr>
                <w:ins w:id="129" w:author="Huawei [AEM] 11-2021" w:date="2021-11-04T02:13:00Z"/>
              </w:rPr>
            </w:pPr>
            <w:ins w:id="130" w:author="Huawei [AEM] 11-2021" w:date="2021-11-04T02:40:00Z">
              <w:r w:rsidRPr="00B16C43">
                <w:t xml:space="preserve">Group Message Delivery via MBMS by MB2 </w:t>
              </w:r>
            </w:ins>
            <w:ins w:id="131" w:author="Huawei [AEM] 11-2021" w:date="2021-11-04T02:20:00Z">
              <w:r w:rsidR="00D726BA" w:rsidRPr="00B16C43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364C6C3" w14:textId="42C69146" w:rsidR="00D726BA" w:rsidRDefault="00D726BA" w:rsidP="00D726BA">
            <w:pPr>
              <w:pStyle w:val="TAL"/>
              <w:rPr>
                <w:ins w:id="132" w:author="Huawei [AEM] 11-2021" w:date="2021-11-04T02:13:00Z"/>
              </w:rPr>
            </w:pPr>
            <w:ins w:id="133" w:author="Huawei [AEM] 11-2021" w:date="2021-11-04T02:20:00Z">
              <w:r>
                <w:t>TS29122_</w:t>
              </w:r>
            </w:ins>
            <w:ins w:id="134" w:author="Huawei [AEM] 11-2021" w:date="2021-11-04T02:36:00Z">
              <w:r w:rsidR="00CE56D7">
                <w:t>GMDviaMBMSbyMB2</w:t>
              </w:r>
            </w:ins>
            <w:ins w:id="135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5C29FDFB" w14:textId="0878B360" w:rsidR="00D726BA" w:rsidRDefault="00D726BA" w:rsidP="00D726BA">
            <w:pPr>
              <w:pStyle w:val="TAL"/>
              <w:rPr>
                <w:ins w:id="136" w:author="Huawei [AEM] 11-2021" w:date="2021-11-04T02:13:00Z"/>
              </w:rPr>
            </w:pPr>
            <w:ins w:id="137" w:author="Huawei [AEM] 11-2021" w:date="2021-11-04T02:25:00Z">
              <w:r>
                <w:t>3gpp-group-message-delivery-mb2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5201698A" w14:textId="31B8826F" w:rsidR="00D726BA" w:rsidRDefault="00D726BA" w:rsidP="00D726BA">
            <w:pPr>
              <w:pStyle w:val="TAC"/>
              <w:rPr>
                <w:ins w:id="138" w:author="Huawei [AEM] 11-2021" w:date="2021-11-04T02:13:00Z"/>
              </w:rPr>
            </w:pPr>
            <w:ins w:id="139" w:author="Huawei [AEM] 11-2021" w:date="2021-11-04T02:20:00Z">
              <w:r>
                <w:t>A.8.1</w:t>
              </w:r>
            </w:ins>
          </w:p>
        </w:tc>
      </w:tr>
      <w:tr w:rsidR="00D726BA" w14:paraId="005E9F9C" w14:textId="77777777" w:rsidTr="0086492E">
        <w:trPr>
          <w:ins w:id="140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441BD928" w14:textId="3921FE67" w:rsidR="00D726BA" w:rsidRDefault="00D726BA" w:rsidP="00D726BA">
            <w:pPr>
              <w:pStyle w:val="TAL"/>
              <w:rPr>
                <w:ins w:id="141" w:author="Huawei [AEM] 11-2021" w:date="2021-11-04T02:13:00Z"/>
              </w:rPr>
            </w:pPr>
            <w:proofErr w:type="spellStart"/>
            <w:ins w:id="142" w:author="Huawei [AEM] 11-2021" w:date="2021-11-04T02:21:00Z">
              <w:r>
                <w:t>GMDviaMBMSbyxMB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B66BFA6" w14:textId="7C1786E5" w:rsidR="00D726BA" w:rsidRDefault="00D726BA" w:rsidP="00D726BA">
            <w:pPr>
              <w:pStyle w:val="TAC"/>
              <w:rPr>
                <w:ins w:id="143" w:author="Huawei [AEM] 11-2021" w:date="2021-11-04T02:13:00Z"/>
              </w:rPr>
            </w:pPr>
            <w:ins w:id="144" w:author="Huawei [AEM] 11-2021" w:date="2021-11-04T02:20:00Z">
              <w:r>
                <w:t>5.8.3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FD347A1" w14:textId="35EB035C" w:rsidR="00D726BA" w:rsidRPr="00B16C43" w:rsidRDefault="00B16C43" w:rsidP="00B16C43">
            <w:pPr>
              <w:pStyle w:val="TAL"/>
              <w:rPr>
                <w:ins w:id="145" w:author="Huawei [AEM] 11-2021" w:date="2021-11-04T02:13:00Z"/>
              </w:rPr>
            </w:pPr>
            <w:ins w:id="146" w:author="Huawei [AEM] 11-2021" w:date="2021-11-04T02:40:00Z">
              <w:r w:rsidRPr="00B16C43">
                <w:t xml:space="preserve">Group Message Delivery via MBMS by </w:t>
              </w:r>
              <w:proofErr w:type="spellStart"/>
              <w:r w:rsidRPr="00B16C43">
                <w:t>xMB</w:t>
              </w:r>
            </w:ins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576FBCEF" w14:textId="6CD57E4D" w:rsidR="00D726BA" w:rsidRDefault="00D726BA" w:rsidP="00D726BA">
            <w:pPr>
              <w:pStyle w:val="TAL"/>
              <w:rPr>
                <w:ins w:id="147" w:author="Huawei [AEM] 11-2021" w:date="2021-11-04T02:13:00Z"/>
              </w:rPr>
            </w:pPr>
            <w:ins w:id="148" w:author="Huawei [AEM] 11-2021" w:date="2021-11-04T02:20:00Z">
              <w:r>
                <w:t>TS29122_</w:t>
              </w:r>
            </w:ins>
            <w:ins w:id="149" w:author="Huawei [AEM] 11-2021" w:date="2021-11-04T02:36:00Z">
              <w:r w:rsidR="00CE56D7">
                <w:t>GMDviaMBMSbyxMB</w:t>
              </w:r>
            </w:ins>
            <w:ins w:id="150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74B007AB" w14:textId="2B700068" w:rsidR="00D726BA" w:rsidRDefault="00D726BA" w:rsidP="00D726BA">
            <w:pPr>
              <w:pStyle w:val="TAL"/>
              <w:rPr>
                <w:ins w:id="151" w:author="Huawei [AEM] 11-2021" w:date="2021-11-04T02:13:00Z"/>
              </w:rPr>
            </w:pPr>
            <w:ins w:id="152" w:author="Huawei [AEM] 11-2021" w:date="2021-11-04T02:26:00Z">
              <w:r>
                <w:t>3gpp-group-message-delivery-xmb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20232C13" w14:textId="159334BA" w:rsidR="00D726BA" w:rsidRDefault="00D726BA" w:rsidP="00D726BA">
            <w:pPr>
              <w:pStyle w:val="TAC"/>
              <w:rPr>
                <w:ins w:id="153" w:author="Huawei [AEM] 11-2021" w:date="2021-11-04T02:13:00Z"/>
              </w:rPr>
            </w:pPr>
            <w:ins w:id="154" w:author="Huawei [AEM] 11-2021" w:date="2021-11-04T02:20:00Z">
              <w:r>
                <w:t>A.8.2</w:t>
              </w:r>
            </w:ins>
          </w:p>
        </w:tc>
      </w:tr>
      <w:tr w:rsidR="00D726BA" w14:paraId="7D44F7A4" w14:textId="77777777" w:rsidTr="0086492E">
        <w:trPr>
          <w:ins w:id="155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142365D0" w14:textId="6CCF479C" w:rsidR="00D726BA" w:rsidRDefault="00D726BA" w:rsidP="00D726BA">
            <w:pPr>
              <w:pStyle w:val="TAL"/>
              <w:rPr>
                <w:ins w:id="156" w:author="Huawei [AEM] 11-2021" w:date="2021-11-04T02:13:00Z"/>
              </w:rPr>
            </w:pPr>
            <w:proofErr w:type="spellStart"/>
            <w:ins w:id="157" w:author="Huawei [AEM] 11-2021" w:date="2021-11-04T02:21:00Z">
              <w:r>
                <w:t>ReportingNetworkStatus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D059223" w14:textId="44D2F8CE" w:rsidR="00D726BA" w:rsidRDefault="00D726BA" w:rsidP="00D726BA">
            <w:pPr>
              <w:pStyle w:val="TAC"/>
              <w:rPr>
                <w:ins w:id="158" w:author="Huawei [AEM] 11-2021" w:date="2021-11-04T02:13:00Z"/>
              </w:rPr>
            </w:pPr>
            <w:ins w:id="159" w:author="Huawei [AEM] 11-2021" w:date="2021-11-04T02:20:00Z">
              <w:r>
                <w:t>5.9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9C41DAF" w14:textId="76EB369A" w:rsidR="00D726BA" w:rsidRPr="00B16C43" w:rsidRDefault="00B16C43" w:rsidP="00B16C43">
            <w:pPr>
              <w:pStyle w:val="TAL"/>
              <w:rPr>
                <w:ins w:id="160" w:author="Huawei [AEM] 11-2021" w:date="2021-11-04T02:13:00Z"/>
              </w:rPr>
            </w:pPr>
            <w:ins w:id="161" w:author="Huawei [AEM] 11-2021" w:date="2021-11-04T02:40:00Z">
              <w:r w:rsidRPr="00B16C43">
                <w:t xml:space="preserve">Network Status Reporting </w:t>
              </w:r>
            </w:ins>
            <w:ins w:id="162" w:author="Huawei [AEM] 11-2021" w:date="2021-11-04T02:20:00Z">
              <w:r w:rsidR="00D726BA" w:rsidRPr="00B16C43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3B39BAB" w14:textId="125A56F8" w:rsidR="00D726BA" w:rsidRDefault="00D726BA" w:rsidP="00D726BA">
            <w:pPr>
              <w:pStyle w:val="TAL"/>
              <w:rPr>
                <w:ins w:id="163" w:author="Huawei [AEM] 11-2021" w:date="2021-11-04T02:13:00Z"/>
              </w:rPr>
            </w:pPr>
            <w:ins w:id="164" w:author="Huawei [AEM] 11-2021" w:date="2021-11-04T02:20:00Z">
              <w:r>
                <w:t>TS29122_</w:t>
              </w:r>
            </w:ins>
            <w:ins w:id="165" w:author="Huawei [AEM] 11-2021" w:date="2021-11-04T02:36:00Z">
              <w:r w:rsidR="00CE56D7">
                <w:t>ReportingNetworkStatus</w:t>
              </w:r>
            </w:ins>
            <w:ins w:id="166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1C67A17A" w14:textId="04729107" w:rsidR="00D726BA" w:rsidRDefault="00D726BA" w:rsidP="00D726BA">
            <w:pPr>
              <w:pStyle w:val="TAL"/>
              <w:rPr>
                <w:ins w:id="167" w:author="Huawei [AEM] 11-2021" w:date="2021-11-04T02:13:00Z"/>
              </w:rPr>
            </w:pPr>
            <w:ins w:id="168" w:author="Huawei [AEM] 11-2021" w:date="2021-11-04T02:26:00Z">
              <w:r>
                <w:t>3gpp-network-status-reporting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4EAA7B31" w14:textId="679EA427" w:rsidR="00D726BA" w:rsidRDefault="00D726BA" w:rsidP="00D726BA">
            <w:pPr>
              <w:pStyle w:val="TAC"/>
              <w:rPr>
                <w:ins w:id="169" w:author="Huawei [AEM] 11-2021" w:date="2021-11-04T02:13:00Z"/>
              </w:rPr>
            </w:pPr>
            <w:ins w:id="170" w:author="Huawei [AEM] 11-2021" w:date="2021-11-04T02:20:00Z">
              <w:r>
                <w:t>A.9</w:t>
              </w:r>
            </w:ins>
          </w:p>
        </w:tc>
      </w:tr>
      <w:tr w:rsidR="00D726BA" w14:paraId="51B9E289" w14:textId="77777777" w:rsidTr="0086492E">
        <w:trPr>
          <w:ins w:id="171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2E802DF6" w14:textId="6AB7E54A" w:rsidR="00D726BA" w:rsidRDefault="00D726BA" w:rsidP="00D726BA">
            <w:pPr>
              <w:pStyle w:val="TAL"/>
              <w:rPr>
                <w:ins w:id="172" w:author="Huawei [AEM] 11-2021" w:date="2021-11-04T02:13:00Z"/>
              </w:rPr>
            </w:pPr>
            <w:proofErr w:type="spellStart"/>
            <w:ins w:id="173" w:author="Huawei [AEM] 11-2021" w:date="2021-11-04T02:22:00Z">
              <w:r>
                <w:t>CpProvisioning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6700306" w14:textId="496BB626" w:rsidR="00D726BA" w:rsidRDefault="00D726BA" w:rsidP="00D726BA">
            <w:pPr>
              <w:pStyle w:val="TAC"/>
              <w:rPr>
                <w:ins w:id="174" w:author="Huawei [AEM] 11-2021" w:date="2021-11-04T02:13:00Z"/>
              </w:rPr>
            </w:pPr>
            <w:ins w:id="175" w:author="Huawei [AEM] 11-2021" w:date="2021-11-04T02:20:00Z">
              <w:r>
                <w:t>5.10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230A9B1" w14:textId="13418EFC" w:rsidR="00D726BA" w:rsidRPr="00B16C43" w:rsidRDefault="00B16C43" w:rsidP="00B16C43">
            <w:pPr>
              <w:pStyle w:val="TAL"/>
              <w:rPr>
                <w:ins w:id="176" w:author="Huawei [AEM] 11-2021" w:date="2021-11-04T02:13:00Z"/>
              </w:rPr>
            </w:pPr>
            <w:ins w:id="177" w:author="Huawei [AEM] 11-2021" w:date="2021-11-04T02:40:00Z">
              <w:r w:rsidRPr="00B16C43">
                <w:t>Communication Patterns (CP) Parameters Provisioning</w:t>
              </w:r>
            </w:ins>
            <w:ins w:id="178" w:author="Huawei [AEM] 11-2021" w:date="2021-11-04T02:20:00Z">
              <w:r w:rsidR="00D726BA" w:rsidRPr="00B16C43">
                <w:t xml:space="preserve">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FEA9ABA" w14:textId="0D0DFEC4" w:rsidR="00D726BA" w:rsidRDefault="00D726BA" w:rsidP="00D726BA">
            <w:pPr>
              <w:pStyle w:val="TAL"/>
              <w:rPr>
                <w:ins w:id="179" w:author="Huawei [AEM] 11-2021" w:date="2021-11-04T02:13:00Z"/>
              </w:rPr>
            </w:pPr>
            <w:ins w:id="180" w:author="Huawei [AEM] 11-2021" w:date="2021-11-04T02:20:00Z">
              <w:r>
                <w:t>TS29122_</w:t>
              </w:r>
            </w:ins>
            <w:ins w:id="181" w:author="Huawei [AEM] 11-2021" w:date="2021-11-04T02:36:00Z">
              <w:r w:rsidR="00CE56D7">
                <w:t>CpProvisioning</w:t>
              </w:r>
            </w:ins>
            <w:ins w:id="182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163ED0F4" w14:textId="4953C23F" w:rsidR="00D726BA" w:rsidRDefault="00D726BA" w:rsidP="00D726BA">
            <w:pPr>
              <w:pStyle w:val="TAL"/>
              <w:rPr>
                <w:ins w:id="183" w:author="Huawei [AEM] 11-2021" w:date="2021-11-04T02:13:00Z"/>
              </w:rPr>
            </w:pPr>
            <w:ins w:id="184" w:author="Huawei [AEM] 11-2021" w:date="2021-11-04T02:26:00Z">
              <w:r>
                <w:t>3gpp-cp-parameter-provisioning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02E2CC07" w14:textId="0F33FD66" w:rsidR="00D726BA" w:rsidRDefault="00D726BA" w:rsidP="00D726BA">
            <w:pPr>
              <w:pStyle w:val="TAC"/>
              <w:rPr>
                <w:ins w:id="185" w:author="Huawei [AEM] 11-2021" w:date="2021-11-04T02:13:00Z"/>
              </w:rPr>
            </w:pPr>
            <w:ins w:id="186" w:author="Huawei [AEM] 11-2021" w:date="2021-11-04T02:20:00Z">
              <w:r>
                <w:t>A.10</w:t>
              </w:r>
            </w:ins>
          </w:p>
        </w:tc>
      </w:tr>
      <w:tr w:rsidR="00D726BA" w14:paraId="64B3F9E7" w14:textId="77777777" w:rsidTr="0086492E">
        <w:trPr>
          <w:ins w:id="187" w:author="Huawei [AEM] 11-2021" w:date="2021-11-04T02:13:00Z"/>
        </w:trPr>
        <w:tc>
          <w:tcPr>
            <w:tcW w:w="1838" w:type="dxa"/>
            <w:shd w:val="clear" w:color="auto" w:fill="auto"/>
            <w:vAlign w:val="center"/>
          </w:tcPr>
          <w:p w14:paraId="3C387B0D" w14:textId="39D5C965" w:rsidR="00D726BA" w:rsidRDefault="00D726BA" w:rsidP="00D726BA">
            <w:pPr>
              <w:pStyle w:val="TAL"/>
              <w:rPr>
                <w:ins w:id="188" w:author="Huawei [AEM] 11-2021" w:date="2021-11-04T02:13:00Z"/>
              </w:rPr>
            </w:pPr>
            <w:proofErr w:type="spellStart"/>
            <w:ins w:id="189" w:author="Huawei [AEM] 11-2021" w:date="2021-11-04T02:22:00Z">
              <w:r>
                <w:t>PfdManagement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DD56F32" w14:textId="2856DAE3" w:rsidR="00D726BA" w:rsidRDefault="00D726BA" w:rsidP="00D726BA">
            <w:pPr>
              <w:pStyle w:val="TAC"/>
              <w:rPr>
                <w:ins w:id="190" w:author="Huawei [AEM] 11-2021" w:date="2021-11-04T02:13:00Z"/>
              </w:rPr>
            </w:pPr>
            <w:ins w:id="191" w:author="Huawei [AEM] 11-2021" w:date="2021-11-04T02:20:00Z">
              <w:r>
                <w:t>5.11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017CA52" w14:textId="4D8ED937" w:rsidR="00D726BA" w:rsidRPr="00B16C43" w:rsidRDefault="00B16C43" w:rsidP="00B16C43">
            <w:pPr>
              <w:pStyle w:val="TAL"/>
              <w:rPr>
                <w:ins w:id="192" w:author="Huawei [AEM] 11-2021" w:date="2021-11-04T02:13:00Z"/>
              </w:rPr>
            </w:pPr>
            <w:ins w:id="193" w:author="Huawei [AEM] 11-2021" w:date="2021-11-04T02:40:00Z">
              <w:r w:rsidRPr="00B16C43">
                <w:t xml:space="preserve">Packet Flow Description (PFD) Management </w:t>
              </w:r>
            </w:ins>
            <w:ins w:id="194" w:author="Huawei [AEM] 11-2021" w:date="2021-11-04T02:20:00Z">
              <w:r w:rsidR="00D726BA" w:rsidRPr="00B16C43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BB9A0FB" w14:textId="10FDC3AB" w:rsidR="00D726BA" w:rsidRDefault="00D726BA" w:rsidP="00D726BA">
            <w:pPr>
              <w:pStyle w:val="TAL"/>
              <w:rPr>
                <w:ins w:id="195" w:author="Huawei [AEM] 11-2021" w:date="2021-11-04T02:13:00Z"/>
              </w:rPr>
            </w:pPr>
            <w:ins w:id="196" w:author="Huawei [AEM] 11-2021" w:date="2021-11-04T02:20:00Z">
              <w:r>
                <w:t>TS29122_</w:t>
              </w:r>
            </w:ins>
            <w:ins w:id="197" w:author="Huawei [AEM] 11-2021" w:date="2021-11-04T02:36:00Z">
              <w:r w:rsidR="00CE56D7">
                <w:t>PfdManagement</w:t>
              </w:r>
            </w:ins>
            <w:ins w:id="198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6B6173F4" w14:textId="53F18204" w:rsidR="00D726BA" w:rsidRDefault="00D726BA" w:rsidP="00D726BA">
            <w:pPr>
              <w:pStyle w:val="TAL"/>
              <w:rPr>
                <w:ins w:id="199" w:author="Huawei [AEM] 11-2021" w:date="2021-11-04T02:13:00Z"/>
              </w:rPr>
            </w:pPr>
            <w:ins w:id="200" w:author="Huawei [AEM] 11-2021" w:date="2021-11-04T02:26:00Z">
              <w:r>
                <w:t>3gpp-pfd-management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14AA4F61" w14:textId="33568129" w:rsidR="00D726BA" w:rsidRDefault="00D726BA" w:rsidP="00D726BA">
            <w:pPr>
              <w:pStyle w:val="TAC"/>
              <w:rPr>
                <w:ins w:id="201" w:author="Huawei [AEM] 11-2021" w:date="2021-11-04T02:13:00Z"/>
              </w:rPr>
            </w:pPr>
            <w:ins w:id="202" w:author="Huawei [AEM] 11-2021" w:date="2021-11-04T02:20:00Z">
              <w:r>
                <w:t>A.11</w:t>
              </w:r>
            </w:ins>
          </w:p>
        </w:tc>
      </w:tr>
      <w:tr w:rsidR="00D726BA" w14:paraId="6ABAEEA1" w14:textId="77777777" w:rsidTr="0086492E">
        <w:trPr>
          <w:ins w:id="203" w:author="Huawei [AEM] 11-2021" w:date="2021-11-04T02:14:00Z"/>
        </w:trPr>
        <w:tc>
          <w:tcPr>
            <w:tcW w:w="1838" w:type="dxa"/>
            <w:shd w:val="clear" w:color="auto" w:fill="auto"/>
            <w:vAlign w:val="center"/>
          </w:tcPr>
          <w:p w14:paraId="66EB2F93" w14:textId="69D640C9" w:rsidR="00D726BA" w:rsidRDefault="00D726BA" w:rsidP="00D726BA">
            <w:pPr>
              <w:pStyle w:val="TAL"/>
              <w:rPr>
                <w:ins w:id="204" w:author="Huawei [AEM] 11-2021" w:date="2021-11-04T02:14:00Z"/>
              </w:rPr>
            </w:pPr>
            <w:proofErr w:type="spellStart"/>
            <w:ins w:id="205" w:author="Huawei [AEM] 11-2021" w:date="2021-11-04T02:22:00Z">
              <w:r>
                <w:t>ECRControl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78CF810" w14:textId="60E015E3" w:rsidR="00D726BA" w:rsidRDefault="00D726BA" w:rsidP="00D726BA">
            <w:pPr>
              <w:pStyle w:val="TAC"/>
              <w:rPr>
                <w:ins w:id="206" w:author="Huawei [AEM] 11-2021" w:date="2021-11-04T02:14:00Z"/>
              </w:rPr>
            </w:pPr>
            <w:ins w:id="207" w:author="Huawei [AEM] 11-2021" w:date="2021-11-04T02:20:00Z">
              <w:r>
                <w:t>5.12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615599A" w14:textId="62863D41" w:rsidR="00D726BA" w:rsidRPr="00B16C43" w:rsidRDefault="00B16C43" w:rsidP="00B16C43">
            <w:pPr>
              <w:pStyle w:val="TAL"/>
              <w:rPr>
                <w:ins w:id="208" w:author="Huawei [AEM] 11-2021" w:date="2021-11-04T02:14:00Z"/>
              </w:rPr>
            </w:pPr>
            <w:ins w:id="209" w:author="Huawei [AEM] 11-2021" w:date="2021-11-04T02:40:00Z">
              <w:r w:rsidRPr="00B16C43">
                <w:t xml:space="preserve">Enhanced Coverage Restriction Control </w:t>
              </w:r>
            </w:ins>
            <w:ins w:id="210" w:author="Huawei [AEM] 11-2021" w:date="2021-11-04T02:20:00Z">
              <w:r w:rsidR="00D726BA" w:rsidRPr="00B16C43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C1B2FFB" w14:textId="298CA1C0" w:rsidR="00D726BA" w:rsidRDefault="00D726BA" w:rsidP="00D726BA">
            <w:pPr>
              <w:pStyle w:val="TAL"/>
              <w:rPr>
                <w:ins w:id="211" w:author="Huawei [AEM] 11-2021" w:date="2021-11-04T02:14:00Z"/>
              </w:rPr>
            </w:pPr>
            <w:ins w:id="212" w:author="Huawei [AEM] 11-2021" w:date="2021-11-04T02:20:00Z">
              <w:r>
                <w:t>TS29122_</w:t>
              </w:r>
            </w:ins>
            <w:ins w:id="213" w:author="Huawei [AEM] 11-2021" w:date="2021-11-04T02:35:00Z">
              <w:r w:rsidR="00CE56D7">
                <w:t>ECRControl</w:t>
              </w:r>
            </w:ins>
            <w:ins w:id="214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5A0C6B27" w14:textId="13D2A921" w:rsidR="00D726BA" w:rsidRDefault="00D726BA" w:rsidP="00D726BA">
            <w:pPr>
              <w:pStyle w:val="TAL"/>
              <w:rPr>
                <w:ins w:id="215" w:author="Huawei [AEM] 11-2021" w:date="2021-11-04T02:14:00Z"/>
              </w:rPr>
            </w:pPr>
            <w:ins w:id="216" w:author="Huawei [AEM] 11-2021" w:date="2021-11-04T02:26:00Z">
              <w:r>
                <w:t>3gpp-ecr-control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29778F23" w14:textId="2DD48E01" w:rsidR="00D726BA" w:rsidRDefault="00D726BA" w:rsidP="00D726BA">
            <w:pPr>
              <w:pStyle w:val="TAC"/>
              <w:rPr>
                <w:ins w:id="217" w:author="Huawei [AEM] 11-2021" w:date="2021-11-04T02:14:00Z"/>
              </w:rPr>
            </w:pPr>
            <w:ins w:id="218" w:author="Huawei [AEM] 11-2021" w:date="2021-11-04T02:20:00Z">
              <w:r>
                <w:t>A.12</w:t>
              </w:r>
            </w:ins>
          </w:p>
        </w:tc>
      </w:tr>
      <w:tr w:rsidR="00D726BA" w14:paraId="44015437" w14:textId="77777777" w:rsidTr="0086492E">
        <w:trPr>
          <w:ins w:id="219" w:author="Huawei [AEM] 11-2021" w:date="2021-11-04T02:14:00Z"/>
        </w:trPr>
        <w:tc>
          <w:tcPr>
            <w:tcW w:w="1838" w:type="dxa"/>
            <w:shd w:val="clear" w:color="auto" w:fill="auto"/>
            <w:vAlign w:val="center"/>
          </w:tcPr>
          <w:p w14:paraId="11DC0C3B" w14:textId="1265110B" w:rsidR="00D726BA" w:rsidRDefault="00D726BA" w:rsidP="00D726BA">
            <w:pPr>
              <w:pStyle w:val="TAL"/>
              <w:rPr>
                <w:ins w:id="220" w:author="Huawei [AEM] 11-2021" w:date="2021-11-04T02:14:00Z"/>
              </w:rPr>
            </w:pPr>
            <w:proofErr w:type="spellStart"/>
            <w:ins w:id="221" w:author="Huawei [AEM] 11-2021" w:date="2021-11-04T02:22:00Z">
              <w:r>
                <w:t>NpConfiguration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1CDDB4C" w14:textId="0FB48766" w:rsidR="00D726BA" w:rsidRDefault="00D726BA" w:rsidP="00D726BA">
            <w:pPr>
              <w:pStyle w:val="TAC"/>
              <w:rPr>
                <w:ins w:id="222" w:author="Huawei [AEM] 11-2021" w:date="2021-11-04T02:14:00Z"/>
              </w:rPr>
            </w:pPr>
            <w:ins w:id="223" w:author="Huawei [AEM] 11-2021" w:date="2021-11-04T02:20:00Z">
              <w:r>
                <w:t>5.13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162BE5D" w14:textId="1D498AF6" w:rsidR="00D726BA" w:rsidRPr="00B16C43" w:rsidRDefault="00B16C43" w:rsidP="00B16C43">
            <w:pPr>
              <w:pStyle w:val="TAL"/>
              <w:rPr>
                <w:ins w:id="224" w:author="Huawei [AEM] 11-2021" w:date="2021-11-04T02:14:00Z"/>
              </w:rPr>
            </w:pPr>
            <w:ins w:id="225" w:author="Huawei [AEM] 11-2021" w:date="2021-11-04T02:41:00Z">
              <w:r w:rsidRPr="00B16C43">
                <w:t xml:space="preserve">Network Parameter Configuration </w:t>
              </w:r>
            </w:ins>
            <w:ins w:id="226" w:author="Huawei [AEM] 11-2021" w:date="2021-11-04T02:20:00Z">
              <w:r w:rsidR="00D726BA" w:rsidRPr="00B16C43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42DC1C4" w14:textId="2571FABB" w:rsidR="00D726BA" w:rsidRDefault="00D726BA" w:rsidP="00D726BA">
            <w:pPr>
              <w:pStyle w:val="TAL"/>
              <w:rPr>
                <w:ins w:id="227" w:author="Huawei [AEM] 11-2021" w:date="2021-11-04T02:14:00Z"/>
              </w:rPr>
            </w:pPr>
            <w:ins w:id="228" w:author="Huawei [AEM] 11-2021" w:date="2021-11-04T02:20:00Z">
              <w:r>
                <w:t>TS29122_</w:t>
              </w:r>
            </w:ins>
            <w:ins w:id="229" w:author="Huawei [AEM] 11-2021" w:date="2021-11-04T02:35:00Z">
              <w:r w:rsidR="00CE56D7">
                <w:t>NpConfiguration</w:t>
              </w:r>
            </w:ins>
            <w:ins w:id="230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3A6F36B9" w14:textId="3A0BA8BC" w:rsidR="00D726BA" w:rsidRDefault="00D726BA" w:rsidP="00D726BA">
            <w:pPr>
              <w:pStyle w:val="TAL"/>
              <w:rPr>
                <w:ins w:id="231" w:author="Huawei [AEM] 11-2021" w:date="2021-11-04T02:14:00Z"/>
              </w:rPr>
            </w:pPr>
            <w:ins w:id="232" w:author="Huawei [AEM] 11-2021" w:date="2021-11-04T02:27:00Z">
              <w:r>
                <w:t>3gpp-network-parameter-configuration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57932BBA" w14:textId="36A6E4A7" w:rsidR="00D726BA" w:rsidRDefault="00D726BA" w:rsidP="00D726BA">
            <w:pPr>
              <w:pStyle w:val="TAC"/>
              <w:rPr>
                <w:ins w:id="233" w:author="Huawei [AEM] 11-2021" w:date="2021-11-04T02:14:00Z"/>
              </w:rPr>
            </w:pPr>
            <w:ins w:id="234" w:author="Huawei [AEM] 11-2021" w:date="2021-11-04T02:20:00Z">
              <w:r>
                <w:t>A.13</w:t>
              </w:r>
            </w:ins>
          </w:p>
        </w:tc>
      </w:tr>
      <w:tr w:rsidR="00D726BA" w14:paraId="667E4AB1" w14:textId="77777777" w:rsidTr="0086492E">
        <w:trPr>
          <w:ins w:id="235" w:author="Huawei [AEM] 11-2021" w:date="2021-11-04T02:14:00Z"/>
        </w:trPr>
        <w:tc>
          <w:tcPr>
            <w:tcW w:w="1838" w:type="dxa"/>
            <w:shd w:val="clear" w:color="auto" w:fill="auto"/>
            <w:vAlign w:val="center"/>
          </w:tcPr>
          <w:p w14:paraId="3D8CCC36" w14:textId="72987DEA" w:rsidR="00D726BA" w:rsidRDefault="00D726BA" w:rsidP="00D726BA">
            <w:pPr>
              <w:pStyle w:val="TAL"/>
              <w:rPr>
                <w:ins w:id="236" w:author="Huawei [AEM] 11-2021" w:date="2021-11-04T02:14:00Z"/>
              </w:rPr>
            </w:pPr>
            <w:proofErr w:type="spellStart"/>
            <w:ins w:id="237" w:author="Huawei [AEM] 11-2021" w:date="2021-11-04T02:22:00Z">
              <w:r>
                <w:t>AsSessionWithQoS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D830D28" w14:textId="736FC34E" w:rsidR="00D726BA" w:rsidRDefault="00D726BA" w:rsidP="00D726BA">
            <w:pPr>
              <w:pStyle w:val="TAC"/>
              <w:rPr>
                <w:ins w:id="238" w:author="Huawei [AEM] 11-2021" w:date="2021-11-04T02:14:00Z"/>
              </w:rPr>
            </w:pPr>
            <w:ins w:id="239" w:author="Huawei [AEM] 11-2021" w:date="2021-11-04T02:20:00Z">
              <w:r>
                <w:t>5.14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79C93B2" w14:textId="161C434F" w:rsidR="00D726BA" w:rsidRPr="00B16C43" w:rsidRDefault="00B16C43" w:rsidP="00B16C43">
            <w:pPr>
              <w:pStyle w:val="TAL"/>
              <w:rPr>
                <w:ins w:id="240" w:author="Huawei [AEM] 11-2021" w:date="2021-11-04T02:14:00Z"/>
              </w:rPr>
            </w:pPr>
            <w:ins w:id="241" w:author="Huawei [AEM] 11-2021" w:date="2021-11-04T02:41:00Z">
              <w:r w:rsidRPr="00B16C43">
                <w:t xml:space="preserve">Application Server (AS) Session with </w:t>
              </w:r>
              <w:proofErr w:type="spellStart"/>
              <w:r w:rsidRPr="00B16C43">
                <w:t>QoS</w:t>
              </w:r>
              <w:proofErr w:type="spellEnd"/>
              <w:r w:rsidRPr="00B16C43">
                <w:t xml:space="preserve"> </w:t>
              </w:r>
            </w:ins>
            <w:ins w:id="242" w:author="Huawei [AEM] 11-2021" w:date="2021-11-04T02:20:00Z">
              <w:r w:rsidR="00D726BA" w:rsidRPr="00B16C43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CDAD72D" w14:textId="1E4A54BE" w:rsidR="00D726BA" w:rsidRDefault="00D726BA" w:rsidP="00D726BA">
            <w:pPr>
              <w:pStyle w:val="TAL"/>
              <w:rPr>
                <w:ins w:id="243" w:author="Huawei [AEM] 11-2021" w:date="2021-11-04T02:14:00Z"/>
              </w:rPr>
            </w:pPr>
            <w:ins w:id="244" w:author="Huawei [AEM] 11-2021" w:date="2021-11-04T02:20:00Z">
              <w:r>
                <w:t>TS29122_</w:t>
              </w:r>
            </w:ins>
            <w:ins w:id="245" w:author="Huawei [AEM] 11-2021" w:date="2021-11-04T02:35:00Z">
              <w:r w:rsidR="00CE56D7">
                <w:t>AsSessionWithQoS</w:t>
              </w:r>
            </w:ins>
            <w:ins w:id="246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127DA614" w14:textId="724B3599" w:rsidR="00D726BA" w:rsidRDefault="00D726BA" w:rsidP="00D726BA">
            <w:pPr>
              <w:pStyle w:val="TAL"/>
              <w:rPr>
                <w:ins w:id="247" w:author="Huawei [AEM] 11-2021" w:date="2021-11-04T02:14:00Z"/>
              </w:rPr>
            </w:pPr>
            <w:ins w:id="248" w:author="Huawei [AEM] 11-2021" w:date="2021-11-04T02:27:00Z">
              <w:r>
                <w:t>3gpp-as-session-with-qos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795900BD" w14:textId="4EDC5ACD" w:rsidR="00D726BA" w:rsidRDefault="00D726BA" w:rsidP="00D726BA">
            <w:pPr>
              <w:pStyle w:val="TAC"/>
              <w:rPr>
                <w:ins w:id="249" w:author="Huawei [AEM] 11-2021" w:date="2021-11-04T02:14:00Z"/>
              </w:rPr>
            </w:pPr>
            <w:ins w:id="250" w:author="Huawei [AEM] 11-2021" w:date="2021-11-04T02:20:00Z">
              <w:r>
                <w:t>A.14</w:t>
              </w:r>
            </w:ins>
          </w:p>
        </w:tc>
      </w:tr>
      <w:tr w:rsidR="00D726BA" w14:paraId="29987163" w14:textId="77777777" w:rsidTr="0086492E">
        <w:trPr>
          <w:ins w:id="251" w:author="Huawei [AEM] 11-2021" w:date="2021-11-04T02:14:00Z"/>
        </w:trPr>
        <w:tc>
          <w:tcPr>
            <w:tcW w:w="1838" w:type="dxa"/>
            <w:shd w:val="clear" w:color="auto" w:fill="auto"/>
            <w:vAlign w:val="center"/>
          </w:tcPr>
          <w:p w14:paraId="79656830" w14:textId="543E6C87" w:rsidR="00D726BA" w:rsidRDefault="00D726BA" w:rsidP="00D726BA">
            <w:pPr>
              <w:pStyle w:val="TAL"/>
              <w:rPr>
                <w:ins w:id="252" w:author="Huawei [AEM] 11-2021" w:date="2021-11-04T02:14:00Z"/>
              </w:rPr>
            </w:pPr>
            <w:proofErr w:type="spellStart"/>
            <w:ins w:id="253" w:author="Huawei [AEM] 11-2021" w:date="2021-11-04T02:22:00Z">
              <w:r>
                <w:t>MsisdnLessMoSms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25ADFDD" w14:textId="3E837B3B" w:rsidR="00D726BA" w:rsidRDefault="00D726BA" w:rsidP="00D726BA">
            <w:pPr>
              <w:pStyle w:val="TAC"/>
              <w:rPr>
                <w:ins w:id="254" w:author="Huawei [AEM] 11-2021" w:date="2021-11-04T02:14:00Z"/>
              </w:rPr>
            </w:pPr>
            <w:ins w:id="255" w:author="Huawei [AEM] 11-2021" w:date="2021-11-04T02:20:00Z">
              <w:r>
                <w:t>5.15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34B06D0" w14:textId="55D71B2F" w:rsidR="00D726BA" w:rsidRPr="00B16C43" w:rsidRDefault="00B16C43" w:rsidP="00B16C43">
            <w:pPr>
              <w:pStyle w:val="TAL"/>
              <w:rPr>
                <w:ins w:id="256" w:author="Huawei [AEM] 11-2021" w:date="2021-11-04T02:14:00Z"/>
              </w:rPr>
            </w:pPr>
            <w:ins w:id="257" w:author="Huawei [AEM] 11-2021" w:date="2021-11-04T02:41:00Z">
              <w:r w:rsidRPr="00B16C43">
                <w:t xml:space="preserve">MSISDN-less Mobile-Originated SMS </w:t>
              </w:r>
            </w:ins>
            <w:ins w:id="258" w:author="Huawei [AEM] 11-2021" w:date="2021-11-04T02:20:00Z">
              <w:r w:rsidR="00D726BA" w:rsidRPr="00B16C43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051381F" w14:textId="11E592CE" w:rsidR="00D726BA" w:rsidRDefault="00D726BA" w:rsidP="00D726BA">
            <w:pPr>
              <w:pStyle w:val="TAL"/>
              <w:rPr>
                <w:ins w:id="259" w:author="Huawei [AEM] 11-2021" w:date="2021-11-04T02:14:00Z"/>
              </w:rPr>
            </w:pPr>
            <w:ins w:id="260" w:author="Huawei [AEM] 11-2021" w:date="2021-11-04T02:20:00Z">
              <w:r>
                <w:t>TS29122_</w:t>
              </w:r>
            </w:ins>
            <w:ins w:id="261" w:author="Huawei [AEM] 11-2021" w:date="2021-11-04T02:35:00Z">
              <w:r w:rsidR="00CE56D7">
                <w:t>MsisdnLessMoSms</w:t>
              </w:r>
            </w:ins>
            <w:ins w:id="262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26E2DFF2" w14:textId="5E89A3AF" w:rsidR="00D726BA" w:rsidRDefault="00D726BA" w:rsidP="00D726BA">
            <w:pPr>
              <w:pStyle w:val="TAL"/>
              <w:rPr>
                <w:ins w:id="263" w:author="Huawei [AEM] 11-2021" w:date="2021-11-04T02:14:00Z"/>
              </w:rPr>
            </w:pPr>
            <w:ins w:id="264" w:author="Huawei [AEM] 11-2021" w:date="2021-11-04T02:27:00Z">
              <w:r>
                <w:t>3gpp-msisdn-less-mo-sms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68B602DB" w14:textId="2FDCD072" w:rsidR="00D726BA" w:rsidRDefault="00D726BA" w:rsidP="00D726BA">
            <w:pPr>
              <w:pStyle w:val="TAC"/>
              <w:rPr>
                <w:ins w:id="265" w:author="Huawei [AEM] 11-2021" w:date="2021-11-04T02:14:00Z"/>
              </w:rPr>
            </w:pPr>
            <w:ins w:id="266" w:author="Huawei [AEM] 11-2021" w:date="2021-11-04T02:20:00Z">
              <w:r>
                <w:t>A.15</w:t>
              </w:r>
            </w:ins>
          </w:p>
        </w:tc>
      </w:tr>
      <w:tr w:rsidR="00D726BA" w14:paraId="3088F03A" w14:textId="77777777" w:rsidTr="0086492E">
        <w:trPr>
          <w:ins w:id="267" w:author="Huawei [AEM] 11-2021" w:date="2021-11-04T02:14:00Z"/>
        </w:trPr>
        <w:tc>
          <w:tcPr>
            <w:tcW w:w="1838" w:type="dxa"/>
            <w:shd w:val="clear" w:color="auto" w:fill="auto"/>
            <w:vAlign w:val="center"/>
          </w:tcPr>
          <w:p w14:paraId="5576F4CB" w14:textId="4C3CA536" w:rsidR="00D726BA" w:rsidRDefault="00D726BA" w:rsidP="00D726BA">
            <w:pPr>
              <w:pStyle w:val="TAL"/>
              <w:rPr>
                <w:ins w:id="268" w:author="Huawei [AEM] 11-2021" w:date="2021-11-04T02:14:00Z"/>
              </w:rPr>
            </w:pPr>
            <w:proofErr w:type="spellStart"/>
            <w:ins w:id="269" w:author="Huawei [AEM] 11-2021" w:date="2021-11-04T02:22:00Z">
              <w:r>
                <w:t>RacsParameterProvisioning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F9A0622" w14:textId="1429E78C" w:rsidR="00D726BA" w:rsidRDefault="00D726BA" w:rsidP="00D726BA">
            <w:pPr>
              <w:pStyle w:val="TAC"/>
              <w:rPr>
                <w:ins w:id="270" w:author="Huawei [AEM] 11-2021" w:date="2021-11-04T02:14:00Z"/>
              </w:rPr>
            </w:pPr>
            <w:ins w:id="271" w:author="Huawei [AEM] 11-2021" w:date="2021-11-04T02:20:00Z">
              <w:r>
                <w:t>5.16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2EA1FE4" w14:textId="2FB94A20" w:rsidR="00D726BA" w:rsidRPr="00B16C43" w:rsidRDefault="00B16C43" w:rsidP="00B16C43">
            <w:pPr>
              <w:pStyle w:val="TAL"/>
              <w:rPr>
                <w:ins w:id="272" w:author="Huawei [AEM] 11-2021" w:date="2021-11-04T02:14:00Z"/>
              </w:rPr>
            </w:pPr>
            <w:ins w:id="273" w:author="Huawei [AEM] 11-2021" w:date="2021-11-04T02:41:00Z">
              <w:r w:rsidRPr="00B16C43">
                <w:t xml:space="preserve">RACS (Radio Capability </w:t>
              </w:r>
              <w:proofErr w:type="spellStart"/>
              <w:r w:rsidRPr="00B16C43">
                <w:t>Signaling</w:t>
              </w:r>
              <w:proofErr w:type="spellEnd"/>
              <w:r w:rsidRPr="00B16C43">
                <w:t xml:space="preserve">) Parameter Provisioning </w:t>
              </w:r>
            </w:ins>
            <w:ins w:id="274" w:author="Huawei [AEM] 11-2021" w:date="2021-11-04T02:20:00Z">
              <w:r w:rsidR="00D726BA" w:rsidRPr="00B16C43">
                <w:t>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4AD649FD" w14:textId="614C539F" w:rsidR="00D726BA" w:rsidRDefault="00D726BA" w:rsidP="00D726BA">
            <w:pPr>
              <w:pStyle w:val="TAL"/>
              <w:rPr>
                <w:ins w:id="275" w:author="Huawei [AEM] 11-2021" w:date="2021-11-04T02:14:00Z"/>
              </w:rPr>
            </w:pPr>
            <w:ins w:id="276" w:author="Huawei [AEM] 11-2021" w:date="2021-11-04T02:20:00Z">
              <w:r>
                <w:t>TS29122_</w:t>
              </w:r>
            </w:ins>
            <w:ins w:id="277" w:author="Huawei [AEM] 11-2021" w:date="2021-11-04T02:35:00Z">
              <w:r w:rsidR="00CE56D7">
                <w:t>RacsParameterProvisioning</w:t>
              </w:r>
            </w:ins>
            <w:ins w:id="278" w:author="Huawei [AEM] 11-2021" w:date="2021-11-04T02:20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19E158C9" w14:textId="7F9AB209" w:rsidR="00D726BA" w:rsidRDefault="00CE56D7" w:rsidP="00D726BA">
            <w:pPr>
              <w:pStyle w:val="TAL"/>
              <w:rPr>
                <w:ins w:id="279" w:author="Huawei [AEM] 11-2021" w:date="2021-11-04T02:14:00Z"/>
              </w:rPr>
            </w:pPr>
            <w:ins w:id="280" w:author="Huawei [AEM] 11-2021" w:date="2021-11-04T02:27:00Z">
              <w:r>
                <w:t>3gpp-racs-parameter-provisioning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7517E3BE" w14:textId="2CC7DBAC" w:rsidR="00D726BA" w:rsidRDefault="00D726BA" w:rsidP="00D726BA">
            <w:pPr>
              <w:pStyle w:val="TAC"/>
              <w:rPr>
                <w:ins w:id="281" w:author="Huawei [AEM] 11-2021" w:date="2021-11-04T02:14:00Z"/>
              </w:rPr>
            </w:pPr>
            <w:ins w:id="282" w:author="Huawei [AEM] 11-2021" w:date="2021-11-04T02:20:00Z">
              <w:r>
                <w:t>A.16</w:t>
              </w:r>
            </w:ins>
          </w:p>
        </w:tc>
      </w:tr>
    </w:tbl>
    <w:p w14:paraId="7E7C8170" w14:textId="77777777" w:rsidR="008E6A48" w:rsidRDefault="008E6A48" w:rsidP="008E6A48">
      <w:pPr>
        <w:rPr>
          <w:ins w:id="283" w:author="Huawei [AEM] 11-2021" w:date="2021-11-04T02:10:00Z"/>
          <w:rFonts w:ascii="Arial" w:hAnsi="Arial" w:cs="Arial"/>
          <w:sz w:val="18"/>
          <w:szCs w:val="18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F0F14" w16cex:dateUtc="2021-10-23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082EF0" w16cid:durableId="251F0F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F46C76" w14:textId="77777777" w:rsidR="00DF3063" w:rsidRDefault="00DF3063">
      <w:r>
        <w:separator/>
      </w:r>
    </w:p>
  </w:endnote>
  <w:endnote w:type="continuationSeparator" w:id="0">
    <w:p w14:paraId="5F9F4FC9" w14:textId="77777777" w:rsidR="00DF3063" w:rsidRDefault="00DF3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FFC9C" w14:textId="77777777" w:rsidR="00DF3063" w:rsidRDefault="00DF3063">
      <w:r>
        <w:separator/>
      </w:r>
    </w:p>
  </w:footnote>
  <w:footnote w:type="continuationSeparator" w:id="0">
    <w:p w14:paraId="6116DFEA" w14:textId="77777777" w:rsidR="00DF3063" w:rsidRDefault="00DF30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1-2021">
    <w15:presenceInfo w15:providerId="None" w15:userId="Huawei [AEM] 11-2021"/>
  </w15:person>
  <w15:person w15:author="Huawei [AEM] 11-2021 r1">
    <w15:presenceInfo w15:providerId="None" w15:userId="Huawei [AEM] 11-2021 r1"/>
  </w15:person>
  <w15:person w15:author="Huawei [AEM] 11-2021 r2">
    <w15:presenceInfo w15:providerId="None" w15:userId="Huawei [AEM] 11-2021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4EDF"/>
    <w:rsid w:val="00135251"/>
    <w:rsid w:val="00140CE0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2C66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5794"/>
    <w:rsid w:val="003265DE"/>
    <w:rsid w:val="00330292"/>
    <w:rsid w:val="00331AE1"/>
    <w:rsid w:val="003332FC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2FB8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1B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02E4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3BF3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28F0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6DE2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1C4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1894"/>
    <w:rsid w:val="006C24D2"/>
    <w:rsid w:val="006C4C2B"/>
    <w:rsid w:val="006C51A8"/>
    <w:rsid w:val="006C54AF"/>
    <w:rsid w:val="006C566A"/>
    <w:rsid w:val="006C5BDC"/>
    <w:rsid w:val="006C62D5"/>
    <w:rsid w:val="006C6446"/>
    <w:rsid w:val="006C7521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355"/>
    <w:rsid w:val="006F3DA1"/>
    <w:rsid w:val="00700410"/>
    <w:rsid w:val="00701174"/>
    <w:rsid w:val="00703E05"/>
    <w:rsid w:val="00706B38"/>
    <w:rsid w:val="00706D0E"/>
    <w:rsid w:val="0070725C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03E6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87BE7"/>
    <w:rsid w:val="00790749"/>
    <w:rsid w:val="0079114C"/>
    <w:rsid w:val="00791980"/>
    <w:rsid w:val="00792272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0C7D"/>
    <w:rsid w:val="00851D19"/>
    <w:rsid w:val="0085223B"/>
    <w:rsid w:val="00857C78"/>
    <w:rsid w:val="00860058"/>
    <w:rsid w:val="00861CD6"/>
    <w:rsid w:val="0086332A"/>
    <w:rsid w:val="00863622"/>
    <w:rsid w:val="0086492E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E6A48"/>
    <w:rsid w:val="008F06E3"/>
    <w:rsid w:val="008F1464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09DC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64FA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16C43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877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091E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2364"/>
    <w:rsid w:val="00BD58E8"/>
    <w:rsid w:val="00BD5A6D"/>
    <w:rsid w:val="00BD5B1A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1901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56D7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1A26"/>
    <w:rsid w:val="00D02322"/>
    <w:rsid w:val="00D029EB"/>
    <w:rsid w:val="00D03160"/>
    <w:rsid w:val="00D035AB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26BA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063"/>
    <w:rsid w:val="00DF31EA"/>
    <w:rsid w:val="00DF5DBD"/>
    <w:rsid w:val="00DF7D98"/>
    <w:rsid w:val="00E01BA1"/>
    <w:rsid w:val="00E03437"/>
    <w:rsid w:val="00E060A6"/>
    <w:rsid w:val="00E06C4B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26BBE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3C1A"/>
    <w:rsid w:val="00E448B3"/>
    <w:rsid w:val="00E46306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195A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5984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9D541-FA1E-4858-AA92-EC36BCA1E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[AEM] 11-2021 r3</cp:lastModifiedBy>
  <cp:revision>6</cp:revision>
  <cp:lastPrinted>1899-12-31T23:00:00Z</cp:lastPrinted>
  <dcterms:created xsi:type="dcterms:W3CDTF">2021-11-16T12:50:00Z</dcterms:created>
  <dcterms:modified xsi:type="dcterms:W3CDTF">2021-11-17T12:07:00Z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