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1E64" w:rsidRDefault="004A1E64" w:rsidP="004A1E64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397520">
        <w:rPr>
          <w:b/>
          <w:sz w:val="24"/>
        </w:rPr>
        <w:t>9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9C26C1" w:rsidRPr="009C26C1">
        <w:rPr>
          <w:b/>
          <w:i/>
          <w:sz w:val="28"/>
        </w:rPr>
        <w:t>C3-216</w:t>
      </w:r>
      <w:r w:rsidR="007C2998">
        <w:rPr>
          <w:b/>
          <w:i/>
          <w:sz w:val="28"/>
        </w:rPr>
        <w:t>469</w:t>
      </w:r>
      <w:bookmarkStart w:id="1" w:name="_GoBack"/>
      <w:bookmarkEnd w:id="1"/>
    </w:p>
    <w:p w:rsidR="004A1E64" w:rsidRDefault="004A1E64" w:rsidP="00362FEF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E-Meeting, </w:t>
      </w:r>
      <w:r w:rsidR="00362FEF">
        <w:rPr>
          <w:b/>
          <w:noProof/>
          <w:sz w:val="24"/>
        </w:rPr>
        <w:t>11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– 19</w:t>
      </w:r>
      <w:r w:rsidR="00362FEF" w:rsidRPr="00C45B67">
        <w:rPr>
          <w:b/>
          <w:noProof/>
          <w:sz w:val="24"/>
          <w:vertAlign w:val="superscript"/>
        </w:rPr>
        <w:t>th</w:t>
      </w:r>
      <w:r w:rsidR="00362FEF">
        <w:rPr>
          <w:b/>
          <w:noProof/>
          <w:sz w:val="24"/>
        </w:rPr>
        <w:t xml:space="preserve"> November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4A3AD3" w:rsidDel="004A3AD3">
        <w:rPr>
          <w:b/>
          <w:noProof/>
          <w:sz w:val="24"/>
        </w:rPr>
        <w:t xml:space="preserve"> </w:t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C3-21</w:t>
      </w:r>
      <w:r w:rsidR="00362FEF">
        <w:rPr>
          <w:rFonts w:cs="Arial"/>
          <w:b/>
          <w:bCs/>
          <w:sz w:val="22"/>
        </w:rPr>
        <w:t>6</w:t>
      </w:r>
      <w:r w:rsidR="004A3AD3" w:rsidRPr="004A3AD3">
        <w:rPr>
          <w:rFonts w:cs="Arial"/>
          <w:b/>
          <w:bCs/>
          <w:sz w:val="22"/>
        </w:rPr>
        <w:t>325</w:t>
      </w:r>
      <w:r w:rsidR="004A3AD3">
        <w:rPr>
          <w:rFonts w:cs="Arial"/>
          <w:b/>
          <w:bCs/>
          <w:sz w:val="22"/>
        </w:rPr>
        <w:t>, 6067</w:t>
      </w:r>
      <w:r>
        <w:rPr>
          <w:rFonts w:cs="Arial"/>
          <w:b/>
          <w:bCs/>
        </w:rPr>
        <w:t>)</w:t>
      </w:r>
    </w:p>
    <w:bookmarkEnd w:id="0"/>
    <w:p w:rsidR="00671F2F" w:rsidRPr="004A1E64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>China Mobile Com. Corporation</w:t>
      </w:r>
      <w:r w:rsidR="004A3AD3">
        <w:rPr>
          <w:rFonts w:ascii="Arial" w:hAnsi="Arial" w:cs="Arial"/>
          <w:b/>
          <w:bCs/>
          <w:lang w:val="en-US"/>
        </w:rPr>
        <w:t xml:space="preserve">, </w:t>
      </w:r>
      <w:r w:rsidR="004A3AD3" w:rsidRPr="004A3AD3">
        <w:rPr>
          <w:rFonts w:ascii="Arial" w:hAnsi="Arial" w:cs="Arial"/>
          <w:b/>
          <w:bCs/>
          <w:lang w:val="en-US"/>
        </w:rPr>
        <w:t>Nokia, Nokia Shanghai Bell</w:t>
      </w:r>
    </w:p>
    <w:p w:rsidR="00671F2F" w:rsidRPr="00793FCB" w:rsidRDefault="00FE31BD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5A5561" w:rsidRPr="005A5561">
        <w:rPr>
          <w:rFonts w:ascii="Arial" w:hAnsi="Arial" w:cs="Arial"/>
          <w:b/>
          <w:bCs/>
          <w:lang w:val="en-US"/>
        </w:rPr>
        <w:t xml:space="preserve">Pseudo-CR on </w:t>
      </w:r>
      <w:r w:rsidR="008D37BA" w:rsidRPr="008D37BA">
        <w:rPr>
          <w:rFonts w:ascii="Arial" w:hAnsi="Arial" w:cs="Arial"/>
          <w:b/>
          <w:bCs/>
          <w:lang w:val="en-US"/>
        </w:rPr>
        <w:t>Update of Introduction of Service provided by ADRF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9D33C2">
        <w:rPr>
          <w:rFonts w:ascii="Arial" w:hAnsi="Arial" w:cs="Arial"/>
          <w:b/>
          <w:bCs/>
          <w:lang w:val="en-US"/>
        </w:rPr>
        <w:t>29.</w:t>
      </w:r>
      <w:r w:rsidR="002007E5">
        <w:rPr>
          <w:rFonts w:ascii="Arial" w:hAnsi="Arial" w:cs="Arial"/>
          <w:b/>
          <w:bCs/>
          <w:lang w:val="en-US"/>
        </w:rPr>
        <w:t>57</w:t>
      </w:r>
      <w:r w:rsidR="00B512B4">
        <w:rPr>
          <w:rFonts w:ascii="Arial" w:hAnsi="Arial" w:cs="Arial"/>
          <w:b/>
          <w:bCs/>
          <w:lang w:val="en-US"/>
        </w:rPr>
        <w:t>5</w:t>
      </w:r>
      <w:r w:rsidR="009D33C2">
        <w:rPr>
          <w:rFonts w:ascii="Arial" w:hAnsi="Arial" w:cs="Arial"/>
          <w:b/>
          <w:bCs/>
          <w:lang w:val="en-US"/>
        </w:rPr>
        <w:t xml:space="preserve"> v0.</w:t>
      </w:r>
      <w:r w:rsidR="000739F7">
        <w:rPr>
          <w:rFonts w:ascii="Arial" w:hAnsi="Arial" w:cs="Arial"/>
          <w:b/>
          <w:bCs/>
          <w:lang w:val="en-US"/>
        </w:rPr>
        <w:t>2</w:t>
      </w:r>
      <w:r w:rsidR="009D33C2">
        <w:rPr>
          <w:rFonts w:ascii="Arial" w:hAnsi="Arial" w:cs="Arial"/>
          <w:b/>
          <w:bCs/>
          <w:lang w:val="en-US"/>
        </w:rPr>
        <w:t>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</w:t>
      </w:r>
      <w:r w:rsidR="00D557A3">
        <w:rPr>
          <w:rFonts w:ascii="Arial" w:hAnsi="Arial" w:cs="Arial"/>
          <w:b/>
          <w:bCs/>
          <w:lang w:val="en-US"/>
        </w:rPr>
        <w:t>23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D557A3">
        <w:rPr>
          <w:rFonts w:ascii="Arial" w:hAnsi="Arial" w:cs="Arial"/>
          <w:b/>
          <w:bCs/>
          <w:lang w:val="en-US"/>
        </w:rPr>
        <w:t>Agreement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9F0321" w:rsidRDefault="009C26C1" w:rsidP="009F0321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030B14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EE624E" w:rsidRDefault="009C26C1" w:rsidP="00EE624E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EE624E" w:rsidRDefault="009C26C1" w:rsidP="00EE624E">
      <w:pPr>
        <w:rPr>
          <w:lang w:val="en-US"/>
        </w:rPr>
      </w:pPr>
      <w:r w:rsidRPr="009C26C1">
        <w:rPr>
          <w:lang w:val="en-US"/>
        </w:rPr>
        <w:t>Update of Introduction of Service provided by ADRF</w:t>
      </w:r>
      <w:r w:rsidR="00EE624E">
        <w:rPr>
          <w:lang w:eastAsia="zh-CN"/>
        </w:rPr>
        <w:t>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9D33C2" w:rsidRPr="00282B4F">
        <w:rPr>
          <w:lang w:val="en-US"/>
        </w:rPr>
        <w:t>29.</w:t>
      </w:r>
      <w:r w:rsidR="00030B14">
        <w:rPr>
          <w:lang w:val="en-US"/>
        </w:rPr>
        <w:t>57</w:t>
      </w:r>
      <w:r w:rsidR="009C26C1">
        <w:rPr>
          <w:lang w:val="en-US"/>
        </w:rPr>
        <w:t>5</w:t>
      </w:r>
      <w:r w:rsidR="009D33C2" w:rsidRPr="00282B4F">
        <w:rPr>
          <w:lang w:val="en-US"/>
        </w:rPr>
        <w:t xml:space="preserve"> v0.</w:t>
      </w:r>
      <w:r w:rsidR="009C26C1">
        <w:rPr>
          <w:lang w:val="en-US"/>
        </w:rPr>
        <w:t>2</w:t>
      </w:r>
      <w:r w:rsidR="009D33C2" w:rsidRPr="00282B4F">
        <w:rPr>
          <w:lang w:val="en-US"/>
        </w:rPr>
        <w:t>.0</w:t>
      </w:r>
      <w:r>
        <w:rPr>
          <w:lang w:val="en-US"/>
        </w:rPr>
        <w:t>.</w:t>
      </w: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BA0375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BA0375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066C0" w:rsidRDefault="00B066C0" w:rsidP="00B066C0">
      <w:pPr>
        <w:pStyle w:val="2"/>
      </w:pPr>
      <w:bookmarkStart w:id="2" w:name="_Toc510696586"/>
      <w:bookmarkStart w:id="3" w:name="_Toc35971378"/>
      <w:bookmarkStart w:id="4" w:name="_Toc36812109"/>
      <w:bookmarkStart w:id="5" w:name="_Toc72766420"/>
      <w:bookmarkStart w:id="6" w:name="_Toc72766993"/>
      <w:bookmarkStart w:id="7" w:name="_Toc73042445"/>
      <w:bookmarkStart w:id="8" w:name="_Toc81242789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</w:p>
    <w:p w:rsidR="00B066C0" w:rsidRDefault="00B066C0" w:rsidP="00B066C0">
      <w:pPr>
        <w:rPr>
          <w:lang w:eastAsia="zh-CN"/>
        </w:rPr>
      </w:pPr>
      <w:r>
        <w:rPr>
          <w:lang w:eastAsia="zh-CN"/>
        </w:rPr>
        <w:t xml:space="preserve">The Analytics Data Repository Service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used for the </w:t>
      </w:r>
      <w:r>
        <w:t xml:space="preserve">Analytics Data Repository Function (ADRF) </w:t>
      </w:r>
      <w:r>
        <w:rPr>
          <w:lang w:eastAsia="zh-CN"/>
        </w:rPr>
        <w:t>to s</w:t>
      </w:r>
      <w:r>
        <w:t xml:space="preserve">torage and retrieval of data by e.g. Consumers NF(s) (e.g. NWDAF) which access the data using </w:t>
      </w:r>
      <w:proofErr w:type="spellStart"/>
      <w:r>
        <w:t>Nadrf</w:t>
      </w:r>
      <w:proofErr w:type="spellEnd"/>
      <w:r>
        <w:t xml:space="preserve"> service</w:t>
      </w:r>
      <w:r>
        <w:rPr>
          <w:lang w:eastAsia="zh-CN"/>
        </w:rPr>
        <w:t>. The ADRF offers to other NFs the following service:</w:t>
      </w:r>
    </w:p>
    <w:p w:rsidR="00B066C0" w:rsidRDefault="00B066C0" w:rsidP="00B066C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t>Nadrf_DataManagement</w:t>
      </w:r>
      <w:proofErr w:type="spellEnd"/>
      <w:r>
        <w:rPr>
          <w:lang w:eastAsia="zh-CN"/>
        </w:rPr>
        <w:t>.</w:t>
      </w:r>
    </w:p>
    <w:p w:rsidR="00B066C0" w:rsidRDefault="00B066C0" w:rsidP="00B066C0">
      <w:pPr>
        <w:pStyle w:val="TH"/>
      </w:pPr>
      <w:r>
        <w:t>Table</w:t>
      </w:r>
      <w:r>
        <w:rPr>
          <w:lang w:val="en-US"/>
        </w:rPr>
        <w:t> 4.1-1</w:t>
      </w:r>
      <w:r>
        <w:t>: Service provided by ADRF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675"/>
        <w:gridCol w:w="2548"/>
        <w:gridCol w:w="1117"/>
        <w:gridCol w:w="1327"/>
      </w:tblGrid>
      <w:tr w:rsidR="00B066C0" w:rsidTr="00663F6C"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Service Name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Description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Service Operations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Operation</w:t>
            </w:r>
          </w:p>
          <w:p w:rsidR="00B066C0" w:rsidRDefault="00B066C0" w:rsidP="00663F6C">
            <w:pPr>
              <w:pStyle w:val="TAH"/>
            </w:pPr>
            <w:r>
              <w:t>Semantics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</w:pPr>
            <w:r>
              <w:t>Example Consumer(s)</w:t>
            </w:r>
          </w:p>
        </w:tc>
      </w:tr>
      <w:tr w:rsidR="00B066C0" w:rsidTr="00663F6C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Nadrf_DataManagement</w:t>
            </w:r>
            <w:proofErr w:type="spellEnd"/>
            <w: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This service enables the NF service consumers to request the ADRF to store data and analytics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StorageRequest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rPr>
          <w:ins w:id="9" w:author="Huang Zhenning" w:date="2021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0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1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2" w:author="Huang Zhenning" w:date="2021-11-04T22:14:00Z"/>
              </w:rPr>
            </w:pPr>
            <w:proofErr w:type="spellStart"/>
            <w:ins w:id="13" w:author="Huang Zhenning" w:date="2021-11-04T22:14:00Z">
              <w:r>
                <w:rPr>
                  <w:lang w:eastAsia="ja-JP"/>
                </w:rPr>
                <w:t>StorageSubscriptionRequest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4" w:author="Huang Zhenning" w:date="2021-11-04T22:14:00Z"/>
              </w:rPr>
            </w:pPr>
            <w:ins w:id="15" w:author="Huang Zhenning" w:date="2021-11-04T22:14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6" w:author="Huang Zhenning" w:date="2021-11-04T22:14:00Z"/>
              </w:rPr>
            </w:pPr>
            <w:ins w:id="17" w:author="Huang Zhenning" w:date="2021-11-04T22:14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18" w:author="Huang Zhenning" w:date="2021-11-04T22:14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19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0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1" w:author="Huang Zhenning" w:date="2021-11-04T22:14:00Z"/>
              </w:rPr>
            </w:pPr>
            <w:proofErr w:type="spellStart"/>
            <w:ins w:id="22" w:author="Huang Zhenning" w:date="2021-11-04T22:14:00Z">
              <w:r>
                <w:rPr>
                  <w:lang w:eastAsia="ja-JP"/>
                </w:rPr>
                <w:t>StorageSubscriptionRemoval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3" w:author="Huang Zhenning" w:date="2021-11-04T22:14:00Z"/>
              </w:rPr>
            </w:pPr>
            <w:ins w:id="24" w:author="Huang Zhenning" w:date="2021-11-04T22:14:00Z">
              <w:r>
                <w:rPr>
                  <w:lang w:eastAsia="ja-JP"/>
                </w:rPr>
                <w:t>Request / Response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5" w:author="Huang Zhenning" w:date="2021-11-04T22:14:00Z"/>
              </w:rPr>
            </w:pPr>
            <w:ins w:id="26" w:author="Huang Zhenning" w:date="2021-11-04T22:14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proofErr w:type="spellStart"/>
            <w:r>
              <w:t>RetrievalRequest</w:t>
            </w:r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rPr>
          <w:ins w:id="27" w:author="Huang Zhenning" w:date="2021-11-04T22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8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29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0" w:author="Huang Zhenning" w:date="2021-11-04T22:14:00Z"/>
              </w:rPr>
            </w:pPr>
            <w:proofErr w:type="spellStart"/>
            <w:ins w:id="31" w:author="Huang Zhenning" w:date="2021-11-04T22:15:00Z">
              <w:r>
                <w:rPr>
                  <w:lang w:eastAsia="ja-JP"/>
                </w:rPr>
                <w:t>RetrievalSubscribe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2" w:author="Huang Zhenning" w:date="2021-11-04T22:14:00Z"/>
              </w:rPr>
            </w:pPr>
            <w:ins w:id="33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4" w:author="Huang Zhenning" w:date="2021-11-04T22:14:00Z"/>
              </w:rPr>
            </w:pPr>
            <w:ins w:id="35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36" w:author="Huang Zhenning" w:date="2021-11-04T22:15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7" w:author="Huang Zhenning" w:date="2021-11-04T22:15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8" w:author="Huang Zhenning" w:date="2021-11-04T22:15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39" w:author="Huang Zhenning" w:date="2021-11-04T22:15:00Z"/>
              </w:rPr>
            </w:pPr>
            <w:proofErr w:type="spellStart"/>
            <w:ins w:id="40" w:author="Huang Zhenning" w:date="2021-11-04T22:15:00Z">
              <w:r>
                <w:rPr>
                  <w:lang w:eastAsia="ja-JP"/>
                </w:rPr>
                <w:t>RetrievalUnsubscribe</w:t>
              </w:r>
              <w:proofErr w:type="spellEnd"/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1" w:author="Huang Zhenning" w:date="2021-11-04T22:15:00Z"/>
              </w:rPr>
            </w:pPr>
            <w:ins w:id="42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3" w:author="Huang Zhenning" w:date="2021-11-04T22:15:00Z"/>
              </w:rPr>
            </w:pPr>
            <w:ins w:id="44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rPr>
          <w:ins w:id="45" w:author="Huang Zhenning" w:date="2021-11-04T22:1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6" w:author="Huang Zhenning" w:date="2021-11-04T22:14:00Z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7" w:author="Huang Zhenning" w:date="2021-11-04T22:14:00Z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48" w:author="Huang Zhenning" w:date="2021-11-04T22:14:00Z"/>
              </w:rPr>
            </w:pPr>
            <w:proofErr w:type="spellStart"/>
            <w:ins w:id="49" w:author="Huang Zhenning" w:date="2021-11-04T22:15:00Z">
              <w:r>
                <w:rPr>
                  <w:lang w:eastAsia="ja-JP"/>
                </w:rPr>
                <w:t>RetrievalNotify</w:t>
              </w:r>
            </w:ins>
            <w:proofErr w:type="spellEnd"/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50" w:author="Huang Zhenning" w:date="2021-11-04T22:14:00Z"/>
              </w:rPr>
            </w:pPr>
            <w:ins w:id="51" w:author="Huang Zhenning" w:date="2021-11-04T22:15:00Z">
              <w:r w:rsidRPr="000F1054">
                <w:rPr>
                  <w:lang w:eastAsia="ja-JP"/>
                </w:rPr>
                <w:t>Subscribe / Notify</w:t>
              </w:r>
            </w:ins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  <w:rPr>
                <w:ins w:id="52" w:author="Huang Zhenning" w:date="2021-11-04T22:14:00Z"/>
              </w:rPr>
            </w:pPr>
            <w:ins w:id="53" w:author="Huang Zhenning" w:date="2021-11-04T22:15:00Z">
              <w:r>
                <w:rPr>
                  <w:lang w:eastAsia="ja-JP"/>
                </w:rPr>
                <w:t>DCCF, NWDAF</w:t>
              </w:r>
            </w:ins>
          </w:p>
        </w:tc>
      </w:tr>
      <w:tr w:rsidR="00B066C0" w:rsidTr="00663F6C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Delete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Request / Response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B066C0" w:rsidP="00663F6C">
            <w:pPr>
              <w:pStyle w:val="TAL"/>
            </w:pPr>
            <w:r>
              <w:t>DCCF, NWDAF</w:t>
            </w:r>
          </w:p>
        </w:tc>
      </w:tr>
      <w:tr w:rsidR="00B066C0" w:rsidTr="00663F6C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Default="00B066C0" w:rsidP="00663F6C">
            <w:pPr>
              <w:pStyle w:val="TAN"/>
            </w:pPr>
            <w:r>
              <w:t>NOTE:</w:t>
            </w:r>
            <w:r>
              <w:tab/>
              <w:t xml:space="preserve">The services correspond to the </w:t>
            </w:r>
            <w:proofErr w:type="spellStart"/>
            <w:r>
              <w:t>Nadrf_DataManagement</w:t>
            </w:r>
            <w:proofErr w:type="spellEnd"/>
            <w:r>
              <w:t xml:space="preserve"> service as defined in 3GPP TS 23.288 [14].</w:t>
            </w:r>
          </w:p>
        </w:tc>
      </w:tr>
    </w:tbl>
    <w:p w:rsidR="00B066C0" w:rsidRDefault="00B066C0" w:rsidP="00B066C0">
      <w:pPr>
        <w:rPr>
          <w:lang w:eastAsia="zh-CN"/>
        </w:rPr>
      </w:pPr>
    </w:p>
    <w:p w:rsidR="00B066C0" w:rsidDel="001102B3" w:rsidRDefault="00B066C0" w:rsidP="00B066C0">
      <w:pPr>
        <w:pStyle w:val="Guidance"/>
        <w:rPr>
          <w:del w:id="54" w:author="Huang Zhenning" w:date="2021-11-04T22:15:00Z"/>
        </w:rPr>
      </w:pPr>
    </w:p>
    <w:p w:rsidR="00B066C0" w:rsidRDefault="00B066C0" w:rsidP="00B066C0">
      <w:r>
        <w:lastRenderedPageBreak/>
        <w:t>Table 4.1-2 summarizes the corresponding APIs defined for this specification.</w:t>
      </w:r>
    </w:p>
    <w:p w:rsidR="00B066C0" w:rsidRDefault="00B066C0" w:rsidP="00B066C0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38"/>
        <w:gridCol w:w="732"/>
        <w:gridCol w:w="1939"/>
        <w:gridCol w:w="1195"/>
        <w:gridCol w:w="1886"/>
        <w:gridCol w:w="1939"/>
      </w:tblGrid>
      <w:tr w:rsidR="00B066C0" w:rsidTr="00663F6C">
        <w:tc>
          <w:tcPr>
            <w:tcW w:w="2062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42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51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36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6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:rsidR="00B066C0" w:rsidRDefault="00B066C0" w:rsidP="00663F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B066C0" w:rsidTr="00663F6C">
        <w:tc>
          <w:tcPr>
            <w:tcW w:w="2062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842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>4.2</w:t>
            </w:r>
          </w:p>
        </w:tc>
        <w:tc>
          <w:tcPr>
            <w:tcW w:w="2151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 xml:space="preserve">API for </w:t>
            </w:r>
            <w:proofErr w:type="spellStart"/>
            <w:r>
              <w:t>Nadrf_DataManagement</w:t>
            </w:r>
            <w:proofErr w:type="spellEnd"/>
          </w:p>
        </w:tc>
        <w:tc>
          <w:tcPr>
            <w:tcW w:w="2236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96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nadrf_datamanagement</w:t>
            </w:r>
            <w:proofErr w:type="spellEnd"/>
          </w:p>
        </w:tc>
        <w:tc>
          <w:tcPr>
            <w:tcW w:w="1144" w:type="dxa"/>
            <w:shd w:val="clear" w:color="auto" w:fill="auto"/>
          </w:tcPr>
          <w:p w:rsidR="00B066C0" w:rsidRDefault="00B066C0" w:rsidP="00663F6C">
            <w:pPr>
              <w:pStyle w:val="TAL"/>
              <w:rPr>
                <w:rFonts w:cs="Arial"/>
                <w:szCs w:val="18"/>
              </w:rPr>
            </w:pPr>
            <w:r>
              <w:t xml:space="preserve">Annex A.2 </w:t>
            </w:r>
            <w:proofErr w:type="spellStart"/>
            <w:r>
              <w:t>Nadrf_DataManagement</w:t>
            </w:r>
            <w:proofErr w:type="spellEnd"/>
            <w:r>
              <w:t xml:space="preserve"> API</w:t>
            </w:r>
          </w:p>
        </w:tc>
      </w:tr>
    </w:tbl>
    <w:p w:rsidR="00B066C0" w:rsidRDefault="00B066C0" w:rsidP="00B066C0">
      <w:pPr>
        <w:rPr>
          <w:rFonts w:ascii="Arial" w:hAnsi="Arial" w:cs="Arial"/>
          <w:sz w:val="18"/>
          <w:szCs w:val="18"/>
        </w:rPr>
      </w:pPr>
    </w:p>
    <w:p w:rsidR="00B066C0" w:rsidRDefault="00B066C0" w:rsidP="00B066C0">
      <w:pPr>
        <w:pStyle w:val="Guidance"/>
        <w:rPr>
          <w:lang w:val="en-US"/>
        </w:rPr>
      </w:pPr>
    </w:p>
    <w:p w:rsidR="00B066C0" w:rsidRDefault="00B066C0" w:rsidP="00B066C0">
      <w:pPr>
        <w:pStyle w:val="2"/>
      </w:pPr>
      <w:bookmarkStart w:id="55" w:name="_Toc72766421"/>
      <w:bookmarkStart w:id="56" w:name="_Toc72766994"/>
      <w:bookmarkStart w:id="57" w:name="_Toc73042446"/>
      <w:bookmarkStart w:id="58" w:name="_Toc81242790"/>
      <w:r>
        <w:t>4.2</w:t>
      </w:r>
      <w:r>
        <w:tab/>
      </w:r>
      <w:proofErr w:type="spellStart"/>
      <w:r>
        <w:t>Nadrf_DataManagement</w:t>
      </w:r>
      <w:proofErr w:type="spellEnd"/>
      <w:r>
        <w:t xml:space="preserve"> Service</w:t>
      </w:r>
      <w:bookmarkEnd w:id="55"/>
      <w:bookmarkEnd w:id="56"/>
      <w:bookmarkEnd w:id="57"/>
      <w:bookmarkEnd w:id="58"/>
    </w:p>
    <w:p w:rsidR="00B066C0" w:rsidRDefault="00B066C0" w:rsidP="00B066C0">
      <w:pPr>
        <w:pStyle w:val="3"/>
        <w:rPr>
          <w:ins w:id="59" w:author="Huang Zhenning" w:date="2021-11-04T22:20:00Z"/>
        </w:rPr>
      </w:pPr>
      <w:bookmarkStart w:id="60" w:name="_Toc72766422"/>
      <w:bookmarkStart w:id="61" w:name="_Toc72766995"/>
      <w:bookmarkStart w:id="62" w:name="_Toc73042447"/>
      <w:bookmarkStart w:id="63" w:name="_Toc81242791"/>
      <w:r>
        <w:t>4.2.1</w:t>
      </w:r>
      <w:r>
        <w:tab/>
        <w:t>Service Description</w:t>
      </w:r>
      <w:bookmarkEnd w:id="60"/>
      <w:bookmarkEnd w:id="61"/>
      <w:bookmarkEnd w:id="62"/>
      <w:bookmarkEnd w:id="63"/>
    </w:p>
    <w:p w:rsidR="00B066C0" w:rsidRPr="00896140" w:rsidRDefault="00B066C0" w:rsidP="00B066C0">
      <w:pPr>
        <w:pStyle w:val="4"/>
      </w:pPr>
      <w:bookmarkStart w:id="64" w:name="_Toc28012754"/>
      <w:bookmarkStart w:id="65" w:name="_Toc34266224"/>
      <w:bookmarkStart w:id="66" w:name="_Toc36102395"/>
      <w:bookmarkStart w:id="67" w:name="_Toc43563437"/>
      <w:bookmarkStart w:id="68" w:name="_Toc45133980"/>
      <w:bookmarkStart w:id="69" w:name="_Toc50031910"/>
      <w:bookmarkStart w:id="70" w:name="_Toc51762830"/>
      <w:bookmarkStart w:id="71" w:name="_Toc56640897"/>
      <w:bookmarkStart w:id="72" w:name="_Toc59017865"/>
      <w:bookmarkStart w:id="73" w:name="_Toc66231733"/>
      <w:bookmarkStart w:id="74" w:name="_Toc68168894"/>
      <w:bookmarkStart w:id="75" w:name="_Toc70550540"/>
      <w:bookmarkStart w:id="76" w:name="_Toc73564345"/>
      <w:bookmarkStart w:id="77" w:name="_Toc81244729"/>
      <w:ins w:id="78" w:author="Huang Zhenning" w:date="2021-11-04T22:20:00Z">
        <w:r>
          <w:t>4.2.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.1</w:t>
        </w:r>
        <w:r>
          <w:tab/>
        </w:r>
        <w:r>
          <w:rPr>
            <w:rFonts w:hint="eastAsia"/>
            <w:lang w:eastAsia="zh-CN"/>
          </w:rPr>
          <w:t>Overview</w:t>
        </w:r>
      </w:ins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:rsidR="00B066C0" w:rsidRDefault="00B066C0" w:rsidP="00B066C0">
      <w:pPr>
        <w:rPr>
          <w:ins w:id="79" w:author="Huang Zhenning" w:date="2021-11-04T22:16:00Z"/>
        </w:rPr>
      </w:pPr>
      <w:ins w:id="80" w:author="Huang Zhenning" w:date="2021-11-04T22:16:00Z">
        <w:r>
          <w:t>The</w:t>
        </w:r>
        <w:r w:rsidRPr="00577DF1">
          <w:t xml:space="preserve"> </w:t>
        </w:r>
      </w:ins>
      <w:proofErr w:type="spellStart"/>
      <w:ins w:id="81" w:author="Huang Zhenning" w:date="2021-11-04T22:17:00Z">
        <w:r>
          <w:t>Nadrf_DataManagement</w:t>
        </w:r>
      </w:ins>
      <w:proofErr w:type="spellEnd"/>
      <w:ins w:id="82" w:author="Huang Zhenning" w:date="2021-11-04T22:16:00Z">
        <w:r>
          <w:t xml:space="preserve"> service as defined in 3GPP TS 23.</w:t>
        </w:r>
        <w:r>
          <w:rPr>
            <w:rFonts w:hint="eastAsia"/>
            <w:lang w:eastAsia="zh-CN"/>
          </w:rPr>
          <w:t>288</w:t>
        </w:r>
        <w:r>
          <w:t> [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4</w:t>
        </w:r>
        <w:r>
          <w:t xml:space="preserve">], is provided by the </w:t>
        </w:r>
      </w:ins>
      <w:ins w:id="83" w:author="Huang Zhenning" w:date="2021-11-04T22:18:00Z">
        <w:r>
          <w:t>Analytics Data Repository Function</w:t>
        </w:r>
      </w:ins>
      <w:ins w:id="84" w:author="Huang Zhenning" w:date="2021-11-04T22:16:00Z">
        <w:r>
          <w:t xml:space="preserve"> (</w:t>
        </w:r>
      </w:ins>
      <w:ins w:id="85" w:author="Huang Zhenning" w:date="2021-11-04T22:18:00Z">
        <w:r>
          <w:t>ADRF</w:t>
        </w:r>
      </w:ins>
      <w:ins w:id="86" w:author="Huang Zhenning" w:date="2021-11-04T22:16:00Z">
        <w:r>
          <w:t>).</w:t>
        </w:r>
      </w:ins>
    </w:p>
    <w:p w:rsidR="00B066C0" w:rsidRDefault="00B066C0" w:rsidP="00B066C0">
      <w:pPr>
        <w:rPr>
          <w:ins w:id="87" w:author="Huang Zhenning" w:date="2021-11-04T22:16:00Z"/>
        </w:rPr>
      </w:pPr>
      <w:ins w:id="88" w:author="Huang Zhenning" w:date="2021-11-04T22:16:00Z">
        <w:r>
          <w:t>This service:</w:t>
        </w:r>
      </w:ins>
    </w:p>
    <w:p w:rsidR="00B066C0" w:rsidRDefault="00B066C0" w:rsidP="00B066C0">
      <w:pPr>
        <w:pStyle w:val="B1"/>
        <w:rPr>
          <w:ins w:id="89" w:author="Huang Zhenning" w:date="2021-11-04T22:16:00Z"/>
        </w:rPr>
      </w:pPr>
      <w:ins w:id="90" w:author="Huang Zhenning" w:date="2021-11-04T22:16:00Z">
        <w:r>
          <w:t>-</w:t>
        </w:r>
        <w:r>
          <w:tab/>
          <w:t>allows NF consumers to</w:t>
        </w:r>
        <w:r w:rsidRPr="00577DF1">
          <w:rPr>
            <w:lang w:eastAsia="ja-JP"/>
          </w:rPr>
          <w:t xml:space="preserve"> </w:t>
        </w:r>
      </w:ins>
      <w:ins w:id="91" w:author="Huang Zhenning" w:date="2021-11-04T22:18:00Z">
        <w:r>
          <w:rPr>
            <w:lang w:eastAsia="ja-JP"/>
          </w:rPr>
          <w:t>store data or analytics in the ADRF</w:t>
        </w:r>
      </w:ins>
      <w:ins w:id="92" w:author="Huang Zhenning" w:date="2021-11-04T22:16:00Z">
        <w:r>
          <w:t xml:space="preserve">; </w:t>
        </w:r>
      </w:ins>
    </w:p>
    <w:p w:rsidR="00B066C0" w:rsidRDefault="00B066C0" w:rsidP="00B066C0">
      <w:pPr>
        <w:pStyle w:val="B1"/>
        <w:rPr>
          <w:ins w:id="93" w:author="Huang Zhenning" w:date="2021-11-04T22:19:00Z"/>
          <w:lang w:eastAsia="ja-JP"/>
        </w:rPr>
      </w:pPr>
      <w:ins w:id="94" w:author="Huang Zhenning" w:date="2021-11-04T22:16:00Z">
        <w:r>
          <w:t>-</w:t>
        </w:r>
        <w:r>
          <w:tab/>
          <w:t>allows NF consumers to</w:t>
        </w:r>
        <w:r w:rsidRPr="00577DF1">
          <w:rPr>
            <w:lang w:eastAsia="ja-JP"/>
          </w:rPr>
          <w:t xml:space="preserve"> </w:t>
        </w:r>
      </w:ins>
      <w:ins w:id="95" w:author="Huang Zhenning" w:date="2021-11-04T22:19:00Z">
        <w:r>
          <w:rPr>
            <w:lang w:eastAsia="ja-JP"/>
          </w:rPr>
          <w:t>retrieve data or analytics from an ADRF;</w:t>
        </w:r>
        <w:r w:rsidRPr="00E04B90">
          <w:t xml:space="preserve"> </w:t>
        </w:r>
        <w:r>
          <w:t>and</w:t>
        </w:r>
        <w:r>
          <w:rPr>
            <w:lang w:eastAsia="ja-JP"/>
          </w:rPr>
          <w:t xml:space="preserve"> </w:t>
        </w:r>
      </w:ins>
    </w:p>
    <w:p w:rsidR="00B066C0" w:rsidRDefault="00B066C0" w:rsidP="00B066C0">
      <w:pPr>
        <w:pStyle w:val="B1"/>
        <w:rPr>
          <w:ins w:id="96" w:author="Huang Zhenning" w:date="2021-11-04T22:19:00Z"/>
        </w:rPr>
      </w:pPr>
      <w:ins w:id="97" w:author="Huang Zhenning" w:date="2021-11-04T22:19:00Z">
        <w:r>
          <w:rPr>
            <w:lang w:eastAsia="ja-JP"/>
          </w:rPr>
          <w:t>-</w:t>
        </w:r>
        <w:r>
          <w:rPr>
            <w:lang w:eastAsia="ja-JP"/>
          </w:rPr>
          <w:tab/>
        </w:r>
        <w:r>
          <w:t>allows NF consumers to</w:t>
        </w:r>
        <w:r>
          <w:rPr>
            <w:lang w:eastAsia="ja-JP"/>
          </w:rPr>
          <w:t xml:space="preserve"> delete data or analytics from an ADRF</w:t>
        </w:r>
      </w:ins>
      <w:ins w:id="98" w:author="Huang Zhenning" w:date="2021-11-04T22:16:00Z">
        <w:r>
          <w:t>.</w:t>
        </w:r>
      </w:ins>
    </w:p>
    <w:p w:rsidR="00B066C0" w:rsidRPr="00D763EC" w:rsidRDefault="00B066C0" w:rsidP="00B066C0">
      <w:pPr>
        <w:pStyle w:val="NO"/>
        <w:rPr>
          <w:ins w:id="99" w:author="Huang Zhenning" w:date="2021-11-04T22:16:00Z"/>
        </w:rPr>
      </w:pPr>
      <w:ins w:id="100" w:author="Huang Zhenning" w:date="2021-11-04T22:19:00Z">
        <w:r>
          <w:rPr>
            <w:lang w:eastAsia="ja-JP"/>
          </w:rPr>
          <w:t>NOTE:</w:t>
        </w:r>
        <w:r>
          <w:rPr>
            <w:lang w:eastAsia="ja-JP"/>
          </w:rPr>
          <w:tab/>
          <w:t>Storage of ML models in ADRF is not specified in this Release of the specification.</w:t>
        </w:r>
      </w:ins>
    </w:p>
    <w:p w:rsidR="00B066C0" w:rsidDel="00C037A2" w:rsidRDefault="00B066C0" w:rsidP="00B066C0">
      <w:pPr>
        <w:pStyle w:val="Guidance"/>
        <w:rPr>
          <w:del w:id="101" w:author="Huang Zhenning" w:date="2021-11-04T22:16:00Z"/>
        </w:rPr>
      </w:pPr>
      <w:del w:id="102" w:author="Huang Zhenning" w:date="2021-11-04T22:16:00Z">
        <w:r w:rsidDel="00A77FAC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:rsidR="00B066C0" w:rsidRDefault="00B066C0" w:rsidP="00B066C0">
      <w:pPr>
        <w:pStyle w:val="4"/>
        <w:rPr>
          <w:ins w:id="103" w:author="Huang Zhenning" w:date="2021-11-04T22:21:00Z"/>
        </w:rPr>
      </w:pPr>
      <w:bookmarkStart w:id="104" w:name="_Toc28012755"/>
      <w:bookmarkStart w:id="105" w:name="_Toc34266225"/>
      <w:bookmarkStart w:id="106" w:name="_Toc36102396"/>
      <w:bookmarkStart w:id="107" w:name="_Toc43563438"/>
      <w:bookmarkStart w:id="108" w:name="_Toc45133981"/>
      <w:bookmarkStart w:id="109" w:name="_Toc50031911"/>
      <w:bookmarkStart w:id="110" w:name="_Toc51762831"/>
      <w:bookmarkStart w:id="111" w:name="_Toc56640898"/>
      <w:bookmarkStart w:id="112" w:name="_Toc59017866"/>
      <w:bookmarkStart w:id="113" w:name="_Toc66231734"/>
      <w:bookmarkStart w:id="114" w:name="_Toc68168895"/>
      <w:bookmarkStart w:id="115" w:name="_Toc70550541"/>
      <w:bookmarkStart w:id="116" w:name="_Toc73564346"/>
      <w:bookmarkStart w:id="117" w:name="_Toc81244730"/>
      <w:ins w:id="118" w:author="Huang Zhenning" w:date="2021-11-04T22:21:00Z">
        <w:r>
          <w:t>4.2.</w:t>
        </w:r>
        <w:r>
          <w:rPr>
            <w:rFonts w:hint="eastAsia"/>
          </w:rPr>
          <w:t>1</w:t>
        </w:r>
        <w:r>
          <w:t>.2</w:t>
        </w:r>
        <w:r>
          <w:rPr>
            <w:rFonts w:hint="eastAsia"/>
          </w:rPr>
          <w:tab/>
        </w:r>
        <w:r>
          <w:t>Service Architecture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</w:ins>
    </w:p>
    <w:p w:rsidR="00B066C0" w:rsidRDefault="00B066C0" w:rsidP="00B066C0">
      <w:pPr>
        <w:rPr>
          <w:ins w:id="119" w:author="Huang Zhenning" w:date="2021-11-04T22:21:00Z"/>
        </w:rPr>
      </w:pPr>
      <w:ins w:id="120" w:author="Huang Zhenning" w:date="2021-11-04T22:21:00Z">
        <w:r>
          <w:t xml:space="preserve">The 5G System Architecture is defined in 3GPP TS 23.501 [2]. The Network Data Analytics Exposure architecture is defined in 3GPP TS 23.288 [14]. </w:t>
        </w:r>
      </w:ins>
    </w:p>
    <w:p w:rsidR="00B066C0" w:rsidRDefault="00B066C0" w:rsidP="00B066C0">
      <w:pPr>
        <w:rPr>
          <w:ins w:id="121" w:author="Huang Zhenning" w:date="2021-11-04T22:21:00Z"/>
        </w:rPr>
      </w:pPr>
      <w:ins w:id="122" w:author="Huang Zhenning" w:date="2021-11-04T22:21:00Z">
        <w:r>
          <w:t xml:space="preserve">The </w:t>
        </w:r>
        <w:proofErr w:type="spellStart"/>
        <w:r>
          <w:t>Nadrf_DataManagement</w:t>
        </w:r>
        <w:proofErr w:type="spellEnd"/>
        <w:r>
          <w:t xml:space="preserve"> service is part of the </w:t>
        </w:r>
        <w:proofErr w:type="spellStart"/>
        <w:r>
          <w:t>Nadrf</w:t>
        </w:r>
        <w:proofErr w:type="spellEnd"/>
        <w:r>
          <w:t xml:space="preserve"> service-based interface exhibited by the</w:t>
        </w:r>
        <w:r w:rsidRPr="007E3785">
          <w:rPr>
            <w:lang w:val="en-US"/>
          </w:rPr>
          <w:t xml:space="preserve"> </w:t>
        </w:r>
        <w:r>
          <w:t>Analytics Data Repository Function (ADRF).</w:t>
        </w:r>
      </w:ins>
    </w:p>
    <w:p w:rsidR="00B066C0" w:rsidRDefault="00B066C0" w:rsidP="00B066C0">
      <w:pPr>
        <w:rPr>
          <w:ins w:id="123" w:author="Huang Zhenning" w:date="2021-11-04T22:21:00Z"/>
        </w:rPr>
      </w:pPr>
      <w:ins w:id="124" w:author="Huang Zhenning" w:date="2021-11-04T22:21:00Z">
        <w:r>
          <w:t>Known consumer</w:t>
        </w:r>
      </w:ins>
      <w:ins w:id="125" w:author="HuangZhenning 6" w:date="2021-11-18T19:41:00Z">
        <w:r w:rsidR="00454507">
          <w:t>s</w:t>
        </w:r>
      </w:ins>
      <w:ins w:id="126" w:author="Huang Zhenning" w:date="2021-11-04T22:21:00Z">
        <w:r>
          <w:t xml:space="preserve"> of the </w:t>
        </w:r>
      </w:ins>
      <w:proofErr w:type="spellStart"/>
      <w:ins w:id="127" w:author="Huang Zhenning" w:date="2021-11-04T22:22:00Z">
        <w:r>
          <w:t>Nadrf_DataManagement</w:t>
        </w:r>
      </w:ins>
      <w:proofErr w:type="spellEnd"/>
      <w:ins w:id="128" w:author="Huang Zhenning" w:date="2021-11-04T22:21:00Z">
        <w:r>
          <w:t xml:space="preserve"> service </w:t>
        </w:r>
      </w:ins>
      <w:ins w:id="129" w:author="HuangZhenning 6" w:date="2021-11-18T19:41:00Z">
        <w:r w:rsidR="00454507">
          <w:t>are</w:t>
        </w:r>
      </w:ins>
      <w:ins w:id="130" w:author="Huang Zhenning" w:date="2021-11-04T22:21:00Z">
        <w:r>
          <w:t>:</w:t>
        </w:r>
      </w:ins>
    </w:p>
    <w:p w:rsidR="00B066C0" w:rsidRDefault="00B066C0" w:rsidP="00B066C0">
      <w:pPr>
        <w:pStyle w:val="B1"/>
        <w:rPr>
          <w:ins w:id="131" w:author="HuangZhenning 4" w:date="2021-11-18T00:35:00Z"/>
        </w:rPr>
      </w:pPr>
      <w:ins w:id="132" w:author="Huang Zhenning" w:date="2021-11-04T22:21:00Z">
        <w:r>
          <w:t>-</w:t>
        </w:r>
        <w:r>
          <w:tab/>
          <w:t xml:space="preserve">Data Collection Coordination Function (DCCF) </w:t>
        </w:r>
      </w:ins>
    </w:p>
    <w:p w:rsidR="006341AB" w:rsidRDefault="006341AB" w:rsidP="006341AB">
      <w:pPr>
        <w:pStyle w:val="B1"/>
        <w:rPr>
          <w:ins w:id="133" w:author="HuangZhenning 4" w:date="2021-11-18T00:35:00Z"/>
        </w:rPr>
      </w:pPr>
      <w:ins w:id="134" w:author="HuangZhenning 4" w:date="2021-11-18T00:35:00Z">
        <w:r>
          <w:t>-</w:t>
        </w:r>
        <w:r>
          <w:tab/>
          <w:t>Network Data Analytics Function (NWDAF)</w:t>
        </w:r>
      </w:ins>
    </w:p>
    <w:p w:rsidR="006341AB" w:rsidRDefault="006341AB" w:rsidP="00B066C0">
      <w:pPr>
        <w:pStyle w:val="B1"/>
        <w:rPr>
          <w:ins w:id="135" w:author="HuangZhenning 6" w:date="2021-11-18T19:41:00Z"/>
        </w:rPr>
      </w:pPr>
      <w:ins w:id="136" w:author="HuangZhenning 4" w:date="2021-11-18T00:35:00Z">
        <w:r>
          <w:t>-</w:t>
        </w:r>
        <w:r>
          <w:tab/>
        </w:r>
      </w:ins>
      <w:ins w:id="137" w:author="HuangZhenning 4" w:date="2021-11-18T00:36:00Z">
        <w:r w:rsidR="00916AB1">
          <w:rPr>
            <w:lang w:val="en-US"/>
          </w:rPr>
          <w:t>Messaging Framework Adaptor Function</w:t>
        </w:r>
      </w:ins>
      <w:ins w:id="138" w:author="HuangZhenning 4" w:date="2021-11-18T00:35:00Z">
        <w:r>
          <w:t xml:space="preserve"> (MFAF)</w:t>
        </w:r>
      </w:ins>
    </w:p>
    <w:p w:rsidR="00454507" w:rsidRPr="006341AB" w:rsidRDefault="00454507" w:rsidP="00454507">
      <w:pPr>
        <w:rPr>
          <w:ins w:id="139" w:author="Huang Zhenning" w:date="2021-11-04T22:21:00Z"/>
        </w:rPr>
      </w:pPr>
      <w:ins w:id="140" w:author="HuangZhenning 6" w:date="2021-11-18T19:41:00Z">
        <w:r w:rsidRPr="00454507">
          <w:t xml:space="preserve">The </w:t>
        </w:r>
        <w:proofErr w:type="spellStart"/>
        <w:r w:rsidRPr="00454507">
          <w:t>Nadrf_DataManagement</w:t>
        </w:r>
        <w:proofErr w:type="spellEnd"/>
        <w:r w:rsidRPr="00454507">
          <w:t xml:space="preserve"> service is provided by the ADRF and consumed by the NF service consumers as shown in figure</w:t>
        </w:r>
      </w:ins>
      <w:r>
        <w:t> </w:t>
      </w:r>
      <w:ins w:id="141" w:author="HuangZhenning 6" w:date="2021-11-18T19:41:00Z">
        <w:r w:rsidRPr="00454507">
          <w:t>4.2.1.2-1 for the SBI representation model and in figure</w:t>
        </w:r>
      </w:ins>
      <w:r>
        <w:t> </w:t>
      </w:r>
      <w:ins w:id="142" w:author="HuangZhenning 6" w:date="2021-11-18T19:41:00Z">
        <w:r w:rsidRPr="00454507">
          <w:t>4.2.1.2-2 for the reference point representation model.</w:t>
        </w:r>
      </w:ins>
    </w:p>
    <w:p w:rsidR="00B066C0" w:rsidRDefault="00B066C0" w:rsidP="00B066C0">
      <w:pPr>
        <w:pStyle w:val="TH"/>
        <w:rPr>
          <w:ins w:id="143" w:author="Huang Zhenning" w:date="2021-11-04T22:21:00Z"/>
          <w:lang w:val="en-US" w:eastAsia="zh-CN"/>
        </w:rPr>
      </w:pPr>
      <w:ins w:id="144" w:author="Huang Zhenning" w:date="2021-11-04T22:27:00Z">
        <w:r>
          <w:object w:dxaOrig="4801" w:dyaOrig="21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40pt;height:107.25pt" o:ole="">
              <v:imagedata r:id="rId8" o:title=""/>
            </v:shape>
            <o:OLEObject Type="Embed" ProgID="Visio.Drawing.15" ShapeID="_x0000_i1025" DrawAspect="Content" ObjectID="_1698773326" r:id="rId9"/>
          </w:object>
        </w:r>
      </w:ins>
    </w:p>
    <w:p w:rsidR="00B066C0" w:rsidRDefault="00B066C0" w:rsidP="00B066C0">
      <w:pPr>
        <w:pStyle w:val="TF"/>
        <w:rPr>
          <w:ins w:id="145" w:author="HuangZhenning 4" w:date="2021-11-18T00:25:00Z"/>
        </w:rPr>
      </w:pPr>
      <w:ins w:id="146" w:author="Huang Zhenning" w:date="2021-11-04T22:21:00Z">
        <w:r>
          <w:t>Figure 4.2.1.2-1</w:t>
        </w:r>
        <w:r>
          <w:rPr>
            <w:lang w:eastAsia="zh-CN"/>
          </w:rPr>
          <w:t>:</w:t>
        </w:r>
        <w:r>
          <w:t xml:space="preserve"> Reference Architecture for the </w:t>
        </w:r>
      </w:ins>
      <w:proofErr w:type="spellStart"/>
      <w:ins w:id="147" w:author="Huang Zhenning" w:date="2021-11-04T22:27:00Z">
        <w:r>
          <w:t>Nadrf_DataManagement</w:t>
        </w:r>
      </w:ins>
      <w:proofErr w:type="spellEnd"/>
      <w:ins w:id="148" w:author="Huang Zhenning" w:date="2021-11-04T22:21:00Z">
        <w:r>
          <w:t xml:space="preserve"> Service; SBI representation</w:t>
        </w:r>
      </w:ins>
    </w:p>
    <w:p w:rsidR="00D30488" w:rsidRDefault="00D30488" w:rsidP="00D30488">
      <w:pPr>
        <w:pStyle w:val="TH"/>
        <w:rPr>
          <w:ins w:id="149" w:author="HuangZhenning 4" w:date="2021-11-18T00:25:00Z"/>
          <w:b w:val="0"/>
          <w:lang w:val="en-US" w:eastAsia="zh-CN"/>
        </w:rPr>
      </w:pPr>
      <w:ins w:id="150" w:author="HuangZhenning 4" w:date="2021-11-18T00:30:00Z">
        <w:r>
          <w:object w:dxaOrig="5293" w:dyaOrig="2401">
            <v:shape id="_x0000_i1026" type="#_x0000_t75" style="width:264.75pt;height:120pt" o:ole="">
              <v:imagedata r:id="rId10" o:title=""/>
            </v:shape>
            <o:OLEObject Type="Embed" ProgID="Visio.Drawing.15" ShapeID="_x0000_i1026" DrawAspect="Content" ObjectID="_1698773327" r:id="rId11"/>
          </w:object>
        </w:r>
      </w:ins>
    </w:p>
    <w:p w:rsidR="00D30488" w:rsidRPr="00A04141" w:rsidRDefault="00D30488" w:rsidP="00A04141">
      <w:pPr>
        <w:pStyle w:val="TH"/>
        <w:rPr>
          <w:ins w:id="151" w:author="Huang Zhenning" w:date="2021-11-04T22:28:00Z"/>
        </w:rPr>
      </w:pPr>
      <w:ins w:id="152" w:author="HuangZhenning 4" w:date="2021-11-18T00:25:00Z">
        <w:r w:rsidRPr="00376A4A">
          <w:t>Figure 4.</w:t>
        </w:r>
        <w:r>
          <w:t>2</w:t>
        </w:r>
        <w:r w:rsidRPr="00376A4A">
          <w:t>.</w:t>
        </w:r>
        <w:r>
          <w:t>1.2</w:t>
        </w:r>
        <w:r w:rsidRPr="00376A4A">
          <w:t>-</w:t>
        </w:r>
        <w:r>
          <w:t>2</w:t>
        </w:r>
        <w:r w:rsidRPr="00376A4A">
          <w:t xml:space="preserve">: </w:t>
        </w:r>
        <w:bookmarkStart w:id="153" w:name="_Hlk68599672"/>
        <w:proofErr w:type="spellStart"/>
        <w:r>
          <w:t>Nadrf_DataManagement</w:t>
        </w:r>
        <w:proofErr w:type="spellEnd"/>
        <w:r w:rsidRPr="00376A4A">
          <w:t xml:space="preserve"> service </w:t>
        </w:r>
        <w:bookmarkEnd w:id="153"/>
        <w:r>
          <w:t>a</w:t>
        </w:r>
        <w:r w:rsidRPr="00376A4A">
          <w:t>rchitecture, reference point representation</w:t>
        </w:r>
      </w:ins>
    </w:p>
    <w:p w:rsidR="00B066C0" w:rsidRDefault="00B066C0" w:rsidP="00B066C0">
      <w:pPr>
        <w:pStyle w:val="4"/>
        <w:rPr>
          <w:ins w:id="154" w:author="Huang Zhenning" w:date="2021-11-04T22:28:00Z"/>
          <w:lang w:val="en-US"/>
        </w:rPr>
      </w:pPr>
      <w:bookmarkStart w:id="155" w:name="_Toc28012756"/>
      <w:bookmarkStart w:id="156" w:name="_Toc34266226"/>
      <w:bookmarkStart w:id="157" w:name="_Toc36102397"/>
      <w:bookmarkStart w:id="158" w:name="_Toc43563439"/>
      <w:bookmarkStart w:id="159" w:name="_Toc45133982"/>
      <w:bookmarkStart w:id="160" w:name="_Toc50031912"/>
      <w:bookmarkStart w:id="161" w:name="_Toc51762832"/>
      <w:bookmarkStart w:id="162" w:name="_Toc56640899"/>
      <w:bookmarkStart w:id="163" w:name="_Toc59017867"/>
      <w:bookmarkStart w:id="164" w:name="_Toc66231735"/>
      <w:bookmarkStart w:id="165" w:name="_Toc68168896"/>
      <w:bookmarkStart w:id="166" w:name="_Toc70550542"/>
      <w:bookmarkStart w:id="167" w:name="_Toc73564347"/>
      <w:bookmarkStart w:id="168" w:name="_Toc81244731"/>
      <w:ins w:id="169" w:author="Huang Zhenning" w:date="2021-11-04T22:28:00Z">
        <w:r>
          <w:rPr>
            <w:lang w:val="en-US"/>
          </w:rPr>
          <w:t>4.2.</w:t>
        </w:r>
        <w:r>
          <w:rPr>
            <w:rFonts w:hint="eastAsia"/>
            <w:lang w:val="en-US" w:eastAsia="zh-CN"/>
          </w:rPr>
          <w:t>1.3</w:t>
        </w:r>
        <w:r>
          <w:rPr>
            <w:lang w:val="en-US"/>
          </w:rPr>
          <w:tab/>
          <w:t>Network Functions</w:t>
        </w:r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</w:ins>
    </w:p>
    <w:p w:rsidR="00B066C0" w:rsidRDefault="00B066C0" w:rsidP="00B066C0">
      <w:pPr>
        <w:pStyle w:val="5"/>
        <w:rPr>
          <w:ins w:id="170" w:author="Huang Zhenning" w:date="2021-11-04T22:28:00Z"/>
          <w:lang w:eastAsia="zh-CN"/>
        </w:rPr>
      </w:pPr>
      <w:bookmarkStart w:id="171" w:name="_Toc28012757"/>
      <w:bookmarkStart w:id="172" w:name="_Toc34266227"/>
      <w:bookmarkStart w:id="173" w:name="_Toc36102398"/>
      <w:bookmarkStart w:id="174" w:name="_Toc43563440"/>
      <w:bookmarkStart w:id="175" w:name="_Toc45133983"/>
      <w:bookmarkStart w:id="176" w:name="_Toc50031913"/>
      <w:bookmarkStart w:id="177" w:name="_Toc51762833"/>
      <w:bookmarkStart w:id="178" w:name="_Toc56640900"/>
      <w:bookmarkStart w:id="179" w:name="_Toc59017868"/>
      <w:bookmarkStart w:id="180" w:name="_Toc66231736"/>
      <w:bookmarkStart w:id="181" w:name="_Toc68168897"/>
      <w:bookmarkStart w:id="182" w:name="_Toc70550543"/>
      <w:bookmarkStart w:id="183" w:name="_Toc73564348"/>
      <w:bookmarkStart w:id="184" w:name="_Toc81244732"/>
      <w:ins w:id="185" w:author="Huang Zhenning" w:date="2021-11-04T22:28:00Z">
        <w:r>
          <w:t>4.2.</w:t>
        </w:r>
        <w:r>
          <w:rPr>
            <w:rFonts w:hint="eastAsia"/>
            <w:lang w:eastAsia="zh-CN"/>
          </w:rPr>
          <w:t>1.3.1</w:t>
        </w:r>
        <w:r>
          <w:tab/>
        </w:r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r>
          <w:t>Analytics Data Repository Function (ADRF)</w:t>
        </w:r>
        <w:bookmarkEnd w:id="184"/>
      </w:ins>
    </w:p>
    <w:p w:rsidR="00B066C0" w:rsidRDefault="00B066C0" w:rsidP="00B066C0">
      <w:pPr>
        <w:rPr>
          <w:ins w:id="186" w:author="Huang Zhenning" w:date="2021-11-04T22:28:00Z"/>
        </w:rPr>
      </w:pPr>
      <w:ins w:id="187" w:author="Huang Zhenning" w:date="2021-11-04T22:28:00Z">
        <w:r>
          <w:t xml:space="preserve">The </w:t>
        </w:r>
      </w:ins>
      <w:ins w:id="188" w:author="Huang Zhenning" w:date="2021-11-04T22:29:00Z">
        <w:r>
          <w:t>Analytics Data Repository Function (ADRF)</w:t>
        </w:r>
      </w:ins>
      <w:ins w:id="189" w:author="Huang Zhenning" w:date="2021-11-04T22:28:00Z">
        <w:r>
          <w:t xml:space="preserve"> provides the functionality to allow NF consumers to </w:t>
        </w:r>
      </w:ins>
      <w:ins w:id="190" w:author="Huang Zhenning" w:date="2021-11-04T22:29:00Z">
        <w:r>
          <w:rPr>
            <w:lang w:eastAsia="ja-JP"/>
          </w:rPr>
          <w:t>store, retrieve, and remove data or analytics from the ADRF</w:t>
        </w:r>
      </w:ins>
      <w:ins w:id="191" w:author="Huang Zhenning" w:date="2021-11-04T22:28:00Z">
        <w:r>
          <w:t>.</w:t>
        </w:r>
      </w:ins>
    </w:p>
    <w:p w:rsidR="00B066C0" w:rsidRDefault="00B066C0" w:rsidP="00B066C0">
      <w:pPr>
        <w:pStyle w:val="5"/>
        <w:rPr>
          <w:ins w:id="192" w:author="Huang Zhenning" w:date="2021-11-04T22:28:00Z"/>
          <w:lang w:eastAsia="zh-CN"/>
        </w:rPr>
      </w:pPr>
      <w:bookmarkStart w:id="193" w:name="_Toc28012758"/>
      <w:bookmarkStart w:id="194" w:name="_Toc34266228"/>
      <w:bookmarkStart w:id="195" w:name="_Toc36102399"/>
      <w:bookmarkStart w:id="196" w:name="_Toc43563441"/>
      <w:bookmarkStart w:id="197" w:name="_Toc45133984"/>
      <w:bookmarkStart w:id="198" w:name="_Toc50031914"/>
      <w:bookmarkStart w:id="199" w:name="_Toc51762834"/>
      <w:bookmarkStart w:id="200" w:name="_Toc56640901"/>
      <w:bookmarkStart w:id="201" w:name="_Toc59017869"/>
      <w:bookmarkStart w:id="202" w:name="_Toc66231737"/>
      <w:bookmarkStart w:id="203" w:name="_Toc68168898"/>
      <w:bookmarkStart w:id="204" w:name="_Toc70550544"/>
      <w:bookmarkStart w:id="205" w:name="_Toc73564349"/>
      <w:bookmarkStart w:id="206" w:name="_Toc81244733"/>
      <w:ins w:id="207" w:author="Huang Zhenning" w:date="2021-11-04T22:28:00Z">
        <w:r>
          <w:t>4.2.</w:t>
        </w:r>
        <w:r>
          <w:rPr>
            <w:lang w:eastAsia="zh-CN"/>
          </w:rPr>
          <w:t>1.3.2</w:t>
        </w:r>
        <w:r>
          <w:tab/>
        </w:r>
        <w:r>
          <w:rPr>
            <w:lang w:eastAsia="zh-CN"/>
          </w:rPr>
          <w:t>NF Service Consumers</w:t>
        </w:r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</w:ins>
    </w:p>
    <w:p w:rsidR="00B066C0" w:rsidRDefault="00B066C0" w:rsidP="00B066C0">
      <w:pPr>
        <w:rPr>
          <w:ins w:id="208" w:author="Huang Zhenning" w:date="2021-11-04T22:28:00Z"/>
        </w:rPr>
      </w:pPr>
      <w:ins w:id="209" w:author="Huang Zhenning" w:date="2021-11-04T22:28:00Z">
        <w:r>
          <w:t xml:space="preserve">The </w:t>
        </w:r>
      </w:ins>
      <w:ins w:id="210" w:author="HuangZhenning 4" w:date="2021-11-18T00:31:00Z">
        <w:r w:rsidR="003C74DD">
          <w:t xml:space="preserve">NWDAF and </w:t>
        </w:r>
      </w:ins>
      <w:ins w:id="211" w:author="Huang Zhenning" w:date="2021-11-04T22:28:00Z">
        <w:r>
          <w:t>DCCF:</w:t>
        </w:r>
      </w:ins>
    </w:p>
    <w:p w:rsidR="00B066C0" w:rsidRDefault="00B066C0" w:rsidP="00B066C0">
      <w:pPr>
        <w:pStyle w:val="B1"/>
        <w:rPr>
          <w:ins w:id="212" w:author="Huang Zhenning" w:date="2021-11-04T22:30:00Z"/>
        </w:rPr>
      </w:pPr>
      <w:ins w:id="213" w:author="Huang Zhenning" w:date="2021-11-04T22:30:00Z">
        <w:r>
          <w:t>-</w:t>
        </w:r>
        <w:r>
          <w:tab/>
          <w:t>supports</w:t>
        </w:r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>stori</w:t>
        </w:r>
      </w:ins>
      <w:ins w:id="214" w:author="Huang Zhenning" w:date="2021-11-04T22:31:00Z">
        <w:r>
          <w:rPr>
            <w:lang w:eastAsia="ja-JP"/>
          </w:rPr>
          <w:t>ng</w:t>
        </w:r>
      </w:ins>
      <w:ins w:id="215" w:author="Huang Zhenning" w:date="2021-11-04T22:30:00Z">
        <w:r>
          <w:rPr>
            <w:lang w:eastAsia="ja-JP"/>
          </w:rPr>
          <w:t xml:space="preserve"> data or analytics in the ADRF</w:t>
        </w:r>
        <w:r>
          <w:t xml:space="preserve">; </w:t>
        </w:r>
      </w:ins>
    </w:p>
    <w:p w:rsidR="00B066C0" w:rsidRDefault="00B066C0" w:rsidP="00B066C0">
      <w:pPr>
        <w:pStyle w:val="B1"/>
        <w:rPr>
          <w:ins w:id="216" w:author="Huang Zhenning" w:date="2021-11-04T22:30:00Z"/>
          <w:lang w:eastAsia="ja-JP"/>
        </w:rPr>
      </w:pPr>
      <w:ins w:id="217" w:author="Huang Zhenning" w:date="2021-11-04T22:30:00Z">
        <w:r>
          <w:t>-</w:t>
        </w:r>
        <w:r>
          <w:tab/>
        </w:r>
      </w:ins>
      <w:ins w:id="218" w:author="Huang Zhenning" w:date="2021-11-04T22:31:00Z">
        <w:r>
          <w:t>supports</w:t>
        </w:r>
      </w:ins>
      <w:ins w:id="219" w:author="Huang Zhenning" w:date="2021-11-04T22:30:00Z"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>retriev</w:t>
        </w:r>
      </w:ins>
      <w:ins w:id="220" w:author="Huang Zhenning" w:date="2021-11-04T22:31:00Z">
        <w:r>
          <w:rPr>
            <w:lang w:eastAsia="ja-JP"/>
          </w:rPr>
          <w:t>ing</w:t>
        </w:r>
      </w:ins>
      <w:ins w:id="221" w:author="Huang Zhenning" w:date="2021-11-04T22:30:00Z">
        <w:r>
          <w:rPr>
            <w:lang w:eastAsia="ja-JP"/>
          </w:rPr>
          <w:t xml:space="preserve"> data or analytics from an ADRF;</w:t>
        </w:r>
        <w:r w:rsidRPr="00E04B90">
          <w:t xml:space="preserve"> </w:t>
        </w:r>
        <w:r>
          <w:t>and</w:t>
        </w:r>
        <w:r>
          <w:rPr>
            <w:lang w:eastAsia="ja-JP"/>
          </w:rPr>
          <w:t xml:space="preserve"> </w:t>
        </w:r>
      </w:ins>
    </w:p>
    <w:p w:rsidR="00B066C0" w:rsidRDefault="00B066C0" w:rsidP="00B066C0">
      <w:pPr>
        <w:pStyle w:val="B1"/>
        <w:rPr>
          <w:ins w:id="222" w:author="HuangZhenning 4" w:date="2021-11-18T00:32:00Z"/>
        </w:rPr>
      </w:pPr>
      <w:ins w:id="223" w:author="Huang Zhenning" w:date="2021-11-04T22:30:00Z">
        <w:r>
          <w:rPr>
            <w:lang w:eastAsia="ja-JP"/>
          </w:rPr>
          <w:t>-</w:t>
        </w:r>
        <w:r>
          <w:rPr>
            <w:lang w:eastAsia="ja-JP"/>
          </w:rPr>
          <w:tab/>
        </w:r>
      </w:ins>
      <w:ins w:id="224" w:author="Huang Zhenning" w:date="2021-11-04T22:31:00Z">
        <w:r>
          <w:t>supports</w:t>
        </w:r>
      </w:ins>
      <w:ins w:id="225" w:author="Huang Zhenning" w:date="2021-11-04T22:30:00Z">
        <w:r>
          <w:rPr>
            <w:lang w:eastAsia="ja-JP"/>
          </w:rPr>
          <w:t xml:space="preserve"> delet</w:t>
        </w:r>
      </w:ins>
      <w:ins w:id="226" w:author="Huang Zhenning" w:date="2021-11-04T22:31:00Z">
        <w:r>
          <w:rPr>
            <w:lang w:eastAsia="ja-JP"/>
          </w:rPr>
          <w:t>ion</w:t>
        </w:r>
      </w:ins>
      <w:ins w:id="227" w:author="Huang Zhenning" w:date="2021-11-04T22:30:00Z">
        <w:r>
          <w:rPr>
            <w:lang w:eastAsia="ja-JP"/>
          </w:rPr>
          <w:t xml:space="preserve"> data or analytics from an ADRF</w:t>
        </w:r>
        <w:r>
          <w:t>.</w:t>
        </w:r>
      </w:ins>
    </w:p>
    <w:p w:rsidR="00A04141" w:rsidRDefault="00A04141" w:rsidP="00A04141">
      <w:pPr>
        <w:rPr>
          <w:ins w:id="228" w:author="HuangZhenning 4" w:date="2021-11-18T00:32:00Z"/>
        </w:rPr>
      </w:pPr>
      <w:ins w:id="229" w:author="HuangZhenning 4" w:date="2021-11-18T00:32:00Z">
        <w:r>
          <w:t>The MFAF:</w:t>
        </w:r>
      </w:ins>
    </w:p>
    <w:p w:rsidR="00B066C0" w:rsidRPr="00FC5231" w:rsidRDefault="00A04141" w:rsidP="00B066C0">
      <w:pPr>
        <w:pStyle w:val="B1"/>
        <w:rPr>
          <w:ins w:id="230" w:author="Huang Zhenning" w:date="2021-11-04T22:21:00Z"/>
        </w:rPr>
      </w:pPr>
      <w:ins w:id="231" w:author="HuangZhenning 4" w:date="2021-11-18T00:32:00Z">
        <w:r>
          <w:t>-</w:t>
        </w:r>
        <w:r>
          <w:tab/>
          <w:t>supports</w:t>
        </w:r>
        <w:r w:rsidRPr="00577DF1">
          <w:rPr>
            <w:lang w:eastAsia="ja-JP"/>
          </w:rPr>
          <w:t xml:space="preserve"> </w:t>
        </w:r>
        <w:r>
          <w:rPr>
            <w:lang w:eastAsia="ja-JP"/>
          </w:rPr>
          <w:t>storing data or analytics in the ADRF</w:t>
        </w:r>
        <w:r>
          <w:t>.</w:t>
        </w:r>
      </w:ins>
    </w:p>
    <w:p w:rsidR="00B066C0" w:rsidRDefault="00B066C0" w:rsidP="00B066C0">
      <w:pPr>
        <w:pStyle w:val="3"/>
      </w:pPr>
      <w:bookmarkStart w:id="232" w:name="_Toc72766423"/>
      <w:bookmarkStart w:id="233" w:name="_Toc72766996"/>
      <w:bookmarkStart w:id="234" w:name="_Toc73042448"/>
      <w:bookmarkStart w:id="235" w:name="_Toc81242792"/>
      <w:r>
        <w:t>4.2.2</w:t>
      </w:r>
      <w:r>
        <w:tab/>
        <w:t>Service Operations</w:t>
      </w:r>
      <w:bookmarkEnd w:id="232"/>
      <w:bookmarkEnd w:id="233"/>
      <w:bookmarkEnd w:id="234"/>
      <w:bookmarkEnd w:id="235"/>
    </w:p>
    <w:p w:rsidR="00B066C0" w:rsidDel="00EF6EBB" w:rsidRDefault="00B066C0" w:rsidP="00B066C0">
      <w:pPr>
        <w:pStyle w:val="Guidance"/>
        <w:rPr>
          <w:del w:id="236" w:author="Huang Zhenning" w:date="2021-11-04T22:36:00Z"/>
        </w:rPr>
      </w:pPr>
      <w:del w:id="237" w:author="Huang Zhenning" w:date="2021-11-04T22:36:00Z">
        <w:r w:rsidDel="00EF6EBB">
          <w:delText>One clause per service operation.</w:delText>
        </w:r>
      </w:del>
    </w:p>
    <w:p w:rsidR="00B066C0" w:rsidDel="00EF6EBB" w:rsidRDefault="00B066C0" w:rsidP="00B066C0">
      <w:pPr>
        <w:pStyle w:val="Guidance"/>
        <w:rPr>
          <w:del w:id="238" w:author="Huang Zhenning" w:date="2021-11-04T22:36:00Z"/>
        </w:rPr>
      </w:pPr>
      <w:del w:id="239" w:author="Huang Zhenning" w:date="2021-11-04T22:36:00Z">
        <w:r w:rsidDel="00EF6EBB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:rsidR="00B066C0" w:rsidRDefault="00B066C0" w:rsidP="00B066C0">
      <w:pPr>
        <w:pStyle w:val="4"/>
      </w:pPr>
      <w:bookmarkStart w:id="240" w:name="_Toc72766424"/>
      <w:bookmarkStart w:id="241" w:name="_Toc72766997"/>
      <w:bookmarkStart w:id="242" w:name="_Toc73042449"/>
      <w:bookmarkStart w:id="243" w:name="_Toc81242793"/>
      <w:r>
        <w:lastRenderedPageBreak/>
        <w:t>4.2.2.1</w:t>
      </w:r>
      <w:r>
        <w:tab/>
        <w:t>Introduction</w:t>
      </w:r>
      <w:bookmarkEnd w:id="240"/>
      <w:bookmarkEnd w:id="241"/>
      <w:bookmarkEnd w:id="242"/>
      <w:bookmarkEnd w:id="243"/>
    </w:p>
    <w:p w:rsidR="00B066C0" w:rsidRDefault="00B066C0" w:rsidP="00B066C0">
      <w:pPr>
        <w:pStyle w:val="TH"/>
        <w:overflowPunct w:val="0"/>
        <w:autoSpaceDE w:val="0"/>
        <w:autoSpaceDN w:val="0"/>
        <w:adjustRightInd w:val="0"/>
        <w:textAlignment w:val="baseline"/>
        <w:rPr>
          <w:ins w:id="244" w:author="Huang Zhenning" w:date="2021-11-04T22:36:00Z"/>
          <w:rFonts w:eastAsia="MS Mincho"/>
        </w:rPr>
      </w:pPr>
      <w:ins w:id="245" w:author="Huang Zhenning" w:date="2021-11-04T22:36:00Z">
        <w:r>
          <w:rPr>
            <w:rFonts w:eastAsia="MS Mincho"/>
          </w:rPr>
          <w:t>Table 4.2.</w:t>
        </w:r>
        <w:r>
          <w:rPr>
            <w:rFonts w:eastAsia="MS Mincho"/>
            <w:lang w:val="en-US"/>
          </w:rPr>
          <w:t>2.1</w:t>
        </w:r>
        <w:r>
          <w:rPr>
            <w:rFonts w:eastAsia="MS Mincho"/>
          </w:rPr>
          <w:t xml:space="preserve">-1: Operations of the </w:t>
        </w:r>
        <w:proofErr w:type="spellStart"/>
        <w:r>
          <w:t>Nadrf_DataManagement</w:t>
        </w:r>
        <w:proofErr w:type="spellEnd"/>
        <w:r>
          <w:rPr>
            <w:rFonts w:eastAsia="MS Mincho"/>
          </w:rPr>
          <w:t xml:space="preserve"> Service</w:t>
        </w:r>
      </w:ins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B066C0" w:rsidTr="00663F6C">
        <w:trPr>
          <w:cantSplit/>
          <w:tblHeader/>
          <w:ins w:id="246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47" w:author="Huang Zhenning" w:date="2021-11-04T22:36:00Z"/>
              </w:rPr>
            </w:pPr>
            <w:ins w:id="248" w:author="Huang Zhenning" w:date="2021-11-04T22:36:00Z">
              <w:r>
                <w:t>Service operation name</w:t>
              </w:r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49" w:author="Huang Zhenning" w:date="2021-11-04T22:36:00Z"/>
              </w:rPr>
            </w:pPr>
            <w:ins w:id="250" w:author="Huang Zhenning" w:date="2021-11-04T22:36:00Z">
              <w:r>
                <w:t>Description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B066C0" w:rsidRDefault="00B066C0" w:rsidP="00663F6C">
            <w:pPr>
              <w:pStyle w:val="TAH"/>
              <w:rPr>
                <w:ins w:id="251" w:author="Huang Zhenning" w:date="2021-11-04T22:36:00Z"/>
              </w:rPr>
            </w:pPr>
            <w:ins w:id="252" w:author="Huang Zhenning" w:date="2021-11-04T22:36:00Z">
              <w:r>
                <w:t>Initiated by</w:t>
              </w:r>
            </w:ins>
          </w:p>
        </w:tc>
      </w:tr>
      <w:tr w:rsidR="00B066C0" w:rsidTr="00663F6C">
        <w:trPr>
          <w:cantSplit/>
          <w:ins w:id="253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Pr="005B5F28" w:rsidRDefault="00B066C0" w:rsidP="00663F6C">
            <w:pPr>
              <w:pStyle w:val="TAL"/>
              <w:rPr>
                <w:ins w:id="254" w:author="Huang Zhenning" w:date="2021-11-04T22:36:00Z"/>
              </w:rPr>
            </w:pPr>
            <w:proofErr w:type="spellStart"/>
            <w:ins w:id="255" w:author="Huang Zhenning" w:date="2021-11-04T22:38:00Z">
              <w:r w:rsidRPr="005B5F28">
                <w:rPr>
                  <w:rFonts w:hint="eastAsia"/>
                </w:rPr>
                <w:t>Nadrf_DataManagement_StorageRequest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66C0" w:rsidRPr="005B5F28" w:rsidRDefault="00B066C0" w:rsidP="00663F6C">
            <w:pPr>
              <w:pStyle w:val="TAL"/>
              <w:rPr>
                <w:ins w:id="256" w:author="Huang Zhenning" w:date="2021-11-04T22:36:00Z"/>
              </w:rPr>
            </w:pPr>
            <w:ins w:id="257" w:author="Huang Zhenning" w:date="2021-11-04T22:40:00Z">
              <w:r w:rsidRPr="005B5F28">
                <w:t>This service operation is used by an NF to request the ADRF to store data or analytics. Data or analytics are provided to the ADRF in the request message.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6C0" w:rsidRDefault="00E50277" w:rsidP="00663F6C">
            <w:pPr>
              <w:pStyle w:val="TAL"/>
              <w:rPr>
                <w:ins w:id="258" w:author="Huang Zhenning" w:date="2021-11-04T22:36:00Z"/>
              </w:rPr>
            </w:pPr>
            <w:ins w:id="259" w:author="HuangZhenning 1" w:date="2021-11-15T16:07:00Z">
              <w:r w:rsidRPr="00E50277">
                <w:t>NF service consumer</w:t>
              </w:r>
              <w:r>
                <w:t xml:space="preserve"> (e.g. </w:t>
              </w:r>
              <w:r w:rsidR="00AB5787">
                <w:t>DCCF, NWDAF</w:t>
              </w:r>
            </w:ins>
            <w:ins w:id="260" w:author="HuangZhenning 3" w:date="2021-11-17T17:35:00Z">
              <w:r w:rsidR="007051C1">
                <w:t>, MFAF</w:t>
              </w:r>
            </w:ins>
            <w:ins w:id="261" w:author="HuangZhenning 1" w:date="2021-11-15T16:07:00Z">
              <w:r>
                <w:t>)</w:t>
              </w:r>
            </w:ins>
          </w:p>
        </w:tc>
      </w:tr>
      <w:tr w:rsidR="00AB5787" w:rsidTr="00663F6C">
        <w:trPr>
          <w:cantSplit/>
          <w:ins w:id="262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63" w:author="Huang Zhenning" w:date="2021-11-04T22:36:00Z"/>
              </w:rPr>
            </w:pPr>
            <w:proofErr w:type="spellStart"/>
            <w:ins w:id="264" w:author="Huang Zhenning" w:date="2021-11-04T22:38:00Z">
              <w:r w:rsidRPr="005B5F28">
                <w:rPr>
                  <w:rFonts w:hint="eastAsia"/>
                </w:rPr>
                <w:t>Nadrf_DataManagement_StorageSubscriptionRequest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65" w:author="Huang Zhenning" w:date="2021-11-04T22:36:00Z"/>
              </w:rPr>
            </w:pPr>
            <w:ins w:id="266" w:author="Huang Zhenning" w:date="2021-11-04T22:40:00Z">
              <w:r w:rsidRPr="005B5F28">
                <w:t>This service operation is used by an NF to request the ADRF to initiate a subscription for data or analytics. Data or analytics provided in notifications as a result of the subsequent subscription by the ADRF are stored in the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267" w:author="Huang Zhenning" w:date="2021-11-04T22:36:00Z"/>
              </w:rPr>
            </w:pPr>
            <w:ins w:id="268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  <w:tr w:rsidR="00AB5787" w:rsidTr="00663F6C">
        <w:trPr>
          <w:cantSplit/>
          <w:ins w:id="269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70" w:author="Huang Zhenning" w:date="2021-11-04T22:36:00Z"/>
              </w:rPr>
            </w:pPr>
            <w:proofErr w:type="spellStart"/>
            <w:ins w:id="271" w:author="Huang Zhenning" w:date="2021-11-04T22:38:00Z">
              <w:r w:rsidRPr="005B5F28">
                <w:rPr>
                  <w:rFonts w:hint="eastAsia"/>
                </w:rPr>
                <w:t>Nadrf_DataManagement_StorageSubscriptionRemoval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72" w:author="Huang Zhenning" w:date="2021-11-04T22:36:00Z"/>
              </w:rPr>
            </w:pPr>
            <w:ins w:id="273" w:author="Huang Zhenning" w:date="2021-11-04T22:39:00Z">
              <w:r w:rsidRPr="005B5F28">
                <w:t>This service operation is used by an NF to</w:t>
              </w:r>
            </w:ins>
            <w:ins w:id="274" w:author="Huang Zhenning" w:date="2021-11-04T22:40:00Z">
              <w:r w:rsidRPr="005B5F28">
                <w:t xml:space="preserve"> request that the ADRF no longer subscribes to data or analytics it is collecting and storing.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275" w:author="Huang Zhenning" w:date="2021-11-04T22:36:00Z"/>
              </w:rPr>
            </w:pPr>
            <w:ins w:id="276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  <w:tr w:rsidR="00AB5787" w:rsidTr="00663F6C">
        <w:trPr>
          <w:cantSplit/>
          <w:ins w:id="277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78" w:author="Huang Zhenning" w:date="2021-11-04T22:36:00Z"/>
              </w:rPr>
            </w:pPr>
            <w:proofErr w:type="spellStart"/>
            <w:ins w:id="279" w:author="Huang Zhenning" w:date="2021-11-04T22:38:00Z">
              <w:r w:rsidRPr="005B5F28">
                <w:rPr>
                  <w:rFonts w:hint="eastAsia"/>
                </w:rPr>
                <w:t>Nadrf_DataManagement_RetrievalRequest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80" w:author="Huang Zhenning" w:date="2021-11-04T22:36:00Z"/>
              </w:rPr>
            </w:pPr>
            <w:ins w:id="281" w:author="Huang Zhenning" w:date="2021-11-04T22:39:00Z">
              <w:r w:rsidRPr="005B5F28">
                <w:t>This service operation is used by an NF to</w:t>
              </w:r>
            </w:ins>
            <w:ins w:id="282" w:author="Huang Zhenning" w:date="2021-11-04T22:41:00Z">
              <w:r w:rsidRPr="005B5F28">
                <w:t xml:space="preserve"> retrieve stored data or analytics from the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283" w:author="Huang Zhenning" w:date="2021-11-04T22:36:00Z"/>
              </w:rPr>
            </w:pPr>
            <w:ins w:id="284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  <w:tr w:rsidR="00AB5787" w:rsidTr="00663F6C">
        <w:trPr>
          <w:cantSplit/>
          <w:ins w:id="285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86" w:author="Huang Zhenning" w:date="2021-11-04T22:36:00Z"/>
              </w:rPr>
            </w:pPr>
            <w:proofErr w:type="spellStart"/>
            <w:ins w:id="287" w:author="Huang Zhenning" w:date="2021-11-04T22:38:00Z">
              <w:r w:rsidRPr="005B5F28">
                <w:rPr>
                  <w:rFonts w:hint="eastAsia"/>
                </w:rPr>
                <w:t>Nadrf_DataManagement_RetrievalSubscribe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88" w:author="Huang Zhenning" w:date="2021-11-04T22:36:00Z"/>
              </w:rPr>
            </w:pPr>
            <w:ins w:id="289" w:author="Huang Zhenning" w:date="2021-11-04T22:39:00Z">
              <w:r w:rsidRPr="005B5F28">
                <w:t>This service operation is used by an NF to</w:t>
              </w:r>
            </w:ins>
            <w:ins w:id="290" w:author="Huang Zhenning" w:date="2021-11-04T22:41:00Z">
              <w:r w:rsidRPr="005B5F28">
                <w:t xml:space="preserve"> retrieve stored data or analytics from the ADRF and to receive future notifications containing the corresponding data or analytics received by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291" w:author="Huang Zhenning" w:date="2021-11-04T22:36:00Z"/>
              </w:rPr>
            </w:pPr>
            <w:ins w:id="292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  <w:tr w:rsidR="00AB5787" w:rsidTr="00663F6C">
        <w:trPr>
          <w:cantSplit/>
          <w:ins w:id="293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94" w:author="Huang Zhenning" w:date="2021-11-04T22:36:00Z"/>
              </w:rPr>
            </w:pPr>
            <w:proofErr w:type="spellStart"/>
            <w:ins w:id="295" w:author="Huang Zhenning" w:date="2021-11-04T22:38:00Z">
              <w:r w:rsidRPr="005B5F28">
                <w:rPr>
                  <w:rFonts w:hint="eastAsia"/>
                </w:rPr>
                <w:t>Nadrf_DataManagement_RetrievalUnsubscribe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296" w:author="Huang Zhenning" w:date="2021-11-04T22:36:00Z"/>
              </w:rPr>
            </w:pPr>
            <w:ins w:id="297" w:author="Huang Zhenning" w:date="2021-11-04T22:39:00Z">
              <w:r w:rsidRPr="005B5F28">
                <w:t>This service operation is used by an NF to</w:t>
              </w:r>
            </w:ins>
            <w:ins w:id="298" w:author="Huang Zhenning" w:date="2021-11-04T22:41:00Z">
              <w:r>
                <w:rPr>
                  <w:lang w:eastAsia="ja-JP"/>
                </w:rPr>
                <w:t xml:space="preserve"> request that the ADRF no longer sends data or analytics to a notification endpoint.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299" w:author="Huang Zhenning" w:date="2021-11-04T22:36:00Z"/>
              </w:rPr>
            </w:pPr>
            <w:ins w:id="300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  <w:tr w:rsidR="00AB5787" w:rsidTr="00663F6C">
        <w:trPr>
          <w:cantSplit/>
          <w:ins w:id="301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302" w:author="Huang Zhenning" w:date="2021-11-04T22:36:00Z"/>
              </w:rPr>
            </w:pPr>
            <w:proofErr w:type="spellStart"/>
            <w:ins w:id="303" w:author="Huang Zhenning" w:date="2021-11-04T22:38:00Z">
              <w:r w:rsidRPr="005B5F28">
                <w:rPr>
                  <w:rFonts w:hint="eastAsia"/>
                </w:rPr>
                <w:t>Nadrf_DataManagement_RetrievalNotify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304" w:author="Huang Zhenning" w:date="2021-11-04T22:36:00Z"/>
              </w:rPr>
            </w:pPr>
            <w:ins w:id="305" w:author="Huang Zhenning" w:date="2021-11-04T22:39:00Z">
              <w:r w:rsidRPr="005B5F28">
                <w:t>This service operation is used by an NF</w:t>
              </w:r>
            </w:ins>
            <w:ins w:id="306" w:author="Huang Zhenning" w:date="2021-11-04T22:42:00Z">
              <w:r>
                <w:rPr>
                  <w:lang w:eastAsia="ja-JP"/>
                </w:rPr>
                <w:t xml:space="preserve"> with either data or analytics from an ADRF, or instructions to fetch the data or analytics from an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FB787F" w:rsidP="00AB5787">
            <w:pPr>
              <w:pStyle w:val="TAL"/>
              <w:rPr>
                <w:ins w:id="307" w:author="Huang Zhenning" w:date="2021-11-04T22:36:00Z"/>
              </w:rPr>
            </w:pPr>
            <w:ins w:id="308" w:author="HuangZhenning 1" w:date="2021-11-17T17:36:00Z">
              <w:r>
                <w:t>ADRF</w:t>
              </w:r>
            </w:ins>
          </w:p>
        </w:tc>
      </w:tr>
      <w:tr w:rsidR="00AB5787" w:rsidTr="00663F6C">
        <w:trPr>
          <w:cantSplit/>
          <w:ins w:id="309" w:author="Huang Zhenning" w:date="2021-11-04T22:36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310" w:author="Huang Zhenning" w:date="2021-11-04T22:36:00Z"/>
              </w:rPr>
            </w:pPr>
            <w:proofErr w:type="spellStart"/>
            <w:ins w:id="311" w:author="Huang Zhenning" w:date="2021-11-04T22:38:00Z">
              <w:r w:rsidRPr="005B5F28">
                <w:rPr>
                  <w:rFonts w:hint="eastAsia"/>
                </w:rPr>
                <w:t>Nadrf_DataManagement_Delete</w:t>
              </w:r>
            </w:ins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Pr="005B5F28" w:rsidRDefault="00AB5787" w:rsidP="00AB5787">
            <w:pPr>
              <w:pStyle w:val="TAL"/>
              <w:rPr>
                <w:ins w:id="312" w:author="Huang Zhenning" w:date="2021-11-04T22:36:00Z"/>
              </w:rPr>
            </w:pPr>
            <w:ins w:id="313" w:author="Huang Zhenning" w:date="2021-11-04T22:39:00Z">
              <w:r w:rsidRPr="005B5F28">
                <w:t>This service operation is used by an NF to</w:t>
              </w:r>
            </w:ins>
            <w:ins w:id="314" w:author="Huang Zhenning" w:date="2021-11-04T22:42:00Z">
              <w:r>
                <w:rPr>
                  <w:lang w:eastAsia="ja-JP"/>
                </w:rPr>
                <w:t xml:space="preserve"> delete stored data in ADRF.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787" w:rsidRDefault="00AB5787" w:rsidP="00AB5787">
            <w:pPr>
              <w:pStyle w:val="TAL"/>
              <w:rPr>
                <w:ins w:id="315" w:author="Huang Zhenning" w:date="2021-11-04T22:36:00Z"/>
              </w:rPr>
            </w:pPr>
            <w:ins w:id="316" w:author="HuangZhenning 1" w:date="2021-11-15T16:08:00Z">
              <w:r w:rsidRPr="00E50277">
                <w:t>NF service consumer</w:t>
              </w:r>
              <w:r>
                <w:t xml:space="preserve"> (e.g. DCCF, NWDAF)</w:t>
              </w:r>
            </w:ins>
          </w:p>
        </w:tc>
      </w:tr>
    </w:tbl>
    <w:p w:rsidR="00B066C0" w:rsidRDefault="00B066C0" w:rsidP="00B066C0">
      <w:pPr>
        <w:rPr>
          <w:ins w:id="317" w:author="Huang Zhenning" w:date="2021-11-04T22:36:00Z"/>
        </w:rPr>
      </w:pPr>
    </w:p>
    <w:p w:rsidR="00B066C0" w:rsidDel="00EF6EBB" w:rsidRDefault="00B066C0" w:rsidP="00B066C0">
      <w:pPr>
        <w:pStyle w:val="Guidance"/>
        <w:rPr>
          <w:del w:id="318" w:author="Huang Zhenning" w:date="2021-11-04T22:36:00Z"/>
        </w:rPr>
      </w:pPr>
      <w:del w:id="319" w:author="Huang Zhenning" w:date="2021-11-04T22:36:00Z">
        <w:r w:rsidDel="00EF6EBB">
          <w:delText>This clause will contain a generic introduction of the service operationsdescribed in the following clauses.</w:delText>
        </w:r>
      </w:del>
    </w:p>
    <w:p w:rsidR="00671F2F" w:rsidRDefault="00FE31BD" w:rsidP="00923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671F2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5C05" w:rsidRDefault="004A5C05">
      <w:r>
        <w:separator/>
      </w:r>
    </w:p>
  </w:endnote>
  <w:endnote w:type="continuationSeparator" w:id="0">
    <w:p w:rsidR="004A5C05" w:rsidRDefault="004A5C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5C05" w:rsidRDefault="004A5C05">
      <w:r>
        <w:separator/>
      </w:r>
    </w:p>
  </w:footnote>
  <w:footnote w:type="continuationSeparator" w:id="0">
    <w:p w:rsidR="004A5C05" w:rsidRDefault="004A5C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Zhenning 6">
    <w15:presenceInfo w15:providerId="None" w15:userId="HuangZhenning 6"/>
  </w15:person>
  <w15:person w15:author="HuangZhenning 4">
    <w15:presenceInfo w15:providerId="None" w15:userId="HuangZhenning 4"/>
  </w15:person>
  <w15:person w15:author="HuangZhenning 1">
    <w15:presenceInfo w15:providerId="None" w15:userId="HuangZhenning 1"/>
  </w15:person>
  <w15:person w15:author="HuangZhenning 3">
    <w15:presenceInfo w15:providerId="None" w15:userId="HuangZhenning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F2F"/>
    <w:rsid w:val="000018A1"/>
    <w:rsid w:val="00002F3B"/>
    <w:rsid w:val="000063B9"/>
    <w:rsid w:val="0001318E"/>
    <w:rsid w:val="00015C7B"/>
    <w:rsid w:val="00030B14"/>
    <w:rsid w:val="00035862"/>
    <w:rsid w:val="00053EC5"/>
    <w:rsid w:val="000637ED"/>
    <w:rsid w:val="000739F7"/>
    <w:rsid w:val="00093E91"/>
    <w:rsid w:val="000C5AEE"/>
    <w:rsid w:val="000D0538"/>
    <w:rsid w:val="000D3AEC"/>
    <w:rsid w:val="00117585"/>
    <w:rsid w:val="00121BBF"/>
    <w:rsid w:val="00122CEC"/>
    <w:rsid w:val="00123F28"/>
    <w:rsid w:val="00132E0C"/>
    <w:rsid w:val="00142DE3"/>
    <w:rsid w:val="0015616F"/>
    <w:rsid w:val="0016009D"/>
    <w:rsid w:val="00164E90"/>
    <w:rsid w:val="00171DA0"/>
    <w:rsid w:val="001931B6"/>
    <w:rsid w:val="0019612E"/>
    <w:rsid w:val="0019733D"/>
    <w:rsid w:val="001B2B94"/>
    <w:rsid w:val="001D1AA3"/>
    <w:rsid w:val="001D6EF7"/>
    <w:rsid w:val="001E32D2"/>
    <w:rsid w:val="001E34B3"/>
    <w:rsid w:val="001E7C68"/>
    <w:rsid w:val="001F00EC"/>
    <w:rsid w:val="001F0564"/>
    <w:rsid w:val="002007E5"/>
    <w:rsid w:val="00204718"/>
    <w:rsid w:val="00233499"/>
    <w:rsid w:val="00245436"/>
    <w:rsid w:val="00253AA8"/>
    <w:rsid w:val="002557D1"/>
    <w:rsid w:val="0026129E"/>
    <w:rsid w:val="00263E57"/>
    <w:rsid w:val="002672B3"/>
    <w:rsid w:val="0027056A"/>
    <w:rsid w:val="002803CC"/>
    <w:rsid w:val="00282B4F"/>
    <w:rsid w:val="00285A14"/>
    <w:rsid w:val="00294F56"/>
    <w:rsid w:val="002A1248"/>
    <w:rsid w:val="002B4E93"/>
    <w:rsid w:val="002B73AC"/>
    <w:rsid w:val="002D14CF"/>
    <w:rsid w:val="002F0F80"/>
    <w:rsid w:val="002F340D"/>
    <w:rsid w:val="002F53B3"/>
    <w:rsid w:val="00305598"/>
    <w:rsid w:val="003115CB"/>
    <w:rsid w:val="00311D53"/>
    <w:rsid w:val="00317D9E"/>
    <w:rsid w:val="003250EF"/>
    <w:rsid w:val="0033416A"/>
    <w:rsid w:val="003426B6"/>
    <w:rsid w:val="00362FEF"/>
    <w:rsid w:val="0037009C"/>
    <w:rsid w:val="0037016A"/>
    <w:rsid w:val="003804B1"/>
    <w:rsid w:val="00393FA3"/>
    <w:rsid w:val="0039571A"/>
    <w:rsid w:val="003959FE"/>
    <w:rsid w:val="00397520"/>
    <w:rsid w:val="003A73C3"/>
    <w:rsid w:val="003B10DB"/>
    <w:rsid w:val="003C3651"/>
    <w:rsid w:val="003C382D"/>
    <w:rsid w:val="003C6A9E"/>
    <w:rsid w:val="003C74DD"/>
    <w:rsid w:val="003D66FF"/>
    <w:rsid w:val="003E1A2E"/>
    <w:rsid w:val="003E2645"/>
    <w:rsid w:val="003E3AEA"/>
    <w:rsid w:val="003E5360"/>
    <w:rsid w:val="003F677B"/>
    <w:rsid w:val="003F690B"/>
    <w:rsid w:val="0042417F"/>
    <w:rsid w:val="00424AEF"/>
    <w:rsid w:val="00427519"/>
    <w:rsid w:val="00436A81"/>
    <w:rsid w:val="00442AC4"/>
    <w:rsid w:val="00445A6D"/>
    <w:rsid w:val="00454507"/>
    <w:rsid w:val="00457150"/>
    <w:rsid w:val="00464831"/>
    <w:rsid w:val="00467630"/>
    <w:rsid w:val="004742C4"/>
    <w:rsid w:val="00490809"/>
    <w:rsid w:val="004A1E64"/>
    <w:rsid w:val="004A3AD3"/>
    <w:rsid w:val="004A5C05"/>
    <w:rsid w:val="004D720F"/>
    <w:rsid w:val="004E01AF"/>
    <w:rsid w:val="004E4F20"/>
    <w:rsid w:val="004F4727"/>
    <w:rsid w:val="00512374"/>
    <w:rsid w:val="005236BD"/>
    <w:rsid w:val="00531959"/>
    <w:rsid w:val="005372F8"/>
    <w:rsid w:val="00556657"/>
    <w:rsid w:val="00561D6B"/>
    <w:rsid w:val="005707C6"/>
    <w:rsid w:val="00573FF2"/>
    <w:rsid w:val="00577DF1"/>
    <w:rsid w:val="00580012"/>
    <w:rsid w:val="005A5561"/>
    <w:rsid w:val="005B05D5"/>
    <w:rsid w:val="005B16B3"/>
    <w:rsid w:val="005B674C"/>
    <w:rsid w:val="005B676F"/>
    <w:rsid w:val="005C6503"/>
    <w:rsid w:val="005D31D1"/>
    <w:rsid w:val="005E5872"/>
    <w:rsid w:val="005F083E"/>
    <w:rsid w:val="006203FE"/>
    <w:rsid w:val="00625ABB"/>
    <w:rsid w:val="006341AB"/>
    <w:rsid w:val="00636750"/>
    <w:rsid w:val="00636B59"/>
    <w:rsid w:val="00671F2F"/>
    <w:rsid w:val="006955C6"/>
    <w:rsid w:val="006A1164"/>
    <w:rsid w:val="006B0135"/>
    <w:rsid w:val="006C32C3"/>
    <w:rsid w:val="006C388C"/>
    <w:rsid w:val="006F023B"/>
    <w:rsid w:val="006F62A4"/>
    <w:rsid w:val="007051C1"/>
    <w:rsid w:val="00714BC1"/>
    <w:rsid w:val="00715DDF"/>
    <w:rsid w:val="00717DBE"/>
    <w:rsid w:val="007249D3"/>
    <w:rsid w:val="00734B21"/>
    <w:rsid w:val="0074206D"/>
    <w:rsid w:val="00742970"/>
    <w:rsid w:val="007504AE"/>
    <w:rsid w:val="007530CD"/>
    <w:rsid w:val="0075483B"/>
    <w:rsid w:val="00754CDC"/>
    <w:rsid w:val="007671DF"/>
    <w:rsid w:val="007677FB"/>
    <w:rsid w:val="00771877"/>
    <w:rsid w:val="00784D81"/>
    <w:rsid w:val="0078658A"/>
    <w:rsid w:val="00786AEE"/>
    <w:rsid w:val="00793FCB"/>
    <w:rsid w:val="00794EAB"/>
    <w:rsid w:val="007A3F25"/>
    <w:rsid w:val="007B0D3E"/>
    <w:rsid w:val="007B3641"/>
    <w:rsid w:val="007B649F"/>
    <w:rsid w:val="007C067E"/>
    <w:rsid w:val="007C2998"/>
    <w:rsid w:val="007C513B"/>
    <w:rsid w:val="007D1A8F"/>
    <w:rsid w:val="007D2929"/>
    <w:rsid w:val="007E3785"/>
    <w:rsid w:val="007E6C11"/>
    <w:rsid w:val="007F37E7"/>
    <w:rsid w:val="00805DEE"/>
    <w:rsid w:val="00817CAA"/>
    <w:rsid w:val="008261FC"/>
    <w:rsid w:val="00832D20"/>
    <w:rsid w:val="00834417"/>
    <w:rsid w:val="0084694D"/>
    <w:rsid w:val="00850833"/>
    <w:rsid w:val="00855482"/>
    <w:rsid w:val="00867983"/>
    <w:rsid w:val="0087270D"/>
    <w:rsid w:val="008963A9"/>
    <w:rsid w:val="008C0774"/>
    <w:rsid w:val="008D37BA"/>
    <w:rsid w:val="008E51CA"/>
    <w:rsid w:val="008E764D"/>
    <w:rsid w:val="0091324B"/>
    <w:rsid w:val="00916AB1"/>
    <w:rsid w:val="00923E0C"/>
    <w:rsid w:val="00926B7A"/>
    <w:rsid w:val="009317EC"/>
    <w:rsid w:val="00944A5F"/>
    <w:rsid w:val="00950880"/>
    <w:rsid w:val="0095469D"/>
    <w:rsid w:val="009555DE"/>
    <w:rsid w:val="00977346"/>
    <w:rsid w:val="00987E48"/>
    <w:rsid w:val="009B7AE0"/>
    <w:rsid w:val="009C206D"/>
    <w:rsid w:val="009C26C1"/>
    <w:rsid w:val="009C456B"/>
    <w:rsid w:val="009D33C2"/>
    <w:rsid w:val="009E32AB"/>
    <w:rsid w:val="009E65E8"/>
    <w:rsid w:val="009F0321"/>
    <w:rsid w:val="009F09BA"/>
    <w:rsid w:val="009F55BE"/>
    <w:rsid w:val="00A039A6"/>
    <w:rsid w:val="00A04141"/>
    <w:rsid w:val="00A17AE3"/>
    <w:rsid w:val="00A21D3F"/>
    <w:rsid w:val="00A35E34"/>
    <w:rsid w:val="00A367B9"/>
    <w:rsid w:val="00A40FF3"/>
    <w:rsid w:val="00A56B9A"/>
    <w:rsid w:val="00A56CCE"/>
    <w:rsid w:val="00A575AB"/>
    <w:rsid w:val="00A90BD8"/>
    <w:rsid w:val="00A91EB5"/>
    <w:rsid w:val="00A92AD3"/>
    <w:rsid w:val="00AB5787"/>
    <w:rsid w:val="00AC2746"/>
    <w:rsid w:val="00AC334F"/>
    <w:rsid w:val="00AC5103"/>
    <w:rsid w:val="00AC7125"/>
    <w:rsid w:val="00AC7B3B"/>
    <w:rsid w:val="00AD2755"/>
    <w:rsid w:val="00AD79BF"/>
    <w:rsid w:val="00AE2C56"/>
    <w:rsid w:val="00AE2FDD"/>
    <w:rsid w:val="00AE623F"/>
    <w:rsid w:val="00AE77E1"/>
    <w:rsid w:val="00AE7CB5"/>
    <w:rsid w:val="00AF1E67"/>
    <w:rsid w:val="00B02E9B"/>
    <w:rsid w:val="00B066C0"/>
    <w:rsid w:val="00B26D31"/>
    <w:rsid w:val="00B327ED"/>
    <w:rsid w:val="00B40893"/>
    <w:rsid w:val="00B4348D"/>
    <w:rsid w:val="00B512B4"/>
    <w:rsid w:val="00B56641"/>
    <w:rsid w:val="00B74D9F"/>
    <w:rsid w:val="00B90721"/>
    <w:rsid w:val="00BA0375"/>
    <w:rsid w:val="00BC13B0"/>
    <w:rsid w:val="00BD48B0"/>
    <w:rsid w:val="00BD6B8B"/>
    <w:rsid w:val="00BE1770"/>
    <w:rsid w:val="00BE4236"/>
    <w:rsid w:val="00BE6F8B"/>
    <w:rsid w:val="00BF0DC9"/>
    <w:rsid w:val="00BF18EB"/>
    <w:rsid w:val="00C100FF"/>
    <w:rsid w:val="00C27CD3"/>
    <w:rsid w:val="00C30517"/>
    <w:rsid w:val="00C365BF"/>
    <w:rsid w:val="00C41670"/>
    <w:rsid w:val="00C64586"/>
    <w:rsid w:val="00CB7293"/>
    <w:rsid w:val="00CD5FAD"/>
    <w:rsid w:val="00CD650F"/>
    <w:rsid w:val="00D05AF6"/>
    <w:rsid w:val="00D12301"/>
    <w:rsid w:val="00D30488"/>
    <w:rsid w:val="00D41E87"/>
    <w:rsid w:val="00D465CD"/>
    <w:rsid w:val="00D515AD"/>
    <w:rsid w:val="00D557A3"/>
    <w:rsid w:val="00D905E3"/>
    <w:rsid w:val="00DA0C17"/>
    <w:rsid w:val="00DA459B"/>
    <w:rsid w:val="00DB1074"/>
    <w:rsid w:val="00DB15F7"/>
    <w:rsid w:val="00DB4592"/>
    <w:rsid w:val="00DC5692"/>
    <w:rsid w:val="00DD795D"/>
    <w:rsid w:val="00DE3DA1"/>
    <w:rsid w:val="00DF7C37"/>
    <w:rsid w:val="00E050C1"/>
    <w:rsid w:val="00E1760C"/>
    <w:rsid w:val="00E25879"/>
    <w:rsid w:val="00E40B25"/>
    <w:rsid w:val="00E50277"/>
    <w:rsid w:val="00E54DD9"/>
    <w:rsid w:val="00E637E3"/>
    <w:rsid w:val="00E71804"/>
    <w:rsid w:val="00E72C78"/>
    <w:rsid w:val="00E979AE"/>
    <w:rsid w:val="00EA21A7"/>
    <w:rsid w:val="00EA6E90"/>
    <w:rsid w:val="00ED0797"/>
    <w:rsid w:val="00EE0743"/>
    <w:rsid w:val="00EE624E"/>
    <w:rsid w:val="00EF3AEB"/>
    <w:rsid w:val="00F070FB"/>
    <w:rsid w:val="00F11ECE"/>
    <w:rsid w:val="00F12F27"/>
    <w:rsid w:val="00F15F39"/>
    <w:rsid w:val="00F23A8B"/>
    <w:rsid w:val="00F50AC8"/>
    <w:rsid w:val="00F51450"/>
    <w:rsid w:val="00F528B3"/>
    <w:rsid w:val="00F6771B"/>
    <w:rsid w:val="00F71A30"/>
    <w:rsid w:val="00F81ADF"/>
    <w:rsid w:val="00F84D77"/>
    <w:rsid w:val="00F87074"/>
    <w:rsid w:val="00F96415"/>
    <w:rsid w:val="00FA447D"/>
    <w:rsid w:val="00FB03EB"/>
    <w:rsid w:val="00FB787F"/>
    <w:rsid w:val="00FC4F43"/>
    <w:rsid w:val="00FD291E"/>
    <w:rsid w:val="00FD7015"/>
    <w:rsid w:val="00FE31BD"/>
    <w:rsid w:val="00FE6735"/>
    <w:rsid w:val="00FF0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CE241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742C4"/>
    <w:rPr>
      <w:rFonts w:ascii="Times New Roman" w:hAnsi="Times New Roman"/>
      <w:lang w:eastAsia="en-US"/>
    </w:rPr>
  </w:style>
  <w:style w:type="character" w:customStyle="1" w:styleId="CRCoverPageZchn">
    <w:name w:val="CR Cover Page Zchn"/>
    <w:link w:val="CRCoverPage"/>
    <w:rsid w:val="00AE2C56"/>
    <w:rPr>
      <w:rFonts w:ascii="Arial" w:hAnsi="Arial"/>
      <w:lang w:eastAsia="en-US"/>
    </w:rPr>
  </w:style>
  <w:style w:type="character" w:customStyle="1" w:styleId="TFChar">
    <w:name w:val="TF Char"/>
    <w:link w:val="TF"/>
    <w:rsid w:val="00FF0611"/>
    <w:rPr>
      <w:rFonts w:ascii="Arial" w:hAnsi="Arial"/>
      <w:b/>
      <w:lang w:eastAsia="en-US"/>
    </w:rPr>
  </w:style>
  <w:style w:type="paragraph" w:styleId="af1">
    <w:name w:val="List Paragraph"/>
    <w:basedOn w:val="a"/>
    <w:uiPriority w:val="34"/>
    <w:qFormat/>
    <w:rsid w:val="00794EAB"/>
    <w:pPr>
      <w:ind w:firstLineChars="200" w:firstLine="420"/>
    </w:pPr>
  </w:style>
  <w:style w:type="character" w:customStyle="1" w:styleId="PLChar">
    <w:name w:val="PL Char"/>
    <w:link w:val="PL"/>
    <w:qFormat/>
    <w:rsid w:val="00771877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link w:val="NO"/>
    <w:rsid w:val="0019612E"/>
    <w:rPr>
      <w:rFonts w:ascii="Times New Roman" w:hAnsi="Times New Roman"/>
      <w:lang w:eastAsia="en-US"/>
    </w:rPr>
  </w:style>
  <w:style w:type="paragraph" w:customStyle="1" w:styleId="EN">
    <w:name w:val="EN"/>
    <w:basedOn w:val="a"/>
    <w:qFormat/>
    <w:rsid w:val="00D12301"/>
  </w:style>
  <w:style w:type="character" w:customStyle="1" w:styleId="30">
    <w:name w:val="标题 3 字符"/>
    <w:basedOn w:val="a0"/>
    <w:link w:val="3"/>
    <w:rsid w:val="00F50AC8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50AC8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50AC8"/>
    <w:rPr>
      <w:rFonts w:ascii="Arial" w:hAnsi="Arial"/>
      <w:sz w:val="22"/>
      <w:lang w:eastAsia="en-US"/>
    </w:rPr>
  </w:style>
  <w:style w:type="character" w:customStyle="1" w:styleId="60">
    <w:name w:val="标题 6 字符"/>
    <w:basedOn w:val="a0"/>
    <w:link w:val="6"/>
    <w:rsid w:val="00793FCB"/>
    <w:rPr>
      <w:rFonts w:ascii="Arial" w:hAnsi="Arial"/>
      <w:lang w:eastAsia="en-US"/>
    </w:rPr>
  </w:style>
  <w:style w:type="character" w:customStyle="1" w:styleId="NOZchn">
    <w:name w:val="NO Zchn"/>
    <w:rsid w:val="00B066C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979</Words>
  <Characters>5581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HuangZhenning 6</cp:lastModifiedBy>
  <cp:revision>6</cp:revision>
  <cp:lastPrinted>1899-12-31T23:00:00Z</cp:lastPrinted>
  <dcterms:created xsi:type="dcterms:W3CDTF">2021-11-18T11:40:00Z</dcterms:created>
  <dcterms:modified xsi:type="dcterms:W3CDTF">2021-11-18T12:42:00Z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(3)WfBHtke3qzij2dAA7/2ronys7UQKjsJYG93bFLu02BZL0SfPVrW+V5rF7robERAiGUI+FxCD
tPViByc0SgtbDYebBnqMLDwr/LzjFqhftqii0Hdk1NWj3Si6EMCoyyb1rofhdAnPVUyO3sBB
eEfwHIR/9QjqF3O1J3EDzGE3Wd7tEWeWPa1yX5aPTYlMXOvvXgCucNJgetHWNrmgVK8OxsLZ
Q4I6Ilijx4NZmj5NTy</vt:lpwstr>
  </property>
  <property fmtid="{D5CDD505-2E9C-101B-9397-08002B2CF9AE}" pid="4" name="_2015_ms_pID_7253431">
    <vt:lpwstr>Z1rHDj4yomvK/tUzF3zFn0pdxQh9nwISRynWACH7B5PzDYixxX3spU
RZbqlAaDVFM3TP/o+h9UedlG5JXEAy8+ylKK6qY5ep16kVtpgqY2bcJ1d6eLmgOMQrr7vcGX
hnzMQWXcaPBJxMXJUDTuVwS1ZdGeURH8G07aQGXDDcDY9Smlahqt+BogmjEKSEJzJ541cSCN
34APW0kwwtxGns5qF/GgRZ8Z9HKMx8w9dY3m</vt:lpwstr>
  </property>
  <property fmtid="{D5CDD505-2E9C-101B-9397-08002B2CF9AE}" pid="5" name="_2015_ms_pID_7253432">
    <vt:lpwstr>qQ==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1620354325</vt:lpwstr>
  </property>
</Properties>
</file>