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13BE8354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F96FCF">
        <w:rPr>
          <w:b/>
          <w:noProof/>
          <w:sz w:val="24"/>
        </w:rPr>
        <w:t>358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BB80997" w:rsidR="002772A1" w:rsidRDefault="009A404E" w:rsidP="00E74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74DCF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18BEFC7" w:rsidR="002772A1" w:rsidRDefault="00F96F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1B50AB2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BB5EDC">
              <w:t xml:space="preserve">ReportingNetworkStatus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59F57E4" w:rsidR="002772A1" w:rsidRDefault="00962A48" w:rsidP="009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B51CA9" w:rsidR="002772A1" w:rsidRDefault="007C33E0" w:rsidP="00E74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bookmarkStart w:id="1" w:name="_GoBack"/>
            <w:r w:rsidR="00E74DCF">
              <w:rPr>
                <w:noProof/>
              </w:rPr>
              <w:t>04</w:t>
            </w:r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8486FA9" w:rsidR="006E24DF" w:rsidRDefault="00092863" w:rsidP="00BB5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BB5EDC">
              <w:t xml:space="preserve">ReportingNetworkStatus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5.</w:t>
            </w:r>
            <w:r w:rsidR="00BB5EDC">
              <w:rPr>
                <w:noProof/>
              </w:rPr>
              <w:t>9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E63103F" w:rsidR="006E24DF" w:rsidRDefault="009D61A0" w:rsidP="00BB5E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BB5EDC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566AD2">
              <w:rPr>
                <w:noProof/>
              </w:rPr>
              <w:t>2.1.1</w:t>
            </w:r>
            <w:r>
              <w:rPr>
                <w:noProof/>
              </w:rPr>
              <w:t xml:space="preserve"> to list all the </w:t>
            </w:r>
            <w:r w:rsidR="00BB5EDC">
              <w:t xml:space="preserve">ReportingNetworkStatus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6547A3C" w:rsidR="002772A1" w:rsidRDefault="00D27487" w:rsidP="00B50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50DA0">
              <w:rPr>
                <w:noProof/>
              </w:rPr>
              <w:t>9</w:t>
            </w:r>
            <w:r w:rsidR="00BB5EDC">
              <w:rPr>
                <w:noProof/>
              </w:rPr>
              <w:t>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B7DFBF" w14:textId="77777777" w:rsidR="00691022" w:rsidRDefault="00691022" w:rsidP="00691022">
      <w:pPr>
        <w:pStyle w:val="Heading5"/>
      </w:pPr>
      <w:bookmarkStart w:id="2" w:name="_Toc11247678"/>
      <w:bookmarkStart w:id="3" w:name="_Toc27044817"/>
      <w:bookmarkStart w:id="4" w:name="_Toc36033859"/>
      <w:bookmarkStart w:id="5" w:name="_Toc45132005"/>
      <w:bookmarkStart w:id="6" w:name="_Toc49776290"/>
      <w:bookmarkStart w:id="7" w:name="_Toc51747210"/>
      <w:bookmarkStart w:id="8" w:name="_Toc66360780"/>
      <w:bookmarkStart w:id="9" w:name="_Toc68105285"/>
      <w:bookmarkStart w:id="10" w:name="_Toc74755915"/>
      <w:bookmarkStart w:id="11" w:name="_Toc75351626"/>
      <w:r>
        <w:t>5.9.2.1.1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0F6141" w14:textId="77777777" w:rsidR="00691022" w:rsidRDefault="00691022" w:rsidP="00691022">
      <w:r>
        <w:t>This clause defines data structures to be used in resource representations.</w:t>
      </w:r>
    </w:p>
    <w:p w14:paraId="1312BD4D" w14:textId="77777777" w:rsidR="00691022" w:rsidRDefault="00691022" w:rsidP="00691022">
      <w:r>
        <w:t>Table 5.</w:t>
      </w:r>
      <w:r>
        <w:rPr>
          <w:rFonts w:eastAsia="Batang" w:hint="eastAsia"/>
        </w:rPr>
        <w:t>9</w:t>
      </w:r>
      <w:r>
        <w:t xml:space="preserve">.2.1.1-1 specifies data types re-used by the ReportingNetworkStatus API from other specifications, including a reference to their respective specifications and when needed, a short description of their use within the ReportingNetworkStatus API. </w:t>
      </w:r>
    </w:p>
    <w:p w14:paraId="50F4FFC6" w14:textId="77777777" w:rsidR="00691022" w:rsidRDefault="00691022" w:rsidP="00691022">
      <w:pPr>
        <w:pStyle w:val="TH"/>
      </w:pPr>
      <w:r>
        <w:t>Table 5.</w:t>
      </w:r>
      <w:r>
        <w:rPr>
          <w:rFonts w:eastAsia="Batang" w:hint="eastAsia"/>
        </w:rPr>
        <w:t>9</w:t>
      </w:r>
      <w:r>
        <w:t>.2.1.1-1: ReportingNetworkStatus API re-used Data Types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1"/>
        <w:gridCol w:w="1848"/>
        <w:gridCol w:w="5310"/>
      </w:tblGrid>
      <w:tr w:rsidR="00691022" w14:paraId="51391274" w14:textId="77777777" w:rsidTr="00DC3A4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2FBC" w14:textId="77777777" w:rsidR="00691022" w:rsidRDefault="00691022" w:rsidP="00DC3A4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53335" w14:textId="77777777" w:rsidR="00691022" w:rsidRDefault="00691022" w:rsidP="00DC3A45">
            <w:pPr>
              <w:pStyle w:val="TAH"/>
            </w:pPr>
            <w:r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A7861" w14:textId="77777777" w:rsidR="00691022" w:rsidRDefault="00691022" w:rsidP="00DC3A45">
            <w:pPr>
              <w:pStyle w:val="TAH"/>
            </w:pPr>
            <w:r>
              <w:t>Comments</w:t>
            </w:r>
          </w:p>
        </w:tc>
      </w:tr>
      <w:tr w:rsidR="00691022" w14:paraId="40B1215B" w14:textId="77777777" w:rsidTr="00DC3A4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D7AA" w14:textId="77777777" w:rsidR="00691022" w:rsidRDefault="00691022" w:rsidP="00DC3A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156" w14:textId="77777777" w:rsidR="00691022" w:rsidRDefault="00691022" w:rsidP="00DC3A4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C25" w14:textId="77777777" w:rsidR="00691022" w:rsidRDefault="00691022" w:rsidP="00DC3A4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691022" w14:paraId="48F549D9" w14:textId="77777777" w:rsidTr="00DC3A4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78B2" w14:textId="77777777" w:rsidR="00691022" w:rsidRDefault="00691022" w:rsidP="00DC3A45">
            <w:pPr>
              <w:pStyle w:val="TAL"/>
              <w:rPr>
                <w:lang w:eastAsia="zh-CN"/>
              </w:rPr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404D" w14:textId="77777777" w:rsidR="00691022" w:rsidRDefault="00691022" w:rsidP="00DC3A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7235" w14:textId="77777777" w:rsidR="00691022" w:rsidRDefault="00691022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691022" w14:paraId="73EA5880" w14:textId="77777777" w:rsidTr="00DC3A4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E792" w14:textId="77777777" w:rsidR="00691022" w:rsidRDefault="00691022" w:rsidP="00DC3A45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86F" w14:textId="77777777" w:rsidR="00691022" w:rsidRDefault="00691022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CD3C" w14:textId="77777777" w:rsidR="00691022" w:rsidRDefault="00691022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5.9.4-1.</w:t>
            </w:r>
          </w:p>
        </w:tc>
      </w:tr>
    </w:tbl>
    <w:p w14:paraId="00522150" w14:textId="77777777" w:rsidR="00691022" w:rsidRDefault="00691022" w:rsidP="00691022"/>
    <w:p w14:paraId="4F56E35E" w14:textId="3FEC8AB6" w:rsidR="00E74DCF" w:rsidRDefault="00E74DCF" w:rsidP="00E74DCF">
      <w:pPr>
        <w:rPr>
          <w:ins w:id="12" w:author="Huawei [AEM] 11-2021" w:date="2021-11-04T14:40:00Z"/>
        </w:rPr>
      </w:pPr>
      <w:ins w:id="13" w:author="Huawei [AEM] 11-2021" w:date="2021-11-04T14:40:00Z">
        <w:r>
          <w:t>Table </w:t>
        </w:r>
      </w:ins>
      <w:ins w:id="14" w:author="Huawei [AEM] 11-2021" w:date="2021-11-04T14:41:00Z">
        <w:r w:rsidR="00DD24AB">
          <w:t>5.</w:t>
        </w:r>
      </w:ins>
      <w:ins w:id="15" w:author="Huawei [AEM] 11-2021" w:date="2021-11-04T14:49:00Z">
        <w:r w:rsidR="00691022">
          <w:t>9</w:t>
        </w:r>
      </w:ins>
      <w:ins w:id="16" w:author="Huawei [AEM] 11-2021" w:date="2021-11-04T14:41:00Z">
        <w:r w:rsidR="00DD24AB">
          <w:t>.2.1.1-2</w:t>
        </w:r>
      </w:ins>
      <w:ins w:id="17" w:author="Huawei [AEM] 11-2021" w:date="2021-11-04T14:40:00Z">
        <w:r>
          <w:t xml:space="preserve"> specifies the data types defined for the </w:t>
        </w:r>
      </w:ins>
      <w:ins w:id="18" w:author="Huawei [AEM] 11-2021" w:date="2021-11-04T14:49:00Z">
        <w:r w:rsidR="00691022">
          <w:t xml:space="preserve">ReportingNetworkStatus </w:t>
        </w:r>
      </w:ins>
      <w:ins w:id="19" w:author="Huawei [AEM] 11-2021" w:date="2021-11-04T14:40:00Z">
        <w:r>
          <w:t>API.</w:t>
        </w:r>
      </w:ins>
    </w:p>
    <w:p w14:paraId="535D7539" w14:textId="340D9BCB" w:rsidR="00E74DCF" w:rsidRDefault="00E74DCF" w:rsidP="00E74DCF">
      <w:pPr>
        <w:pStyle w:val="TH"/>
        <w:rPr>
          <w:ins w:id="20" w:author="Huawei [AEM] 11-2021" w:date="2021-11-04T14:40:00Z"/>
        </w:rPr>
      </w:pPr>
      <w:ins w:id="21" w:author="Huawei [AEM] 11-2021" w:date="2021-11-04T14:40:00Z">
        <w:r>
          <w:t>Table </w:t>
        </w:r>
      </w:ins>
      <w:ins w:id="22" w:author="Huawei [AEM] 11-2021" w:date="2021-11-04T14:41:00Z">
        <w:r w:rsidR="00DD24AB">
          <w:t>5.</w:t>
        </w:r>
      </w:ins>
      <w:ins w:id="23" w:author="Huawei [AEM] 11-2021" w:date="2021-11-04T14:49:00Z">
        <w:r w:rsidR="00691022">
          <w:t>9</w:t>
        </w:r>
      </w:ins>
      <w:ins w:id="24" w:author="Huawei [AEM] 11-2021" w:date="2021-11-04T14:41:00Z">
        <w:r w:rsidR="00DD24AB">
          <w:t>.2.1.1-2</w:t>
        </w:r>
      </w:ins>
      <w:ins w:id="25" w:author="Huawei [AEM] 11-2021" w:date="2021-11-04T14:40:00Z">
        <w:r>
          <w:t xml:space="preserve">: </w:t>
        </w:r>
      </w:ins>
      <w:ins w:id="26" w:author="Huawei [AEM] 11-2021" w:date="2021-11-04T14:49:00Z">
        <w:r w:rsidR="00691022">
          <w:t xml:space="preserve">ReportingNetworkStatus </w:t>
        </w:r>
      </w:ins>
      <w:ins w:id="27" w:author="Huawei [AEM] 11-2021" w:date="2021-11-04T14:40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78"/>
        <w:gridCol w:w="1019"/>
        <w:gridCol w:w="3825"/>
        <w:gridCol w:w="1207"/>
      </w:tblGrid>
      <w:tr w:rsidR="00E74DCF" w14:paraId="1B51C174" w14:textId="77777777" w:rsidTr="00EC0BD6">
        <w:trPr>
          <w:jc w:val="center"/>
          <w:ins w:id="28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6F103" w14:textId="77777777" w:rsidR="00E74DCF" w:rsidRDefault="00E74DCF" w:rsidP="00DC3A45">
            <w:pPr>
              <w:pStyle w:val="TAH"/>
              <w:rPr>
                <w:ins w:id="29" w:author="Huawei [AEM] 11-2021" w:date="2021-11-04T14:40:00Z"/>
              </w:rPr>
            </w:pPr>
            <w:ins w:id="30" w:author="Huawei [AEM] 11-2021" w:date="2021-11-04T14:40:00Z">
              <w:r>
                <w:t>Data type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8C9BE" w14:textId="77777777" w:rsidR="00E74DCF" w:rsidRDefault="00E74DCF" w:rsidP="00DC3A45">
            <w:pPr>
              <w:pStyle w:val="TAH"/>
              <w:rPr>
                <w:ins w:id="31" w:author="Huawei [AEM] 11-2021" w:date="2021-11-04T14:40:00Z"/>
              </w:rPr>
            </w:pPr>
            <w:ins w:id="32" w:author="Huawei [AEM] 11-2021" w:date="2021-11-04T14:40:00Z">
              <w:r>
                <w:t>Clause defined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06D12" w14:textId="77777777" w:rsidR="00E74DCF" w:rsidRDefault="00E74DCF" w:rsidP="00DC3A45">
            <w:pPr>
              <w:pStyle w:val="TAH"/>
              <w:rPr>
                <w:ins w:id="33" w:author="Huawei [AEM] 11-2021" w:date="2021-11-04T14:40:00Z"/>
              </w:rPr>
            </w:pPr>
            <w:ins w:id="34" w:author="Huawei [AEM] 11-2021" w:date="2021-11-04T14:40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5065C" w14:textId="77777777" w:rsidR="00E74DCF" w:rsidRDefault="00E74DCF" w:rsidP="00DC3A45">
            <w:pPr>
              <w:pStyle w:val="TAH"/>
              <w:rPr>
                <w:ins w:id="35" w:author="Huawei [AEM] 11-2021" w:date="2021-11-04T14:40:00Z"/>
              </w:rPr>
            </w:pPr>
            <w:ins w:id="36" w:author="Huawei [AEM] 11-2021" w:date="2021-11-04T14:40:00Z">
              <w:r>
                <w:t>Applicability</w:t>
              </w:r>
            </w:ins>
          </w:p>
        </w:tc>
      </w:tr>
      <w:tr w:rsidR="00E74DCF" w14:paraId="5008BEC6" w14:textId="77777777" w:rsidTr="00EC0BD6">
        <w:trPr>
          <w:jc w:val="center"/>
          <w:ins w:id="37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44D" w14:textId="15DD052F" w:rsidR="00E74DCF" w:rsidRDefault="00BA0E1A" w:rsidP="00DC3A45">
            <w:pPr>
              <w:pStyle w:val="TAL"/>
              <w:rPr>
                <w:ins w:id="38" w:author="Huawei [AEM] 11-2021" w:date="2021-11-04T14:40:00Z"/>
              </w:rPr>
            </w:pPr>
            <w:ins w:id="39" w:author="Huawei [AEM] 11-2021" w:date="2021-11-04T14:50:00Z">
              <w:r>
                <w:t>NetworkStatusReportingSubscription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0A8D" w14:textId="71883A95" w:rsidR="00E74DCF" w:rsidRDefault="00EC0BD6" w:rsidP="00691022">
            <w:pPr>
              <w:pStyle w:val="TAC"/>
              <w:rPr>
                <w:ins w:id="40" w:author="Huawei [AEM] 11-2021" w:date="2021-11-04T14:40:00Z"/>
              </w:rPr>
            </w:pPr>
            <w:ins w:id="41" w:author="Huawei [AEM] 11-2021" w:date="2021-11-04T14:40:00Z">
              <w:r>
                <w:t>5.</w:t>
              </w:r>
            </w:ins>
            <w:ins w:id="42" w:author="Huawei [AEM] 11-2021" w:date="2021-11-04T14:49:00Z">
              <w:r w:rsidR="00691022">
                <w:t>9</w:t>
              </w:r>
            </w:ins>
            <w:ins w:id="43" w:author="Huawei [AEM] 11-2021" w:date="2021-11-04T14:40:00Z">
              <w:r w:rsidR="00E74DCF">
                <w:t>.</w:t>
              </w:r>
            </w:ins>
            <w:ins w:id="44" w:author="Huawei [AEM] 11-2021" w:date="2021-11-04T14:42:00Z">
              <w:r>
                <w:t>2</w:t>
              </w:r>
            </w:ins>
            <w:ins w:id="45" w:author="Huawei [AEM] 11-2021" w:date="2021-11-04T14:40:00Z">
              <w:r w:rsidR="00E74DCF">
                <w:t>.</w:t>
              </w:r>
            </w:ins>
            <w:ins w:id="46" w:author="Huawei [AEM] 11-2021" w:date="2021-11-04T14:42:00Z">
              <w:r>
                <w:t>1</w:t>
              </w:r>
            </w:ins>
            <w:ins w:id="47" w:author="Huawei [AEM] 11-2021" w:date="2021-11-04T14:40:00Z">
              <w:r w:rsidR="00E74DCF">
                <w:t>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8F20" w14:textId="6CA4DC9A" w:rsidR="00E74DCF" w:rsidRDefault="00BA0E1A" w:rsidP="00DC3A45">
            <w:pPr>
              <w:pStyle w:val="TAL"/>
              <w:rPr>
                <w:ins w:id="48" w:author="Huawei [AEM] 11-2021" w:date="2021-11-04T14:40:00Z"/>
                <w:rFonts w:cs="Arial"/>
                <w:szCs w:val="18"/>
              </w:rPr>
            </w:pPr>
            <w:ins w:id="49" w:author="Huawei [AEM] 11-2021" w:date="2021-11-04T14:52:00Z">
              <w:r>
                <w:t>Represents a subscription to network status information reporting.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9889" w14:textId="77777777" w:rsidR="00E74DCF" w:rsidRDefault="00E74DCF" w:rsidP="00DC3A45">
            <w:pPr>
              <w:pStyle w:val="TAL"/>
              <w:rPr>
                <w:ins w:id="50" w:author="Huawei [AEM] 11-2021" w:date="2021-11-04T14:40:00Z"/>
                <w:rFonts w:cs="Arial"/>
                <w:szCs w:val="18"/>
              </w:rPr>
            </w:pPr>
          </w:p>
        </w:tc>
      </w:tr>
      <w:tr w:rsidR="00EC0BD6" w14:paraId="7378072B" w14:textId="77777777" w:rsidTr="00EC0BD6">
        <w:trPr>
          <w:jc w:val="center"/>
          <w:ins w:id="51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8745" w14:textId="681F3993" w:rsidR="00EC0BD6" w:rsidRDefault="00BA0E1A" w:rsidP="00EC0BD6">
            <w:pPr>
              <w:pStyle w:val="TAL"/>
              <w:rPr>
                <w:ins w:id="52" w:author="Huawei [AEM] 11-2021" w:date="2021-11-04T14:40:00Z"/>
              </w:rPr>
            </w:pPr>
            <w:ins w:id="53" w:author="Huawei [AEM] 11-2021" w:date="2021-11-04T14:50:00Z">
              <w:r>
                <w:t>NetworkStatusReportingNotification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DFF" w14:textId="6D61944A" w:rsidR="00EC0BD6" w:rsidRDefault="00EC0BD6" w:rsidP="00BA0E1A">
            <w:pPr>
              <w:pStyle w:val="TAC"/>
              <w:rPr>
                <w:ins w:id="54" w:author="Huawei [AEM] 11-2021" w:date="2021-11-04T14:40:00Z"/>
              </w:rPr>
            </w:pPr>
            <w:ins w:id="55" w:author="Huawei [AEM] 11-2021" w:date="2021-11-04T14:42:00Z">
              <w:r>
                <w:t>5.</w:t>
              </w:r>
            </w:ins>
            <w:ins w:id="56" w:author="Huawei [AEM] 11-2021" w:date="2021-11-04T14:49:00Z">
              <w:r w:rsidR="00691022">
                <w:t>9</w:t>
              </w:r>
            </w:ins>
            <w:ins w:id="57" w:author="Huawei [AEM] 11-2021" w:date="2021-11-04T14:42:00Z">
              <w:r>
                <w:t>.2.</w:t>
              </w:r>
              <w:r w:rsidR="00BA0E1A">
                <w:t>2</w:t>
              </w:r>
              <w:r>
                <w:t>.</w:t>
              </w:r>
            </w:ins>
            <w:ins w:id="58" w:author="Huawei [AEM] 11-2021" w:date="2021-11-04T14:50:00Z">
              <w:r w:rsidR="00BA0E1A"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EA42" w14:textId="2DFCA714" w:rsidR="00EC0BD6" w:rsidRDefault="00BA0E1A" w:rsidP="00EC0BD6">
            <w:pPr>
              <w:pStyle w:val="TAL"/>
              <w:rPr>
                <w:ins w:id="59" w:author="Huawei [AEM] 11-2021" w:date="2021-11-04T14:40:00Z"/>
                <w:rFonts w:cs="Arial"/>
                <w:szCs w:val="18"/>
              </w:rPr>
            </w:pPr>
            <w:ins w:id="60" w:author="Huawei [AEM] 11-2021" w:date="2021-11-04T14:52:00Z">
              <w:r>
                <w:t>Represents a network status reporting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D205" w14:textId="77777777" w:rsidR="00EC0BD6" w:rsidRDefault="00EC0BD6" w:rsidP="00EC0BD6">
            <w:pPr>
              <w:pStyle w:val="TAL"/>
              <w:rPr>
                <w:ins w:id="61" w:author="Huawei [AEM] 11-2021" w:date="2021-11-04T14:40:00Z"/>
                <w:rFonts w:cs="Arial"/>
                <w:szCs w:val="18"/>
              </w:rPr>
            </w:pPr>
          </w:p>
        </w:tc>
      </w:tr>
      <w:tr w:rsidR="00EC0BD6" w14:paraId="4010F930" w14:textId="77777777" w:rsidTr="00EC0BD6">
        <w:trPr>
          <w:jc w:val="center"/>
          <w:ins w:id="62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F867" w14:textId="13D50D1E" w:rsidR="00EC0BD6" w:rsidRDefault="00BA0E1A" w:rsidP="00EC0BD6">
            <w:pPr>
              <w:pStyle w:val="TAL"/>
              <w:rPr>
                <w:ins w:id="63" w:author="Huawei [AEM] 11-2021" w:date="2021-11-04T14:40:00Z"/>
              </w:rPr>
            </w:pPr>
            <w:ins w:id="64" w:author="Huawei [AEM] 11-2021" w:date="2021-11-04T14:50:00Z">
              <w:r>
                <w:rPr>
                  <w:rFonts w:hint="eastAsia"/>
                  <w:lang w:eastAsia="ja-JP"/>
                </w:rPr>
                <w:t>CongestionValue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63F4" w14:textId="58467FAF" w:rsidR="00EC0BD6" w:rsidRDefault="00EC0BD6" w:rsidP="00BA0E1A">
            <w:pPr>
              <w:pStyle w:val="TAC"/>
              <w:rPr>
                <w:ins w:id="65" w:author="Huawei [AEM] 11-2021" w:date="2021-11-04T14:40:00Z"/>
              </w:rPr>
            </w:pPr>
            <w:ins w:id="66" w:author="Huawei [AEM] 11-2021" w:date="2021-11-04T14:42:00Z">
              <w:r>
                <w:t>5.</w:t>
              </w:r>
            </w:ins>
            <w:ins w:id="67" w:author="Huawei [AEM] 11-2021" w:date="2021-11-04T14:49:00Z">
              <w:r w:rsidR="00691022">
                <w:t>9</w:t>
              </w:r>
            </w:ins>
            <w:ins w:id="68" w:author="Huawei [AEM] 11-2021" w:date="2021-11-04T14:42:00Z">
              <w:r>
                <w:t>.2.</w:t>
              </w:r>
            </w:ins>
            <w:ins w:id="69" w:author="Huawei [AEM] 11-2021" w:date="2021-11-04T14:43:00Z">
              <w:r w:rsidR="00BA0E1A">
                <w:t>3</w:t>
              </w:r>
            </w:ins>
            <w:ins w:id="70" w:author="Huawei [AEM] 11-2021" w:date="2021-11-04T14:42:00Z">
              <w:r>
                <w:t>.</w:t>
              </w:r>
            </w:ins>
            <w:ins w:id="71" w:author="Huawei [AEM] 11-2021" w:date="2021-11-04T14:51:00Z">
              <w:r w:rsidR="00BA0E1A"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6DFE" w14:textId="72BC4054" w:rsidR="00EC0BD6" w:rsidRDefault="00EC0BD6" w:rsidP="00BA0E1A">
            <w:pPr>
              <w:pStyle w:val="TAL"/>
              <w:rPr>
                <w:ins w:id="72" w:author="Huawei [AEM] 11-2021" w:date="2021-11-04T14:40:00Z"/>
                <w:rFonts w:cs="Arial"/>
                <w:szCs w:val="18"/>
              </w:rPr>
            </w:pPr>
            <w:ins w:id="73" w:author="Huawei [AEM] 11-2021" w:date="2021-11-04T14:42:00Z">
              <w:r>
                <w:rPr>
                  <w:rFonts w:eastAsia="Batang"/>
                </w:rPr>
                <w:t xml:space="preserve">Represents </w:t>
              </w:r>
            </w:ins>
            <w:ins w:id="74" w:author="Huawei [AEM] 11-2021" w:date="2021-11-04T14:53:00Z">
              <w:r w:rsidR="00BA0E1A">
                <w:t>the congestion level value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87C1" w14:textId="77777777" w:rsidR="00EC0BD6" w:rsidRDefault="00EC0BD6" w:rsidP="00EC0BD6">
            <w:pPr>
              <w:pStyle w:val="TAL"/>
              <w:rPr>
                <w:ins w:id="75" w:author="Huawei [AEM] 11-2021" w:date="2021-11-04T14:40:00Z"/>
                <w:rFonts w:cs="Arial"/>
                <w:szCs w:val="18"/>
              </w:rPr>
            </w:pPr>
          </w:p>
        </w:tc>
      </w:tr>
      <w:tr w:rsidR="00EC0BD6" w14:paraId="5EBAEFA7" w14:textId="77777777" w:rsidTr="00EC0BD6">
        <w:trPr>
          <w:jc w:val="center"/>
          <w:ins w:id="76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8CDD" w14:textId="14DEB197" w:rsidR="00EC0BD6" w:rsidRDefault="00BA0E1A" w:rsidP="00EC0BD6">
            <w:pPr>
              <w:pStyle w:val="TAL"/>
              <w:rPr>
                <w:ins w:id="77" w:author="Huawei [AEM] 11-2021" w:date="2021-11-04T14:40:00Z"/>
              </w:rPr>
            </w:pPr>
            <w:ins w:id="78" w:author="Huawei [AEM] 11-2021" w:date="2021-11-04T14:51:00Z">
              <w:r>
                <w:t>CongestionType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DFBE" w14:textId="4D13AAB9" w:rsidR="00EC0BD6" w:rsidRDefault="00EC0BD6" w:rsidP="00BA0E1A">
            <w:pPr>
              <w:pStyle w:val="TAC"/>
              <w:rPr>
                <w:ins w:id="79" w:author="Huawei [AEM] 11-2021" w:date="2021-11-04T14:40:00Z"/>
              </w:rPr>
            </w:pPr>
            <w:ins w:id="80" w:author="Huawei [AEM] 11-2021" w:date="2021-11-04T14:42:00Z">
              <w:r>
                <w:t>5.</w:t>
              </w:r>
            </w:ins>
            <w:ins w:id="81" w:author="Huawei [AEM] 11-2021" w:date="2021-11-04T14:49:00Z">
              <w:r w:rsidR="00691022">
                <w:t>9</w:t>
              </w:r>
            </w:ins>
            <w:ins w:id="82" w:author="Huawei [AEM] 11-2021" w:date="2021-11-04T14:42:00Z">
              <w:r>
                <w:t>.2.</w:t>
              </w:r>
            </w:ins>
            <w:ins w:id="83" w:author="Huawei [AEM] 11-2021" w:date="2021-11-04T14:51:00Z">
              <w:r w:rsidR="00BA0E1A">
                <w:t>3</w:t>
              </w:r>
            </w:ins>
            <w:ins w:id="84" w:author="Huawei [AEM] 11-2021" w:date="2021-11-04T14:42:00Z">
              <w:r>
                <w:t>.</w:t>
              </w:r>
            </w:ins>
            <w:ins w:id="85" w:author="Huawei [AEM] 11-2021" w:date="2021-11-04T14:51:00Z">
              <w:r w:rsidR="00BA0E1A">
                <w:t>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2D40" w14:textId="64641500" w:rsidR="00EC0BD6" w:rsidRDefault="00EC0BD6" w:rsidP="00EC0BD6">
            <w:pPr>
              <w:pStyle w:val="TAL"/>
              <w:rPr>
                <w:ins w:id="86" w:author="Huawei [AEM] 11-2021" w:date="2021-11-04T14:40:00Z"/>
                <w:rFonts w:cs="Arial"/>
                <w:szCs w:val="18"/>
                <w:lang w:eastAsia="zh-CN"/>
              </w:rPr>
            </w:pPr>
            <w:ins w:id="87" w:author="Huawei [AEM] 11-2021" w:date="2021-11-04T14:42:00Z">
              <w:r>
                <w:rPr>
                  <w:rFonts w:eastAsia="Batang"/>
                </w:rPr>
                <w:t xml:space="preserve">Represents </w:t>
              </w:r>
            </w:ins>
            <w:ins w:id="88" w:author="Huawei [AEM] 11-2021" w:date="2021-11-04T14:51:00Z">
              <w:r w:rsidR="00BA0E1A">
                <w:t>abstracted values for congestion status</w:t>
              </w:r>
            </w:ins>
            <w:ins w:id="89" w:author="Huawei [AEM] 11-2021" w:date="2021-11-04T14:42:00Z"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D70E" w14:textId="77777777" w:rsidR="00EC0BD6" w:rsidRDefault="00EC0BD6" w:rsidP="00EC0BD6">
            <w:pPr>
              <w:pStyle w:val="TAL"/>
              <w:rPr>
                <w:ins w:id="90" w:author="Huawei [AEM] 11-2021" w:date="2021-11-04T14:40:00Z"/>
                <w:rFonts w:cs="Arial"/>
                <w:szCs w:val="18"/>
              </w:rPr>
            </w:pPr>
          </w:p>
        </w:tc>
      </w:tr>
    </w:tbl>
    <w:p w14:paraId="3F4FF9C6" w14:textId="77777777" w:rsidR="00E74DCF" w:rsidRDefault="00E74DCF" w:rsidP="00E74DCF">
      <w:pPr>
        <w:rPr>
          <w:ins w:id="91" w:author="Huawei [AEM] 11-2021" w:date="2021-11-04T14:40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DEB04" w14:textId="77777777" w:rsidR="00CD083D" w:rsidRDefault="00CD083D">
      <w:r>
        <w:separator/>
      </w:r>
    </w:p>
  </w:endnote>
  <w:endnote w:type="continuationSeparator" w:id="0">
    <w:p w14:paraId="5F8D22E4" w14:textId="77777777" w:rsidR="00CD083D" w:rsidRDefault="00CD0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B8AA2" w14:textId="77777777" w:rsidR="00CD083D" w:rsidRDefault="00CD083D">
      <w:r>
        <w:separator/>
      </w:r>
    </w:p>
  </w:footnote>
  <w:footnote w:type="continuationSeparator" w:id="0">
    <w:p w14:paraId="42E5416B" w14:textId="77777777" w:rsidR="00CD083D" w:rsidRDefault="00CD0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162E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B634D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A7CFF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DCA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AD2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22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5BFC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7A3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BC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A20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0DA0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0E1A"/>
    <w:rsid w:val="00BA14D9"/>
    <w:rsid w:val="00BA26E6"/>
    <w:rsid w:val="00BA34FA"/>
    <w:rsid w:val="00BA6BCD"/>
    <w:rsid w:val="00BA7322"/>
    <w:rsid w:val="00BB321F"/>
    <w:rsid w:val="00BB5EDC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083D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4AB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4DCF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428A"/>
    <w:rsid w:val="00EB67E4"/>
    <w:rsid w:val="00EB79AD"/>
    <w:rsid w:val="00EC0BD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6FC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A1106-EE87-4EE5-B06B-141F0E32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</cp:lastModifiedBy>
  <cp:revision>7</cp:revision>
  <cp:lastPrinted>1899-12-31T23:00:00Z</cp:lastPrinted>
  <dcterms:created xsi:type="dcterms:W3CDTF">2021-11-04T13:47:00Z</dcterms:created>
  <dcterms:modified xsi:type="dcterms:W3CDTF">2021-11-04T14:28:00Z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