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031131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010349">
        <w:rPr>
          <w:b/>
          <w:noProof/>
          <w:sz w:val="24"/>
        </w:rPr>
        <w:t>6</w:t>
      </w:r>
      <w:r w:rsidR="00641C18">
        <w:rPr>
          <w:b/>
          <w:noProof/>
          <w:sz w:val="24"/>
        </w:rPr>
        <w:t>349</w:t>
      </w:r>
      <w:bookmarkStart w:id="0" w:name="_GoBack"/>
      <w:bookmarkEnd w:id="0"/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96CC1">
        <w:rPr>
          <w:b/>
          <w:noProof/>
          <w:sz w:val="24"/>
        </w:rPr>
        <w:t>1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96CC1">
        <w:rPr>
          <w:b/>
          <w:noProof/>
          <w:sz w:val="24"/>
        </w:rPr>
        <w:t>1</w:t>
      </w:r>
      <w:r w:rsidR="00031131">
        <w:rPr>
          <w:b/>
          <w:noProof/>
          <w:sz w:val="24"/>
        </w:rPr>
        <w:t>9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31131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5B1CF1">
        <w:rPr>
          <w:rFonts w:ascii="Arial" w:hAnsi="Arial" w:cs="Arial"/>
          <w:b/>
          <w:bCs/>
          <w:lang w:val="en-US"/>
        </w:rPr>
        <w:t xml:space="preserve">on </w:t>
      </w:r>
      <w:r w:rsidR="00010349" w:rsidRPr="00010349">
        <w:rPr>
          <w:rFonts w:ascii="Arial" w:hAnsi="Arial" w:cs="Arial"/>
          <w:b/>
          <w:bCs/>
          <w:lang w:val="en-US"/>
        </w:rPr>
        <w:t>updating and alig</w:t>
      </w:r>
      <w:r w:rsidR="005B1CF1">
        <w:rPr>
          <w:rFonts w:ascii="Arial" w:hAnsi="Arial" w:cs="Arial"/>
          <w:b/>
          <w:bCs/>
          <w:lang w:val="en-US"/>
        </w:rPr>
        <w:t>n</w:t>
      </w:r>
      <w:r w:rsidR="00010349" w:rsidRPr="00010349">
        <w:rPr>
          <w:rFonts w:ascii="Arial" w:hAnsi="Arial" w:cs="Arial"/>
          <w:b/>
          <w:bCs/>
          <w:lang w:val="en-US"/>
        </w:rPr>
        <w:t>ing the API general clauses of EDGEAPP APIs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0B541B">
        <w:rPr>
          <w:rFonts w:ascii="Arial" w:hAnsi="Arial" w:cs="Arial"/>
          <w:b/>
          <w:bCs/>
          <w:lang w:val="en-US"/>
        </w:rPr>
        <w:t> 29.</w:t>
      </w:r>
      <w:r w:rsidR="00AF5896">
        <w:rPr>
          <w:rFonts w:ascii="Arial" w:hAnsi="Arial" w:cs="Arial"/>
          <w:b/>
          <w:bCs/>
          <w:lang w:val="en-US"/>
        </w:rPr>
        <w:t>558</w:t>
      </w:r>
      <w:r w:rsidR="009C6CDF">
        <w:rPr>
          <w:rFonts w:ascii="Arial" w:hAnsi="Arial" w:cs="Arial"/>
          <w:b/>
          <w:bCs/>
          <w:lang w:val="en-US"/>
        </w:rPr>
        <w:t xml:space="preserve"> V1.</w:t>
      </w:r>
      <w:r w:rsidR="00031131">
        <w:rPr>
          <w:rFonts w:ascii="Arial" w:hAnsi="Arial" w:cs="Arial"/>
          <w:b/>
          <w:bCs/>
          <w:lang w:val="en-US"/>
        </w:rPr>
        <w:t>1</w:t>
      </w:r>
      <w:r w:rsidR="009C6CDF">
        <w:rPr>
          <w:rFonts w:ascii="Arial" w:hAnsi="Arial" w:cs="Arial"/>
          <w:b/>
          <w:bCs/>
          <w:lang w:val="en-US"/>
        </w:rPr>
        <w:t>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AF5896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AF5896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Pr="007C2104" w:rsidRDefault="00B41104">
      <w:pPr>
        <w:pStyle w:val="CRCoverPage"/>
        <w:rPr>
          <w:b/>
          <w:lang w:val="en-US"/>
        </w:rPr>
      </w:pPr>
      <w:r w:rsidRPr="007C2104">
        <w:rPr>
          <w:b/>
          <w:lang w:val="en-US"/>
        </w:rPr>
        <w:t>1. Introduction</w:t>
      </w:r>
    </w:p>
    <w:p w:rsidR="00C93D83" w:rsidRPr="007C2104" w:rsidRDefault="007C2104">
      <w:pPr>
        <w:rPr>
          <w:lang w:val="en-US"/>
        </w:rPr>
      </w:pPr>
      <w:r w:rsidRPr="007C2104">
        <w:rPr>
          <w:lang w:val="en-US"/>
        </w:rPr>
        <w:t xml:space="preserve">The </w:t>
      </w:r>
      <w:r w:rsidR="00B06A54">
        <w:rPr>
          <w:lang w:val="en-US"/>
        </w:rPr>
        <w:t>API general clauses of the EDGEAPP APIs need to be updated in order to have the same organization and content</w:t>
      </w:r>
      <w:r w:rsidRPr="007C2104">
        <w:rPr>
          <w:lang w:val="en-US"/>
        </w:rPr>
        <w:t>.</w:t>
      </w:r>
    </w:p>
    <w:p w:rsidR="00C93D83" w:rsidRPr="007C2104" w:rsidRDefault="00B41104">
      <w:pPr>
        <w:pStyle w:val="CRCoverPage"/>
        <w:rPr>
          <w:b/>
          <w:lang w:val="en-US"/>
        </w:rPr>
      </w:pPr>
      <w:r w:rsidRPr="007C2104">
        <w:rPr>
          <w:b/>
          <w:lang w:val="en-US"/>
        </w:rPr>
        <w:t>2. Reason for Change</w:t>
      </w:r>
    </w:p>
    <w:p w:rsidR="00C93D83" w:rsidRPr="007C2104" w:rsidRDefault="007C2104">
      <w:pPr>
        <w:rPr>
          <w:lang w:val="en-US"/>
        </w:rPr>
      </w:pPr>
      <w:r w:rsidRPr="007C2104">
        <w:rPr>
          <w:lang w:val="en-US"/>
        </w:rPr>
        <w:t xml:space="preserve">Update </w:t>
      </w:r>
      <w:r w:rsidR="00B06A54">
        <w:rPr>
          <w:lang w:val="en-US"/>
        </w:rPr>
        <w:t xml:space="preserve">and align </w:t>
      </w:r>
      <w:r w:rsidRPr="007C2104">
        <w:rPr>
          <w:lang w:val="en-US"/>
        </w:rPr>
        <w:t>the</w:t>
      </w:r>
      <w:r w:rsidR="00B06A54">
        <w:rPr>
          <w:lang w:val="en-US"/>
        </w:rPr>
        <w:t xml:space="preserve"> API general clauses of the EDGEAPP APIs</w:t>
      </w:r>
      <w:r w:rsidR="000D3669" w:rsidRPr="007C2104">
        <w:rPr>
          <w:lang w:val="en-US"/>
        </w:rPr>
        <w:t>.</w:t>
      </w:r>
    </w:p>
    <w:p w:rsidR="00C93D83" w:rsidRPr="007C2104" w:rsidRDefault="00B41104">
      <w:pPr>
        <w:pStyle w:val="CRCoverPage"/>
        <w:rPr>
          <w:b/>
          <w:lang w:val="en-US"/>
        </w:rPr>
      </w:pPr>
      <w:r w:rsidRPr="007C2104">
        <w:rPr>
          <w:b/>
          <w:lang w:val="en-US"/>
        </w:rPr>
        <w:t>3. Conclusions</w:t>
      </w:r>
    </w:p>
    <w:p w:rsidR="00C93D83" w:rsidRPr="007C2104" w:rsidRDefault="000D38C7">
      <w:pPr>
        <w:rPr>
          <w:lang w:val="en-US"/>
        </w:rPr>
      </w:pPr>
      <w:r w:rsidRPr="007C2104">
        <w:rPr>
          <w:lang w:val="en-US"/>
        </w:rPr>
        <w:t>N/A</w:t>
      </w:r>
      <w:r w:rsidR="000D3669" w:rsidRPr="007C2104">
        <w:rPr>
          <w:lang w:val="en-US"/>
        </w:rPr>
        <w:t>.</w:t>
      </w:r>
    </w:p>
    <w:p w:rsidR="00C93D83" w:rsidRPr="007C2104" w:rsidRDefault="00B41104">
      <w:pPr>
        <w:pStyle w:val="CRCoverPage"/>
        <w:rPr>
          <w:b/>
          <w:lang w:val="en-US"/>
        </w:rPr>
      </w:pPr>
      <w:r w:rsidRPr="007C2104"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 w:rsidRPr="007C2104">
        <w:rPr>
          <w:lang w:val="en-US"/>
        </w:rPr>
        <w:t>It is proposed to agree the following changes to 3GPP</w:t>
      </w:r>
      <w:r w:rsidR="000D3669" w:rsidRPr="007C2104">
        <w:rPr>
          <w:lang w:val="en-US"/>
        </w:rPr>
        <w:t> </w:t>
      </w:r>
      <w:r w:rsidRPr="007C2104">
        <w:rPr>
          <w:lang w:val="en-US"/>
        </w:rPr>
        <w:t>TS</w:t>
      </w:r>
      <w:r w:rsidR="000D3669" w:rsidRPr="007C2104">
        <w:rPr>
          <w:lang w:val="en-US"/>
        </w:rPr>
        <w:t> 29.</w:t>
      </w:r>
      <w:r w:rsidR="007C2104" w:rsidRPr="007C2104">
        <w:rPr>
          <w:lang w:val="en-US"/>
        </w:rPr>
        <w:t>558</w:t>
      </w:r>
      <w:r w:rsidRPr="007C2104">
        <w:rPr>
          <w:lang w:val="en-US"/>
        </w:rPr>
        <w:t xml:space="preserve"> </w:t>
      </w:r>
      <w:r w:rsidR="000D3669" w:rsidRPr="007C2104">
        <w:rPr>
          <w:lang w:val="en-US"/>
        </w:rPr>
        <w:t>V</w:t>
      </w:r>
      <w:r w:rsidR="007C2104" w:rsidRPr="007C2104">
        <w:rPr>
          <w:lang w:val="en-US"/>
        </w:rPr>
        <w:t>1</w:t>
      </w:r>
      <w:r w:rsidR="000D3669" w:rsidRPr="007C2104">
        <w:rPr>
          <w:lang w:val="en-US"/>
        </w:rPr>
        <w:t>.</w:t>
      </w:r>
      <w:r w:rsidR="00031131">
        <w:rPr>
          <w:lang w:val="en-US"/>
        </w:rPr>
        <w:t>1</w:t>
      </w:r>
      <w:r w:rsidR="000D3669" w:rsidRPr="007C2104">
        <w:rPr>
          <w:lang w:val="en-US"/>
        </w:rPr>
        <w:t>.0</w:t>
      </w:r>
      <w:r w:rsidRPr="007C2104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20EC4" w:rsidRDefault="00320EC4" w:rsidP="00320EC4">
      <w:pPr>
        <w:pStyle w:val="Heading3"/>
      </w:pPr>
      <w:bookmarkStart w:id="1" w:name="_Toc85734228"/>
      <w:bookmarkStart w:id="2" w:name="_Toc81332421"/>
      <w:bookmarkStart w:id="3" w:name="_Toc81332167"/>
      <w:bookmarkStart w:id="4" w:name="_Toc510696584"/>
      <w:bookmarkStart w:id="5" w:name="_Toc35971376"/>
      <w:bookmarkStart w:id="6" w:name="_Toc67903500"/>
      <w:r>
        <w:t>8.1.1</w:t>
      </w:r>
      <w:r>
        <w:tab/>
      </w:r>
      <w:del w:id="7" w:author="Huawei [AEM] 11-2021" w:date="2021-11-04T14:18:00Z">
        <w:r w:rsidDel="00320EC4">
          <w:delText>API URI</w:delText>
        </w:r>
      </w:del>
      <w:bookmarkEnd w:id="1"/>
      <w:ins w:id="8" w:author="Huawei [AEM] 11-2021" w:date="2021-11-04T14:18:00Z">
        <w:r>
          <w:t>Introduction</w:t>
        </w:r>
      </w:ins>
    </w:p>
    <w:p w:rsidR="00320EC4" w:rsidRDefault="00320EC4" w:rsidP="00320EC4">
      <w:pPr>
        <w:rPr>
          <w:noProof/>
          <w:lang w:eastAsia="zh-CN"/>
        </w:rPr>
      </w:pPr>
      <w:r>
        <w:rPr>
          <w:noProof/>
        </w:rPr>
        <w:t xml:space="preserve">The </w:t>
      </w:r>
      <w:proofErr w:type="spellStart"/>
      <w:r>
        <w:t>Eees_EASRegistration</w:t>
      </w:r>
      <w:proofErr w:type="spellEnd"/>
      <w:r>
        <w:rPr>
          <w:noProof/>
        </w:rPr>
        <w:t xml:space="preserve"> service shall use the Eees_EASRegistration</w:t>
      </w:r>
      <w:r>
        <w:t xml:space="preserve"> API</w:t>
      </w:r>
      <w:r>
        <w:rPr>
          <w:noProof/>
          <w:lang w:eastAsia="zh-CN"/>
        </w:rPr>
        <w:t>.</w:t>
      </w:r>
    </w:p>
    <w:p w:rsidR="00320EC4" w:rsidRDefault="00320EC4" w:rsidP="00320EC4">
      <w:pPr>
        <w:rPr>
          <w:ins w:id="9" w:author="Huawei [AEM] 11-2021" w:date="2021-11-04T14:16:00Z"/>
          <w:noProof/>
          <w:lang w:eastAsia="zh-CN"/>
        </w:rPr>
      </w:pPr>
      <w:ins w:id="10" w:author="Huawei [AEM] 11-2021" w:date="2021-11-04T14:16:00Z">
        <w:r>
          <w:rPr>
            <w:rFonts w:hint="eastAsia"/>
            <w:noProof/>
            <w:lang w:eastAsia="zh-CN"/>
          </w:rPr>
          <w:t xml:space="preserve">The API URI of the </w:t>
        </w:r>
      </w:ins>
      <w:proofErr w:type="spellStart"/>
      <w:ins w:id="11" w:author="Huawei [AEM] 11-2021" w:date="2021-11-04T14:29:00Z">
        <w:r w:rsidR="003B7F9C">
          <w:t>Eees_EASRegistration</w:t>
        </w:r>
        <w:proofErr w:type="spellEnd"/>
        <w:r w:rsidR="003B7F9C">
          <w:rPr>
            <w:noProof/>
            <w:lang w:eastAsia="zh-CN"/>
          </w:rPr>
          <w:t xml:space="preserve"> </w:t>
        </w:r>
      </w:ins>
      <w:ins w:id="12" w:author="Huawei [AEM] 11-2021" w:date="2021-11-04T14:16:00Z"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:rsidR="00320EC4" w:rsidRDefault="00320EC4" w:rsidP="00320EC4">
      <w:pPr>
        <w:rPr>
          <w:ins w:id="13" w:author="Huawei [AEM] 11-2021" w:date="2021-11-04T14:16:00Z"/>
          <w:noProof/>
          <w:lang w:eastAsia="zh-CN"/>
        </w:rPr>
      </w:pPr>
      <w:ins w:id="14" w:author="Huawei [AEM] 11-2021" w:date="2021-11-04T14:16:00Z">
        <w:r>
          <w:rPr>
            <w:b/>
            <w:noProof/>
          </w:rPr>
          <w:t>{apiRoot}/&lt;apiName&gt;/&lt;apiVersion&gt;</w:t>
        </w:r>
      </w:ins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 xml:space="preserve">The request URIs used in HTTP requests </w:t>
      </w:r>
      <w:del w:id="15" w:author="Huawei [AEM] 11-2021" w:date="2021-11-04T14:17:00Z">
        <w:r w:rsidDel="00320EC4">
          <w:rPr>
            <w:lang w:eastAsia="zh-CN"/>
          </w:rPr>
          <w:delText xml:space="preserve">from the Edge Application Server towards the Edge Enabler Server </w:delText>
        </w:r>
      </w:del>
      <w:r>
        <w:rPr>
          <w:lang w:eastAsia="zh-CN"/>
        </w:rPr>
        <w:t xml:space="preserve">shall have the </w:t>
      </w:r>
      <w:r>
        <w:rPr>
          <w:noProof/>
          <w:lang w:eastAsia="zh-CN"/>
        </w:rPr>
        <w:t xml:space="preserve">Resource URI </w:t>
      </w:r>
      <w:r>
        <w:rPr>
          <w:lang w:eastAsia="zh-CN"/>
        </w:rPr>
        <w:t>structure as defined in clause 7.5</w:t>
      </w:r>
      <w:ins w:id="16" w:author="Huawei [AEM] 11-2021" w:date="2021-11-04T14:17:00Z">
        <w:r>
          <w:rPr>
            <w:lang w:eastAsia="zh-CN"/>
          </w:rPr>
          <w:t>, i.e.</w:t>
        </w:r>
      </w:ins>
      <w:del w:id="17" w:author="Huawei [AEM] 11-2021" w:date="2021-11-04T14:17:00Z">
        <w:r w:rsidDel="00320EC4">
          <w:rPr>
            <w:lang w:eastAsia="zh-CN"/>
          </w:rPr>
          <w:delText xml:space="preserve"> with the following clarifications</w:delText>
        </w:r>
      </w:del>
      <w:r>
        <w:rPr>
          <w:lang w:eastAsia="zh-CN"/>
        </w:rPr>
        <w:t>:</w:t>
      </w:r>
    </w:p>
    <w:p w:rsidR="00320EC4" w:rsidRDefault="00320EC4" w:rsidP="00320EC4">
      <w:pPr>
        <w:rPr>
          <w:ins w:id="18" w:author="Huawei [AEM] 11-2021" w:date="2021-11-04T14:17:00Z"/>
          <w:b/>
          <w:noProof/>
        </w:rPr>
      </w:pPr>
      <w:ins w:id="19" w:author="Huawei [AEM] 11-2021" w:date="2021-11-04T14:17:00Z">
        <w:r>
          <w:rPr>
            <w:b/>
            <w:noProof/>
          </w:rPr>
          <w:t>{apiRoot}/&lt;apiName&gt;/&lt;apiVersion&gt;/&lt;apiSpecificResourceUriPart&gt;</w:t>
        </w:r>
      </w:ins>
    </w:p>
    <w:p w:rsidR="00320EC4" w:rsidRDefault="00320EC4" w:rsidP="00320EC4">
      <w:pPr>
        <w:rPr>
          <w:ins w:id="20" w:author="Huawei [AEM] 11-2021" w:date="2021-11-04T14:17:00Z"/>
          <w:noProof/>
          <w:lang w:eastAsia="zh-CN"/>
        </w:rPr>
      </w:pPr>
      <w:ins w:id="21" w:author="Huawei [AEM] 11-2021" w:date="2021-11-04T14:17:00Z">
        <w:r>
          <w:rPr>
            <w:noProof/>
            <w:lang w:eastAsia="zh-CN"/>
          </w:rPr>
          <w:t>with the following components:</w:t>
        </w:r>
      </w:ins>
    </w:p>
    <w:p w:rsidR="00320EC4" w:rsidRDefault="00320EC4" w:rsidP="00320EC4">
      <w:pPr>
        <w:pStyle w:val="B1"/>
        <w:rPr>
          <w:ins w:id="22" w:author="Huawei [AEM] 11-2021" w:date="2021-11-04T14:17:00Z"/>
          <w:noProof/>
          <w:lang w:eastAsia="zh-CN"/>
        </w:rPr>
      </w:pPr>
      <w:ins w:id="23" w:author="Huawei [AEM] 11-2021" w:date="2021-11-04T14:17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7.5.</w:t>
        </w:r>
      </w:ins>
    </w:p>
    <w:p w:rsidR="00320EC4" w:rsidRDefault="00320EC4" w:rsidP="00320EC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</w:t>
      </w:r>
      <w:proofErr w:type="spellStart"/>
      <w:r>
        <w:t>eees-easregistration</w:t>
      </w:r>
      <w:proofErr w:type="spellEnd"/>
      <w:r>
        <w:t>".</w:t>
      </w:r>
    </w:p>
    <w:p w:rsidR="00320EC4" w:rsidRDefault="00320EC4" w:rsidP="00320EC4">
      <w:pPr>
        <w:pStyle w:val="B1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:rsidR="00320EC4" w:rsidRPr="004C4D54" w:rsidRDefault="00320EC4" w:rsidP="00320EC4">
      <w:pPr>
        <w:pStyle w:val="B1"/>
      </w:pPr>
      <w:r>
        <w:t>-</w:t>
      </w:r>
      <w:r>
        <w:tab/>
        <w:t>The &lt;</w:t>
      </w:r>
      <w:proofErr w:type="spellStart"/>
      <w:r>
        <w:t>apiSpecificResourceUriPart</w:t>
      </w:r>
      <w:proofErr w:type="spellEnd"/>
      <w:r>
        <w:t>&gt; shall be set as described in clause</w:t>
      </w:r>
      <w:r>
        <w:rPr>
          <w:lang w:eastAsia="zh-CN"/>
        </w:rPr>
        <w:t> 8.1.2.</w:t>
      </w:r>
    </w:p>
    <w:p w:rsidR="00320EC4" w:rsidRPr="00340CC3" w:rsidRDefault="00320EC4" w:rsidP="00320EC4"/>
    <w:p w:rsid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20EC4" w:rsidRDefault="00320EC4" w:rsidP="00320EC4">
      <w:pPr>
        <w:pStyle w:val="Heading5"/>
        <w:rPr>
          <w:lang w:eastAsia="zh-CN"/>
        </w:rPr>
      </w:pPr>
      <w:bookmarkStart w:id="24" w:name="_Toc85734233"/>
      <w:r>
        <w:rPr>
          <w:lang w:eastAsia="zh-CN"/>
        </w:rPr>
        <w:t>8.1.2.2.2</w:t>
      </w:r>
      <w:r>
        <w:rPr>
          <w:lang w:eastAsia="zh-CN"/>
        </w:rPr>
        <w:tab/>
        <w:t>Resource Definition</w:t>
      </w:r>
      <w:bookmarkEnd w:id="24"/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eees-easregistration</w:t>
      </w:r>
      <w:proofErr w:type="spellEnd"/>
      <w:r>
        <w:rPr>
          <w:b/>
          <w:lang w:eastAsia="zh-CN"/>
        </w:rPr>
        <w:t>/</w:t>
      </w:r>
      <w:ins w:id="25" w:author="Huawei [AEM] 11-2021" w:date="2021-11-04T14:18:00Z">
        <w:r w:rsidR="00683820">
          <w:rPr>
            <w:b/>
            <w:lang w:eastAsia="zh-CN"/>
          </w:rPr>
          <w:t>v1</w:t>
        </w:r>
      </w:ins>
      <w:del w:id="26" w:author="Huawei [AEM] 11-2021" w:date="2021-11-04T14:18:00Z">
        <w:r w:rsidDel="00683820">
          <w:rPr>
            <w:b/>
            <w:lang w:eastAsia="zh-CN"/>
          </w:rPr>
          <w:delText>&lt;apiVersion&gt;</w:delText>
        </w:r>
      </w:del>
      <w:r>
        <w:rPr>
          <w:b/>
          <w:lang w:eastAsia="zh-CN"/>
        </w:rPr>
        <w:t>/registrations</w:t>
      </w:r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lastRenderedPageBreak/>
        <w:t>This resource shall support the resource URI variables defined in the table</w:t>
      </w:r>
      <w:del w:id="27" w:author="Huawei [AEM] 11-2021" w:date="2021-11-04T14:19:00Z">
        <w:r w:rsidDel="00683820">
          <w:rPr>
            <w:lang w:eastAsia="zh-CN"/>
          </w:rPr>
          <w:delText xml:space="preserve"> </w:delText>
        </w:r>
      </w:del>
      <w:ins w:id="28" w:author="Huawei [AEM] 11-2021" w:date="2021-11-04T14:19:00Z">
        <w:r w:rsidR="00683820">
          <w:rPr>
            <w:lang w:eastAsia="zh-CN"/>
          </w:rPr>
          <w:t> </w:t>
        </w:r>
      </w:ins>
      <w:r>
        <w:rPr>
          <w:lang w:eastAsia="zh-CN"/>
        </w:rPr>
        <w:t>8.1.2.2.2-1.</w:t>
      </w:r>
    </w:p>
    <w:p w:rsidR="00320EC4" w:rsidRDefault="00320EC4" w:rsidP="00320EC4">
      <w:pPr>
        <w:pStyle w:val="TH"/>
        <w:rPr>
          <w:rFonts w:cs="Arial"/>
        </w:rPr>
      </w:pPr>
      <w:r>
        <w:t>Table</w:t>
      </w:r>
      <w:del w:id="29" w:author="Huawei [AEM] 11-2021" w:date="2021-11-04T14:19:00Z">
        <w:r w:rsidDel="00683820">
          <w:delText xml:space="preserve"> </w:delText>
        </w:r>
      </w:del>
      <w:ins w:id="30" w:author="Huawei [AEM] 11-2021" w:date="2021-11-04T14:19:00Z">
        <w:r w:rsidR="00683820">
          <w:t> </w:t>
        </w:r>
      </w:ins>
      <w:r>
        <w:t>8.1.2.2.2-1: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320EC4" w:rsidTr="00DC3A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320EC4" w:rsidRDefault="00320EC4" w:rsidP="00DC3A45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320EC4" w:rsidRDefault="00320EC4" w:rsidP="00DC3A45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320EC4" w:rsidRDefault="00320EC4" w:rsidP="00DC3A45">
            <w:pPr>
              <w:pStyle w:val="TAH"/>
            </w:pPr>
            <w:r>
              <w:t>Definition</w:t>
            </w:r>
          </w:p>
        </w:tc>
      </w:tr>
      <w:tr w:rsidR="00320EC4" w:rsidTr="00DC3A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EC4" w:rsidRDefault="00320EC4" w:rsidP="00DC3A45">
            <w:pPr>
              <w:pStyle w:val="TAL"/>
            </w:pPr>
            <w:r>
              <w:t>See clause 7.5</w:t>
            </w:r>
          </w:p>
        </w:tc>
      </w:tr>
      <w:tr w:rsidR="00320EC4" w:rsidDel="00683820" w:rsidTr="00DC3A45">
        <w:trPr>
          <w:jc w:val="center"/>
          <w:del w:id="31" w:author="Huawei [AEM] 11-2021" w:date="2021-11-04T14:1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Del="00683820" w:rsidRDefault="00320EC4" w:rsidP="00DC3A45">
            <w:pPr>
              <w:pStyle w:val="TAL"/>
              <w:rPr>
                <w:del w:id="32" w:author="Huawei [AEM] 11-2021" w:date="2021-11-04T14:19:00Z"/>
                <w:lang w:eastAsia="zh-CN"/>
              </w:rPr>
            </w:pPr>
            <w:del w:id="33" w:author="Huawei [AEM] 11-2021" w:date="2021-11-04T14:19:00Z">
              <w:r w:rsidDel="00683820">
                <w:rPr>
                  <w:rFonts w:hint="eastAsia"/>
                  <w:lang w:eastAsia="zh-CN"/>
                </w:rPr>
                <w:delText>a</w:delText>
              </w:r>
              <w:r w:rsidDel="00683820">
                <w:rPr>
                  <w:lang w:eastAsia="zh-CN"/>
                </w:rPr>
                <w:delText>piVersion</w:delText>
              </w:r>
            </w:del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Del="00683820" w:rsidRDefault="00320EC4" w:rsidP="00DC3A45">
            <w:pPr>
              <w:pStyle w:val="TAL"/>
              <w:rPr>
                <w:del w:id="34" w:author="Huawei [AEM] 11-2021" w:date="2021-11-04T14:19:00Z"/>
                <w:lang w:eastAsia="zh-CN"/>
              </w:rPr>
            </w:pPr>
            <w:del w:id="35" w:author="Huawei [AEM] 11-2021" w:date="2021-11-04T14:19:00Z">
              <w:r w:rsidDel="00683820">
                <w:delText>string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EC4" w:rsidDel="00683820" w:rsidRDefault="00320EC4" w:rsidP="00DC3A45">
            <w:pPr>
              <w:pStyle w:val="NO"/>
              <w:keepNext/>
              <w:spacing w:after="0"/>
              <w:ind w:left="0" w:firstLine="0"/>
              <w:rPr>
                <w:del w:id="36" w:author="Huawei [AEM] 11-2021" w:date="2021-11-04T14:19:00Z"/>
                <w:lang w:eastAsia="zh-CN"/>
              </w:rPr>
            </w:pPr>
            <w:del w:id="37" w:author="Huawei [AEM] 11-2021" w:date="2021-11-04T14:19:00Z">
              <w:r w:rsidDel="00683820">
                <w:rPr>
                  <w:rFonts w:hint="eastAsia"/>
                  <w:lang w:eastAsia="zh-CN"/>
                </w:rPr>
                <w:delText>S</w:delText>
              </w:r>
              <w:r w:rsidDel="00683820">
                <w:rPr>
                  <w:lang w:eastAsia="zh-CN"/>
                </w:rPr>
                <w:delText>ee clause 8.1.1</w:delText>
              </w:r>
            </w:del>
          </w:p>
        </w:tc>
      </w:tr>
    </w:tbl>
    <w:p w:rsidR="00320EC4" w:rsidRPr="00340CC3" w:rsidRDefault="00320EC4" w:rsidP="00320EC4"/>
    <w:p w:rsid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20EC4" w:rsidRDefault="00320EC4" w:rsidP="00320EC4">
      <w:pPr>
        <w:pStyle w:val="Heading5"/>
        <w:rPr>
          <w:lang w:eastAsia="zh-CN"/>
        </w:rPr>
      </w:pPr>
      <w:bookmarkStart w:id="38" w:name="_Toc85734239"/>
      <w:r>
        <w:rPr>
          <w:lang w:eastAsia="zh-CN"/>
        </w:rPr>
        <w:t>8.1.2.3.2</w:t>
      </w:r>
      <w:r>
        <w:rPr>
          <w:lang w:eastAsia="zh-CN"/>
        </w:rPr>
        <w:tab/>
        <w:t>Resource Definition</w:t>
      </w:r>
      <w:bookmarkEnd w:id="38"/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eees-easregistration</w:t>
      </w:r>
      <w:proofErr w:type="spellEnd"/>
      <w:r>
        <w:rPr>
          <w:b/>
          <w:lang w:eastAsia="zh-CN"/>
        </w:rPr>
        <w:t>/</w:t>
      </w:r>
      <w:ins w:id="39" w:author="Huawei [AEM] 11-2021" w:date="2021-11-04T14:19:00Z">
        <w:r w:rsidR="00683820">
          <w:rPr>
            <w:b/>
            <w:lang w:eastAsia="zh-CN"/>
          </w:rPr>
          <w:t>v1</w:t>
        </w:r>
      </w:ins>
      <w:del w:id="40" w:author="Huawei [AEM] 11-2021" w:date="2021-11-04T14:19:00Z">
        <w:r w:rsidDel="00683820">
          <w:rPr>
            <w:b/>
            <w:lang w:eastAsia="zh-CN"/>
          </w:rPr>
          <w:delText>&lt;apiVersion&gt;</w:delText>
        </w:r>
      </w:del>
      <w:r>
        <w:rPr>
          <w:b/>
          <w:lang w:eastAsia="zh-CN"/>
        </w:rPr>
        <w:t>/registrations</w:t>
      </w:r>
      <w:proofErr w:type="gramStart"/>
      <w:r>
        <w:rPr>
          <w:b/>
          <w:lang w:eastAsia="zh-CN"/>
        </w:rPr>
        <w:t>/{</w:t>
      </w:r>
      <w:proofErr w:type="spellStart"/>
      <w:proofErr w:type="gramEnd"/>
      <w:r>
        <w:rPr>
          <w:b/>
          <w:lang w:eastAsia="zh-CN"/>
        </w:rPr>
        <w:t>registrationId</w:t>
      </w:r>
      <w:proofErr w:type="spellEnd"/>
      <w:r>
        <w:rPr>
          <w:b/>
          <w:lang w:eastAsia="zh-CN"/>
        </w:rPr>
        <w:t>}</w:t>
      </w:r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>This resource shall support the resource URI variables defined in the table</w:t>
      </w:r>
      <w:del w:id="41" w:author="Huawei [AEM] 11-2021" w:date="2021-11-04T14:19:00Z">
        <w:r w:rsidDel="00683820">
          <w:rPr>
            <w:lang w:eastAsia="zh-CN"/>
          </w:rPr>
          <w:delText xml:space="preserve"> </w:delText>
        </w:r>
      </w:del>
      <w:ins w:id="42" w:author="Huawei [AEM] 11-2021" w:date="2021-11-04T14:19:00Z">
        <w:r w:rsidR="00683820">
          <w:rPr>
            <w:lang w:eastAsia="zh-CN"/>
          </w:rPr>
          <w:t> </w:t>
        </w:r>
      </w:ins>
      <w:r>
        <w:rPr>
          <w:lang w:eastAsia="zh-CN"/>
        </w:rPr>
        <w:t>8.1.2.3.2-1.</w:t>
      </w:r>
    </w:p>
    <w:p w:rsidR="00320EC4" w:rsidRDefault="00320EC4" w:rsidP="00320EC4">
      <w:pPr>
        <w:pStyle w:val="TH"/>
        <w:rPr>
          <w:rFonts w:cs="Arial"/>
        </w:rPr>
      </w:pPr>
      <w:r>
        <w:t>Table</w:t>
      </w:r>
      <w:del w:id="43" w:author="Huawei [AEM] 11-2021" w:date="2021-11-04T14:19:00Z">
        <w:r w:rsidDel="00683820">
          <w:delText xml:space="preserve"> </w:delText>
        </w:r>
      </w:del>
      <w:ins w:id="44" w:author="Huawei [AEM] 11-2021" w:date="2021-11-04T14:19:00Z">
        <w:r w:rsidR="00683820">
          <w:t> </w:t>
        </w:r>
      </w:ins>
      <w:r>
        <w:t>8.1.2.3.2-1: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45" w:author="Huawei [AEM] 11-2021" w:date="2021-11-04T14:19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77"/>
        <w:gridCol w:w="1313"/>
        <w:gridCol w:w="7133"/>
        <w:tblGridChange w:id="46">
          <w:tblGrid>
            <w:gridCol w:w="1177"/>
            <w:gridCol w:w="1312"/>
            <w:gridCol w:w="7134"/>
          </w:tblGrid>
        </w:tblGridChange>
      </w:tblGrid>
      <w:tr w:rsidR="00320EC4" w:rsidTr="00683820">
        <w:trPr>
          <w:jc w:val="center"/>
          <w:trPrChange w:id="47" w:author="Huawei [AEM] 11-2021" w:date="2021-11-04T14:19:00Z">
            <w:trPr>
              <w:jc w:val="center"/>
            </w:trPr>
          </w:trPrChange>
        </w:trPr>
        <w:tc>
          <w:tcPr>
            <w:tcW w:w="6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48" w:author="Huawei [AEM] 11-2021" w:date="2021-11-04T14:19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:rsidR="00320EC4" w:rsidRDefault="00320EC4" w:rsidP="00DC3A45">
            <w:pPr>
              <w:pStyle w:val="TAH"/>
            </w:pPr>
            <w:r>
              <w:t>Name</w:t>
            </w: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49" w:author="Huawei [AEM] 11-2021" w:date="2021-11-04T14:19:00Z">
              <w:tcPr>
                <w:tcW w:w="70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:rsidR="00320EC4" w:rsidRDefault="00320EC4" w:rsidP="00DC3A45">
            <w:pPr>
              <w:pStyle w:val="TAH"/>
            </w:pPr>
            <w:r>
              <w:t>Data Type</w:t>
            </w:r>
          </w:p>
        </w:tc>
        <w:tc>
          <w:tcPr>
            <w:tcW w:w="3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50" w:author="Huawei [AEM] 11-2021" w:date="2021-11-04T14:19:00Z">
              <w:tcPr>
                <w:tcW w:w="373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:rsidR="00320EC4" w:rsidRDefault="00320EC4" w:rsidP="00DC3A45">
            <w:pPr>
              <w:pStyle w:val="TAH"/>
            </w:pPr>
            <w:r>
              <w:t>Definition</w:t>
            </w:r>
          </w:p>
        </w:tc>
      </w:tr>
      <w:tr w:rsidR="00320EC4" w:rsidTr="00683820">
        <w:trPr>
          <w:jc w:val="center"/>
          <w:trPrChange w:id="51" w:author="Huawei [AEM] 11-2021" w:date="2021-11-04T14:19:00Z">
            <w:trPr>
              <w:jc w:val="center"/>
            </w:trPr>
          </w:trPrChange>
        </w:trPr>
        <w:tc>
          <w:tcPr>
            <w:tcW w:w="6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2" w:author="Huawei [AEM] 11-2021" w:date="2021-11-04T14:19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RDefault="00320EC4" w:rsidP="00DC3A4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3" w:author="Huawei [AEM] 11-2021" w:date="2021-11-04T14:19:00Z">
              <w:tcPr>
                <w:tcW w:w="70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RDefault="00320EC4" w:rsidP="00DC3A45">
            <w:pPr>
              <w:pStyle w:val="TAL"/>
            </w:pPr>
            <w:r>
              <w:t>string</w:t>
            </w:r>
          </w:p>
        </w:tc>
        <w:tc>
          <w:tcPr>
            <w:tcW w:w="3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54" w:author="Huawei [AEM] 11-2021" w:date="2021-11-04T14:19:00Z">
              <w:tcPr>
                <w:tcW w:w="373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:rsidR="00320EC4" w:rsidRDefault="00320EC4" w:rsidP="00DC3A45">
            <w:pPr>
              <w:pStyle w:val="TAL"/>
            </w:pPr>
            <w:r>
              <w:t>See clause 7.5</w:t>
            </w:r>
          </w:p>
        </w:tc>
      </w:tr>
      <w:tr w:rsidR="00320EC4" w:rsidDel="00683820" w:rsidTr="00683820">
        <w:trPr>
          <w:jc w:val="center"/>
          <w:del w:id="55" w:author="Huawei [AEM] 11-2021" w:date="2021-11-04T14:19:00Z"/>
          <w:trPrChange w:id="56" w:author="Huawei [AEM] 11-2021" w:date="2021-11-04T14:19:00Z">
            <w:trPr>
              <w:jc w:val="center"/>
            </w:trPr>
          </w:trPrChange>
        </w:trPr>
        <w:tc>
          <w:tcPr>
            <w:tcW w:w="6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7" w:author="Huawei [AEM] 11-2021" w:date="2021-11-04T14:19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Del="00683820" w:rsidRDefault="00320EC4" w:rsidP="00DC3A45">
            <w:pPr>
              <w:pStyle w:val="TAL"/>
              <w:rPr>
                <w:del w:id="58" w:author="Huawei [AEM] 11-2021" w:date="2021-11-04T14:19:00Z"/>
                <w:lang w:eastAsia="zh-CN"/>
              </w:rPr>
            </w:pPr>
            <w:del w:id="59" w:author="Huawei [AEM] 11-2021" w:date="2021-11-04T14:19:00Z">
              <w:r w:rsidDel="00683820">
                <w:rPr>
                  <w:rFonts w:hint="eastAsia"/>
                  <w:lang w:eastAsia="zh-CN"/>
                </w:rPr>
                <w:delText>a</w:delText>
              </w:r>
              <w:r w:rsidDel="00683820">
                <w:rPr>
                  <w:lang w:eastAsia="zh-CN"/>
                </w:rPr>
                <w:delText>piVersion</w:delText>
              </w:r>
            </w:del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0" w:author="Huawei [AEM] 11-2021" w:date="2021-11-04T14:19:00Z">
              <w:tcPr>
                <w:tcW w:w="70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Del="00683820" w:rsidRDefault="00320EC4" w:rsidP="00DC3A45">
            <w:pPr>
              <w:pStyle w:val="TAL"/>
              <w:rPr>
                <w:del w:id="61" w:author="Huawei [AEM] 11-2021" w:date="2021-11-04T14:19:00Z"/>
                <w:lang w:eastAsia="zh-CN"/>
              </w:rPr>
            </w:pPr>
            <w:del w:id="62" w:author="Huawei [AEM] 11-2021" w:date="2021-11-04T14:19:00Z">
              <w:r w:rsidDel="00683820">
                <w:delText>string</w:delText>
              </w:r>
            </w:del>
          </w:p>
        </w:tc>
        <w:tc>
          <w:tcPr>
            <w:tcW w:w="3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63" w:author="Huawei [AEM] 11-2021" w:date="2021-11-04T14:19:00Z">
              <w:tcPr>
                <w:tcW w:w="373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:rsidR="00320EC4" w:rsidDel="00683820" w:rsidRDefault="00320EC4" w:rsidP="00DC3A45">
            <w:pPr>
              <w:pStyle w:val="NO"/>
              <w:keepNext/>
              <w:spacing w:after="0"/>
              <w:ind w:left="0" w:firstLine="0"/>
              <w:rPr>
                <w:del w:id="64" w:author="Huawei [AEM] 11-2021" w:date="2021-11-04T14:19:00Z"/>
                <w:lang w:eastAsia="zh-CN"/>
              </w:rPr>
            </w:pPr>
            <w:del w:id="65" w:author="Huawei [AEM] 11-2021" w:date="2021-11-04T14:19:00Z">
              <w:r w:rsidDel="00683820">
                <w:rPr>
                  <w:rFonts w:hint="eastAsia"/>
                  <w:lang w:eastAsia="zh-CN"/>
                </w:rPr>
                <w:delText>S</w:delText>
              </w:r>
              <w:r w:rsidDel="00683820">
                <w:rPr>
                  <w:lang w:eastAsia="zh-CN"/>
                </w:rPr>
                <w:delText>ee clause 8.1.1</w:delText>
              </w:r>
            </w:del>
          </w:p>
        </w:tc>
      </w:tr>
      <w:tr w:rsidR="00320EC4" w:rsidTr="00683820">
        <w:trPr>
          <w:jc w:val="center"/>
          <w:trPrChange w:id="66" w:author="Huawei [AEM] 11-2021" w:date="2021-11-04T14:19:00Z">
            <w:trPr>
              <w:jc w:val="center"/>
            </w:trPr>
          </w:trPrChange>
        </w:trPr>
        <w:tc>
          <w:tcPr>
            <w:tcW w:w="6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7" w:author="Huawei [AEM] 11-2021" w:date="2021-11-04T14:19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RDefault="00320EC4" w:rsidP="00DC3A4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registrationId</w:t>
            </w:r>
            <w:proofErr w:type="spellEnd"/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8" w:author="Huawei [AEM] 11-2021" w:date="2021-11-04T14:19:00Z">
              <w:tcPr>
                <w:tcW w:w="70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RDefault="00320EC4" w:rsidP="00DC3A45">
            <w:pPr>
              <w:pStyle w:val="TAL"/>
            </w:pPr>
            <w:r>
              <w:t>string</w:t>
            </w:r>
          </w:p>
        </w:tc>
        <w:tc>
          <w:tcPr>
            <w:tcW w:w="3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69" w:author="Huawei [AEM] 11-2021" w:date="2021-11-04T14:19:00Z">
              <w:tcPr>
                <w:tcW w:w="373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:rsidR="00320EC4" w:rsidRDefault="00320EC4" w:rsidP="00DC3A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EAS registration identifier.</w:t>
            </w:r>
          </w:p>
        </w:tc>
      </w:tr>
    </w:tbl>
    <w:p w:rsidR="00320EC4" w:rsidRPr="00340CC3" w:rsidRDefault="00320EC4" w:rsidP="00320EC4"/>
    <w:p w:rsid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20EC4" w:rsidRDefault="00320EC4" w:rsidP="00320EC4">
      <w:pPr>
        <w:pStyle w:val="Heading3"/>
      </w:pPr>
      <w:bookmarkStart w:id="70" w:name="_Toc85734261"/>
      <w:r>
        <w:t>8.2.1</w:t>
      </w:r>
      <w:r>
        <w:tab/>
      </w:r>
      <w:ins w:id="71" w:author="Huawei [AEM] 11-2021" w:date="2021-11-04T14:24:00Z">
        <w:r w:rsidR="00E4794E">
          <w:t>Introduction</w:t>
        </w:r>
      </w:ins>
      <w:del w:id="72" w:author="Huawei [AEM] 11-2021" w:date="2021-11-04T14:24:00Z">
        <w:r w:rsidDel="00E4794E">
          <w:delText>API URI</w:delText>
        </w:r>
      </w:del>
      <w:bookmarkEnd w:id="70"/>
    </w:p>
    <w:p w:rsidR="00320EC4" w:rsidRDefault="00320EC4" w:rsidP="00320EC4">
      <w:pPr>
        <w:rPr>
          <w:noProof/>
          <w:lang w:eastAsia="zh-CN"/>
        </w:rPr>
      </w:pPr>
      <w:r>
        <w:rPr>
          <w:noProof/>
        </w:rPr>
        <w:t xml:space="preserve">The </w:t>
      </w:r>
      <w:proofErr w:type="spellStart"/>
      <w:r>
        <w:t>Eees_UELocation</w:t>
      </w:r>
      <w:proofErr w:type="spellEnd"/>
      <w:r>
        <w:rPr>
          <w:noProof/>
        </w:rPr>
        <w:t xml:space="preserve"> service shall use the Eees_UELocation </w:t>
      </w:r>
      <w:r>
        <w:t>API</w:t>
      </w:r>
      <w:r>
        <w:rPr>
          <w:noProof/>
          <w:lang w:eastAsia="zh-CN"/>
        </w:rPr>
        <w:t>.</w:t>
      </w:r>
    </w:p>
    <w:p w:rsidR="00E02007" w:rsidRDefault="00E02007" w:rsidP="00E02007">
      <w:pPr>
        <w:rPr>
          <w:ins w:id="73" w:author="Huawei [AEM] 11-2021" w:date="2021-11-04T14:25:00Z"/>
          <w:noProof/>
          <w:lang w:eastAsia="zh-CN"/>
        </w:rPr>
      </w:pPr>
      <w:ins w:id="74" w:author="Huawei [AEM] 11-2021" w:date="2021-11-04T14:25:00Z">
        <w:r>
          <w:rPr>
            <w:rFonts w:hint="eastAsia"/>
            <w:noProof/>
            <w:lang w:eastAsia="zh-CN"/>
          </w:rPr>
          <w:t xml:space="preserve">The API URI of the </w:t>
        </w:r>
      </w:ins>
      <w:proofErr w:type="spellStart"/>
      <w:ins w:id="75" w:author="Huawei [AEM] 11-2021" w:date="2021-11-04T14:30:00Z">
        <w:r w:rsidR="003B7F9C">
          <w:t>Eees_UELocation</w:t>
        </w:r>
      </w:ins>
      <w:proofErr w:type="spellEnd"/>
      <w:ins w:id="76" w:author="Huawei [AEM] 11-2021" w:date="2021-11-04T14:25:00Z">
        <w:r>
          <w:rPr>
            <w:noProof/>
          </w:rPr>
          <w:t xml:space="preserve"> </w:t>
        </w:r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:rsidR="00E02007" w:rsidRDefault="00E02007" w:rsidP="00E02007">
      <w:pPr>
        <w:rPr>
          <w:ins w:id="77" w:author="Huawei [AEM] 11-2021" w:date="2021-11-04T14:25:00Z"/>
          <w:noProof/>
          <w:lang w:eastAsia="zh-CN"/>
        </w:rPr>
      </w:pPr>
      <w:ins w:id="78" w:author="Huawei [AEM] 11-2021" w:date="2021-11-04T14:25:00Z">
        <w:r>
          <w:rPr>
            <w:b/>
            <w:noProof/>
          </w:rPr>
          <w:t>{apiRoot}/&lt;apiName&gt;/&lt;apiVersion&gt;</w:t>
        </w:r>
      </w:ins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 xml:space="preserve">The request URIs used in HTTP requests </w:t>
      </w:r>
      <w:del w:id="79" w:author="Huawei [AEM] 11-2021" w:date="2021-11-04T14:26:00Z">
        <w:r w:rsidDel="00E02007">
          <w:rPr>
            <w:lang w:eastAsia="zh-CN"/>
          </w:rPr>
          <w:delText xml:space="preserve">from the Edge Application Server towards the EES </w:delText>
        </w:r>
      </w:del>
      <w:r>
        <w:rPr>
          <w:lang w:eastAsia="zh-CN"/>
        </w:rPr>
        <w:t xml:space="preserve">shall have the </w:t>
      </w:r>
      <w:r>
        <w:rPr>
          <w:noProof/>
          <w:lang w:eastAsia="zh-CN"/>
        </w:rPr>
        <w:t xml:space="preserve">Resource URI </w:t>
      </w:r>
      <w:r>
        <w:rPr>
          <w:lang w:eastAsia="zh-CN"/>
        </w:rPr>
        <w:t>structure as defined in clause 7.5</w:t>
      </w:r>
      <w:ins w:id="80" w:author="Huawei [AEM] 11-2021" w:date="2021-11-04T14:26:00Z">
        <w:r w:rsidR="00E02007">
          <w:rPr>
            <w:lang w:eastAsia="zh-CN"/>
          </w:rPr>
          <w:t>, i.e.</w:t>
        </w:r>
      </w:ins>
      <w:del w:id="81" w:author="Huawei [AEM] 11-2021" w:date="2021-11-04T14:26:00Z">
        <w:r w:rsidDel="00E02007">
          <w:rPr>
            <w:lang w:eastAsia="zh-CN"/>
          </w:rPr>
          <w:delText xml:space="preserve"> with the following clarifications</w:delText>
        </w:r>
      </w:del>
      <w:r>
        <w:rPr>
          <w:lang w:eastAsia="zh-CN"/>
        </w:rPr>
        <w:t>:</w:t>
      </w:r>
    </w:p>
    <w:p w:rsidR="00E02007" w:rsidRDefault="00E02007" w:rsidP="00E02007">
      <w:pPr>
        <w:rPr>
          <w:ins w:id="82" w:author="Huawei [AEM] 11-2021" w:date="2021-11-04T14:25:00Z"/>
          <w:b/>
          <w:noProof/>
        </w:rPr>
      </w:pPr>
      <w:ins w:id="83" w:author="Huawei [AEM] 11-2021" w:date="2021-11-04T14:25:00Z">
        <w:r>
          <w:rPr>
            <w:b/>
            <w:noProof/>
          </w:rPr>
          <w:t>{apiRoot}/&lt;apiName&gt;/&lt;apiVersion&gt;/&lt;apiSpecificResourceUriPart&gt;</w:t>
        </w:r>
      </w:ins>
    </w:p>
    <w:p w:rsidR="00E02007" w:rsidRDefault="00E02007" w:rsidP="00E02007">
      <w:pPr>
        <w:rPr>
          <w:ins w:id="84" w:author="Huawei [AEM] 11-2021" w:date="2021-11-04T14:25:00Z"/>
          <w:noProof/>
          <w:lang w:eastAsia="zh-CN"/>
        </w:rPr>
      </w:pPr>
      <w:ins w:id="85" w:author="Huawei [AEM] 11-2021" w:date="2021-11-04T14:25:00Z">
        <w:r>
          <w:rPr>
            <w:noProof/>
            <w:lang w:eastAsia="zh-CN"/>
          </w:rPr>
          <w:t>with the following components:</w:t>
        </w:r>
      </w:ins>
    </w:p>
    <w:p w:rsidR="00E02007" w:rsidRDefault="00E02007" w:rsidP="00E02007">
      <w:pPr>
        <w:pStyle w:val="B1"/>
        <w:rPr>
          <w:ins w:id="86" w:author="Huawei [AEM] 11-2021" w:date="2021-11-04T14:25:00Z"/>
          <w:noProof/>
          <w:lang w:eastAsia="zh-CN"/>
        </w:rPr>
      </w:pPr>
      <w:ins w:id="87" w:author="Huawei [AEM] 11-2021" w:date="2021-11-04T14:25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7.5.</w:t>
        </w:r>
      </w:ins>
    </w:p>
    <w:p w:rsidR="00320EC4" w:rsidRDefault="00320EC4" w:rsidP="00320EC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</w:t>
      </w:r>
      <w:proofErr w:type="spellStart"/>
      <w:r>
        <w:t>eees-uelocation</w:t>
      </w:r>
      <w:proofErr w:type="spellEnd"/>
      <w:r>
        <w:t>".</w:t>
      </w:r>
    </w:p>
    <w:p w:rsidR="00320EC4" w:rsidRDefault="00320EC4" w:rsidP="00320EC4">
      <w:pPr>
        <w:pStyle w:val="B1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:rsidR="00320EC4" w:rsidRPr="004C4D54" w:rsidRDefault="00320EC4" w:rsidP="00320EC4">
      <w:pPr>
        <w:pStyle w:val="B1"/>
      </w:pPr>
      <w:r>
        <w:t>-</w:t>
      </w:r>
      <w:r>
        <w:tab/>
        <w:t>The &lt;</w:t>
      </w:r>
      <w:proofErr w:type="spellStart"/>
      <w:r>
        <w:t>apiSpecificResourceUriPart</w:t>
      </w:r>
      <w:proofErr w:type="spellEnd"/>
      <w:r>
        <w:t>&gt; shall be set as described in clause</w:t>
      </w:r>
      <w:r>
        <w:rPr>
          <w:lang w:eastAsia="zh-CN"/>
        </w:rPr>
        <w:t> 8.2.2.</w:t>
      </w:r>
    </w:p>
    <w:p w:rsidR="00320EC4" w:rsidRPr="00340CC3" w:rsidRDefault="00320EC4" w:rsidP="00320EC4"/>
    <w:p w:rsid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20EC4" w:rsidRDefault="00320EC4" w:rsidP="00320EC4">
      <w:pPr>
        <w:pStyle w:val="Heading5"/>
        <w:rPr>
          <w:lang w:eastAsia="zh-CN"/>
        </w:rPr>
      </w:pPr>
      <w:bookmarkStart w:id="88" w:name="_Toc85734266"/>
      <w:r>
        <w:rPr>
          <w:lang w:eastAsia="zh-CN"/>
        </w:rPr>
        <w:t>8.2.2.2.2</w:t>
      </w:r>
      <w:r>
        <w:rPr>
          <w:lang w:eastAsia="zh-CN"/>
        </w:rPr>
        <w:tab/>
        <w:t>Resource Definition</w:t>
      </w:r>
      <w:bookmarkEnd w:id="88"/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eees-uelocation</w:t>
      </w:r>
      <w:proofErr w:type="spellEnd"/>
      <w:r>
        <w:rPr>
          <w:b/>
          <w:lang w:eastAsia="zh-CN"/>
        </w:rPr>
        <w:t>/</w:t>
      </w:r>
      <w:ins w:id="89" w:author="Huawei [AEM] 11-2021" w:date="2021-11-04T14:19:00Z">
        <w:r w:rsidR="00683820">
          <w:rPr>
            <w:b/>
            <w:lang w:eastAsia="zh-CN"/>
          </w:rPr>
          <w:t>v1</w:t>
        </w:r>
      </w:ins>
      <w:del w:id="90" w:author="Huawei [AEM] 11-2021" w:date="2021-11-04T14:19:00Z">
        <w:r w:rsidDel="00683820">
          <w:rPr>
            <w:b/>
            <w:lang w:eastAsia="zh-CN"/>
          </w:rPr>
          <w:delText>&lt;apiVersion&gt;</w:delText>
        </w:r>
      </w:del>
      <w:r>
        <w:rPr>
          <w:b/>
          <w:lang w:eastAsia="zh-CN"/>
        </w:rPr>
        <w:t>/subscriptions</w:t>
      </w:r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>This resource shall support the resource URI variables defined in the table</w:t>
      </w:r>
      <w:del w:id="91" w:author="Huawei [AEM] 11-2021" w:date="2021-11-04T14:19:00Z">
        <w:r w:rsidDel="00683820">
          <w:rPr>
            <w:lang w:eastAsia="zh-CN"/>
          </w:rPr>
          <w:delText xml:space="preserve"> </w:delText>
        </w:r>
      </w:del>
      <w:ins w:id="92" w:author="Huawei [AEM] 11-2021" w:date="2021-11-04T14:19:00Z">
        <w:r w:rsidR="00683820">
          <w:rPr>
            <w:lang w:eastAsia="zh-CN"/>
          </w:rPr>
          <w:t> </w:t>
        </w:r>
      </w:ins>
      <w:r>
        <w:rPr>
          <w:lang w:eastAsia="zh-CN"/>
        </w:rPr>
        <w:t>8.2.2.2.2-1.</w:t>
      </w:r>
    </w:p>
    <w:p w:rsidR="00320EC4" w:rsidRDefault="00320EC4" w:rsidP="00320EC4">
      <w:pPr>
        <w:pStyle w:val="TH"/>
        <w:rPr>
          <w:rFonts w:cs="Arial"/>
        </w:rPr>
      </w:pPr>
      <w:r>
        <w:lastRenderedPageBreak/>
        <w:t>Table</w:t>
      </w:r>
      <w:ins w:id="93" w:author="Huawei [AEM] 11-2021" w:date="2021-11-04T14:19:00Z">
        <w:r w:rsidR="00683820">
          <w:t> </w:t>
        </w:r>
      </w:ins>
      <w:del w:id="94" w:author="Huawei [AEM] 11-2021" w:date="2021-11-04T14:19:00Z">
        <w:r w:rsidDel="00683820">
          <w:delText xml:space="preserve"> </w:delText>
        </w:r>
      </w:del>
      <w:r>
        <w:t>8.2.2.2.2-1: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320EC4" w:rsidTr="00DC3A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320EC4" w:rsidRDefault="00320EC4" w:rsidP="00DC3A45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320EC4" w:rsidRDefault="00320EC4" w:rsidP="00DC3A45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320EC4" w:rsidRDefault="00320EC4" w:rsidP="00DC3A45">
            <w:pPr>
              <w:pStyle w:val="TAH"/>
            </w:pPr>
            <w:r>
              <w:t>Definition</w:t>
            </w:r>
          </w:p>
        </w:tc>
      </w:tr>
      <w:tr w:rsidR="00320EC4" w:rsidTr="00DC3A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EC4" w:rsidRDefault="00320EC4" w:rsidP="00DC3A45">
            <w:pPr>
              <w:pStyle w:val="TAL"/>
            </w:pPr>
            <w:r>
              <w:t>See clause 7.5</w:t>
            </w:r>
          </w:p>
        </w:tc>
      </w:tr>
      <w:tr w:rsidR="00320EC4" w:rsidDel="00683820" w:rsidTr="00DC3A45">
        <w:trPr>
          <w:jc w:val="center"/>
          <w:del w:id="95" w:author="Huawei [AEM] 11-2021" w:date="2021-11-04T14:1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Del="00683820" w:rsidRDefault="00320EC4" w:rsidP="00DC3A45">
            <w:pPr>
              <w:pStyle w:val="TAL"/>
              <w:rPr>
                <w:del w:id="96" w:author="Huawei [AEM] 11-2021" w:date="2021-11-04T14:19:00Z"/>
                <w:lang w:eastAsia="zh-CN"/>
              </w:rPr>
            </w:pPr>
            <w:del w:id="97" w:author="Huawei [AEM] 11-2021" w:date="2021-11-04T14:19:00Z">
              <w:r w:rsidDel="00683820">
                <w:rPr>
                  <w:rFonts w:hint="eastAsia"/>
                  <w:lang w:eastAsia="zh-CN"/>
                </w:rPr>
                <w:delText>a</w:delText>
              </w:r>
              <w:r w:rsidDel="00683820">
                <w:rPr>
                  <w:lang w:eastAsia="zh-CN"/>
                </w:rPr>
                <w:delText>piVersion</w:delText>
              </w:r>
            </w:del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Del="00683820" w:rsidRDefault="00320EC4" w:rsidP="00DC3A45">
            <w:pPr>
              <w:pStyle w:val="TAL"/>
              <w:rPr>
                <w:del w:id="98" w:author="Huawei [AEM] 11-2021" w:date="2021-11-04T14:19:00Z"/>
                <w:lang w:eastAsia="zh-CN"/>
              </w:rPr>
            </w:pPr>
            <w:del w:id="99" w:author="Huawei [AEM] 11-2021" w:date="2021-11-04T14:19:00Z">
              <w:r w:rsidDel="00683820">
                <w:delText>string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EC4" w:rsidRPr="007662A1" w:rsidDel="00683820" w:rsidRDefault="00320EC4" w:rsidP="00DC3A45">
            <w:pPr>
              <w:pStyle w:val="NO"/>
              <w:keepNext/>
              <w:spacing w:after="0"/>
              <w:ind w:left="0" w:firstLine="0"/>
              <w:rPr>
                <w:del w:id="100" w:author="Huawei [AEM] 11-2021" w:date="2021-11-04T14:19:00Z"/>
                <w:rFonts w:ascii="Arial" w:hAnsi="Arial" w:cs="Arial"/>
                <w:lang w:eastAsia="zh-CN"/>
              </w:rPr>
            </w:pPr>
            <w:del w:id="101" w:author="Huawei [AEM] 11-2021" w:date="2021-11-04T14:19:00Z">
              <w:r w:rsidRPr="007662A1" w:rsidDel="00683820">
                <w:rPr>
                  <w:rFonts w:ascii="Arial" w:hAnsi="Arial"/>
                  <w:sz w:val="18"/>
                </w:rPr>
                <w:delText>See clause 8.</w:delText>
              </w:r>
              <w:r w:rsidDel="00683820">
                <w:rPr>
                  <w:rFonts w:ascii="Arial" w:hAnsi="Arial"/>
                  <w:sz w:val="18"/>
                </w:rPr>
                <w:delText>2</w:delText>
              </w:r>
              <w:r w:rsidRPr="007662A1" w:rsidDel="00683820">
                <w:rPr>
                  <w:rFonts w:ascii="Arial" w:hAnsi="Arial"/>
                  <w:sz w:val="18"/>
                </w:rPr>
                <w:delText>.1</w:delText>
              </w:r>
            </w:del>
          </w:p>
        </w:tc>
      </w:tr>
    </w:tbl>
    <w:p w:rsidR="00320EC4" w:rsidRPr="00340CC3" w:rsidRDefault="00320EC4" w:rsidP="00320EC4"/>
    <w:p w:rsid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20EC4" w:rsidRDefault="00320EC4" w:rsidP="00320EC4">
      <w:pPr>
        <w:pStyle w:val="Heading5"/>
        <w:rPr>
          <w:lang w:eastAsia="zh-CN"/>
        </w:rPr>
      </w:pPr>
      <w:bookmarkStart w:id="102" w:name="_Toc85734272"/>
      <w:r>
        <w:rPr>
          <w:lang w:eastAsia="zh-CN"/>
        </w:rPr>
        <w:t>8.2.2.3.2</w:t>
      </w:r>
      <w:r>
        <w:rPr>
          <w:lang w:eastAsia="zh-CN"/>
        </w:rPr>
        <w:tab/>
        <w:t>Resource Definition</w:t>
      </w:r>
      <w:bookmarkEnd w:id="102"/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eees-uelocation</w:t>
      </w:r>
      <w:proofErr w:type="spellEnd"/>
      <w:r>
        <w:rPr>
          <w:b/>
          <w:lang w:eastAsia="zh-CN"/>
        </w:rPr>
        <w:t>/</w:t>
      </w:r>
      <w:ins w:id="103" w:author="Huawei [AEM] 11-2021" w:date="2021-11-04T14:19:00Z">
        <w:r w:rsidR="00683820">
          <w:rPr>
            <w:b/>
            <w:lang w:eastAsia="zh-CN"/>
          </w:rPr>
          <w:t>v1</w:t>
        </w:r>
      </w:ins>
      <w:del w:id="104" w:author="Huawei [AEM] 11-2021" w:date="2021-11-04T14:20:00Z">
        <w:r w:rsidDel="00683820">
          <w:rPr>
            <w:b/>
            <w:lang w:eastAsia="zh-CN"/>
          </w:rPr>
          <w:delText>&lt;apiVersion&gt;</w:delText>
        </w:r>
      </w:del>
      <w:r>
        <w:rPr>
          <w:b/>
          <w:lang w:eastAsia="zh-CN"/>
        </w:rPr>
        <w:t>/subscriptions</w:t>
      </w:r>
      <w:proofErr w:type="gramStart"/>
      <w:r>
        <w:rPr>
          <w:b/>
          <w:lang w:eastAsia="zh-CN"/>
        </w:rPr>
        <w:t>/{</w:t>
      </w:r>
      <w:proofErr w:type="spellStart"/>
      <w:proofErr w:type="gramEnd"/>
      <w:r>
        <w:rPr>
          <w:b/>
          <w:lang w:eastAsia="zh-CN"/>
        </w:rPr>
        <w:t>subscriptionId</w:t>
      </w:r>
      <w:proofErr w:type="spellEnd"/>
      <w:r>
        <w:rPr>
          <w:b/>
          <w:lang w:eastAsia="zh-CN"/>
        </w:rPr>
        <w:t>}</w:t>
      </w:r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>This resource shall support the resource URI variables defined in the table</w:t>
      </w:r>
      <w:ins w:id="105" w:author="Huawei [AEM] 11-2021" w:date="2021-11-04T14:20:00Z">
        <w:r w:rsidR="00683820">
          <w:rPr>
            <w:lang w:eastAsia="zh-CN"/>
          </w:rPr>
          <w:t> </w:t>
        </w:r>
      </w:ins>
      <w:del w:id="106" w:author="Huawei [AEM] 11-2021" w:date="2021-11-04T14:20:00Z">
        <w:r w:rsidDel="00683820">
          <w:rPr>
            <w:lang w:eastAsia="zh-CN"/>
          </w:rPr>
          <w:delText xml:space="preserve"> </w:delText>
        </w:r>
      </w:del>
      <w:r>
        <w:rPr>
          <w:lang w:eastAsia="zh-CN"/>
        </w:rPr>
        <w:t>8.2.2.3.2-1.</w:t>
      </w:r>
    </w:p>
    <w:p w:rsidR="00320EC4" w:rsidRDefault="00320EC4" w:rsidP="00320EC4">
      <w:pPr>
        <w:pStyle w:val="TH"/>
        <w:rPr>
          <w:rFonts w:cs="Arial"/>
        </w:rPr>
      </w:pPr>
      <w:r>
        <w:t>Table</w:t>
      </w:r>
      <w:del w:id="107" w:author="Huawei [AEM] 11-2021" w:date="2021-11-04T14:20:00Z">
        <w:r w:rsidDel="00683820">
          <w:delText xml:space="preserve"> </w:delText>
        </w:r>
      </w:del>
      <w:ins w:id="108" w:author="Huawei [AEM] 11-2021" w:date="2021-11-04T14:20:00Z">
        <w:r w:rsidR="00683820">
          <w:t> </w:t>
        </w:r>
      </w:ins>
      <w:r>
        <w:t>8.2.2.3.2-1: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09" w:author="Huawei [AEM] 11-2021" w:date="2021-11-04T14:20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47"/>
        <w:gridCol w:w="1278"/>
        <w:gridCol w:w="7098"/>
        <w:tblGridChange w:id="110">
          <w:tblGrid>
            <w:gridCol w:w="1247"/>
            <w:gridCol w:w="1277"/>
            <w:gridCol w:w="7099"/>
          </w:tblGrid>
        </w:tblGridChange>
      </w:tblGrid>
      <w:tr w:rsidR="00320EC4" w:rsidTr="00683820">
        <w:trPr>
          <w:jc w:val="center"/>
          <w:trPrChange w:id="111" w:author="Huawei [AEM] 11-2021" w:date="2021-11-04T14:20:00Z">
            <w:trPr>
              <w:jc w:val="center"/>
            </w:trPr>
          </w:trPrChange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112" w:author="Huawei [AEM] 11-2021" w:date="2021-11-04T14:20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:rsidR="00320EC4" w:rsidRDefault="00320EC4" w:rsidP="00DC3A45">
            <w:pPr>
              <w:pStyle w:val="TAH"/>
            </w:pPr>
            <w:r>
              <w:t>Name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113" w:author="Huawei [AEM] 11-2021" w:date="2021-11-04T14:20:00Z">
              <w:tcPr>
                <w:tcW w:w="70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:rsidR="00320EC4" w:rsidRDefault="00320EC4" w:rsidP="00DC3A45">
            <w:pPr>
              <w:pStyle w:val="TAH"/>
            </w:pPr>
            <w:r>
              <w:t>Data Type</w:t>
            </w:r>
          </w:p>
        </w:tc>
        <w:tc>
          <w:tcPr>
            <w:tcW w:w="3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14" w:author="Huawei [AEM] 11-2021" w:date="2021-11-04T14:20:00Z">
              <w:tcPr>
                <w:tcW w:w="373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:rsidR="00320EC4" w:rsidRDefault="00320EC4" w:rsidP="00DC3A45">
            <w:pPr>
              <w:pStyle w:val="TAH"/>
            </w:pPr>
            <w:r>
              <w:t>Definition</w:t>
            </w:r>
          </w:p>
        </w:tc>
      </w:tr>
      <w:tr w:rsidR="00320EC4" w:rsidTr="00683820">
        <w:trPr>
          <w:jc w:val="center"/>
          <w:trPrChange w:id="115" w:author="Huawei [AEM] 11-2021" w:date="2021-11-04T14:20:00Z">
            <w:trPr>
              <w:jc w:val="center"/>
            </w:trPr>
          </w:trPrChange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6" w:author="Huawei [AEM] 11-2021" w:date="2021-11-04T14:20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RDefault="00320EC4" w:rsidP="00DC3A4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7" w:author="Huawei [AEM] 11-2021" w:date="2021-11-04T14:20:00Z">
              <w:tcPr>
                <w:tcW w:w="70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RDefault="00320EC4" w:rsidP="00DC3A45">
            <w:pPr>
              <w:pStyle w:val="TAL"/>
            </w:pPr>
            <w:r>
              <w:t>string</w:t>
            </w:r>
          </w:p>
        </w:tc>
        <w:tc>
          <w:tcPr>
            <w:tcW w:w="3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18" w:author="Huawei [AEM] 11-2021" w:date="2021-11-04T14:20:00Z">
              <w:tcPr>
                <w:tcW w:w="373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:rsidR="00320EC4" w:rsidRDefault="00320EC4" w:rsidP="00DC3A45">
            <w:pPr>
              <w:pStyle w:val="TAL"/>
            </w:pPr>
            <w:r>
              <w:t>See clause 7.5</w:t>
            </w:r>
          </w:p>
        </w:tc>
      </w:tr>
      <w:tr w:rsidR="00320EC4" w:rsidDel="00683820" w:rsidTr="00683820">
        <w:trPr>
          <w:jc w:val="center"/>
          <w:del w:id="119" w:author="Huawei [AEM] 11-2021" w:date="2021-11-04T14:20:00Z"/>
          <w:trPrChange w:id="120" w:author="Huawei [AEM] 11-2021" w:date="2021-11-04T14:20:00Z">
            <w:trPr>
              <w:jc w:val="center"/>
            </w:trPr>
          </w:trPrChange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1" w:author="Huawei [AEM] 11-2021" w:date="2021-11-04T14:20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Del="00683820" w:rsidRDefault="00320EC4" w:rsidP="00DC3A45">
            <w:pPr>
              <w:pStyle w:val="TAL"/>
              <w:rPr>
                <w:del w:id="122" w:author="Huawei [AEM] 11-2021" w:date="2021-11-04T14:20:00Z"/>
                <w:lang w:eastAsia="zh-CN"/>
              </w:rPr>
            </w:pPr>
            <w:del w:id="123" w:author="Huawei [AEM] 11-2021" w:date="2021-11-04T14:20:00Z">
              <w:r w:rsidDel="00683820">
                <w:rPr>
                  <w:rFonts w:hint="eastAsia"/>
                  <w:lang w:eastAsia="zh-CN"/>
                </w:rPr>
                <w:delText>a</w:delText>
              </w:r>
              <w:r w:rsidDel="00683820">
                <w:rPr>
                  <w:lang w:eastAsia="zh-CN"/>
                </w:rPr>
                <w:delText>piVersion</w:delText>
              </w:r>
            </w:del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4" w:author="Huawei [AEM] 11-2021" w:date="2021-11-04T14:20:00Z">
              <w:tcPr>
                <w:tcW w:w="70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Del="00683820" w:rsidRDefault="00320EC4" w:rsidP="00DC3A45">
            <w:pPr>
              <w:pStyle w:val="TAL"/>
              <w:rPr>
                <w:del w:id="125" w:author="Huawei [AEM] 11-2021" w:date="2021-11-04T14:20:00Z"/>
                <w:lang w:eastAsia="zh-CN"/>
              </w:rPr>
            </w:pPr>
            <w:del w:id="126" w:author="Huawei [AEM] 11-2021" w:date="2021-11-04T14:20:00Z">
              <w:r w:rsidDel="00683820">
                <w:delText>string</w:delText>
              </w:r>
            </w:del>
          </w:p>
        </w:tc>
        <w:tc>
          <w:tcPr>
            <w:tcW w:w="3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27" w:author="Huawei [AEM] 11-2021" w:date="2021-11-04T14:20:00Z">
              <w:tcPr>
                <w:tcW w:w="373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:rsidR="00320EC4" w:rsidRPr="001E161D" w:rsidDel="00683820" w:rsidRDefault="00320EC4" w:rsidP="00DC3A45">
            <w:pPr>
              <w:pStyle w:val="NO"/>
              <w:keepNext/>
              <w:spacing w:after="0"/>
              <w:ind w:left="0" w:firstLine="0"/>
              <w:rPr>
                <w:del w:id="128" w:author="Huawei [AEM] 11-2021" w:date="2021-11-04T14:20:00Z"/>
                <w:rFonts w:ascii="Arial" w:hAnsi="Arial" w:cs="Arial"/>
                <w:lang w:eastAsia="zh-CN"/>
              </w:rPr>
            </w:pPr>
            <w:del w:id="129" w:author="Huawei [AEM] 11-2021" w:date="2021-11-04T14:20:00Z">
              <w:r w:rsidRPr="001E161D" w:rsidDel="00683820">
                <w:rPr>
                  <w:rFonts w:ascii="Arial" w:hAnsi="Arial" w:cs="Arial"/>
                  <w:lang w:eastAsia="zh-CN"/>
                </w:rPr>
                <w:delText>See clause 8.</w:delText>
              </w:r>
              <w:r w:rsidDel="00683820">
                <w:rPr>
                  <w:rFonts w:ascii="Arial" w:hAnsi="Arial" w:cs="Arial"/>
                  <w:lang w:eastAsia="zh-CN"/>
                </w:rPr>
                <w:delText>2</w:delText>
              </w:r>
              <w:r w:rsidRPr="001E161D" w:rsidDel="00683820">
                <w:rPr>
                  <w:rFonts w:ascii="Arial" w:hAnsi="Arial" w:cs="Arial"/>
                  <w:lang w:eastAsia="zh-CN"/>
                </w:rPr>
                <w:delText>.1</w:delText>
              </w:r>
            </w:del>
          </w:p>
        </w:tc>
      </w:tr>
      <w:tr w:rsidR="00320EC4" w:rsidTr="00683820">
        <w:trPr>
          <w:jc w:val="center"/>
          <w:trPrChange w:id="130" w:author="Huawei [AEM] 11-2021" w:date="2021-11-04T14:20:00Z">
            <w:trPr>
              <w:jc w:val="center"/>
            </w:trPr>
          </w:trPrChange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31" w:author="Huawei [AEM] 11-2021" w:date="2021-11-04T14:20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RDefault="00320EC4" w:rsidP="00DC3A4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subscriptionId</w:t>
            </w:r>
            <w:proofErr w:type="spellEnd"/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32" w:author="Huawei [AEM] 11-2021" w:date="2021-11-04T14:20:00Z">
              <w:tcPr>
                <w:tcW w:w="70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RDefault="00320EC4" w:rsidP="00DC3A45">
            <w:pPr>
              <w:pStyle w:val="TAL"/>
            </w:pPr>
            <w:r>
              <w:t>String</w:t>
            </w:r>
          </w:p>
        </w:tc>
        <w:tc>
          <w:tcPr>
            <w:tcW w:w="3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33" w:author="Huawei [AEM] 11-2021" w:date="2021-11-04T14:20:00Z">
              <w:tcPr>
                <w:tcW w:w="373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:rsidR="00320EC4" w:rsidRPr="001E161D" w:rsidRDefault="00320EC4" w:rsidP="00DC3A45">
            <w:pPr>
              <w:pStyle w:val="NO"/>
              <w:keepNext/>
              <w:spacing w:after="0"/>
              <w:ind w:left="0" w:firstLine="0"/>
              <w:rPr>
                <w:rFonts w:ascii="Arial" w:hAnsi="Arial" w:cs="Arial"/>
                <w:lang w:eastAsia="zh-CN"/>
              </w:rPr>
            </w:pPr>
            <w:r w:rsidRPr="001E161D">
              <w:rPr>
                <w:rFonts w:ascii="Arial" w:hAnsi="Arial" w:cs="Arial"/>
                <w:lang w:eastAsia="zh-CN"/>
              </w:rPr>
              <w:t>Identifies an individual location information subscription.</w:t>
            </w:r>
          </w:p>
        </w:tc>
      </w:tr>
    </w:tbl>
    <w:p w:rsidR="00320EC4" w:rsidRPr="00340CC3" w:rsidRDefault="00320EC4" w:rsidP="00320EC4"/>
    <w:p w:rsid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20EC4" w:rsidRDefault="00320EC4" w:rsidP="00320EC4">
      <w:pPr>
        <w:pStyle w:val="Heading3"/>
      </w:pPr>
      <w:bookmarkStart w:id="134" w:name="_Toc85734302"/>
      <w:r>
        <w:t>8.3.1</w:t>
      </w:r>
      <w:r>
        <w:tab/>
      </w:r>
      <w:ins w:id="135" w:author="Huawei [AEM] 11-2021" w:date="2021-11-04T14:24:00Z">
        <w:r w:rsidR="00E4794E">
          <w:t>Introduction</w:t>
        </w:r>
      </w:ins>
      <w:del w:id="136" w:author="Huawei [AEM] 11-2021" w:date="2021-11-04T14:24:00Z">
        <w:r w:rsidDel="00E4794E">
          <w:delText>API URI</w:delText>
        </w:r>
      </w:del>
      <w:bookmarkEnd w:id="134"/>
    </w:p>
    <w:p w:rsidR="00320EC4" w:rsidRDefault="00320EC4" w:rsidP="00320EC4">
      <w:pPr>
        <w:rPr>
          <w:noProof/>
          <w:lang w:eastAsia="zh-CN"/>
        </w:rPr>
      </w:pPr>
      <w:r>
        <w:rPr>
          <w:noProof/>
        </w:rPr>
        <w:t xml:space="preserve">The </w:t>
      </w:r>
      <w:proofErr w:type="spellStart"/>
      <w:r>
        <w:t>Eees_UEIdentifier</w:t>
      </w:r>
      <w:proofErr w:type="spellEnd"/>
      <w:r>
        <w:rPr>
          <w:noProof/>
        </w:rPr>
        <w:t xml:space="preserve"> service shall use the Eees_UEIdentifier </w:t>
      </w:r>
      <w:r>
        <w:t>API</w:t>
      </w:r>
      <w:r>
        <w:rPr>
          <w:noProof/>
          <w:lang w:eastAsia="zh-CN"/>
        </w:rPr>
        <w:t>.</w:t>
      </w:r>
    </w:p>
    <w:p w:rsidR="00E02007" w:rsidRDefault="00E02007" w:rsidP="00E02007">
      <w:pPr>
        <w:rPr>
          <w:ins w:id="137" w:author="Huawei [AEM] 11-2021" w:date="2021-11-04T14:25:00Z"/>
          <w:noProof/>
          <w:lang w:eastAsia="zh-CN"/>
        </w:rPr>
      </w:pPr>
      <w:ins w:id="138" w:author="Huawei [AEM] 11-2021" w:date="2021-11-04T14:25:00Z">
        <w:r>
          <w:rPr>
            <w:rFonts w:hint="eastAsia"/>
            <w:noProof/>
            <w:lang w:eastAsia="zh-CN"/>
          </w:rPr>
          <w:t xml:space="preserve">The API URI of the </w:t>
        </w:r>
      </w:ins>
      <w:proofErr w:type="spellStart"/>
      <w:ins w:id="139" w:author="Huawei [AEM] 11-2021" w:date="2021-11-04T14:30:00Z">
        <w:r w:rsidR="003B7F9C">
          <w:t>Eees_UEIdentifier</w:t>
        </w:r>
        <w:proofErr w:type="spellEnd"/>
        <w:r w:rsidR="003B7F9C">
          <w:rPr>
            <w:noProof/>
          </w:rPr>
          <w:t xml:space="preserve"> </w:t>
        </w:r>
      </w:ins>
      <w:ins w:id="140" w:author="Huawei [AEM] 11-2021" w:date="2021-11-04T14:25:00Z"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:rsidR="00E02007" w:rsidRDefault="00E02007" w:rsidP="00E02007">
      <w:pPr>
        <w:rPr>
          <w:ins w:id="141" w:author="Huawei [AEM] 11-2021" w:date="2021-11-04T14:25:00Z"/>
          <w:noProof/>
          <w:lang w:eastAsia="zh-CN"/>
        </w:rPr>
      </w:pPr>
      <w:ins w:id="142" w:author="Huawei [AEM] 11-2021" w:date="2021-11-04T14:25:00Z">
        <w:r>
          <w:rPr>
            <w:b/>
            <w:noProof/>
          </w:rPr>
          <w:t>{apiRoot}/&lt;apiName&gt;/&lt;apiVersion&gt;</w:t>
        </w:r>
      </w:ins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 xml:space="preserve">The request URIs used in HTTP requests </w:t>
      </w:r>
      <w:del w:id="143" w:author="Huawei [AEM] 11-2021" w:date="2021-11-04T14:26:00Z">
        <w:r w:rsidDel="00E02007">
          <w:rPr>
            <w:lang w:eastAsia="zh-CN"/>
          </w:rPr>
          <w:delText xml:space="preserve">from the Edge Application Server towards the Edge Enabler Server </w:delText>
        </w:r>
      </w:del>
      <w:r>
        <w:rPr>
          <w:lang w:eastAsia="zh-CN"/>
        </w:rPr>
        <w:t xml:space="preserve">shall have the </w:t>
      </w:r>
      <w:r>
        <w:rPr>
          <w:noProof/>
          <w:lang w:eastAsia="zh-CN"/>
        </w:rPr>
        <w:t xml:space="preserve">Resource URI </w:t>
      </w:r>
      <w:r>
        <w:rPr>
          <w:lang w:eastAsia="zh-CN"/>
        </w:rPr>
        <w:t>structure as defined in clause 7.5</w:t>
      </w:r>
      <w:ins w:id="144" w:author="Huawei [AEM] 11-2021" w:date="2021-11-04T14:26:00Z">
        <w:r w:rsidR="00E02007">
          <w:rPr>
            <w:lang w:eastAsia="zh-CN"/>
          </w:rPr>
          <w:t>, i.e.</w:t>
        </w:r>
      </w:ins>
      <w:del w:id="145" w:author="Huawei [AEM] 11-2021" w:date="2021-11-04T14:26:00Z">
        <w:r w:rsidDel="00E02007">
          <w:rPr>
            <w:lang w:eastAsia="zh-CN"/>
          </w:rPr>
          <w:delText xml:space="preserve"> with the following clarifications</w:delText>
        </w:r>
      </w:del>
      <w:r>
        <w:rPr>
          <w:lang w:eastAsia="zh-CN"/>
        </w:rPr>
        <w:t>:</w:t>
      </w:r>
    </w:p>
    <w:p w:rsidR="00E02007" w:rsidRDefault="00E02007" w:rsidP="00E02007">
      <w:pPr>
        <w:rPr>
          <w:ins w:id="146" w:author="Huawei [AEM] 11-2021" w:date="2021-11-04T14:25:00Z"/>
          <w:b/>
          <w:noProof/>
        </w:rPr>
      </w:pPr>
      <w:ins w:id="147" w:author="Huawei [AEM] 11-2021" w:date="2021-11-04T14:25:00Z">
        <w:r>
          <w:rPr>
            <w:b/>
            <w:noProof/>
          </w:rPr>
          <w:t>{apiRoot}/&lt;apiName&gt;/&lt;apiVersion&gt;/&lt;apiSpecificResourceUriPart&gt;</w:t>
        </w:r>
      </w:ins>
    </w:p>
    <w:p w:rsidR="00E02007" w:rsidRDefault="00E02007" w:rsidP="00E02007">
      <w:pPr>
        <w:rPr>
          <w:ins w:id="148" w:author="Huawei [AEM] 11-2021" w:date="2021-11-04T14:25:00Z"/>
          <w:noProof/>
          <w:lang w:eastAsia="zh-CN"/>
        </w:rPr>
      </w:pPr>
      <w:ins w:id="149" w:author="Huawei [AEM] 11-2021" w:date="2021-11-04T14:25:00Z">
        <w:r>
          <w:rPr>
            <w:noProof/>
            <w:lang w:eastAsia="zh-CN"/>
          </w:rPr>
          <w:t>with the following components:</w:t>
        </w:r>
      </w:ins>
    </w:p>
    <w:p w:rsidR="00E02007" w:rsidRDefault="00E02007" w:rsidP="00E02007">
      <w:pPr>
        <w:pStyle w:val="B1"/>
        <w:rPr>
          <w:ins w:id="150" w:author="Huawei [AEM] 11-2021" w:date="2021-11-04T14:25:00Z"/>
          <w:noProof/>
          <w:lang w:eastAsia="zh-CN"/>
        </w:rPr>
      </w:pPr>
      <w:ins w:id="151" w:author="Huawei [AEM] 11-2021" w:date="2021-11-04T14:25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7.5.</w:t>
        </w:r>
      </w:ins>
    </w:p>
    <w:p w:rsidR="00320EC4" w:rsidRDefault="00320EC4" w:rsidP="00320EC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</w:t>
      </w:r>
      <w:proofErr w:type="spellStart"/>
      <w:r>
        <w:t>eees-ueidentifier</w:t>
      </w:r>
      <w:proofErr w:type="spellEnd"/>
      <w:r>
        <w:t>".</w:t>
      </w:r>
    </w:p>
    <w:p w:rsidR="00320EC4" w:rsidRDefault="00320EC4" w:rsidP="00320EC4">
      <w:pPr>
        <w:pStyle w:val="B1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:rsidR="00320EC4" w:rsidRPr="004C4D54" w:rsidRDefault="00320EC4" w:rsidP="00320EC4">
      <w:pPr>
        <w:pStyle w:val="B1"/>
      </w:pPr>
      <w:r>
        <w:t>-</w:t>
      </w:r>
      <w:r>
        <w:tab/>
        <w:t>The &lt;</w:t>
      </w:r>
      <w:proofErr w:type="spellStart"/>
      <w:r>
        <w:t>apiSpecificResourceUriPart</w:t>
      </w:r>
      <w:proofErr w:type="spellEnd"/>
      <w:r>
        <w:t>&gt; shall be set as described in clause</w:t>
      </w:r>
      <w:r>
        <w:rPr>
          <w:lang w:eastAsia="zh-CN"/>
        </w:rPr>
        <w:t> 8.3.2.</w:t>
      </w:r>
    </w:p>
    <w:p w:rsidR="00320EC4" w:rsidRPr="00340CC3" w:rsidRDefault="00320EC4" w:rsidP="00320EC4"/>
    <w:p w:rsid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20EC4" w:rsidRDefault="00320EC4" w:rsidP="00320EC4">
      <w:pPr>
        <w:pStyle w:val="Heading5"/>
        <w:rPr>
          <w:lang w:eastAsia="zh-CN"/>
        </w:rPr>
      </w:pPr>
      <w:bookmarkStart w:id="152" w:name="_Toc85734307"/>
      <w:r>
        <w:rPr>
          <w:lang w:eastAsia="zh-CN"/>
        </w:rPr>
        <w:t>8.3.2.2.2</w:t>
      </w:r>
      <w:r>
        <w:rPr>
          <w:lang w:eastAsia="zh-CN"/>
        </w:rPr>
        <w:tab/>
        <w:t>Resource Definition</w:t>
      </w:r>
      <w:bookmarkEnd w:id="152"/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eees-ueidentifier</w:t>
      </w:r>
      <w:proofErr w:type="spellEnd"/>
      <w:r>
        <w:rPr>
          <w:b/>
          <w:lang w:eastAsia="zh-CN"/>
        </w:rPr>
        <w:t>/</w:t>
      </w:r>
      <w:ins w:id="153" w:author="Huawei [AEM] 11-2021" w:date="2021-11-04T14:20:00Z">
        <w:r w:rsidR="00683820">
          <w:rPr>
            <w:b/>
            <w:lang w:eastAsia="zh-CN"/>
          </w:rPr>
          <w:t>v1</w:t>
        </w:r>
      </w:ins>
      <w:del w:id="154" w:author="Huawei [AEM] 11-2021" w:date="2021-11-04T14:20:00Z">
        <w:r w:rsidDel="00683820">
          <w:rPr>
            <w:b/>
            <w:lang w:eastAsia="zh-CN"/>
          </w:rPr>
          <w:delText>&lt;apiVersion&gt;</w:delText>
        </w:r>
      </w:del>
      <w:r>
        <w:rPr>
          <w:b/>
          <w:lang w:eastAsia="zh-CN"/>
        </w:rPr>
        <w:t>/</w:t>
      </w:r>
      <w:proofErr w:type="spellStart"/>
      <w:r>
        <w:rPr>
          <w:b/>
          <w:lang w:eastAsia="zh-CN"/>
        </w:rPr>
        <w:t>ue</w:t>
      </w:r>
      <w:proofErr w:type="spellEnd"/>
      <w:r>
        <w:rPr>
          <w:b/>
          <w:lang w:eastAsia="zh-CN"/>
        </w:rPr>
        <w:t>-identifier</w:t>
      </w:r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>This resource shall support the resource URI variables defined in the table</w:t>
      </w:r>
      <w:ins w:id="155" w:author="Huawei [AEM] 11-2021" w:date="2021-11-04T14:20:00Z">
        <w:r w:rsidR="00683820">
          <w:rPr>
            <w:lang w:eastAsia="zh-CN"/>
          </w:rPr>
          <w:t> </w:t>
        </w:r>
      </w:ins>
      <w:del w:id="156" w:author="Huawei [AEM] 11-2021" w:date="2021-11-04T14:20:00Z">
        <w:r w:rsidDel="00683820">
          <w:rPr>
            <w:lang w:eastAsia="zh-CN"/>
          </w:rPr>
          <w:delText xml:space="preserve"> </w:delText>
        </w:r>
      </w:del>
      <w:r>
        <w:rPr>
          <w:lang w:eastAsia="zh-CN"/>
        </w:rPr>
        <w:t>8.3.2.2.2-1.</w:t>
      </w:r>
    </w:p>
    <w:p w:rsidR="00320EC4" w:rsidRDefault="00320EC4" w:rsidP="00320EC4">
      <w:pPr>
        <w:pStyle w:val="TH"/>
        <w:rPr>
          <w:rFonts w:cs="Arial"/>
        </w:rPr>
      </w:pPr>
      <w:r>
        <w:lastRenderedPageBreak/>
        <w:t>Table</w:t>
      </w:r>
      <w:ins w:id="157" w:author="Huawei [AEM] 11-2021" w:date="2021-11-04T14:20:00Z">
        <w:r w:rsidR="00683820">
          <w:t> </w:t>
        </w:r>
      </w:ins>
      <w:del w:id="158" w:author="Huawei [AEM] 11-2021" w:date="2021-11-04T14:20:00Z">
        <w:r w:rsidDel="00683820">
          <w:delText xml:space="preserve"> </w:delText>
        </w:r>
      </w:del>
      <w:r>
        <w:t>8.3.2.2.2-1: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320EC4" w:rsidTr="00DC3A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320EC4" w:rsidRDefault="00320EC4" w:rsidP="00DC3A45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320EC4" w:rsidRDefault="00320EC4" w:rsidP="00DC3A45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320EC4" w:rsidRDefault="00320EC4" w:rsidP="00DC3A45">
            <w:pPr>
              <w:pStyle w:val="TAH"/>
            </w:pPr>
            <w:r>
              <w:t>Definition</w:t>
            </w:r>
          </w:p>
        </w:tc>
      </w:tr>
      <w:tr w:rsidR="00320EC4" w:rsidTr="00DC3A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EC4" w:rsidRDefault="00320EC4" w:rsidP="00DC3A45">
            <w:pPr>
              <w:pStyle w:val="TAL"/>
            </w:pPr>
            <w:r>
              <w:t>See clause 7.5</w:t>
            </w:r>
          </w:p>
        </w:tc>
      </w:tr>
      <w:tr w:rsidR="00320EC4" w:rsidDel="00683820" w:rsidTr="00DC3A45">
        <w:trPr>
          <w:jc w:val="center"/>
          <w:del w:id="159" w:author="Huawei [AEM] 11-2021" w:date="2021-11-04T14:20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Del="00683820" w:rsidRDefault="00320EC4" w:rsidP="00DC3A45">
            <w:pPr>
              <w:pStyle w:val="TAL"/>
              <w:rPr>
                <w:del w:id="160" w:author="Huawei [AEM] 11-2021" w:date="2021-11-04T14:20:00Z"/>
                <w:lang w:eastAsia="zh-CN"/>
              </w:rPr>
            </w:pPr>
            <w:del w:id="161" w:author="Huawei [AEM] 11-2021" w:date="2021-11-04T14:20:00Z">
              <w:r w:rsidDel="00683820">
                <w:rPr>
                  <w:rFonts w:hint="eastAsia"/>
                  <w:lang w:eastAsia="zh-CN"/>
                </w:rPr>
                <w:delText>a</w:delText>
              </w:r>
              <w:r w:rsidDel="00683820">
                <w:rPr>
                  <w:lang w:eastAsia="zh-CN"/>
                </w:rPr>
                <w:delText>piVersion</w:delText>
              </w:r>
            </w:del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Del="00683820" w:rsidRDefault="00320EC4" w:rsidP="00DC3A45">
            <w:pPr>
              <w:pStyle w:val="TAL"/>
              <w:rPr>
                <w:del w:id="162" w:author="Huawei [AEM] 11-2021" w:date="2021-11-04T14:20:00Z"/>
                <w:lang w:eastAsia="zh-CN"/>
              </w:rPr>
            </w:pPr>
            <w:del w:id="163" w:author="Huawei [AEM] 11-2021" w:date="2021-11-04T14:20:00Z">
              <w:r w:rsidDel="00683820">
                <w:delText>string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EC4" w:rsidDel="00683820" w:rsidRDefault="00320EC4" w:rsidP="00DC3A45">
            <w:pPr>
              <w:pStyle w:val="NO"/>
              <w:keepNext/>
              <w:spacing w:after="0"/>
              <w:ind w:left="0" w:firstLine="0"/>
              <w:rPr>
                <w:del w:id="164" w:author="Huawei [AEM] 11-2021" w:date="2021-11-04T14:20:00Z"/>
                <w:lang w:eastAsia="zh-CN"/>
              </w:rPr>
            </w:pPr>
            <w:del w:id="165" w:author="Huawei [AEM] 11-2021" w:date="2021-11-04T14:20:00Z">
              <w:r w:rsidDel="00683820">
                <w:rPr>
                  <w:rFonts w:hint="eastAsia"/>
                  <w:lang w:eastAsia="zh-CN"/>
                </w:rPr>
                <w:delText>S</w:delText>
              </w:r>
              <w:r w:rsidDel="00683820">
                <w:rPr>
                  <w:lang w:eastAsia="zh-CN"/>
                </w:rPr>
                <w:delText>ee clause 8.</w:delText>
              </w:r>
              <w:r w:rsidRPr="00190CF3" w:rsidDel="00683820">
                <w:rPr>
                  <w:lang w:eastAsia="zh-CN"/>
                </w:rPr>
                <w:delText>3</w:delText>
              </w:r>
              <w:r w:rsidDel="00683820">
                <w:rPr>
                  <w:lang w:eastAsia="zh-CN"/>
                </w:rPr>
                <w:delText>.1</w:delText>
              </w:r>
            </w:del>
          </w:p>
        </w:tc>
      </w:tr>
    </w:tbl>
    <w:p w:rsidR="00320EC4" w:rsidRPr="00340CC3" w:rsidRDefault="00320EC4" w:rsidP="00320EC4"/>
    <w:p w:rsid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20EC4" w:rsidRDefault="00320EC4" w:rsidP="00320EC4">
      <w:pPr>
        <w:pStyle w:val="Heading3"/>
      </w:pPr>
      <w:bookmarkStart w:id="166" w:name="_Toc85734325"/>
      <w:r>
        <w:t>8.4.1</w:t>
      </w:r>
      <w:r>
        <w:tab/>
      </w:r>
      <w:ins w:id="167" w:author="Huawei [AEM] 11-2021" w:date="2021-11-04T14:24:00Z">
        <w:r w:rsidR="00E4794E">
          <w:t>Introduction</w:t>
        </w:r>
      </w:ins>
      <w:del w:id="168" w:author="Huawei [AEM] 11-2021" w:date="2021-11-04T14:24:00Z">
        <w:r w:rsidDel="00E4794E">
          <w:delText>API URI</w:delText>
        </w:r>
      </w:del>
      <w:bookmarkEnd w:id="166"/>
    </w:p>
    <w:p w:rsidR="00320EC4" w:rsidRDefault="00320EC4" w:rsidP="00320EC4">
      <w:pPr>
        <w:rPr>
          <w:noProof/>
          <w:lang w:eastAsia="zh-CN"/>
        </w:rPr>
      </w:pPr>
      <w:r>
        <w:rPr>
          <w:noProof/>
        </w:rPr>
        <w:t xml:space="preserve">The </w:t>
      </w:r>
      <w:proofErr w:type="spellStart"/>
      <w:r>
        <w:t>Eees_AppClientInformation</w:t>
      </w:r>
      <w:proofErr w:type="spellEnd"/>
      <w:r>
        <w:rPr>
          <w:noProof/>
        </w:rPr>
        <w:t xml:space="preserve"> service shall use the Eees_AppClientInformation </w:t>
      </w:r>
      <w:r>
        <w:t>API</w:t>
      </w:r>
      <w:r>
        <w:rPr>
          <w:noProof/>
          <w:lang w:eastAsia="zh-CN"/>
        </w:rPr>
        <w:t>.</w:t>
      </w:r>
    </w:p>
    <w:p w:rsidR="00E02007" w:rsidRDefault="00E02007" w:rsidP="00E02007">
      <w:pPr>
        <w:rPr>
          <w:ins w:id="169" w:author="Huawei [AEM] 11-2021" w:date="2021-11-04T14:25:00Z"/>
          <w:noProof/>
          <w:lang w:eastAsia="zh-CN"/>
        </w:rPr>
      </w:pPr>
      <w:ins w:id="170" w:author="Huawei [AEM] 11-2021" w:date="2021-11-04T14:25:00Z">
        <w:r>
          <w:rPr>
            <w:rFonts w:hint="eastAsia"/>
            <w:noProof/>
            <w:lang w:eastAsia="zh-CN"/>
          </w:rPr>
          <w:t xml:space="preserve">The API URI of the </w:t>
        </w:r>
      </w:ins>
      <w:proofErr w:type="spellStart"/>
      <w:ins w:id="171" w:author="Huawei [AEM] 11-2021" w:date="2021-11-04T14:30:00Z">
        <w:r w:rsidR="003B7F9C">
          <w:t>Eees_AppClientInformation</w:t>
        </w:r>
        <w:proofErr w:type="spellEnd"/>
        <w:r w:rsidR="003B7F9C">
          <w:rPr>
            <w:noProof/>
          </w:rPr>
          <w:t xml:space="preserve"> </w:t>
        </w:r>
      </w:ins>
      <w:ins w:id="172" w:author="Huawei [AEM] 11-2021" w:date="2021-11-04T14:25:00Z"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:rsidR="00E02007" w:rsidRDefault="00E02007" w:rsidP="00E02007">
      <w:pPr>
        <w:rPr>
          <w:ins w:id="173" w:author="Huawei [AEM] 11-2021" w:date="2021-11-04T14:25:00Z"/>
          <w:noProof/>
          <w:lang w:eastAsia="zh-CN"/>
        </w:rPr>
      </w:pPr>
      <w:ins w:id="174" w:author="Huawei [AEM] 11-2021" w:date="2021-11-04T14:25:00Z">
        <w:r>
          <w:rPr>
            <w:b/>
            <w:noProof/>
          </w:rPr>
          <w:t>{apiRoot}/&lt;apiName&gt;/&lt;apiVersion&gt;</w:t>
        </w:r>
      </w:ins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 xml:space="preserve">The request URIs used in HTTP requests </w:t>
      </w:r>
      <w:del w:id="175" w:author="Huawei [AEM] 11-2021" w:date="2021-11-04T14:27:00Z">
        <w:r w:rsidDel="00E02007">
          <w:rPr>
            <w:lang w:eastAsia="zh-CN"/>
          </w:rPr>
          <w:delText xml:space="preserve">from the Edge Application Server towards the EES </w:delText>
        </w:r>
      </w:del>
      <w:r>
        <w:rPr>
          <w:lang w:eastAsia="zh-CN"/>
        </w:rPr>
        <w:t xml:space="preserve">shall have the </w:t>
      </w:r>
      <w:r>
        <w:rPr>
          <w:noProof/>
          <w:lang w:eastAsia="zh-CN"/>
        </w:rPr>
        <w:t xml:space="preserve">Resource URI </w:t>
      </w:r>
      <w:r>
        <w:rPr>
          <w:lang w:eastAsia="zh-CN"/>
        </w:rPr>
        <w:t>structure as defined in clause 7.5</w:t>
      </w:r>
      <w:ins w:id="176" w:author="Huawei [AEM] 11-2021" w:date="2021-11-04T14:27:00Z">
        <w:r w:rsidR="00E02007">
          <w:rPr>
            <w:lang w:eastAsia="zh-CN"/>
          </w:rPr>
          <w:t>, i.e.</w:t>
        </w:r>
      </w:ins>
      <w:del w:id="177" w:author="Huawei [AEM] 11-2021" w:date="2021-11-04T14:27:00Z">
        <w:r w:rsidDel="00E02007">
          <w:rPr>
            <w:lang w:eastAsia="zh-CN"/>
          </w:rPr>
          <w:delText xml:space="preserve"> with the following clarifications</w:delText>
        </w:r>
      </w:del>
      <w:r>
        <w:rPr>
          <w:lang w:eastAsia="zh-CN"/>
        </w:rPr>
        <w:t>:</w:t>
      </w:r>
    </w:p>
    <w:p w:rsidR="00E02007" w:rsidRDefault="00E02007" w:rsidP="00E02007">
      <w:pPr>
        <w:rPr>
          <w:ins w:id="178" w:author="Huawei [AEM] 11-2021" w:date="2021-11-04T14:25:00Z"/>
          <w:b/>
          <w:noProof/>
        </w:rPr>
      </w:pPr>
      <w:ins w:id="179" w:author="Huawei [AEM] 11-2021" w:date="2021-11-04T14:25:00Z">
        <w:r>
          <w:rPr>
            <w:b/>
            <w:noProof/>
          </w:rPr>
          <w:t>{apiRoot}/&lt;apiName&gt;/&lt;apiVersion&gt;/&lt;apiSpecificResourceUriPart&gt;</w:t>
        </w:r>
      </w:ins>
    </w:p>
    <w:p w:rsidR="00E02007" w:rsidRDefault="00E02007" w:rsidP="00E02007">
      <w:pPr>
        <w:rPr>
          <w:ins w:id="180" w:author="Huawei [AEM] 11-2021" w:date="2021-11-04T14:25:00Z"/>
          <w:noProof/>
          <w:lang w:eastAsia="zh-CN"/>
        </w:rPr>
      </w:pPr>
      <w:ins w:id="181" w:author="Huawei [AEM] 11-2021" w:date="2021-11-04T14:25:00Z">
        <w:r>
          <w:rPr>
            <w:noProof/>
            <w:lang w:eastAsia="zh-CN"/>
          </w:rPr>
          <w:t>with the following components:</w:t>
        </w:r>
      </w:ins>
    </w:p>
    <w:p w:rsidR="00E02007" w:rsidRDefault="00E02007" w:rsidP="00E02007">
      <w:pPr>
        <w:pStyle w:val="B1"/>
        <w:rPr>
          <w:ins w:id="182" w:author="Huawei [AEM] 11-2021" w:date="2021-11-04T14:25:00Z"/>
          <w:noProof/>
          <w:lang w:eastAsia="zh-CN"/>
        </w:rPr>
      </w:pPr>
      <w:ins w:id="183" w:author="Huawei [AEM] 11-2021" w:date="2021-11-04T14:25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7.5.</w:t>
        </w:r>
      </w:ins>
    </w:p>
    <w:p w:rsidR="00320EC4" w:rsidRDefault="00320EC4" w:rsidP="00320EC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</w:t>
      </w:r>
      <w:proofErr w:type="spellStart"/>
      <w:r>
        <w:t>eees-appclientinformation</w:t>
      </w:r>
      <w:proofErr w:type="spellEnd"/>
      <w:r>
        <w:t>".</w:t>
      </w:r>
    </w:p>
    <w:p w:rsidR="00320EC4" w:rsidRDefault="00320EC4" w:rsidP="00320EC4">
      <w:pPr>
        <w:pStyle w:val="B1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:rsidR="00320EC4" w:rsidRPr="004C4D54" w:rsidRDefault="00320EC4" w:rsidP="00320EC4">
      <w:pPr>
        <w:pStyle w:val="B1"/>
      </w:pPr>
      <w:r>
        <w:t>-</w:t>
      </w:r>
      <w:r>
        <w:tab/>
        <w:t>The &lt;</w:t>
      </w:r>
      <w:proofErr w:type="spellStart"/>
      <w:r>
        <w:t>apiSpecificResourceUriPart</w:t>
      </w:r>
      <w:proofErr w:type="spellEnd"/>
      <w:r>
        <w:t>&gt; shall be set as described in clause</w:t>
      </w:r>
      <w:r>
        <w:rPr>
          <w:lang w:eastAsia="zh-CN"/>
        </w:rPr>
        <w:t> 8.4.2.</w:t>
      </w:r>
    </w:p>
    <w:p w:rsidR="00320EC4" w:rsidRPr="00340CC3" w:rsidRDefault="00320EC4" w:rsidP="00320EC4"/>
    <w:p w:rsid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20EC4" w:rsidRDefault="00320EC4" w:rsidP="00320EC4">
      <w:pPr>
        <w:pStyle w:val="Heading5"/>
        <w:rPr>
          <w:lang w:eastAsia="zh-CN"/>
        </w:rPr>
      </w:pPr>
      <w:bookmarkStart w:id="184" w:name="_Toc85734330"/>
      <w:r>
        <w:rPr>
          <w:lang w:eastAsia="zh-CN"/>
        </w:rPr>
        <w:t>8.4.2.2.2</w:t>
      </w:r>
      <w:r>
        <w:rPr>
          <w:lang w:eastAsia="zh-CN"/>
        </w:rPr>
        <w:tab/>
        <w:t>Resource Definition</w:t>
      </w:r>
      <w:bookmarkEnd w:id="184"/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eees-appclientinformation</w:t>
      </w:r>
      <w:proofErr w:type="spellEnd"/>
      <w:r>
        <w:rPr>
          <w:b/>
          <w:lang w:eastAsia="zh-CN"/>
        </w:rPr>
        <w:t>/</w:t>
      </w:r>
      <w:ins w:id="185" w:author="Huawei [AEM] 11-2021" w:date="2021-11-04T14:20:00Z">
        <w:r w:rsidR="00683820">
          <w:rPr>
            <w:b/>
            <w:lang w:eastAsia="zh-CN"/>
          </w:rPr>
          <w:t>v1</w:t>
        </w:r>
      </w:ins>
      <w:del w:id="186" w:author="Huawei [AEM] 11-2021" w:date="2021-11-04T14:20:00Z">
        <w:r w:rsidDel="00683820">
          <w:rPr>
            <w:b/>
            <w:lang w:eastAsia="zh-CN"/>
          </w:rPr>
          <w:delText>&lt;apiVersion&gt;</w:delText>
        </w:r>
      </w:del>
      <w:r>
        <w:rPr>
          <w:b/>
          <w:lang w:eastAsia="zh-CN"/>
        </w:rPr>
        <w:t>/subscriptions</w:t>
      </w:r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>This resource shall support the resource URI variables defined in the table</w:t>
      </w:r>
      <w:del w:id="187" w:author="Huawei [AEM] 11-2021" w:date="2021-11-04T14:20:00Z">
        <w:r w:rsidDel="00683820">
          <w:rPr>
            <w:lang w:eastAsia="zh-CN"/>
          </w:rPr>
          <w:delText xml:space="preserve"> </w:delText>
        </w:r>
      </w:del>
      <w:ins w:id="188" w:author="Huawei [AEM] 11-2021" w:date="2021-11-04T14:20:00Z">
        <w:r w:rsidR="00683820">
          <w:rPr>
            <w:lang w:eastAsia="zh-CN"/>
          </w:rPr>
          <w:t> </w:t>
        </w:r>
      </w:ins>
      <w:r>
        <w:rPr>
          <w:lang w:eastAsia="zh-CN"/>
        </w:rPr>
        <w:t>8.4.2.2.2-1.</w:t>
      </w:r>
    </w:p>
    <w:p w:rsidR="00320EC4" w:rsidRDefault="00320EC4" w:rsidP="00320EC4">
      <w:pPr>
        <w:pStyle w:val="TH"/>
        <w:rPr>
          <w:rFonts w:cs="Arial"/>
        </w:rPr>
      </w:pPr>
      <w:r>
        <w:t>Table</w:t>
      </w:r>
      <w:del w:id="189" w:author="Huawei [AEM] 11-2021" w:date="2021-11-04T14:20:00Z">
        <w:r w:rsidDel="00683820">
          <w:delText xml:space="preserve"> </w:delText>
        </w:r>
      </w:del>
      <w:ins w:id="190" w:author="Huawei [AEM] 11-2021" w:date="2021-11-04T14:20:00Z">
        <w:r w:rsidR="00683820">
          <w:t> </w:t>
        </w:r>
      </w:ins>
      <w:r>
        <w:t>8.4.2.2.2-1: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320EC4" w:rsidTr="00DC3A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320EC4" w:rsidRDefault="00320EC4" w:rsidP="00DC3A45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320EC4" w:rsidRDefault="00320EC4" w:rsidP="00DC3A45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320EC4" w:rsidRDefault="00320EC4" w:rsidP="00DC3A45">
            <w:pPr>
              <w:pStyle w:val="TAH"/>
            </w:pPr>
            <w:r>
              <w:t>Definition</w:t>
            </w:r>
          </w:p>
        </w:tc>
      </w:tr>
      <w:tr w:rsidR="00320EC4" w:rsidTr="00DC3A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EC4" w:rsidRDefault="00320EC4" w:rsidP="00DC3A45">
            <w:pPr>
              <w:pStyle w:val="TAL"/>
            </w:pPr>
            <w:r>
              <w:t>See clause 7.5</w:t>
            </w:r>
          </w:p>
        </w:tc>
      </w:tr>
      <w:tr w:rsidR="00320EC4" w:rsidDel="00683820" w:rsidTr="00DC3A45">
        <w:trPr>
          <w:jc w:val="center"/>
          <w:del w:id="191" w:author="Huawei [AEM] 11-2021" w:date="2021-11-04T14:20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Del="00683820" w:rsidRDefault="00320EC4" w:rsidP="00DC3A45">
            <w:pPr>
              <w:pStyle w:val="TAL"/>
              <w:rPr>
                <w:del w:id="192" w:author="Huawei [AEM] 11-2021" w:date="2021-11-04T14:20:00Z"/>
                <w:lang w:eastAsia="zh-CN"/>
              </w:rPr>
            </w:pPr>
            <w:del w:id="193" w:author="Huawei [AEM] 11-2021" w:date="2021-11-04T14:20:00Z">
              <w:r w:rsidDel="00683820">
                <w:rPr>
                  <w:rFonts w:hint="eastAsia"/>
                  <w:lang w:eastAsia="zh-CN"/>
                </w:rPr>
                <w:delText>a</w:delText>
              </w:r>
              <w:r w:rsidDel="00683820">
                <w:rPr>
                  <w:lang w:eastAsia="zh-CN"/>
                </w:rPr>
                <w:delText>piVersion</w:delText>
              </w:r>
            </w:del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Del="00683820" w:rsidRDefault="00320EC4" w:rsidP="00DC3A45">
            <w:pPr>
              <w:pStyle w:val="TAL"/>
              <w:rPr>
                <w:del w:id="194" w:author="Huawei [AEM] 11-2021" w:date="2021-11-04T14:20:00Z"/>
                <w:lang w:eastAsia="zh-CN"/>
              </w:rPr>
            </w:pPr>
            <w:del w:id="195" w:author="Huawei [AEM] 11-2021" w:date="2021-11-04T14:20:00Z">
              <w:r w:rsidDel="00683820">
                <w:delText>string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EC4" w:rsidRPr="007662A1" w:rsidDel="00683820" w:rsidRDefault="00320EC4" w:rsidP="00DC3A45">
            <w:pPr>
              <w:pStyle w:val="TAH"/>
              <w:jc w:val="left"/>
              <w:rPr>
                <w:del w:id="196" w:author="Huawei [AEM] 11-2021" w:date="2021-11-04T14:20:00Z"/>
                <w:rFonts w:cs="Arial"/>
                <w:lang w:eastAsia="zh-CN"/>
              </w:rPr>
            </w:pPr>
            <w:del w:id="197" w:author="Huawei [AEM] 11-2021" w:date="2021-11-04T14:20:00Z">
              <w:r w:rsidRPr="008D1128" w:rsidDel="00683820">
                <w:rPr>
                  <w:b w:val="0"/>
                </w:rPr>
                <w:delText>See clause 8.4.1</w:delText>
              </w:r>
            </w:del>
          </w:p>
        </w:tc>
      </w:tr>
    </w:tbl>
    <w:p w:rsidR="00320EC4" w:rsidRPr="00340CC3" w:rsidRDefault="00320EC4" w:rsidP="00320EC4"/>
    <w:p w:rsid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20EC4" w:rsidRDefault="00320EC4" w:rsidP="00320EC4">
      <w:pPr>
        <w:pStyle w:val="Heading5"/>
        <w:rPr>
          <w:lang w:eastAsia="zh-CN"/>
        </w:rPr>
      </w:pPr>
      <w:bookmarkStart w:id="198" w:name="_Toc85734336"/>
      <w:r>
        <w:rPr>
          <w:lang w:eastAsia="zh-CN"/>
        </w:rPr>
        <w:t>8.4.2.3.2</w:t>
      </w:r>
      <w:r>
        <w:rPr>
          <w:lang w:eastAsia="zh-CN"/>
        </w:rPr>
        <w:tab/>
        <w:t>Resource Definition</w:t>
      </w:r>
      <w:bookmarkEnd w:id="198"/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{apiRoot}/eees-appclientinformation/</w:t>
      </w:r>
      <w:ins w:id="199" w:author="Huawei [AEM] 11-2021" w:date="2021-11-04T14:20:00Z">
        <w:r w:rsidR="00683820">
          <w:rPr>
            <w:b/>
            <w:lang w:eastAsia="zh-CN"/>
          </w:rPr>
          <w:t>v1</w:t>
        </w:r>
      </w:ins>
      <w:del w:id="200" w:author="Huawei [AEM] 11-2021" w:date="2021-11-04T14:21:00Z">
        <w:r w:rsidDel="00683820">
          <w:rPr>
            <w:b/>
            <w:lang w:eastAsia="zh-CN"/>
          </w:rPr>
          <w:delText>&lt;apiVersion&gt;</w:delText>
        </w:r>
      </w:del>
      <w:r>
        <w:rPr>
          <w:b/>
          <w:lang w:eastAsia="zh-CN"/>
        </w:rPr>
        <w:t>/subscriptions</w:t>
      </w:r>
      <w:proofErr w:type="gramStart"/>
      <w:r>
        <w:rPr>
          <w:b/>
          <w:lang w:eastAsia="zh-CN"/>
        </w:rPr>
        <w:t>/{</w:t>
      </w:r>
      <w:proofErr w:type="gramEnd"/>
      <w:r>
        <w:rPr>
          <w:b/>
          <w:lang w:eastAsia="zh-CN"/>
        </w:rPr>
        <w:t>subscriptionId}</w:t>
      </w:r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>This resource shall support the resource URI variables defined in the table</w:t>
      </w:r>
      <w:del w:id="201" w:author="Huawei [AEM] 11-2021" w:date="2021-11-04T14:21:00Z">
        <w:r w:rsidDel="00683820">
          <w:rPr>
            <w:lang w:eastAsia="zh-CN"/>
          </w:rPr>
          <w:delText xml:space="preserve"> </w:delText>
        </w:r>
      </w:del>
      <w:ins w:id="202" w:author="Huawei [AEM] 11-2021" w:date="2021-11-04T14:21:00Z">
        <w:r w:rsidR="00683820">
          <w:rPr>
            <w:lang w:eastAsia="zh-CN"/>
          </w:rPr>
          <w:t> </w:t>
        </w:r>
      </w:ins>
      <w:r>
        <w:rPr>
          <w:lang w:eastAsia="zh-CN"/>
        </w:rPr>
        <w:t>8.4.2.3.2-1.</w:t>
      </w:r>
    </w:p>
    <w:p w:rsidR="00320EC4" w:rsidRDefault="00320EC4" w:rsidP="00320EC4">
      <w:pPr>
        <w:pStyle w:val="TH"/>
        <w:rPr>
          <w:rFonts w:cs="Arial"/>
        </w:rPr>
      </w:pPr>
      <w:r>
        <w:lastRenderedPageBreak/>
        <w:t>Table</w:t>
      </w:r>
      <w:ins w:id="203" w:author="Huawei [AEM] 11-2021" w:date="2021-11-04T14:21:00Z">
        <w:r w:rsidR="00683820">
          <w:t> </w:t>
        </w:r>
      </w:ins>
      <w:del w:id="204" w:author="Huawei [AEM] 11-2021" w:date="2021-11-04T14:21:00Z">
        <w:r w:rsidDel="00683820">
          <w:delText xml:space="preserve"> </w:delText>
        </w:r>
      </w:del>
      <w:r>
        <w:t>8.4.2.3.2-1: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205" w:author="Huawei [AEM] 11-2021" w:date="2021-11-04T14:21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47"/>
        <w:gridCol w:w="1278"/>
        <w:gridCol w:w="7098"/>
        <w:tblGridChange w:id="206">
          <w:tblGrid>
            <w:gridCol w:w="1247"/>
            <w:gridCol w:w="1277"/>
            <w:gridCol w:w="7099"/>
          </w:tblGrid>
        </w:tblGridChange>
      </w:tblGrid>
      <w:tr w:rsidR="00320EC4" w:rsidTr="00683820">
        <w:trPr>
          <w:jc w:val="center"/>
          <w:trPrChange w:id="207" w:author="Huawei [AEM] 11-2021" w:date="2021-11-04T14:21:00Z">
            <w:trPr>
              <w:jc w:val="center"/>
            </w:trPr>
          </w:trPrChange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208" w:author="Huawei [AEM] 11-2021" w:date="2021-11-04T14:21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:rsidR="00320EC4" w:rsidRDefault="00320EC4" w:rsidP="00DC3A45">
            <w:pPr>
              <w:pStyle w:val="TAH"/>
            </w:pPr>
            <w:r>
              <w:t>Name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209" w:author="Huawei [AEM] 11-2021" w:date="2021-11-04T14:21:00Z">
              <w:tcPr>
                <w:tcW w:w="70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:rsidR="00320EC4" w:rsidRDefault="00320EC4" w:rsidP="00DC3A45">
            <w:pPr>
              <w:pStyle w:val="TAH"/>
            </w:pPr>
            <w:r>
              <w:t>Data Type</w:t>
            </w:r>
          </w:p>
        </w:tc>
        <w:tc>
          <w:tcPr>
            <w:tcW w:w="3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210" w:author="Huawei [AEM] 11-2021" w:date="2021-11-04T14:21:00Z">
              <w:tcPr>
                <w:tcW w:w="373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:rsidR="00320EC4" w:rsidRDefault="00320EC4" w:rsidP="00DC3A45">
            <w:pPr>
              <w:pStyle w:val="TAH"/>
            </w:pPr>
            <w:r>
              <w:t>Definition</w:t>
            </w:r>
          </w:p>
        </w:tc>
      </w:tr>
      <w:tr w:rsidR="00320EC4" w:rsidTr="00683820">
        <w:trPr>
          <w:jc w:val="center"/>
          <w:trPrChange w:id="211" w:author="Huawei [AEM] 11-2021" w:date="2021-11-04T14:21:00Z">
            <w:trPr>
              <w:jc w:val="center"/>
            </w:trPr>
          </w:trPrChange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12" w:author="Huawei [AEM] 11-2021" w:date="2021-11-04T14:21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RDefault="00320EC4" w:rsidP="00DC3A4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13" w:author="Huawei [AEM] 11-2021" w:date="2021-11-04T14:21:00Z">
              <w:tcPr>
                <w:tcW w:w="70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RDefault="00320EC4" w:rsidP="00DC3A45">
            <w:pPr>
              <w:pStyle w:val="TAL"/>
            </w:pPr>
            <w:r>
              <w:t>string</w:t>
            </w:r>
          </w:p>
        </w:tc>
        <w:tc>
          <w:tcPr>
            <w:tcW w:w="3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14" w:author="Huawei [AEM] 11-2021" w:date="2021-11-04T14:21:00Z">
              <w:tcPr>
                <w:tcW w:w="373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:rsidR="00320EC4" w:rsidRDefault="00320EC4" w:rsidP="00DC3A45">
            <w:pPr>
              <w:pStyle w:val="TAL"/>
            </w:pPr>
            <w:r>
              <w:t>See clause 7.5</w:t>
            </w:r>
          </w:p>
        </w:tc>
      </w:tr>
      <w:tr w:rsidR="00320EC4" w:rsidDel="00683820" w:rsidTr="00683820">
        <w:trPr>
          <w:jc w:val="center"/>
          <w:del w:id="215" w:author="Huawei [AEM] 11-2021" w:date="2021-11-04T14:21:00Z"/>
          <w:trPrChange w:id="216" w:author="Huawei [AEM] 11-2021" w:date="2021-11-04T14:21:00Z">
            <w:trPr>
              <w:jc w:val="center"/>
            </w:trPr>
          </w:trPrChange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17" w:author="Huawei [AEM] 11-2021" w:date="2021-11-04T14:21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Del="00683820" w:rsidRDefault="00320EC4" w:rsidP="00DC3A45">
            <w:pPr>
              <w:pStyle w:val="TAL"/>
              <w:rPr>
                <w:del w:id="218" w:author="Huawei [AEM] 11-2021" w:date="2021-11-04T14:21:00Z"/>
                <w:lang w:eastAsia="zh-CN"/>
              </w:rPr>
            </w:pPr>
            <w:del w:id="219" w:author="Huawei [AEM] 11-2021" w:date="2021-11-04T14:21:00Z">
              <w:r w:rsidDel="00683820">
                <w:rPr>
                  <w:rFonts w:hint="eastAsia"/>
                  <w:lang w:eastAsia="zh-CN"/>
                </w:rPr>
                <w:delText>a</w:delText>
              </w:r>
              <w:r w:rsidDel="00683820">
                <w:rPr>
                  <w:lang w:eastAsia="zh-CN"/>
                </w:rPr>
                <w:delText>piVersion</w:delText>
              </w:r>
            </w:del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20" w:author="Huawei [AEM] 11-2021" w:date="2021-11-04T14:21:00Z">
              <w:tcPr>
                <w:tcW w:w="70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Del="00683820" w:rsidRDefault="00320EC4" w:rsidP="00DC3A45">
            <w:pPr>
              <w:pStyle w:val="TAL"/>
              <w:rPr>
                <w:del w:id="221" w:author="Huawei [AEM] 11-2021" w:date="2021-11-04T14:21:00Z"/>
                <w:lang w:eastAsia="zh-CN"/>
              </w:rPr>
            </w:pPr>
            <w:del w:id="222" w:author="Huawei [AEM] 11-2021" w:date="2021-11-04T14:21:00Z">
              <w:r w:rsidDel="00683820">
                <w:delText>string</w:delText>
              </w:r>
            </w:del>
          </w:p>
        </w:tc>
        <w:tc>
          <w:tcPr>
            <w:tcW w:w="3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23" w:author="Huawei [AEM] 11-2021" w:date="2021-11-04T14:21:00Z">
              <w:tcPr>
                <w:tcW w:w="373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:rsidR="00320EC4" w:rsidRPr="008D1128" w:rsidDel="00683820" w:rsidRDefault="00320EC4" w:rsidP="00DC3A45">
            <w:pPr>
              <w:pStyle w:val="NO"/>
              <w:keepNext/>
              <w:spacing w:after="0"/>
              <w:ind w:left="0" w:firstLine="0"/>
              <w:rPr>
                <w:del w:id="224" w:author="Huawei [AEM] 11-2021" w:date="2021-11-04T14:21:00Z"/>
                <w:rFonts w:ascii="Arial" w:hAnsi="Arial" w:cs="Arial"/>
                <w:sz w:val="18"/>
                <w:szCs w:val="18"/>
                <w:lang w:eastAsia="zh-CN"/>
              </w:rPr>
            </w:pPr>
            <w:del w:id="225" w:author="Huawei [AEM] 11-2021" w:date="2021-11-04T14:21:00Z">
              <w:r w:rsidRPr="008D1128" w:rsidDel="00683820">
                <w:rPr>
                  <w:rFonts w:ascii="Arial" w:hAnsi="Arial" w:cs="Arial"/>
                  <w:sz w:val="18"/>
                  <w:szCs w:val="18"/>
                  <w:lang w:eastAsia="zh-CN"/>
                </w:rPr>
                <w:delText>See clause 8.4.1</w:delText>
              </w:r>
            </w:del>
          </w:p>
        </w:tc>
      </w:tr>
      <w:tr w:rsidR="00320EC4" w:rsidTr="00683820">
        <w:trPr>
          <w:jc w:val="center"/>
          <w:trPrChange w:id="226" w:author="Huawei [AEM] 11-2021" w:date="2021-11-04T14:21:00Z">
            <w:trPr>
              <w:jc w:val="center"/>
            </w:trPr>
          </w:trPrChange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27" w:author="Huawei [AEM] 11-2021" w:date="2021-11-04T14:21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RDefault="00320EC4" w:rsidP="00DC3A4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subscriptionId</w:t>
            </w:r>
            <w:proofErr w:type="spellEnd"/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28" w:author="Huawei [AEM] 11-2021" w:date="2021-11-04T14:21:00Z">
              <w:tcPr>
                <w:tcW w:w="70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RDefault="00320EC4" w:rsidP="00DC3A45">
            <w:pPr>
              <w:pStyle w:val="TAL"/>
            </w:pPr>
            <w:r>
              <w:t>String</w:t>
            </w:r>
          </w:p>
        </w:tc>
        <w:tc>
          <w:tcPr>
            <w:tcW w:w="3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29" w:author="Huawei [AEM] 11-2021" w:date="2021-11-04T14:21:00Z">
              <w:tcPr>
                <w:tcW w:w="373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:rsidR="00320EC4" w:rsidRPr="008D1128" w:rsidRDefault="00320EC4" w:rsidP="00DC3A45">
            <w:pPr>
              <w:pStyle w:val="NO"/>
              <w:keepNext/>
              <w:spacing w:after="0"/>
              <w:ind w:left="0" w:firstLine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D1128">
              <w:rPr>
                <w:rFonts w:ascii="Arial" w:hAnsi="Arial" w:cs="Arial"/>
                <w:sz w:val="18"/>
                <w:szCs w:val="18"/>
                <w:lang w:eastAsia="zh-CN"/>
              </w:rPr>
              <w:t>Identifies an individual AC information subscription.</w:t>
            </w:r>
          </w:p>
        </w:tc>
      </w:tr>
    </w:tbl>
    <w:p w:rsidR="00320EC4" w:rsidRPr="00340CC3" w:rsidRDefault="00320EC4" w:rsidP="00320EC4"/>
    <w:p w:rsid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20EC4" w:rsidRDefault="00320EC4" w:rsidP="00320EC4">
      <w:pPr>
        <w:pStyle w:val="Heading3"/>
      </w:pPr>
      <w:bookmarkStart w:id="230" w:name="_Toc65839229"/>
      <w:bookmarkStart w:id="231" w:name="_Toc85734362"/>
      <w:r>
        <w:t>8.5.1</w:t>
      </w:r>
      <w:r>
        <w:tab/>
      </w:r>
      <w:ins w:id="232" w:author="Huawei [AEM] 11-2021" w:date="2021-11-04T14:24:00Z">
        <w:r w:rsidR="00E4794E">
          <w:t>Introduction</w:t>
        </w:r>
      </w:ins>
      <w:del w:id="233" w:author="Huawei [AEM] 11-2021" w:date="2021-11-04T14:24:00Z">
        <w:r w:rsidDel="00E4794E">
          <w:delText>API URI</w:delText>
        </w:r>
      </w:del>
      <w:bookmarkEnd w:id="230"/>
      <w:bookmarkEnd w:id="231"/>
    </w:p>
    <w:p w:rsidR="00320EC4" w:rsidRDefault="00320EC4" w:rsidP="00320EC4">
      <w:pPr>
        <w:rPr>
          <w:noProof/>
          <w:lang w:eastAsia="zh-CN"/>
        </w:rPr>
      </w:pPr>
      <w:r>
        <w:rPr>
          <w:noProof/>
        </w:rPr>
        <w:t xml:space="preserve">The </w:t>
      </w:r>
      <w:proofErr w:type="spellStart"/>
      <w:r>
        <w:t>Eees_SessionWithQoS</w:t>
      </w:r>
      <w:proofErr w:type="spellEnd"/>
      <w:r>
        <w:rPr>
          <w:noProof/>
        </w:rPr>
        <w:t xml:space="preserve"> service shall use the Eees_SessionWithQoS </w:t>
      </w:r>
      <w:r>
        <w:t>API</w:t>
      </w:r>
      <w:r>
        <w:rPr>
          <w:noProof/>
          <w:lang w:eastAsia="zh-CN"/>
        </w:rPr>
        <w:t>.</w:t>
      </w:r>
    </w:p>
    <w:p w:rsidR="00E02007" w:rsidRDefault="00E02007" w:rsidP="00E02007">
      <w:pPr>
        <w:rPr>
          <w:ins w:id="234" w:author="Huawei [AEM] 11-2021" w:date="2021-11-04T14:25:00Z"/>
          <w:noProof/>
          <w:lang w:eastAsia="zh-CN"/>
        </w:rPr>
      </w:pPr>
      <w:ins w:id="235" w:author="Huawei [AEM] 11-2021" w:date="2021-11-04T14:25:00Z">
        <w:r>
          <w:rPr>
            <w:rFonts w:hint="eastAsia"/>
            <w:noProof/>
            <w:lang w:eastAsia="zh-CN"/>
          </w:rPr>
          <w:t xml:space="preserve">The API URI of the </w:t>
        </w:r>
      </w:ins>
      <w:proofErr w:type="spellStart"/>
      <w:ins w:id="236" w:author="Huawei [AEM] 11-2021" w:date="2021-11-04T14:30:00Z">
        <w:r w:rsidR="003B7F9C">
          <w:t>Eees_SessionWithQoS</w:t>
        </w:r>
        <w:proofErr w:type="spellEnd"/>
        <w:r w:rsidR="003B7F9C">
          <w:rPr>
            <w:noProof/>
          </w:rPr>
          <w:t xml:space="preserve"> </w:t>
        </w:r>
      </w:ins>
      <w:ins w:id="237" w:author="Huawei [AEM] 11-2021" w:date="2021-11-04T14:25:00Z"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:rsidR="00E02007" w:rsidRDefault="00E02007" w:rsidP="00E02007">
      <w:pPr>
        <w:rPr>
          <w:ins w:id="238" w:author="Huawei [AEM] 11-2021" w:date="2021-11-04T14:25:00Z"/>
          <w:noProof/>
          <w:lang w:eastAsia="zh-CN"/>
        </w:rPr>
      </w:pPr>
      <w:ins w:id="239" w:author="Huawei [AEM] 11-2021" w:date="2021-11-04T14:25:00Z">
        <w:r>
          <w:rPr>
            <w:b/>
            <w:noProof/>
          </w:rPr>
          <w:t>{apiRoot}/&lt;apiName&gt;/&lt;apiVersion&gt;</w:t>
        </w:r>
      </w:ins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 xml:space="preserve">The request URIs used in HTTP requests </w:t>
      </w:r>
      <w:del w:id="240" w:author="Huawei [AEM] 11-2021" w:date="2021-11-04T14:27:00Z">
        <w:r w:rsidDel="00E02007">
          <w:rPr>
            <w:lang w:eastAsia="zh-CN"/>
          </w:rPr>
          <w:delText xml:space="preserve">from the Edge Application Server towards the Edge Enabler Server </w:delText>
        </w:r>
      </w:del>
      <w:r>
        <w:rPr>
          <w:lang w:eastAsia="zh-CN"/>
        </w:rPr>
        <w:t xml:space="preserve">shall have the </w:t>
      </w:r>
      <w:r>
        <w:rPr>
          <w:noProof/>
          <w:lang w:eastAsia="zh-CN"/>
        </w:rPr>
        <w:t xml:space="preserve">Resource URI </w:t>
      </w:r>
      <w:r>
        <w:rPr>
          <w:lang w:eastAsia="zh-CN"/>
        </w:rPr>
        <w:t>structure as defined in clause 7.5</w:t>
      </w:r>
      <w:ins w:id="241" w:author="Huawei [AEM] 11-2021" w:date="2021-11-04T14:27:00Z">
        <w:r w:rsidR="00E02007">
          <w:rPr>
            <w:lang w:eastAsia="zh-CN"/>
          </w:rPr>
          <w:t>, i.e.</w:t>
        </w:r>
      </w:ins>
      <w:del w:id="242" w:author="Huawei [AEM] 11-2021" w:date="2021-11-04T14:27:00Z">
        <w:r w:rsidDel="00E02007">
          <w:rPr>
            <w:lang w:eastAsia="zh-CN"/>
          </w:rPr>
          <w:delText xml:space="preserve"> with the following clarifications</w:delText>
        </w:r>
      </w:del>
      <w:r>
        <w:rPr>
          <w:lang w:eastAsia="zh-CN"/>
        </w:rPr>
        <w:t>:</w:t>
      </w:r>
    </w:p>
    <w:p w:rsidR="00E02007" w:rsidRDefault="00E02007" w:rsidP="00E02007">
      <w:pPr>
        <w:rPr>
          <w:ins w:id="243" w:author="Huawei [AEM] 11-2021" w:date="2021-11-04T14:26:00Z"/>
          <w:b/>
          <w:noProof/>
        </w:rPr>
      </w:pPr>
      <w:ins w:id="244" w:author="Huawei [AEM] 11-2021" w:date="2021-11-04T14:26:00Z">
        <w:r>
          <w:rPr>
            <w:b/>
            <w:noProof/>
          </w:rPr>
          <w:t>{apiRoot}/&lt;apiName&gt;/&lt;apiVersion&gt;/&lt;apiSpecificResourceUriPart&gt;</w:t>
        </w:r>
      </w:ins>
    </w:p>
    <w:p w:rsidR="00E02007" w:rsidRDefault="00E02007" w:rsidP="00E02007">
      <w:pPr>
        <w:rPr>
          <w:ins w:id="245" w:author="Huawei [AEM] 11-2021" w:date="2021-11-04T14:26:00Z"/>
          <w:noProof/>
          <w:lang w:eastAsia="zh-CN"/>
        </w:rPr>
      </w:pPr>
      <w:ins w:id="246" w:author="Huawei [AEM] 11-2021" w:date="2021-11-04T14:26:00Z">
        <w:r>
          <w:rPr>
            <w:noProof/>
            <w:lang w:eastAsia="zh-CN"/>
          </w:rPr>
          <w:t>with the following components:</w:t>
        </w:r>
      </w:ins>
    </w:p>
    <w:p w:rsidR="00E02007" w:rsidRDefault="00E02007" w:rsidP="00E02007">
      <w:pPr>
        <w:pStyle w:val="B1"/>
        <w:rPr>
          <w:ins w:id="247" w:author="Huawei [AEM] 11-2021" w:date="2021-11-04T14:26:00Z"/>
          <w:noProof/>
          <w:lang w:eastAsia="zh-CN"/>
        </w:rPr>
      </w:pPr>
      <w:ins w:id="248" w:author="Huawei [AEM] 11-2021" w:date="2021-11-04T14:26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7.5.</w:t>
        </w:r>
      </w:ins>
    </w:p>
    <w:p w:rsidR="00320EC4" w:rsidRDefault="00320EC4" w:rsidP="00320EC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</w:t>
      </w:r>
      <w:proofErr w:type="spellStart"/>
      <w:r>
        <w:t>eees</w:t>
      </w:r>
      <w:proofErr w:type="spellEnd"/>
      <w:r>
        <w:t>-session-with-</w:t>
      </w:r>
      <w:proofErr w:type="spellStart"/>
      <w:r>
        <w:t>qos</w:t>
      </w:r>
      <w:proofErr w:type="spellEnd"/>
      <w:r>
        <w:t>".</w:t>
      </w:r>
    </w:p>
    <w:p w:rsidR="00320EC4" w:rsidRDefault="00320EC4" w:rsidP="00320EC4">
      <w:pPr>
        <w:pStyle w:val="B1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:rsidR="00320EC4" w:rsidRPr="004C4D54" w:rsidRDefault="00320EC4" w:rsidP="00320EC4">
      <w:pPr>
        <w:pStyle w:val="B1"/>
      </w:pPr>
      <w:r>
        <w:t>-</w:t>
      </w:r>
      <w:r>
        <w:tab/>
        <w:t>The &lt;</w:t>
      </w:r>
      <w:proofErr w:type="spellStart"/>
      <w:r>
        <w:t>apiSpecificResourceUriPart</w:t>
      </w:r>
      <w:proofErr w:type="spellEnd"/>
      <w:r>
        <w:t>&gt; shall be set as described in clause</w:t>
      </w:r>
      <w:r>
        <w:rPr>
          <w:lang w:eastAsia="zh-CN"/>
        </w:rPr>
        <w:t> </w:t>
      </w:r>
      <w:r>
        <w:t>8.5</w:t>
      </w:r>
      <w:r>
        <w:rPr>
          <w:lang w:eastAsia="zh-CN"/>
        </w:rPr>
        <w:t>.2.</w:t>
      </w:r>
    </w:p>
    <w:p w:rsidR="00320EC4" w:rsidRPr="00340CC3" w:rsidRDefault="00320EC4" w:rsidP="00320EC4"/>
    <w:p w:rsid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20EC4" w:rsidRDefault="00320EC4" w:rsidP="00320EC4">
      <w:pPr>
        <w:pStyle w:val="Heading5"/>
        <w:rPr>
          <w:lang w:eastAsia="zh-CN"/>
        </w:rPr>
      </w:pPr>
      <w:bookmarkStart w:id="249" w:name="_Toc85734367"/>
      <w:r>
        <w:rPr>
          <w:lang w:eastAsia="zh-CN"/>
        </w:rPr>
        <w:t>8.5.2.2.2</w:t>
      </w:r>
      <w:r>
        <w:rPr>
          <w:lang w:eastAsia="zh-CN"/>
        </w:rPr>
        <w:tab/>
        <w:t>Resource Definition</w:t>
      </w:r>
      <w:bookmarkEnd w:id="249"/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eees</w:t>
      </w:r>
      <w:proofErr w:type="spellEnd"/>
      <w:r>
        <w:rPr>
          <w:b/>
          <w:lang w:eastAsia="zh-CN"/>
        </w:rPr>
        <w:t>-session-with-</w:t>
      </w:r>
      <w:proofErr w:type="spellStart"/>
      <w:r>
        <w:rPr>
          <w:b/>
          <w:lang w:eastAsia="zh-CN"/>
        </w:rPr>
        <w:t>qos</w:t>
      </w:r>
      <w:proofErr w:type="spellEnd"/>
      <w:r>
        <w:rPr>
          <w:b/>
          <w:lang w:eastAsia="zh-CN"/>
        </w:rPr>
        <w:t>/</w:t>
      </w:r>
      <w:ins w:id="250" w:author="Huawei [AEM] 11-2021" w:date="2021-11-04T14:21:00Z">
        <w:r w:rsidR="00683820">
          <w:rPr>
            <w:b/>
            <w:lang w:eastAsia="zh-CN"/>
          </w:rPr>
          <w:t>v1</w:t>
        </w:r>
      </w:ins>
      <w:del w:id="251" w:author="Huawei [AEM] 11-2021" w:date="2021-11-04T14:21:00Z">
        <w:r w:rsidDel="00683820">
          <w:rPr>
            <w:b/>
            <w:lang w:eastAsia="zh-CN"/>
          </w:rPr>
          <w:delText>&lt;apiVersion&gt;</w:delText>
        </w:r>
      </w:del>
      <w:r>
        <w:rPr>
          <w:b/>
          <w:lang w:eastAsia="zh-CN"/>
        </w:rPr>
        <w:t>/sessions</w:t>
      </w:r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>This resource shall support the resource URI variables defined in the table </w:t>
      </w:r>
      <w:r>
        <w:t>8.5</w:t>
      </w:r>
      <w:r>
        <w:rPr>
          <w:lang w:eastAsia="zh-CN"/>
        </w:rPr>
        <w:t>.2.2.2-1.</w:t>
      </w:r>
    </w:p>
    <w:p w:rsidR="00320EC4" w:rsidRDefault="00320EC4" w:rsidP="00320EC4">
      <w:pPr>
        <w:pStyle w:val="TH"/>
        <w:rPr>
          <w:rFonts w:cs="Arial"/>
        </w:rPr>
      </w:pPr>
      <w:r>
        <w:t>Table</w:t>
      </w:r>
      <w:del w:id="252" w:author="Huawei [AEM] 11-2021" w:date="2021-11-04T14:21:00Z">
        <w:r w:rsidDel="00683820">
          <w:delText xml:space="preserve"> </w:delText>
        </w:r>
      </w:del>
      <w:ins w:id="253" w:author="Huawei [AEM] 11-2021" w:date="2021-11-04T14:21:00Z">
        <w:r w:rsidR="00683820">
          <w:t> </w:t>
        </w:r>
      </w:ins>
      <w:r>
        <w:t>8.5.2.2.2-1: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320EC4" w:rsidTr="00DC3A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320EC4" w:rsidRDefault="00320EC4" w:rsidP="00DC3A45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320EC4" w:rsidRDefault="00320EC4" w:rsidP="00DC3A45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320EC4" w:rsidRDefault="00320EC4" w:rsidP="00DC3A45">
            <w:pPr>
              <w:pStyle w:val="TAH"/>
            </w:pPr>
            <w:r>
              <w:t>Definition</w:t>
            </w:r>
          </w:p>
        </w:tc>
      </w:tr>
      <w:tr w:rsidR="00320EC4" w:rsidTr="00DC3A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EC4" w:rsidRDefault="00320EC4" w:rsidP="00DC3A45">
            <w:pPr>
              <w:pStyle w:val="TAL"/>
            </w:pPr>
            <w:r>
              <w:t>See clause 7.5</w:t>
            </w:r>
          </w:p>
        </w:tc>
      </w:tr>
      <w:tr w:rsidR="00320EC4" w:rsidDel="00683820" w:rsidTr="00DC3A45">
        <w:trPr>
          <w:jc w:val="center"/>
          <w:del w:id="254" w:author="Huawei [AEM] 11-2021" w:date="2021-11-04T14:2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Del="00683820" w:rsidRDefault="00320EC4" w:rsidP="00DC3A45">
            <w:pPr>
              <w:pStyle w:val="TAL"/>
              <w:rPr>
                <w:del w:id="255" w:author="Huawei [AEM] 11-2021" w:date="2021-11-04T14:21:00Z"/>
                <w:lang w:eastAsia="zh-CN"/>
              </w:rPr>
            </w:pPr>
            <w:del w:id="256" w:author="Huawei [AEM] 11-2021" w:date="2021-11-04T14:21:00Z">
              <w:r w:rsidDel="00683820">
                <w:rPr>
                  <w:rFonts w:hint="eastAsia"/>
                  <w:lang w:eastAsia="zh-CN"/>
                </w:rPr>
                <w:delText>a</w:delText>
              </w:r>
              <w:r w:rsidDel="00683820">
                <w:rPr>
                  <w:lang w:eastAsia="zh-CN"/>
                </w:rPr>
                <w:delText>piVersion</w:delText>
              </w:r>
            </w:del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Del="00683820" w:rsidRDefault="00320EC4" w:rsidP="00DC3A45">
            <w:pPr>
              <w:pStyle w:val="TAL"/>
              <w:rPr>
                <w:del w:id="257" w:author="Huawei [AEM] 11-2021" w:date="2021-11-04T14:21:00Z"/>
                <w:lang w:eastAsia="zh-CN"/>
              </w:rPr>
            </w:pPr>
            <w:del w:id="258" w:author="Huawei [AEM] 11-2021" w:date="2021-11-04T14:21:00Z">
              <w:r w:rsidDel="00683820">
                <w:delText>string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EC4" w:rsidDel="00683820" w:rsidRDefault="00320EC4" w:rsidP="00DC3A45">
            <w:pPr>
              <w:pStyle w:val="TAL"/>
              <w:rPr>
                <w:del w:id="259" w:author="Huawei [AEM] 11-2021" w:date="2021-11-04T14:21:00Z"/>
                <w:lang w:eastAsia="zh-CN"/>
              </w:rPr>
            </w:pPr>
            <w:del w:id="260" w:author="Huawei [AEM] 11-2021" w:date="2021-11-04T14:21:00Z">
              <w:r w:rsidDel="00683820">
                <w:rPr>
                  <w:rFonts w:hint="eastAsia"/>
                  <w:lang w:eastAsia="zh-CN"/>
                </w:rPr>
                <w:delText>S</w:delText>
              </w:r>
              <w:r w:rsidDel="00683820">
                <w:rPr>
                  <w:lang w:eastAsia="zh-CN"/>
                </w:rPr>
                <w:delText>ee clause </w:delText>
              </w:r>
              <w:r w:rsidDel="00683820">
                <w:delText>8.</w:delText>
              </w:r>
              <w:r w:rsidRPr="004D4A70" w:rsidDel="00683820">
                <w:delText>5</w:delText>
              </w:r>
              <w:r w:rsidDel="00683820">
                <w:rPr>
                  <w:lang w:eastAsia="zh-CN"/>
                </w:rPr>
                <w:delText>.1</w:delText>
              </w:r>
            </w:del>
          </w:p>
        </w:tc>
      </w:tr>
    </w:tbl>
    <w:p w:rsidR="00320EC4" w:rsidRPr="00340CC3" w:rsidRDefault="00320EC4" w:rsidP="00320EC4"/>
    <w:p w:rsid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20EC4" w:rsidRDefault="00320EC4" w:rsidP="00320EC4">
      <w:pPr>
        <w:pStyle w:val="Heading5"/>
        <w:rPr>
          <w:lang w:eastAsia="zh-CN"/>
        </w:rPr>
      </w:pPr>
      <w:bookmarkStart w:id="261" w:name="_Toc85734374"/>
      <w:r>
        <w:rPr>
          <w:lang w:eastAsia="zh-CN"/>
        </w:rPr>
        <w:t>8.5.2.3.2</w:t>
      </w:r>
      <w:r>
        <w:rPr>
          <w:lang w:eastAsia="zh-CN"/>
        </w:rPr>
        <w:tab/>
        <w:t>Resource Definition</w:t>
      </w:r>
      <w:bookmarkEnd w:id="261"/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eees</w:t>
      </w:r>
      <w:proofErr w:type="spellEnd"/>
      <w:r>
        <w:rPr>
          <w:b/>
          <w:lang w:eastAsia="zh-CN"/>
        </w:rPr>
        <w:t>-session-with-</w:t>
      </w:r>
      <w:proofErr w:type="spellStart"/>
      <w:r>
        <w:rPr>
          <w:b/>
          <w:lang w:eastAsia="zh-CN"/>
        </w:rPr>
        <w:t>qos</w:t>
      </w:r>
      <w:proofErr w:type="spellEnd"/>
      <w:r>
        <w:rPr>
          <w:b/>
          <w:lang w:eastAsia="zh-CN"/>
        </w:rPr>
        <w:t>/</w:t>
      </w:r>
      <w:ins w:id="262" w:author="Huawei [AEM] 11-2021" w:date="2021-11-04T14:21:00Z">
        <w:r w:rsidR="00683820">
          <w:rPr>
            <w:b/>
            <w:lang w:eastAsia="zh-CN"/>
          </w:rPr>
          <w:t>v1</w:t>
        </w:r>
      </w:ins>
      <w:del w:id="263" w:author="Huawei [AEM] 11-2021" w:date="2021-11-04T14:21:00Z">
        <w:r w:rsidDel="00683820">
          <w:rPr>
            <w:b/>
            <w:lang w:eastAsia="zh-CN"/>
          </w:rPr>
          <w:delText>&lt;apiVersion&gt;</w:delText>
        </w:r>
      </w:del>
      <w:r>
        <w:rPr>
          <w:b/>
          <w:lang w:eastAsia="zh-CN"/>
        </w:rPr>
        <w:t>/sessions</w:t>
      </w:r>
      <w:proofErr w:type="gramStart"/>
      <w:r>
        <w:rPr>
          <w:b/>
          <w:lang w:eastAsia="zh-CN"/>
        </w:rPr>
        <w:t>/{</w:t>
      </w:r>
      <w:proofErr w:type="spellStart"/>
      <w:proofErr w:type="gramEnd"/>
      <w:r>
        <w:rPr>
          <w:b/>
          <w:lang w:eastAsia="zh-CN"/>
        </w:rPr>
        <w:t>sessionId</w:t>
      </w:r>
      <w:proofErr w:type="spellEnd"/>
      <w:r>
        <w:rPr>
          <w:b/>
          <w:lang w:eastAsia="zh-CN"/>
        </w:rPr>
        <w:t>}</w:t>
      </w:r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>This resource shall support the resource URI variables defined in the table </w:t>
      </w:r>
      <w:r>
        <w:t>8.5</w:t>
      </w:r>
      <w:r>
        <w:rPr>
          <w:lang w:eastAsia="zh-CN"/>
        </w:rPr>
        <w:t>.2.3.2-1.</w:t>
      </w:r>
    </w:p>
    <w:p w:rsidR="00320EC4" w:rsidRDefault="00320EC4" w:rsidP="00320EC4">
      <w:pPr>
        <w:pStyle w:val="TH"/>
        <w:rPr>
          <w:rFonts w:cs="Arial"/>
        </w:rPr>
      </w:pPr>
      <w:r>
        <w:lastRenderedPageBreak/>
        <w:t>Table</w:t>
      </w:r>
      <w:ins w:id="264" w:author="Huawei [AEM] 11-2021" w:date="2021-11-04T14:21:00Z">
        <w:r w:rsidR="00683820">
          <w:t> </w:t>
        </w:r>
      </w:ins>
      <w:del w:id="265" w:author="Huawei [AEM] 11-2021" w:date="2021-11-04T14:21:00Z">
        <w:r w:rsidDel="00683820">
          <w:delText xml:space="preserve"> </w:delText>
        </w:r>
      </w:del>
      <w:r>
        <w:t>8.5.2.3.2-1: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320EC4" w:rsidTr="00DC3A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320EC4" w:rsidRDefault="00320EC4" w:rsidP="00DC3A45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320EC4" w:rsidRDefault="00320EC4" w:rsidP="00DC3A45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320EC4" w:rsidRDefault="00320EC4" w:rsidP="00DC3A45">
            <w:pPr>
              <w:pStyle w:val="TAH"/>
            </w:pPr>
            <w:r>
              <w:t>Definition</w:t>
            </w:r>
          </w:p>
        </w:tc>
      </w:tr>
      <w:tr w:rsidR="00320EC4" w:rsidTr="00DC3A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EC4" w:rsidRDefault="00320EC4" w:rsidP="00DC3A45">
            <w:pPr>
              <w:pStyle w:val="TAL"/>
            </w:pPr>
            <w:r>
              <w:t>See clause 7.5</w:t>
            </w:r>
          </w:p>
        </w:tc>
      </w:tr>
      <w:tr w:rsidR="00320EC4" w:rsidDel="00683820" w:rsidTr="00DC3A45">
        <w:trPr>
          <w:jc w:val="center"/>
          <w:del w:id="266" w:author="Huawei [AEM] 11-2021" w:date="2021-11-04T14:2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Del="00683820" w:rsidRDefault="00320EC4" w:rsidP="00DC3A45">
            <w:pPr>
              <w:pStyle w:val="TAL"/>
              <w:rPr>
                <w:del w:id="267" w:author="Huawei [AEM] 11-2021" w:date="2021-11-04T14:21:00Z"/>
                <w:lang w:eastAsia="zh-CN"/>
              </w:rPr>
            </w:pPr>
            <w:del w:id="268" w:author="Huawei [AEM] 11-2021" w:date="2021-11-04T14:21:00Z">
              <w:r w:rsidDel="00683820">
                <w:rPr>
                  <w:rFonts w:hint="eastAsia"/>
                  <w:lang w:eastAsia="zh-CN"/>
                </w:rPr>
                <w:delText>a</w:delText>
              </w:r>
              <w:r w:rsidDel="00683820">
                <w:rPr>
                  <w:lang w:eastAsia="zh-CN"/>
                </w:rPr>
                <w:delText>piVersion</w:delText>
              </w:r>
            </w:del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Del="00683820" w:rsidRDefault="00320EC4" w:rsidP="00DC3A45">
            <w:pPr>
              <w:pStyle w:val="TAL"/>
              <w:rPr>
                <w:del w:id="269" w:author="Huawei [AEM] 11-2021" w:date="2021-11-04T14:21:00Z"/>
                <w:lang w:eastAsia="zh-CN"/>
              </w:rPr>
            </w:pPr>
            <w:del w:id="270" w:author="Huawei [AEM] 11-2021" w:date="2021-11-04T14:21:00Z">
              <w:r w:rsidDel="00683820">
                <w:delText>string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EC4" w:rsidDel="00683820" w:rsidRDefault="00320EC4" w:rsidP="00DC3A45">
            <w:pPr>
              <w:pStyle w:val="TAL"/>
              <w:rPr>
                <w:del w:id="271" w:author="Huawei [AEM] 11-2021" w:date="2021-11-04T14:21:00Z"/>
                <w:lang w:eastAsia="zh-CN"/>
              </w:rPr>
            </w:pPr>
            <w:del w:id="272" w:author="Huawei [AEM] 11-2021" w:date="2021-11-04T14:21:00Z">
              <w:r w:rsidDel="00683820">
                <w:rPr>
                  <w:rFonts w:hint="eastAsia"/>
                </w:rPr>
                <w:delText>S</w:delText>
              </w:r>
              <w:r w:rsidDel="00683820">
                <w:delText>ee clause 8.</w:delText>
              </w:r>
              <w:r w:rsidRPr="00E26693" w:rsidDel="00683820">
                <w:delText>5</w:delText>
              </w:r>
              <w:r w:rsidDel="00683820">
                <w:delText>.1</w:delText>
              </w:r>
            </w:del>
          </w:p>
        </w:tc>
      </w:tr>
    </w:tbl>
    <w:p w:rsidR="00320EC4" w:rsidRPr="00340CC3" w:rsidRDefault="00320EC4" w:rsidP="00320EC4"/>
    <w:p w:rsid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20EC4" w:rsidRDefault="00320EC4" w:rsidP="00320EC4">
      <w:pPr>
        <w:pStyle w:val="Heading3"/>
      </w:pPr>
      <w:bookmarkStart w:id="273" w:name="_Toc85734418"/>
      <w:r>
        <w:t>8.7.1</w:t>
      </w:r>
      <w:r>
        <w:tab/>
      </w:r>
      <w:ins w:id="274" w:author="Huawei [AEM] 11-2021" w:date="2021-11-04T14:24:00Z">
        <w:r w:rsidR="00E4794E">
          <w:t>Introduction</w:t>
        </w:r>
      </w:ins>
      <w:del w:id="275" w:author="Huawei [AEM] 11-2021" w:date="2021-11-04T14:24:00Z">
        <w:r w:rsidDel="00E4794E">
          <w:delText>API URI</w:delText>
        </w:r>
      </w:del>
      <w:bookmarkEnd w:id="273"/>
    </w:p>
    <w:p w:rsidR="00320EC4" w:rsidRDefault="00320EC4" w:rsidP="00320EC4">
      <w:pPr>
        <w:rPr>
          <w:noProof/>
          <w:lang w:eastAsia="zh-CN"/>
        </w:rPr>
      </w:pPr>
      <w:r>
        <w:rPr>
          <w:noProof/>
        </w:rPr>
        <w:t xml:space="preserve">The </w:t>
      </w:r>
      <w:proofErr w:type="spellStart"/>
      <w:r>
        <w:t>Eees_ACRManagementEvent</w:t>
      </w:r>
      <w:proofErr w:type="spellEnd"/>
      <w:r>
        <w:rPr>
          <w:noProof/>
        </w:rPr>
        <w:t xml:space="preserve"> service shall use the Eees_ACRManagementEvent </w:t>
      </w:r>
      <w:r>
        <w:t>API</w:t>
      </w:r>
      <w:r>
        <w:rPr>
          <w:noProof/>
          <w:lang w:eastAsia="zh-CN"/>
        </w:rPr>
        <w:t>.</w:t>
      </w:r>
    </w:p>
    <w:p w:rsidR="00E02007" w:rsidRDefault="00E02007" w:rsidP="00E02007">
      <w:pPr>
        <w:rPr>
          <w:ins w:id="276" w:author="Huawei [AEM] 11-2021" w:date="2021-11-04T14:25:00Z"/>
          <w:noProof/>
          <w:lang w:eastAsia="zh-CN"/>
        </w:rPr>
      </w:pPr>
      <w:ins w:id="277" w:author="Huawei [AEM] 11-2021" w:date="2021-11-04T14:25:00Z">
        <w:r>
          <w:rPr>
            <w:rFonts w:hint="eastAsia"/>
            <w:noProof/>
            <w:lang w:eastAsia="zh-CN"/>
          </w:rPr>
          <w:t xml:space="preserve">The API URI of the </w:t>
        </w:r>
      </w:ins>
      <w:proofErr w:type="spellStart"/>
      <w:ins w:id="278" w:author="Huawei [AEM] 11-2021" w:date="2021-11-04T14:30:00Z">
        <w:r w:rsidR="003B7F9C">
          <w:t>Eees_ACRManagementEvent</w:t>
        </w:r>
        <w:proofErr w:type="spellEnd"/>
        <w:r w:rsidR="003B7F9C">
          <w:rPr>
            <w:noProof/>
          </w:rPr>
          <w:t xml:space="preserve"> </w:t>
        </w:r>
      </w:ins>
      <w:ins w:id="279" w:author="Huawei [AEM] 11-2021" w:date="2021-11-04T14:25:00Z"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:rsidR="00E02007" w:rsidRDefault="00E02007" w:rsidP="00E02007">
      <w:pPr>
        <w:rPr>
          <w:ins w:id="280" w:author="Huawei [AEM] 11-2021" w:date="2021-11-04T14:25:00Z"/>
          <w:noProof/>
          <w:lang w:eastAsia="zh-CN"/>
        </w:rPr>
      </w:pPr>
      <w:ins w:id="281" w:author="Huawei [AEM] 11-2021" w:date="2021-11-04T14:25:00Z">
        <w:r>
          <w:rPr>
            <w:b/>
            <w:noProof/>
          </w:rPr>
          <w:t>{apiRoot}/&lt;apiName&gt;/&lt;apiVersion&gt;</w:t>
        </w:r>
      </w:ins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 xml:space="preserve">The request URIs used in HTTP requests </w:t>
      </w:r>
      <w:del w:id="282" w:author="Huawei [AEM] 11-2021" w:date="2021-11-04T14:27:00Z">
        <w:r w:rsidDel="00E02007">
          <w:rPr>
            <w:lang w:eastAsia="zh-CN"/>
          </w:rPr>
          <w:delText xml:space="preserve">from the Edge Application Server towards the Edge Enabler Server </w:delText>
        </w:r>
      </w:del>
      <w:r>
        <w:rPr>
          <w:lang w:eastAsia="zh-CN"/>
        </w:rPr>
        <w:t xml:space="preserve">shall have the </w:t>
      </w:r>
      <w:r>
        <w:rPr>
          <w:noProof/>
          <w:lang w:eastAsia="zh-CN"/>
        </w:rPr>
        <w:t xml:space="preserve">Resource URI </w:t>
      </w:r>
      <w:r>
        <w:rPr>
          <w:lang w:eastAsia="zh-CN"/>
        </w:rPr>
        <w:t>structure as defined in clause 7.5</w:t>
      </w:r>
      <w:ins w:id="283" w:author="Huawei [AEM] 11-2021" w:date="2021-11-04T14:27:00Z">
        <w:r w:rsidR="00E02007">
          <w:rPr>
            <w:lang w:eastAsia="zh-CN"/>
          </w:rPr>
          <w:t>, i.e.</w:t>
        </w:r>
      </w:ins>
      <w:del w:id="284" w:author="Huawei [AEM] 11-2021" w:date="2021-11-04T14:27:00Z">
        <w:r w:rsidDel="00E02007">
          <w:rPr>
            <w:lang w:eastAsia="zh-CN"/>
          </w:rPr>
          <w:delText xml:space="preserve"> with the following clarifications</w:delText>
        </w:r>
      </w:del>
      <w:r>
        <w:rPr>
          <w:lang w:eastAsia="zh-CN"/>
        </w:rPr>
        <w:t>:</w:t>
      </w:r>
    </w:p>
    <w:p w:rsidR="00E02007" w:rsidRDefault="00E02007" w:rsidP="00E02007">
      <w:pPr>
        <w:rPr>
          <w:ins w:id="285" w:author="Huawei [AEM] 11-2021" w:date="2021-11-04T14:26:00Z"/>
          <w:b/>
          <w:noProof/>
        </w:rPr>
      </w:pPr>
      <w:ins w:id="286" w:author="Huawei [AEM] 11-2021" w:date="2021-11-04T14:26:00Z">
        <w:r>
          <w:rPr>
            <w:b/>
            <w:noProof/>
          </w:rPr>
          <w:t>{apiRoot}/&lt;apiName&gt;/&lt;apiVersion&gt;/&lt;apiSpecificResourceUriPart&gt;</w:t>
        </w:r>
      </w:ins>
    </w:p>
    <w:p w:rsidR="00E02007" w:rsidRDefault="00E02007" w:rsidP="00E02007">
      <w:pPr>
        <w:rPr>
          <w:ins w:id="287" w:author="Huawei [AEM] 11-2021" w:date="2021-11-04T14:26:00Z"/>
          <w:noProof/>
          <w:lang w:eastAsia="zh-CN"/>
        </w:rPr>
      </w:pPr>
      <w:ins w:id="288" w:author="Huawei [AEM] 11-2021" w:date="2021-11-04T14:26:00Z">
        <w:r>
          <w:rPr>
            <w:noProof/>
            <w:lang w:eastAsia="zh-CN"/>
          </w:rPr>
          <w:t>with the following components:</w:t>
        </w:r>
      </w:ins>
    </w:p>
    <w:p w:rsidR="00E02007" w:rsidRDefault="00E02007" w:rsidP="00E02007">
      <w:pPr>
        <w:pStyle w:val="B1"/>
        <w:rPr>
          <w:ins w:id="289" w:author="Huawei [AEM] 11-2021" w:date="2021-11-04T14:26:00Z"/>
          <w:noProof/>
          <w:lang w:eastAsia="zh-CN"/>
        </w:rPr>
      </w:pPr>
      <w:ins w:id="290" w:author="Huawei [AEM] 11-2021" w:date="2021-11-04T14:26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7.5.</w:t>
        </w:r>
      </w:ins>
    </w:p>
    <w:p w:rsidR="00320EC4" w:rsidRDefault="00320EC4" w:rsidP="00320EC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</w:t>
      </w:r>
      <w:proofErr w:type="spellStart"/>
      <w:r>
        <w:t>eees-acrmgntevent</w:t>
      </w:r>
      <w:proofErr w:type="spellEnd"/>
      <w:r>
        <w:t>".</w:t>
      </w:r>
    </w:p>
    <w:p w:rsidR="00320EC4" w:rsidRDefault="00320EC4" w:rsidP="00320EC4">
      <w:pPr>
        <w:pStyle w:val="B1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:rsidR="00320EC4" w:rsidRPr="004C4D54" w:rsidRDefault="00320EC4" w:rsidP="00320EC4">
      <w:pPr>
        <w:pStyle w:val="B1"/>
      </w:pPr>
      <w:r>
        <w:t>-</w:t>
      </w:r>
      <w:r>
        <w:tab/>
        <w:t>The &lt;</w:t>
      </w:r>
      <w:proofErr w:type="spellStart"/>
      <w:r>
        <w:t>apiSpecificResourceUriPart</w:t>
      </w:r>
      <w:proofErr w:type="spellEnd"/>
      <w:r>
        <w:t>&gt; shall be set as described in clause</w:t>
      </w:r>
      <w:r>
        <w:rPr>
          <w:lang w:eastAsia="zh-CN"/>
        </w:rPr>
        <w:t> </w:t>
      </w:r>
      <w:r>
        <w:t>8.</w:t>
      </w:r>
      <w:ins w:id="291" w:author="Huawei [AEM] 11-2021" w:date="2021-11-04T14:28:00Z">
        <w:r w:rsidR="0092351F">
          <w:t>7</w:t>
        </w:r>
      </w:ins>
      <w:del w:id="292" w:author="Huawei [AEM] 11-2021" w:date="2021-11-04T14:28:00Z">
        <w:r w:rsidDel="0092351F">
          <w:delText>w</w:delText>
        </w:r>
      </w:del>
      <w:r>
        <w:rPr>
          <w:lang w:eastAsia="zh-CN"/>
        </w:rPr>
        <w:t>.2.</w:t>
      </w:r>
    </w:p>
    <w:p w:rsidR="00320EC4" w:rsidRPr="00340CC3" w:rsidRDefault="00320EC4" w:rsidP="00320EC4"/>
    <w:p w:rsid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20EC4" w:rsidRDefault="00320EC4" w:rsidP="00320EC4">
      <w:pPr>
        <w:pStyle w:val="Heading5"/>
        <w:rPr>
          <w:lang w:eastAsia="zh-CN"/>
        </w:rPr>
      </w:pPr>
      <w:bookmarkStart w:id="293" w:name="_Toc85734423"/>
      <w:r>
        <w:rPr>
          <w:lang w:eastAsia="zh-CN"/>
        </w:rPr>
        <w:t>8.7.2.2.2</w:t>
      </w:r>
      <w:r>
        <w:rPr>
          <w:lang w:eastAsia="zh-CN"/>
        </w:rPr>
        <w:tab/>
        <w:t>Resource Definition</w:t>
      </w:r>
      <w:bookmarkEnd w:id="293"/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eees-acrmgntevent</w:t>
      </w:r>
      <w:proofErr w:type="spellEnd"/>
      <w:r>
        <w:rPr>
          <w:b/>
          <w:lang w:eastAsia="zh-CN"/>
        </w:rPr>
        <w:t>/</w:t>
      </w:r>
      <w:ins w:id="294" w:author="Huawei [AEM] 11-2021" w:date="2021-11-04T14:21:00Z">
        <w:r w:rsidR="00683820">
          <w:rPr>
            <w:b/>
            <w:lang w:eastAsia="zh-CN"/>
          </w:rPr>
          <w:t>v1</w:t>
        </w:r>
      </w:ins>
      <w:del w:id="295" w:author="Huawei [AEM] 11-2021" w:date="2021-11-04T14:21:00Z">
        <w:r w:rsidDel="00683820">
          <w:rPr>
            <w:b/>
            <w:lang w:eastAsia="zh-CN"/>
          </w:rPr>
          <w:delText>&lt;apiVersion&gt;</w:delText>
        </w:r>
      </w:del>
      <w:r>
        <w:rPr>
          <w:b/>
          <w:lang w:eastAsia="zh-CN"/>
        </w:rPr>
        <w:t>/subscriptions</w:t>
      </w:r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>This resource shall support the resource URI variables defined in the table </w:t>
      </w:r>
      <w:r>
        <w:t>8.7</w:t>
      </w:r>
      <w:r>
        <w:rPr>
          <w:lang w:eastAsia="zh-CN"/>
        </w:rPr>
        <w:t>.2.2.2-1.</w:t>
      </w:r>
    </w:p>
    <w:p w:rsidR="00320EC4" w:rsidRDefault="00320EC4" w:rsidP="00320EC4">
      <w:pPr>
        <w:pStyle w:val="TH"/>
        <w:rPr>
          <w:rFonts w:cs="Arial"/>
        </w:rPr>
      </w:pPr>
      <w:r>
        <w:t>Table</w:t>
      </w:r>
      <w:ins w:id="296" w:author="Huawei [AEM] 11-2021" w:date="2021-11-04T14:21:00Z">
        <w:r w:rsidR="00683820">
          <w:t> </w:t>
        </w:r>
      </w:ins>
      <w:del w:id="297" w:author="Huawei [AEM] 11-2021" w:date="2021-11-04T14:21:00Z">
        <w:r w:rsidDel="00683820">
          <w:delText xml:space="preserve"> </w:delText>
        </w:r>
      </w:del>
      <w:r>
        <w:t>8.7.2.2.2-1: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320EC4" w:rsidTr="00DC3A45">
        <w:trPr>
          <w:jc w:val="center"/>
        </w:trPr>
        <w:tc>
          <w:tcPr>
            <w:tcW w:w="559" w:type="pct"/>
            <w:shd w:val="clear" w:color="auto" w:fill="CCCCCC"/>
            <w:hideMark/>
          </w:tcPr>
          <w:p w:rsidR="00320EC4" w:rsidRDefault="00320EC4" w:rsidP="00DC3A45">
            <w:pPr>
              <w:pStyle w:val="TAH"/>
            </w:pPr>
            <w:r>
              <w:t>Name</w:t>
            </w:r>
          </w:p>
        </w:tc>
        <w:tc>
          <w:tcPr>
            <w:tcW w:w="708" w:type="pct"/>
            <w:shd w:val="clear" w:color="auto" w:fill="CCCCCC"/>
          </w:tcPr>
          <w:p w:rsidR="00320EC4" w:rsidRDefault="00320EC4" w:rsidP="00DC3A45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shd w:val="clear" w:color="auto" w:fill="CCCCCC"/>
            <w:vAlign w:val="center"/>
            <w:hideMark/>
          </w:tcPr>
          <w:p w:rsidR="00320EC4" w:rsidRDefault="00320EC4" w:rsidP="00DC3A45">
            <w:pPr>
              <w:pStyle w:val="TAH"/>
            </w:pPr>
            <w:r>
              <w:t>Definition</w:t>
            </w:r>
          </w:p>
        </w:tc>
      </w:tr>
      <w:tr w:rsidR="00320EC4" w:rsidTr="00DC3A45">
        <w:trPr>
          <w:jc w:val="center"/>
        </w:trPr>
        <w:tc>
          <w:tcPr>
            <w:tcW w:w="559" w:type="pct"/>
          </w:tcPr>
          <w:p w:rsidR="00320EC4" w:rsidRDefault="00320EC4" w:rsidP="00DC3A4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08" w:type="pct"/>
          </w:tcPr>
          <w:p w:rsidR="00320EC4" w:rsidRDefault="00320EC4" w:rsidP="00DC3A45">
            <w:pPr>
              <w:pStyle w:val="TAL"/>
            </w:pPr>
            <w:r>
              <w:t>string</w:t>
            </w:r>
          </w:p>
        </w:tc>
        <w:tc>
          <w:tcPr>
            <w:tcW w:w="3733" w:type="pct"/>
            <w:vAlign w:val="center"/>
          </w:tcPr>
          <w:p w:rsidR="00320EC4" w:rsidRDefault="00320EC4" w:rsidP="00DC3A45">
            <w:pPr>
              <w:pStyle w:val="TAL"/>
            </w:pPr>
            <w:r>
              <w:t>See clause 7.5</w:t>
            </w:r>
          </w:p>
        </w:tc>
      </w:tr>
      <w:tr w:rsidR="00320EC4" w:rsidDel="00683820" w:rsidTr="00DC3A45">
        <w:trPr>
          <w:jc w:val="center"/>
          <w:del w:id="298" w:author="Huawei [AEM] 11-2021" w:date="2021-11-04T14:22:00Z"/>
        </w:trPr>
        <w:tc>
          <w:tcPr>
            <w:tcW w:w="559" w:type="pct"/>
          </w:tcPr>
          <w:p w:rsidR="00320EC4" w:rsidDel="00683820" w:rsidRDefault="00320EC4" w:rsidP="00DC3A45">
            <w:pPr>
              <w:pStyle w:val="TAL"/>
              <w:rPr>
                <w:del w:id="299" w:author="Huawei [AEM] 11-2021" w:date="2021-11-04T14:22:00Z"/>
                <w:lang w:eastAsia="zh-CN"/>
              </w:rPr>
            </w:pPr>
            <w:del w:id="300" w:author="Huawei [AEM] 11-2021" w:date="2021-11-04T14:22:00Z">
              <w:r w:rsidDel="00683820">
                <w:rPr>
                  <w:rFonts w:hint="eastAsia"/>
                  <w:lang w:eastAsia="zh-CN"/>
                </w:rPr>
                <w:delText>a</w:delText>
              </w:r>
              <w:r w:rsidDel="00683820">
                <w:rPr>
                  <w:lang w:eastAsia="zh-CN"/>
                </w:rPr>
                <w:delText>piVersion</w:delText>
              </w:r>
            </w:del>
          </w:p>
        </w:tc>
        <w:tc>
          <w:tcPr>
            <w:tcW w:w="708" w:type="pct"/>
          </w:tcPr>
          <w:p w:rsidR="00320EC4" w:rsidDel="00683820" w:rsidRDefault="00320EC4" w:rsidP="00DC3A45">
            <w:pPr>
              <w:pStyle w:val="TAL"/>
              <w:rPr>
                <w:del w:id="301" w:author="Huawei [AEM] 11-2021" w:date="2021-11-04T14:22:00Z"/>
                <w:lang w:eastAsia="zh-CN"/>
              </w:rPr>
            </w:pPr>
            <w:del w:id="302" w:author="Huawei [AEM] 11-2021" w:date="2021-11-04T14:22:00Z">
              <w:r w:rsidDel="00683820">
                <w:delText>string</w:delText>
              </w:r>
            </w:del>
          </w:p>
        </w:tc>
        <w:tc>
          <w:tcPr>
            <w:tcW w:w="3733" w:type="pct"/>
            <w:vAlign w:val="center"/>
          </w:tcPr>
          <w:p w:rsidR="00320EC4" w:rsidDel="00683820" w:rsidRDefault="00320EC4" w:rsidP="00DC3A45">
            <w:pPr>
              <w:pStyle w:val="ZH"/>
              <w:keepNext/>
              <w:keepLines/>
              <w:framePr w:wrap="auto" w:vAnchor="margin" w:hAnchor="text" w:xAlign="left" w:yAlign="inline"/>
              <w:widowControl/>
              <w:rPr>
                <w:del w:id="303" w:author="Huawei [AEM] 11-2021" w:date="2021-11-04T14:22:00Z"/>
                <w:lang w:eastAsia="zh-CN"/>
              </w:rPr>
            </w:pPr>
            <w:del w:id="304" w:author="Huawei [AEM] 11-2021" w:date="2021-11-04T14:22:00Z">
              <w:r w:rsidRPr="008006C8" w:rsidDel="00683820">
                <w:rPr>
                  <w:rFonts w:hint="eastAsia"/>
                  <w:noProof w:val="0"/>
                  <w:sz w:val="18"/>
                </w:rPr>
                <w:delText>S</w:delText>
              </w:r>
              <w:r w:rsidRPr="008006C8" w:rsidDel="00683820">
                <w:rPr>
                  <w:noProof w:val="0"/>
                  <w:sz w:val="18"/>
                </w:rPr>
                <w:delText>ee clause 8.</w:delText>
              </w:r>
              <w:r w:rsidDel="00683820">
                <w:rPr>
                  <w:noProof w:val="0"/>
                  <w:sz w:val="18"/>
                </w:rPr>
                <w:delText>7</w:delText>
              </w:r>
              <w:r w:rsidRPr="008006C8" w:rsidDel="00683820">
                <w:rPr>
                  <w:noProof w:val="0"/>
                  <w:sz w:val="18"/>
                </w:rPr>
                <w:delText>.1</w:delText>
              </w:r>
            </w:del>
          </w:p>
        </w:tc>
      </w:tr>
    </w:tbl>
    <w:p w:rsidR="00320EC4" w:rsidRPr="00340CC3" w:rsidRDefault="00320EC4" w:rsidP="00320EC4"/>
    <w:p w:rsid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20EC4" w:rsidRDefault="00320EC4" w:rsidP="00320EC4">
      <w:pPr>
        <w:pStyle w:val="Heading5"/>
        <w:rPr>
          <w:lang w:eastAsia="zh-CN"/>
        </w:rPr>
      </w:pPr>
      <w:bookmarkStart w:id="305" w:name="_Toc85734430"/>
      <w:r>
        <w:rPr>
          <w:lang w:eastAsia="zh-CN"/>
        </w:rPr>
        <w:t>8.7.2.3.2</w:t>
      </w:r>
      <w:r>
        <w:rPr>
          <w:lang w:eastAsia="zh-CN"/>
        </w:rPr>
        <w:tab/>
        <w:t>Resource Definition</w:t>
      </w:r>
      <w:bookmarkEnd w:id="305"/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eees-acrmgntevent</w:t>
      </w:r>
      <w:proofErr w:type="spellEnd"/>
      <w:r>
        <w:rPr>
          <w:b/>
          <w:lang w:eastAsia="zh-CN"/>
        </w:rPr>
        <w:t>/</w:t>
      </w:r>
      <w:ins w:id="306" w:author="Huawei [AEM] 11-2021" w:date="2021-11-04T14:22:00Z">
        <w:r w:rsidR="00683820">
          <w:rPr>
            <w:b/>
            <w:lang w:eastAsia="zh-CN"/>
          </w:rPr>
          <w:t>v1</w:t>
        </w:r>
      </w:ins>
      <w:del w:id="307" w:author="Huawei [AEM] 11-2021" w:date="2021-11-04T14:22:00Z">
        <w:r w:rsidDel="00683820">
          <w:rPr>
            <w:b/>
            <w:lang w:eastAsia="zh-CN"/>
          </w:rPr>
          <w:delText>&lt;apiVersion&gt;</w:delText>
        </w:r>
      </w:del>
      <w:r>
        <w:rPr>
          <w:b/>
          <w:lang w:eastAsia="zh-CN"/>
        </w:rPr>
        <w:t>/subscriptions</w:t>
      </w:r>
      <w:proofErr w:type="gramStart"/>
      <w:r>
        <w:rPr>
          <w:b/>
          <w:lang w:eastAsia="zh-CN"/>
        </w:rPr>
        <w:t>/{</w:t>
      </w:r>
      <w:proofErr w:type="spellStart"/>
      <w:proofErr w:type="gramEnd"/>
      <w:r>
        <w:rPr>
          <w:b/>
          <w:lang w:eastAsia="zh-CN"/>
        </w:rPr>
        <w:t>subscriptionId</w:t>
      </w:r>
      <w:proofErr w:type="spellEnd"/>
      <w:r>
        <w:rPr>
          <w:b/>
          <w:lang w:eastAsia="zh-CN"/>
        </w:rPr>
        <w:t>}</w:t>
      </w:r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>This resource shall support the resource URI variables defined in the table </w:t>
      </w:r>
      <w:r>
        <w:t>8.7</w:t>
      </w:r>
      <w:r>
        <w:rPr>
          <w:lang w:eastAsia="zh-CN"/>
        </w:rPr>
        <w:t>.2.3.2-1.</w:t>
      </w:r>
    </w:p>
    <w:p w:rsidR="00320EC4" w:rsidRDefault="00320EC4" w:rsidP="00320EC4">
      <w:pPr>
        <w:pStyle w:val="TH"/>
        <w:rPr>
          <w:rFonts w:cs="Arial"/>
        </w:rPr>
      </w:pPr>
      <w:r>
        <w:t>Table</w:t>
      </w:r>
      <w:ins w:id="308" w:author="Huawei [AEM] 11-2021" w:date="2021-11-04T14:22:00Z">
        <w:r w:rsidR="00683820">
          <w:t> </w:t>
        </w:r>
      </w:ins>
      <w:del w:id="309" w:author="Huawei [AEM] 11-2021" w:date="2021-11-04T14:22:00Z">
        <w:r w:rsidDel="00683820">
          <w:delText xml:space="preserve"> </w:delText>
        </w:r>
      </w:del>
      <w:r>
        <w:t>8.7.2.3.2-1: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320EC4" w:rsidTr="00DC3A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320EC4" w:rsidRDefault="00320EC4" w:rsidP="00DC3A45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320EC4" w:rsidRDefault="00320EC4" w:rsidP="00DC3A45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320EC4" w:rsidRDefault="00320EC4" w:rsidP="00DC3A45">
            <w:pPr>
              <w:pStyle w:val="TAH"/>
            </w:pPr>
            <w:r>
              <w:t>Definition</w:t>
            </w:r>
          </w:p>
        </w:tc>
      </w:tr>
      <w:tr w:rsidR="00320EC4" w:rsidTr="00DC3A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EC4" w:rsidRDefault="00320EC4" w:rsidP="00DC3A45">
            <w:pPr>
              <w:pStyle w:val="TAL"/>
            </w:pPr>
            <w:r>
              <w:t>See clause 7.5</w:t>
            </w:r>
          </w:p>
        </w:tc>
      </w:tr>
      <w:tr w:rsidR="00320EC4" w:rsidDel="00683820" w:rsidTr="00DC3A45">
        <w:trPr>
          <w:jc w:val="center"/>
          <w:del w:id="310" w:author="Huawei [AEM] 11-2021" w:date="2021-11-04T14:22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Del="00683820" w:rsidRDefault="00320EC4" w:rsidP="00DC3A45">
            <w:pPr>
              <w:pStyle w:val="TAL"/>
              <w:rPr>
                <w:del w:id="311" w:author="Huawei [AEM] 11-2021" w:date="2021-11-04T14:22:00Z"/>
                <w:lang w:eastAsia="zh-CN"/>
              </w:rPr>
            </w:pPr>
            <w:del w:id="312" w:author="Huawei [AEM] 11-2021" w:date="2021-11-04T14:22:00Z">
              <w:r w:rsidDel="00683820">
                <w:rPr>
                  <w:rFonts w:hint="eastAsia"/>
                  <w:lang w:eastAsia="zh-CN"/>
                </w:rPr>
                <w:delText>a</w:delText>
              </w:r>
              <w:r w:rsidDel="00683820">
                <w:rPr>
                  <w:lang w:eastAsia="zh-CN"/>
                </w:rPr>
                <w:delText>piVersion</w:delText>
              </w:r>
            </w:del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Del="00683820" w:rsidRDefault="00320EC4" w:rsidP="00DC3A45">
            <w:pPr>
              <w:pStyle w:val="TAL"/>
              <w:rPr>
                <w:del w:id="313" w:author="Huawei [AEM] 11-2021" w:date="2021-11-04T14:22:00Z"/>
                <w:lang w:eastAsia="zh-CN"/>
              </w:rPr>
            </w:pPr>
            <w:del w:id="314" w:author="Huawei [AEM] 11-2021" w:date="2021-11-04T14:22:00Z">
              <w:r w:rsidDel="00683820">
                <w:delText>string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EC4" w:rsidDel="00683820" w:rsidRDefault="00320EC4" w:rsidP="00DC3A45">
            <w:pPr>
              <w:pStyle w:val="TAL"/>
              <w:rPr>
                <w:del w:id="315" w:author="Huawei [AEM] 11-2021" w:date="2021-11-04T14:22:00Z"/>
                <w:lang w:eastAsia="zh-CN"/>
              </w:rPr>
            </w:pPr>
            <w:del w:id="316" w:author="Huawei [AEM] 11-2021" w:date="2021-11-04T14:22:00Z">
              <w:r w:rsidDel="00683820">
                <w:rPr>
                  <w:rFonts w:hint="eastAsia"/>
                </w:rPr>
                <w:delText>S</w:delText>
              </w:r>
              <w:r w:rsidDel="00683820">
                <w:delText>ee clause 8.7.1</w:delText>
              </w:r>
            </w:del>
          </w:p>
        </w:tc>
      </w:tr>
    </w:tbl>
    <w:p w:rsidR="00320EC4" w:rsidRPr="00340CC3" w:rsidRDefault="00320EC4" w:rsidP="00320EC4"/>
    <w:p w:rsid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:rsidR="00320EC4" w:rsidRDefault="00320EC4" w:rsidP="00320EC4">
      <w:pPr>
        <w:pStyle w:val="Heading3"/>
      </w:pPr>
      <w:bookmarkStart w:id="317" w:name="_Toc85734461"/>
      <w:r>
        <w:t>8.8.1</w:t>
      </w:r>
      <w:r>
        <w:tab/>
      </w:r>
      <w:ins w:id="318" w:author="Huawei [AEM] 11-2021" w:date="2021-11-04T14:24:00Z">
        <w:r w:rsidR="00E4794E">
          <w:t>Introduction</w:t>
        </w:r>
      </w:ins>
      <w:del w:id="319" w:author="Huawei [AEM] 11-2021" w:date="2021-11-04T14:24:00Z">
        <w:r w:rsidDel="00E4794E">
          <w:delText>API URI</w:delText>
        </w:r>
      </w:del>
      <w:bookmarkEnd w:id="317"/>
    </w:p>
    <w:p w:rsidR="00320EC4" w:rsidRDefault="00320EC4" w:rsidP="00320EC4">
      <w:pPr>
        <w:rPr>
          <w:noProof/>
          <w:lang w:eastAsia="zh-CN"/>
        </w:rPr>
      </w:pPr>
      <w:r>
        <w:rPr>
          <w:noProof/>
        </w:rPr>
        <w:t xml:space="preserve">The </w:t>
      </w:r>
      <w:proofErr w:type="spellStart"/>
      <w:r>
        <w:t>Eees_SelectedTargetEAS</w:t>
      </w:r>
      <w:proofErr w:type="spellEnd"/>
      <w:r>
        <w:rPr>
          <w:noProof/>
        </w:rPr>
        <w:t xml:space="preserve"> service shall use the Eees_SelectedTargetEAS </w:t>
      </w:r>
      <w:r>
        <w:t>API</w:t>
      </w:r>
      <w:r>
        <w:rPr>
          <w:noProof/>
          <w:lang w:eastAsia="zh-CN"/>
        </w:rPr>
        <w:t>.</w:t>
      </w:r>
    </w:p>
    <w:p w:rsidR="00E02007" w:rsidRDefault="00E02007" w:rsidP="00E02007">
      <w:pPr>
        <w:rPr>
          <w:ins w:id="320" w:author="Huawei [AEM] 11-2021" w:date="2021-11-04T14:25:00Z"/>
          <w:noProof/>
          <w:lang w:eastAsia="zh-CN"/>
        </w:rPr>
      </w:pPr>
      <w:ins w:id="321" w:author="Huawei [AEM] 11-2021" w:date="2021-11-04T14:25:00Z">
        <w:r>
          <w:rPr>
            <w:rFonts w:hint="eastAsia"/>
            <w:noProof/>
            <w:lang w:eastAsia="zh-CN"/>
          </w:rPr>
          <w:t xml:space="preserve">The API URI of the </w:t>
        </w:r>
      </w:ins>
      <w:proofErr w:type="spellStart"/>
      <w:ins w:id="322" w:author="Huawei [AEM] 11-2021" w:date="2021-11-04T14:30:00Z">
        <w:r w:rsidR="003B7F9C">
          <w:t>Eees_SelectedTargetEAS</w:t>
        </w:r>
        <w:proofErr w:type="spellEnd"/>
        <w:r w:rsidR="003B7F9C">
          <w:rPr>
            <w:noProof/>
          </w:rPr>
          <w:t xml:space="preserve"> </w:t>
        </w:r>
      </w:ins>
      <w:ins w:id="323" w:author="Huawei [AEM] 11-2021" w:date="2021-11-04T14:25:00Z"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:rsidR="00E02007" w:rsidRDefault="00E02007" w:rsidP="00E02007">
      <w:pPr>
        <w:rPr>
          <w:ins w:id="324" w:author="Huawei [AEM] 11-2021" w:date="2021-11-04T14:25:00Z"/>
          <w:noProof/>
          <w:lang w:eastAsia="zh-CN"/>
        </w:rPr>
      </w:pPr>
      <w:ins w:id="325" w:author="Huawei [AEM] 11-2021" w:date="2021-11-04T14:25:00Z">
        <w:r>
          <w:rPr>
            <w:b/>
            <w:noProof/>
          </w:rPr>
          <w:t>{apiRoot}/&lt;apiName&gt;/&lt;apiVersion&gt;</w:t>
        </w:r>
      </w:ins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 xml:space="preserve">The request URIs used in HTTP requests </w:t>
      </w:r>
      <w:del w:id="326" w:author="Huawei [AEM] 11-2021" w:date="2021-11-04T14:28:00Z">
        <w:r w:rsidDel="00E02007">
          <w:rPr>
            <w:lang w:eastAsia="zh-CN"/>
          </w:rPr>
          <w:delText xml:space="preserve">from the Edge Application Server towards the Edge Enabler Server </w:delText>
        </w:r>
      </w:del>
      <w:r>
        <w:rPr>
          <w:lang w:eastAsia="zh-CN"/>
        </w:rPr>
        <w:t xml:space="preserve">shall have the </w:t>
      </w:r>
      <w:r>
        <w:rPr>
          <w:noProof/>
          <w:lang w:eastAsia="zh-CN"/>
        </w:rPr>
        <w:t xml:space="preserve">Resource URI </w:t>
      </w:r>
      <w:r>
        <w:rPr>
          <w:lang w:eastAsia="zh-CN"/>
        </w:rPr>
        <w:t>structure as defined in clause 7.5</w:t>
      </w:r>
      <w:ins w:id="327" w:author="Huawei [AEM] 11-2021" w:date="2021-11-04T14:28:00Z">
        <w:r w:rsidR="00E02007">
          <w:rPr>
            <w:lang w:eastAsia="zh-CN"/>
          </w:rPr>
          <w:t>, i.e.</w:t>
        </w:r>
      </w:ins>
      <w:del w:id="328" w:author="Huawei [AEM] 11-2021" w:date="2021-11-04T14:28:00Z">
        <w:r w:rsidDel="00E02007">
          <w:rPr>
            <w:lang w:eastAsia="zh-CN"/>
          </w:rPr>
          <w:delText xml:space="preserve"> with the following clarifications</w:delText>
        </w:r>
      </w:del>
      <w:r>
        <w:rPr>
          <w:lang w:eastAsia="zh-CN"/>
        </w:rPr>
        <w:t>:</w:t>
      </w:r>
    </w:p>
    <w:p w:rsidR="00E02007" w:rsidRDefault="00E02007" w:rsidP="00E02007">
      <w:pPr>
        <w:rPr>
          <w:ins w:id="329" w:author="Huawei [AEM] 11-2021" w:date="2021-11-04T14:26:00Z"/>
          <w:b/>
          <w:noProof/>
        </w:rPr>
      </w:pPr>
      <w:ins w:id="330" w:author="Huawei [AEM] 11-2021" w:date="2021-11-04T14:26:00Z">
        <w:r>
          <w:rPr>
            <w:b/>
            <w:noProof/>
          </w:rPr>
          <w:t>{apiRoot}/&lt;apiName&gt;/&lt;apiVersion&gt;/&lt;apiSpecificResourceUriPart&gt;</w:t>
        </w:r>
      </w:ins>
    </w:p>
    <w:p w:rsidR="00E02007" w:rsidRDefault="00E02007" w:rsidP="00E02007">
      <w:pPr>
        <w:rPr>
          <w:ins w:id="331" w:author="Huawei [AEM] 11-2021" w:date="2021-11-04T14:26:00Z"/>
          <w:noProof/>
          <w:lang w:eastAsia="zh-CN"/>
        </w:rPr>
      </w:pPr>
      <w:ins w:id="332" w:author="Huawei [AEM] 11-2021" w:date="2021-11-04T14:26:00Z">
        <w:r>
          <w:rPr>
            <w:noProof/>
            <w:lang w:eastAsia="zh-CN"/>
          </w:rPr>
          <w:t>with the following components:</w:t>
        </w:r>
      </w:ins>
    </w:p>
    <w:p w:rsidR="00E02007" w:rsidRDefault="00E02007" w:rsidP="00E02007">
      <w:pPr>
        <w:pStyle w:val="B1"/>
        <w:rPr>
          <w:ins w:id="333" w:author="Huawei [AEM] 11-2021" w:date="2021-11-04T14:26:00Z"/>
          <w:noProof/>
          <w:lang w:eastAsia="zh-CN"/>
        </w:rPr>
      </w:pPr>
      <w:ins w:id="334" w:author="Huawei [AEM] 11-2021" w:date="2021-11-04T14:26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7.5.</w:t>
        </w:r>
      </w:ins>
    </w:p>
    <w:p w:rsidR="00320EC4" w:rsidRDefault="00320EC4" w:rsidP="00320EC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</w:t>
      </w:r>
      <w:proofErr w:type="spellStart"/>
      <w:r>
        <w:t>eees-selectedtargeteas</w:t>
      </w:r>
      <w:proofErr w:type="spellEnd"/>
      <w:r>
        <w:t>".</w:t>
      </w:r>
    </w:p>
    <w:p w:rsidR="00320EC4" w:rsidRDefault="00320EC4" w:rsidP="00320EC4">
      <w:pPr>
        <w:pStyle w:val="B1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:rsidR="00320EC4" w:rsidRPr="004C4D54" w:rsidRDefault="00320EC4" w:rsidP="00320EC4">
      <w:pPr>
        <w:pStyle w:val="B1"/>
      </w:pPr>
      <w:r>
        <w:t>-</w:t>
      </w:r>
      <w:r>
        <w:tab/>
        <w:t>The &lt;</w:t>
      </w:r>
      <w:proofErr w:type="spellStart"/>
      <w:r>
        <w:t>apiSpecificResourceUriPart</w:t>
      </w:r>
      <w:proofErr w:type="spellEnd"/>
      <w:r>
        <w:t>&gt; shall be set as described in clause</w:t>
      </w:r>
      <w:r>
        <w:rPr>
          <w:lang w:eastAsia="zh-CN"/>
        </w:rPr>
        <w:t> 8.8.2.</w:t>
      </w:r>
    </w:p>
    <w:p w:rsidR="00320EC4" w:rsidRPr="00340CC3" w:rsidRDefault="00320EC4" w:rsidP="00320EC4"/>
    <w:p w:rsid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20EC4" w:rsidRDefault="00320EC4" w:rsidP="00320EC4">
      <w:pPr>
        <w:pStyle w:val="Heading3"/>
      </w:pPr>
      <w:bookmarkStart w:id="335" w:name="_Toc85734515"/>
      <w:r>
        <w:t>9.1.1</w:t>
      </w:r>
      <w:r>
        <w:tab/>
      </w:r>
      <w:ins w:id="336" w:author="Huawei [AEM] 11-2021" w:date="2021-11-04T14:24:00Z">
        <w:r w:rsidR="00E4794E">
          <w:t>Introduction</w:t>
        </w:r>
      </w:ins>
      <w:del w:id="337" w:author="Huawei [AEM] 11-2021" w:date="2021-11-04T14:24:00Z">
        <w:r w:rsidDel="00E4794E">
          <w:delText>API URI</w:delText>
        </w:r>
      </w:del>
      <w:bookmarkEnd w:id="335"/>
    </w:p>
    <w:p w:rsidR="00320EC4" w:rsidRDefault="00320EC4" w:rsidP="00320EC4">
      <w:pPr>
        <w:rPr>
          <w:noProof/>
          <w:lang w:eastAsia="zh-CN"/>
        </w:rPr>
      </w:pPr>
      <w:r>
        <w:rPr>
          <w:noProof/>
        </w:rPr>
        <w:t xml:space="preserve">The </w:t>
      </w:r>
      <w:proofErr w:type="spellStart"/>
      <w:r>
        <w:t>Eecs_EESRegistration</w:t>
      </w:r>
      <w:proofErr w:type="spellEnd"/>
      <w:r>
        <w:rPr>
          <w:noProof/>
        </w:rPr>
        <w:t xml:space="preserve"> service shall use the Eecs_EESRegistration</w:t>
      </w:r>
      <w:r>
        <w:t xml:space="preserve"> API</w:t>
      </w:r>
      <w:r>
        <w:rPr>
          <w:noProof/>
          <w:lang w:eastAsia="zh-CN"/>
        </w:rPr>
        <w:t>.</w:t>
      </w:r>
    </w:p>
    <w:p w:rsidR="00E02007" w:rsidRDefault="00E02007" w:rsidP="00E02007">
      <w:pPr>
        <w:rPr>
          <w:ins w:id="338" w:author="Huawei [AEM] 11-2021" w:date="2021-11-04T14:25:00Z"/>
          <w:noProof/>
          <w:lang w:eastAsia="zh-CN"/>
        </w:rPr>
      </w:pPr>
      <w:ins w:id="339" w:author="Huawei [AEM] 11-2021" w:date="2021-11-04T14:25:00Z">
        <w:r>
          <w:rPr>
            <w:rFonts w:hint="eastAsia"/>
            <w:noProof/>
            <w:lang w:eastAsia="zh-CN"/>
          </w:rPr>
          <w:t xml:space="preserve">The API URI of the </w:t>
        </w:r>
      </w:ins>
      <w:proofErr w:type="spellStart"/>
      <w:ins w:id="340" w:author="Huawei [AEM] 11-2021" w:date="2021-11-04T14:31:00Z">
        <w:r w:rsidR="003B7F9C">
          <w:t>Eecs_EESRegistration</w:t>
        </w:r>
        <w:proofErr w:type="spellEnd"/>
        <w:r w:rsidR="003B7F9C">
          <w:rPr>
            <w:noProof/>
          </w:rPr>
          <w:t xml:space="preserve"> </w:t>
        </w:r>
      </w:ins>
      <w:ins w:id="341" w:author="Huawei [AEM] 11-2021" w:date="2021-11-04T14:25:00Z"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:rsidR="00E02007" w:rsidRDefault="00E02007" w:rsidP="00E02007">
      <w:pPr>
        <w:rPr>
          <w:ins w:id="342" w:author="Huawei [AEM] 11-2021" w:date="2021-11-04T14:25:00Z"/>
          <w:noProof/>
          <w:lang w:eastAsia="zh-CN"/>
        </w:rPr>
      </w:pPr>
      <w:ins w:id="343" w:author="Huawei [AEM] 11-2021" w:date="2021-11-04T14:25:00Z">
        <w:r>
          <w:rPr>
            <w:b/>
            <w:noProof/>
          </w:rPr>
          <w:t>{apiRoot}/&lt;apiName&gt;/&lt;apiVersion&gt;</w:t>
        </w:r>
      </w:ins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 xml:space="preserve">The request URIs used in HTTP requests </w:t>
      </w:r>
      <w:del w:id="344" w:author="Huawei [AEM] 11-2021" w:date="2021-11-04T14:28:00Z">
        <w:r w:rsidDel="00E02007">
          <w:rPr>
            <w:lang w:eastAsia="zh-CN"/>
          </w:rPr>
          <w:delText xml:space="preserve">from the Edge Enabler Server towards the Edge Configuration Server </w:delText>
        </w:r>
      </w:del>
      <w:r>
        <w:rPr>
          <w:lang w:eastAsia="zh-CN"/>
        </w:rPr>
        <w:t xml:space="preserve">shall have the </w:t>
      </w:r>
      <w:r>
        <w:rPr>
          <w:noProof/>
          <w:lang w:eastAsia="zh-CN"/>
        </w:rPr>
        <w:t xml:space="preserve">Resource URI </w:t>
      </w:r>
      <w:r>
        <w:rPr>
          <w:lang w:eastAsia="zh-CN"/>
        </w:rPr>
        <w:t>structure as defined in clause 7.5</w:t>
      </w:r>
      <w:ins w:id="345" w:author="Huawei [AEM] 11-2021" w:date="2021-11-04T14:28:00Z">
        <w:r w:rsidR="00E02007">
          <w:rPr>
            <w:lang w:eastAsia="zh-CN"/>
          </w:rPr>
          <w:t>, i.e.</w:t>
        </w:r>
      </w:ins>
      <w:del w:id="346" w:author="Huawei [AEM] 11-2021" w:date="2021-11-04T14:28:00Z">
        <w:r w:rsidDel="00E02007">
          <w:rPr>
            <w:lang w:eastAsia="zh-CN"/>
          </w:rPr>
          <w:delText xml:space="preserve"> with the following clarifications</w:delText>
        </w:r>
      </w:del>
      <w:r>
        <w:rPr>
          <w:lang w:eastAsia="zh-CN"/>
        </w:rPr>
        <w:t>:</w:t>
      </w:r>
    </w:p>
    <w:p w:rsidR="00E02007" w:rsidRDefault="00E02007" w:rsidP="00E02007">
      <w:pPr>
        <w:rPr>
          <w:ins w:id="347" w:author="Huawei [AEM] 11-2021" w:date="2021-11-04T14:26:00Z"/>
          <w:b/>
          <w:noProof/>
        </w:rPr>
      </w:pPr>
      <w:ins w:id="348" w:author="Huawei [AEM] 11-2021" w:date="2021-11-04T14:26:00Z">
        <w:r>
          <w:rPr>
            <w:b/>
            <w:noProof/>
          </w:rPr>
          <w:t>{apiRoot}/&lt;apiName&gt;/&lt;apiVersion&gt;/&lt;apiSpecificResourceUriPart&gt;</w:t>
        </w:r>
      </w:ins>
    </w:p>
    <w:p w:rsidR="00E02007" w:rsidRDefault="00E02007" w:rsidP="00E02007">
      <w:pPr>
        <w:rPr>
          <w:ins w:id="349" w:author="Huawei [AEM] 11-2021" w:date="2021-11-04T14:26:00Z"/>
          <w:noProof/>
          <w:lang w:eastAsia="zh-CN"/>
        </w:rPr>
      </w:pPr>
      <w:ins w:id="350" w:author="Huawei [AEM] 11-2021" w:date="2021-11-04T14:26:00Z">
        <w:r>
          <w:rPr>
            <w:noProof/>
            <w:lang w:eastAsia="zh-CN"/>
          </w:rPr>
          <w:t>with the following components:</w:t>
        </w:r>
      </w:ins>
    </w:p>
    <w:p w:rsidR="00E02007" w:rsidRDefault="00E02007" w:rsidP="00E02007">
      <w:pPr>
        <w:pStyle w:val="B1"/>
        <w:rPr>
          <w:ins w:id="351" w:author="Huawei [AEM] 11-2021" w:date="2021-11-04T14:26:00Z"/>
          <w:noProof/>
          <w:lang w:eastAsia="zh-CN"/>
        </w:rPr>
      </w:pPr>
      <w:ins w:id="352" w:author="Huawei [AEM] 11-2021" w:date="2021-11-04T14:26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7.5.</w:t>
        </w:r>
      </w:ins>
    </w:p>
    <w:p w:rsidR="00320EC4" w:rsidRDefault="00320EC4" w:rsidP="00320EC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</w:t>
      </w:r>
      <w:proofErr w:type="spellStart"/>
      <w:r>
        <w:t>eecs-eesregistration</w:t>
      </w:r>
      <w:proofErr w:type="spellEnd"/>
      <w:r>
        <w:t>".</w:t>
      </w:r>
    </w:p>
    <w:p w:rsidR="00320EC4" w:rsidRDefault="00320EC4" w:rsidP="00320EC4">
      <w:pPr>
        <w:pStyle w:val="B1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:rsidR="00320EC4" w:rsidRPr="004C4D54" w:rsidRDefault="00320EC4" w:rsidP="00320EC4">
      <w:pPr>
        <w:pStyle w:val="B1"/>
      </w:pPr>
      <w:r>
        <w:t>-</w:t>
      </w:r>
      <w:r>
        <w:tab/>
        <w:t>The &lt;</w:t>
      </w:r>
      <w:proofErr w:type="spellStart"/>
      <w:r>
        <w:t>apiSpecificResourceUriPart</w:t>
      </w:r>
      <w:proofErr w:type="spellEnd"/>
      <w:r>
        <w:t>&gt; shall be set as described in clause 9.1.2</w:t>
      </w:r>
      <w:r>
        <w:rPr>
          <w:lang w:eastAsia="zh-CN"/>
        </w:rPr>
        <w:t>.</w:t>
      </w:r>
    </w:p>
    <w:p w:rsidR="00320EC4" w:rsidRPr="00340CC3" w:rsidRDefault="00320EC4" w:rsidP="00320EC4"/>
    <w:p w:rsid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20EC4" w:rsidRDefault="00320EC4" w:rsidP="00320EC4">
      <w:pPr>
        <w:pStyle w:val="Heading5"/>
        <w:rPr>
          <w:lang w:eastAsia="zh-CN"/>
        </w:rPr>
      </w:pPr>
      <w:bookmarkStart w:id="353" w:name="_Toc85734520"/>
      <w:r>
        <w:rPr>
          <w:lang w:eastAsia="zh-CN"/>
        </w:rPr>
        <w:t>9.1.2.2.2</w:t>
      </w:r>
      <w:r>
        <w:rPr>
          <w:lang w:eastAsia="zh-CN"/>
        </w:rPr>
        <w:tab/>
        <w:t>Resource Definition</w:t>
      </w:r>
      <w:bookmarkEnd w:id="353"/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eecs-eesregistration</w:t>
      </w:r>
      <w:proofErr w:type="spellEnd"/>
      <w:r>
        <w:rPr>
          <w:b/>
          <w:lang w:eastAsia="zh-CN"/>
        </w:rPr>
        <w:t>/</w:t>
      </w:r>
      <w:ins w:id="354" w:author="Huawei [AEM] 11-2021" w:date="2021-11-04T14:22:00Z">
        <w:r w:rsidR="00683820">
          <w:rPr>
            <w:b/>
            <w:lang w:eastAsia="zh-CN"/>
          </w:rPr>
          <w:t>v1</w:t>
        </w:r>
      </w:ins>
      <w:del w:id="355" w:author="Huawei [AEM] 11-2021" w:date="2021-11-04T14:22:00Z">
        <w:r w:rsidDel="00683820">
          <w:rPr>
            <w:b/>
            <w:lang w:eastAsia="zh-CN"/>
          </w:rPr>
          <w:delText>&lt;apiVersion&gt;</w:delText>
        </w:r>
      </w:del>
      <w:r>
        <w:rPr>
          <w:b/>
          <w:lang w:eastAsia="zh-CN"/>
        </w:rPr>
        <w:t>/registrations</w:t>
      </w:r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>This resource shall support the resource URI variables defined in the table</w:t>
      </w:r>
      <w:ins w:id="356" w:author="Huawei [AEM] 11-2021" w:date="2021-11-04T14:22:00Z">
        <w:r w:rsidR="00683820">
          <w:rPr>
            <w:lang w:eastAsia="zh-CN"/>
          </w:rPr>
          <w:t> </w:t>
        </w:r>
      </w:ins>
      <w:del w:id="357" w:author="Huawei [AEM] 11-2021" w:date="2021-11-04T14:22:00Z">
        <w:r w:rsidDel="00683820">
          <w:rPr>
            <w:lang w:eastAsia="zh-CN"/>
          </w:rPr>
          <w:delText xml:space="preserve"> </w:delText>
        </w:r>
      </w:del>
      <w:r>
        <w:rPr>
          <w:lang w:eastAsia="zh-CN"/>
        </w:rPr>
        <w:t>9.1.2.2.2-1.</w:t>
      </w:r>
    </w:p>
    <w:p w:rsidR="00320EC4" w:rsidRDefault="00320EC4" w:rsidP="00320EC4">
      <w:pPr>
        <w:pStyle w:val="TH"/>
        <w:rPr>
          <w:rFonts w:cs="Arial"/>
        </w:rPr>
      </w:pPr>
      <w:r>
        <w:lastRenderedPageBreak/>
        <w:t>Table</w:t>
      </w:r>
      <w:ins w:id="358" w:author="Huawei [AEM] 11-2021" w:date="2021-11-04T14:22:00Z">
        <w:r w:rsidR="00683820">
          <w:t> </w:t>
        </w:r>
      </w:ins>
      <w:del w:id="359" w:author="Huawei [AEM] 11-2021" w:date="2021-11-04T14:22:00Z">
        <w:r w:rsidDel="00683820">
          <w:delText xml:space="preserve"> </w:delText>
        </w:r>
      </w:del>
      <w:r>
        <w:t>9.1.2.2.2-1: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320EC4" w:rsidTr="00DC3A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320EC4" w:rsidRDefault="00320EC4" w:rsidP="00DC3A45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320EC4" w:rsidRDefault="00320EC4" w:rsidP="00DC3A45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320EC4" w:rsidRDefault="00320EC4" w:rsidP="00DC3A45">
            <w:pPr>
              <w:pStyle w:val="TAH"/>
            </w:pPr>
            <w:r>
              <w:t>Definition</w:t>
            </w:r>
          </w:p>
        </w:tc>
      </w:tr>
      <w:tr w:rsidR="00320EC4" w:rsidTr="00DC3A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EC4" w:rsidRDefault="00320EC4" w:rsidP="00DC3A45">
            <w:pPr>
              <w:pStyle w:val="TAL"/>
            </w:pPr>
            <w:r>
              <w:t>See clause 7.5</w:t>
            </w:r>
          </w:p>
        </w:tc>
      </w:tr>
      <w:tr w:rsidR="00320EC4" w:rsidDel="00683820" w:rsidTr="00DC3A45">
        <w:trPr>
          <w:jc w:val="center"/>
          <w:del w:id="360" w:author="Huawei [AEM] 11-2021" w:date="2021-11-04T14:22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Del="00683820" w:rsidRDefault="00320EC4" w:rsidP="00DC3A45">
            <w:pPr>
              <w:pStyle w:val="TAL"/>
              <w:rPr>
                <w:del w:id="361" w:author="Huawei [AEM] 11-2021" w:date="2021-11-04T14:22:00Z"/>
                <w:lang w:eastAsia="zh-CN"/>
              </w:rPr>
            </w:pPr>
            <w:del w:id="362" w:author="Huawei [AEM] 11-2021" w:date="2021-11-04T14:22:00Z">
              <w:r w:rsidDel="00683820">
                <w:rPr>
                  <w:rFonts w:hint="eastAsia"/>
                  <w:lang w:eastAsia="zh-CN"/>
                </w:rPr>
                <w:delText>a</w:delText>
              </w:r>
              <w:r w:rsidDel="00683820">
                <w:rPr>
                  <w:lang w:eastAsia="zh-CN"/>
                </w:rPr>
                <w:delText>piVersion</w:delText>
              </w:r>
            </w:del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Del="00683820" w:rsidRDefault="00320EC4" w:rsidP="00DC3A45">
            <w:pPr>
              <w:pStyle w:val="TAL"/>
              <w:rPr>
                <w:del w:id="363" w:author="Huawei [AEM] 11-2021" w:date="2021-11-04T14:22:00Z"/>
                <w:lang w:eastAsia="zh-CN"/>
              </w:rPr>
            </w:pPr>
            <w:del w:id="364" w:author="Huawei [AEM] 11-2021" w:date="2021-11-04T14:22:00Z">
              <w:r w:rsidDel="00683820">
                <w:delText>string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EC4" w:rsidDel="00683820" w:rsidRDefault="00320EC4" w:rsidP="00DC3A45">
            <w:pPr>
              <w:pStyle w:val="TAL"/>
              <w:rPr>
                <w:del w:id="365" w:author="Huawei [AEM] 11-2021" w:date="2021-11-04T14:22:00Z"/>
                <w:lang w:eastAsia="zh-CN"/>
              </w:rPr>
            </w:pPr>
            <w:del w:id="366" w:author="Huawei [AEM] 11-2021" w:date="2021-11-04T14:22:00Z">
              <w:r w:rsidDel="00683820">
                <w:rPr>
                  <w:rFonts w:hint="eastAsia"/>
                  <w:lang w:eastAsia="zh-CN"/>
                </w:rPr>
                <w:delText>S</w:delText>
              </w:r>
              <w:r w:rsidDel="00683820">
                <w:rPr>
                  <w:lang w:eastAsia="zh-CN"/>
                </w:rPr>
                <w:delText>ee clause 9.1.1</w:delText>
              </w:r>
            </w:del>
          </w:p>
        </w:tc>
      </w:tr>
    </w:tbl>
    <w:p w:rsidR="00320EC4" w:rsidRPr="00340CC3" w:rsidRDefault="00320EC4" w:rsidP="00320EC4"/>
    <w:p w:rsid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20EC4" w:rsidRDefault="00320EC4" w:rsidP="00320EC4">
      <w:pPr>
        <w:pStyle w:val="Heading5"/>
        <w:rPr>
          <w:lang w:eastAsia="zh-CN"/>
        </w:rPr>
      </w:pPr>
      <w:bookmarkStart w:id="367" w:name="_Toc85734526"/>
      <w:r>
        <w:rPr>
          <w:lang w:eastAsia="zh-CN"/>
        </w:rPr>
        <w:t>9.1.2.3.2</w:t>
      </w:r>
      <w:r>
        <w:rPr>
          <w:lang w:eastAsia="zh-CN"/>
        </w:rPr>
        <w:tab/>
        <w:t>Resource Definition</w:t>
      </w:r>
      <w:bookmarkEnd w:id="367"/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eecs-eesregistration</w:t>
      </w:r>
      <w:proofErr w:type="spellEnd"/>
      <w:r>
        <w:rPr>
          <w:b/>
          <w:lang w:eastAsia="zh-CN"/>
        </w:rPr>
        <w:t>/</w:t>
      </w:r>
      <w:ins w:id="368" w:author="Huawei [AEM] 11-2021" w:date="2021-11-04T14:22:00Z">
        <w:r w:rsidR="00683820">
          <w:rPr>
            <w:b/>
            <w:lang w:eastAsia="zh-CN"/>
          </w:rPr>
          <w:t>v1</w:t>
        </w:r>
      </w:ins>
      <w:del w:id="369" w:author="Huawei [AEM] 11-2021" w:date="2021-11-04T14:22:00Z">
        <w:r w:rsidDel="00683820">
          <w:rPr>
            <w:b/>
            <w:lang w:eastAsia="zh-CN"/>
          </w:rPr>
          <w:delText>&lt;apiVersion&gt;</w:delText>
        </w:r>
      </w:del>
      <w:r>
        <w:rPr>
          <w:b/>
          <w:lang w:eastAsia="zh-CN"/>
        </w:rPr>
        <w:t>/registrations</w:t>
      </w:r>
      <w:proofErr w:type="gramStart"/>
      <w:r>
        <w:rPr>
          <w:b/>
          <w:lang w:eastAsia="zh-CN"/>
        </w:rPr>
        <w:t>/{</w:t>
      </w:r>
      <w:proofErr w:type="spellStart"/>
      <w:proofErr w:type="gramEnd"/>
      <w:r>
        <w:rPr>
          <w:b/>
          <w:lang w:eastAsia="zh-CN"/>
        </w:rPr>
        <w:t>registrationId</w:t>
      </w:r>
      <w:proofErr w:type="spellEnd"/>
      <w:r>
        <w:rPr>
          <w:b/>
          <w:lang w:eastAsia="zh-CN"/>
        </w:rPr>
        <w:t>}</w:t>
      </w:r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>This resource shall support the resource URI variables defined in the table</w:t>
      </w:r>
      <w:ins w:id="370" w:author="Huawei [AEM] 11-2021" w:date="2021-11-04T14:23:00Z">
        <w:r w:rsidR="00683820">
          <w:rPr>
            <w:lang w:eastAsia="zh-CN"/>
          </w:rPr>
          <w:t> </w:t>
        </w:r>
      </w:ins>
      <w:del w:id="371" w:author="Huawei [AEM] 11-2021" w:date="2021-11-04T14:23:00Z">
        <w:r w:rsidDel="00683820">
          <w:rPr>
            <w:lang w:eastAsia="zh-CN"/>
          </w:rPr>
          <w:delText xml:space="preserve"> </w:delText>
        </w:r>
      </w:del>
      <w:r>
        <w:rPr>
          <w:lang w:eastAsia="zh-CN"/>
        </w:rPr>
        <w:t>9.1.2.3.2-1.</w:t>
      </w:r>
    </w:p>
    <w:p w:rsidR="00320EC4" w:rsidRDefault="00320EC4" w:rsidP="00320EC4">
      <w:pPr>
        <w:pStyle w:val="TH"/>
        <w:rPr>
          <w:rFonts w:cs="Arial"/>
        </w:rPr>
      </w:pPr>
      <w:r>
        <w:t>Table</w:t>
      </w:r>
      <w:ins w:id="372" w:author="Huawei [AEM] 11-2021" w:date="2021-11-04T14:23:00Z">
        <w:r w:rsidR="00683820">
          <w:t> </w:t>
        </w:r>
      </w:ins>
      <w:del w:id="373" w:author="Huawei [AEM] 11-2021" w:date="2021-11-04T14:23:00Z">
        <w:r w:rsidDel="00683820">
          <w:delText xml:space="preserve"> </w:delText>
        </w:r>
      </w:del>
      <w:r>
        <w:t>9.1.2.3.2-1: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374" w:author="Huawei [AEM] 11-2021" w:date="2021-11-04T14:23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77"/>
        <w:gridCol w:w="1313"/>
        <w:gridCol w:w="7133"/>
        <w:tblGridChange w:id="375">
          <w:tblGrid>
            <w:gridCol w:w="1177"/>
            <w:gridCol w:w="1312"/>
            <w:gridCol w:w="7134"/>
          </w:tblGrid>
        </w:tblGridChange>
      </w:tblGrid>
      <w:tr w:rsidR="00320EC4" w:rsidTr="00683820">
        <w:trPr>
          <w:jc w:val="center"/>
          <w:trPrChange w:id="376" w:author="Huawei [AEM] 11-2021" w:date="2021-11-04T14:23:00Z">
            <w:trPr>
              <w:jc w:val="center"/>
            </w:trPr>
          </w:trPrChange>
        </w:trPr>
        <w:tc>
          <w:tcPr>
            <w:tcW w:w="6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377" w:author="Huawei [AEM] 11-2021" w:date="2021-11-04T14:23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:rsidR="00320EC4" w:rsidRDefault="00320EC4" w:rsidP="00DC3A45">
            <w:pPr>
              <w:pStyle w:val="TAH"/>
            </w:pPr>
            <w:r>
              <w:t>Name</w:t>
            </w: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378" w:author="Huawei [AEM] 11-2021" w:date="2021-11-04T14:23:00Z">
              <w:tcPr>
                <w:tcW w:w="70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:rsidR="00320EC4" w:rsidRDefault="00320EC4" w:rsidP="00DC3A45">
            <w:pPr>
              <w:pStyle w:val="TAH"/>
            </w:pPr>
            <w:r>
              <w:t>Data Type</w:t>
            </w:r>
          </w:p>
        </w:tc>
        <w:tc>
          <w:tcPr>
            <w:tcW w:w="3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379" w:author="Huawei [AEM] 11-2021" w:date="2021-11-04T14:23:00Z">
              <w:tcPr>
                <w:tcW w:w="373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:rsidR="00320EC4" w:rsidRDefault="00320EC4" w:rsidP="00DC3A45">
            <w:pPr>
              <w:pStyle w:val="TAH"/>
            </w:pPr>
            <w:r>
              <w:t>Definition</w:t>
            </w:r>
          </w:p>
        </w:tc>
      </w:tr>
      <w:tr w:rsidR="00320EC4" w:rsidTr="00683820">
        <w:trPr>
          <w:jc w:val="center"/>
          <w:trPrChange w:id="380" w:author="Huawei [AEM] 11-2021" w:date="2021-11-04T14:23:00Z">
            <w:trPr>
              <w:jc w:val="center"/>
            </w:trPr>
          </w:trPrChange>
        </w:trPr>
        <w:tc>
          <w:tcPr>
            <w:tcW w:w="6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81" w:author="Huawei [AEM] 11-2021" w:date="2021-11-04T14:23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RDefault="00320EC4" w:rsidP="00DC3A4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82" w:author="Huawei [AEM] 11-2021" w:date="2021-11-04T14:23:00Z">
              <w:tcPr>
                <w:tcW w:w="70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RDefault="00320EC4" w:rsidP="00DC3A45">
            <w:pPr>
              <w:pStyle w:val="TAL"/>
            </w:pPr>
            <w:r>
              <w:t>string</w:t>
            </w:r>
          </w:p>
        </w:tc>
        <w:tc>
          <w:tcPr>
            <w:tcW w:w="3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83" w:author="Huawei [AEM] 11-2021" w:date="2021-11-04T14:23:00Z">
              <w:tcPr>
                <w:tcW w:w="373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:rsidR="00320EC4" w:rsidRDefault="00320EC4" w:rsidP="00DC3A45">
            <w:pPr>
              <w:pStyle w:val="TAL"/>
            </w:pPr>
            <w:r>
              <w:t>See clause 7.5</w:t>
            </w:r>
          </w:p>
        </w:tc>
      </w:tr>
      <w:tr w:rsidR="00320EC4" w:rsidDel="00683820" w:rsidTr="00683820">
        <w:trPr>
          <w:jc w:val="center"/>
          <w:del w:id="384" w:author="Huawei [AEM] 11-2021" w:date="2021-11-04T14:23:00Z"/>
          <w:trPrChange w:id="385" w:author="Huawei [AEM] 11-2021" w:date="2021-11-04T14:23:00Z">
            <w:trPr>
              <w:jc w:val="center"/>
            </w:trPr>
          </w:trPrChange>
        </w:trPr>
        <w:tc>
          <w:tcPr>
            <w:tcW w:w="6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86" w:author="Huawei [AEM] 11-2021" w:date="2021-11-04T14:23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Del="00683820" w:rsidRDefault="00320EC4" w:rsidP="00DC3A45">
            <w:pPr>
              <w:pStyle w:val="TAL"/>
              <w:rPr>
                <w:del w:id="387" w:author="Huawei [AEM] 11-2021" w:date="2021-11-04T14:23:00Z"/>
                <w:lang w:eastAsia="zh-CN"/>
              </w:rPr>
            </w:pPr>
            <w:del w:id="388" w:author="Huawei [AEM] 11-2021" w:date="2021-11-04T14:23:00Z">
              <w:r w:rsidDel="00683820">
                <w:rPr>
                  <w:rFonts w:hint="eastAsia"/>
                  <w:lang w:eastAsia="zh-CN"/>
                </w:rPr>
                <w:delText>a</w:delText>
              </w:r>
              <w:r w:rsidDel="00683820">
                <w:rPr>
                  <w:lang w:eastAsia="zh-CN"/>
                </w:rPr>
                <w:delText>piVersion</w:delText>
              </w:r>
            </w:del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89" w:author="Huawei [AEM] 11-2021" w:date="2021-11-04T14:23:00Z">
              <w:tcPr>
                <w:tcW w:w="70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Del="00683820" w:rsidRDefault="00320EC4" w:rsidP="00DC3A45">
            <w:pPr>
              <w:pStyle w:val="TAL"/>
              <w:rPr>
                <w:del w:id="390" w:author="Huawei [AEM] 11-2021" w:date="2021-11-04T14:23:00Z"/>
                <w:lang w:eastAsia="zh-CN"/>
              </w:rPr>
            </w:pPr>
            <w:del w:id="391" w:author="Huawei [AEM] 11-2021" w:date="2021-11-04T14:23:00Z">
              <w:r w:rsidDel="00683820">
                <w:delText>string</w:delText>
              </w:r>
            </w:del>
          </w:p>
        </w:tc>
        <w:tc>
          <w:tcPr>
            <w:tcW w:w="3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92" w:author="Huawei [AEM] 11-2021" w:date="2021-11-04T14:23:00Z">
              <w:tcPr>
                <w:tcW w:w="373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:rsidR="00320EC4" w:rsidDel="00683820" w:rsidRDefault="00320EC4" w:rsidP="00DC3A45">
            <w:pPr>
              <w:pStyle w:val="TAL"/>
              <w:rPr>
                <w:del w:id="393" w:author="Huawei [AEM] 11-2021" w:date="2021-11-04T14:23:00Z"/>
                <w:lang w:eastAsia="zh-CN"/>
              </w:rPr>
            </w:pPr>
            <w:del w:id="394" w:author="Huawei [AEM] 11-2021" w:date="2021-11-04T14:23:00Z">
              <w:r w:rsidDel="00683820">
                <w:rPr>
                  <w:rFonts w:hint="eastAsia"/>
                  <w:lang w:eastAsia="zh-CN"/>
                </w:rPr>
                <w:delText>S</w:delText>
              </w:r>
              <w:r w:rsidDel="00683820">
                <w:rPr>
                  <w:lang w:eastAsia="zh-CN"/>
                </w:rPr>
                <w:delText>ee clause 9.1.1</w:delText>
              </w:r>
            </w:del>
          </w:p>
        </w:tc>
      </w:tr>
      <w:tr w:rsidR="00320EC4" w:rsidTr="00683820">
        <w:trPr>
          <w:jc w:val="center"/>
          <w:trPrChange w:id="395" w:author="Huawei [AEM] 11-2021" w:date="2021-11-04T14:23:00Z">
            <w:trPr>
              <w:jc w:val="center"/>
            </w:trPr>
          </w:trPrChange>
        </w:trPr>
        <w:tc>
          <w:tcPr>
            <w:tcW w:w="6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96" w:author="Huawei [AEM] 11-2021" w:date="2021-11-04T14:23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RDefault="00320EC4" w:rsidP="00DC3A4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registrationId</w:t>
            </w:r>
            <w:proofErr w:type="spellEnd"/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97" w:author="Huawei [AEM] 11-2021" w:date="2021-11-04T14:23:00Z">
              <w:tcPr>
                <w:tcW w:w="70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RDefault="00320EC4" w:rsidP="00DC3A45">
            <w:pPr>
              <w:pStyle w:val="TAL"/>
            </w:pPr>
            <w:r>
              <w:t>string</w:t>
            </w:r>
          </w:p>
        </w:tc>
        <w:tc>
          <w:tcPr>
            <w:tcW w:w="3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98" w:author="Huawei [AEM] 11-2021" w:date="2021-11-04T14:23:00Z">
              <w:tcPr>
                <w:tcW w:w="373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:rsidR="00320EC4" w:rsidRDefault="00320EC4" w:rsidP="00DC3A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EES registration identifier.</w:t>
            </w:r>
          </w:p>
        </w:tc>
      </w:tr>
    </w:tbl>
    <w:p w:rsidR="00320EC4" w:rsidRPr="00340CC3" w:rsidRDefault="00320EC4" w:rsidP="00320EC4"/>
    <w:p w:rsid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20EC4" w:rsidRDefault="00320EC4" w:rsidP="00320EC4">
      <w:pPr>
        <w:pStyle w:val="Heading3"/>
      </w:pPr>
      <w:bookmarkStart w:id="399" w:name="_Toc85734552"/>
      <w:r>
        <w:t>9.2.1</w:t>
      </w:r>
      <w:r>
        <w:tab/>
      </w:r>
      <w:ins w:id="400" w:author="Huawei [AEM] 11-2021" w:date="2021-11-04T14:24:00Z">
        <w:r w:rsidR="00E4794E">
          <w:t>Introduction</w:t>
        </w:r>
      </w:ins>
      <w:del w:id="401" w:author="Huawei [AEM] 11-2021" w:date="2021-11-04T14:24:00Z">
        <w:r w:rsidDel="00E4794E">
          <w:delText>API URI</w:delText>
        </w:r>
      </w:del>
      <w:bookmarkEnd w:id="399"/>
    </w:p>
    <w:p w:rsidR="00320EC4" w:rsidRDefault="00320EC4" w:rsidP="00320EC4">
      <w:pPr>
        <w:rPr>
          <w:noProof/>
          <w:lang w:eastAsia="zh-CN"/>
        </w:rPr>
      </w:pPr>
      <w:r>
        <w:rPr>
          <w:noProof/>
        </w:rPr>
        <w:t xml:space="preserve">The </w:t>
      </w:r>
      <w:proofErr w:type="spellStart"/>
      <w:r>
        <w:t>Eecs_TargetEESDiscovery</w:t>
      </w:r>
      <w:proofErr w:type="spellEnd"/>
      <w:r>
        <w:rPr>
          <w:noProof/>
        </w:rPr>
        <w:t xml:space="preserve"> service shall use the Eecs_TargetEESDiscovery </w:t>
      </w:r>
      <w:r>
        <w:t>API</w:t>
      </w:r>
      <w:r>
        <w:rPr>
          <w:noProof/>
          <w:lang w:eastAsia="zh-CN"/>
        </w:rPr>
        <w:t>.</w:t>
      </w:r>
    </w:p>
    <w:p w:rsidR="00E02007" w:rsidRDefault="00E02007" w:rsidP="00E02007">
      <w:pPr>
        <w:rPr>
          <w:ins w:id="402" w:author="Huawei [AEM] 11-2021" w:date="2021-11-04T14:25:00Z"/>
          <w:noProof/>
          <w:lang w:eastAsia="zh-CN"/>
        </w:rPr>
      </w:pPr>
      <w:ins w:id="403" w:author="Huawei [AEM] 11-2021" w:date="2021-11-04T14:25:00Z">
        <w:r>
          <w:rPr>
            <w:rFonts w:hint="eastAsia"/>
            <w:noProof/>
            <w:lang w:eastAsia="zh-CN"/>
          </w:rPr>
          <w:t xml:space="preserve">The API URI of the </w:t>
        </w:r>
      </w:ins>
      <w:proofErr w:type="spellStart"/>
      <w:ins w:id="404" w:author="Huawei [AEM] 11-2021" w:date="2021-11-04T14:31:00Z">
        <w:r w:rsidR="003B7F9C">
          <w:t>Eecs_TargetEESDiscovery</w:t>
        </w:r>
        <w:proofErr w:type="spellEnd"/>
        <w:r w:rsidR="003B7F9C">
          <w:rPr>
            <w:noProof/>
          </w:rPr>
          <w:t xml:space="preserve"> </w:t>
        </w:r>
      </w:ins>
      <w:ins w:id="405" w:author="Huawei [AEM] 11-2021" w:date="2021-11-04T14:25:00Z"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:rsidR="00E02007" w:rsidRDefault="00E02007" w:rsidP="00E02007">
      <w:pPr>
        <w:rPr>
          <w:ins w:id="406" w:author="Huawei [AEM] 11-2021" w:date="2021-11-04T14:25:00Z"/>
          <w:noProof/>
          <w:lang w:eastAsia="zh-CN"/>
        </w:rPr>
      </w:pPr>
      <w:ins w:id="407" w:author="Huawei [AEM] 11-2021" w:date="2021-11-04T14:25:00Z">
        <w:r>
          <w:rPr>
            <w:b/>
            <w:noProof/>
          </w:rPr>
          <w:t>{apiRoot}/&lt;apiName&gt;/&lt;apiVersion&gt;</w:t>
        </w:r>
      </w:ins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 xml:space="preserve">The request URIs used in HTTP requests </w:t>
      </w:r>
      <w:del w:id="408" w:author="Huawei [AEM] 11-2021" w:date="2021-11-04T14:28:00Z">
        <w:r w:rsidDel="00E02007">
          <w:rPr>
            <w:lang w:eastAsia="zh-CN"/>
          </w:rPr>
          <w:delText xml:space="preserve">from the Edge Enabler Server towards the Edge Configuration Server </w:delText>
        </w:r>
      </w:del>
      <w:r>
        <w:rPr>
          <w:lang w:eastAsia="zh-CN"/>
        </w:rPr>
        <w:t xml:space="preserve">shall have the </w:t>
      </w:r>
      <w:r>
        <w:rPr>
          <w:noProof/>
          <w:lang w:eastAsia="zh-CN"/>
        </w:rPr>
        <w:t xml:space="preserve">Resource URI </w:t>
      </w:r>
      <w:r>
        <w:rPr>
          <w:lang w:eastAsia="zh-CN"/>
        </w:rPr>
        <w:t>structure as defined in clause 7.5</w:t>
      </w:r>
      <w:ins w:id="409" w:author="Huawei [AEM] 11-2021" w:date="2021-11-04T14:28:00Z">
        <w:r w:rsidR="00E02007">
          <w:rPr>
            <w:lang w:eastAsia="zh-CN"/>
          </w:rPr>
          <w:t>, i.e.</w:t>
        </w:r>
      </w:ins>
      <w:del w:id="410" w:author="Huawei [AEM] 11-2021" w:date="2021-11-04T14:28:00Z">
        <w:r w:rsidDel="00E02007">
          <w:rPr>
            <w:lang w:eastAsia="zh-CN"/>
          </w:rPr>
          <w:delText xml:space="preserve"> with the following clarifications</w:delText>
        </w:r>
      </w:del>
      <w:r>
        <w:rPr>
          <w:lang w:eastAsia="zh-CN"/>
        </w:rPr>
        <w:t>:</w:t>
      </w:r>
    </w:p>
    <w:p w:rsidR="00E02007" w:rsidRDefault="00E02007" w:rsidP="00E02007">
      <w:pPr>
        <w:rPr>
          <w:ins w:id="411" w:author="Huawei [AEM] 11-2021" w:date="2021-11-04T14:26:00Z"/>
          <w:b/>
          <w:noProof/>
        </w:rPr>
      </w:pPr>
      <w:ins w:id="412" w:author="Huawei [AEM] 11-2021" w:date="2021-11-04T14:26:00Z">
        <w:r>
          <w:rPr>
            <w:b/>
            <w:noProof/>
          </w:rPr>
          <w:t>{apiRoot}/&lt;apiName&gt;/&lt;apiVersion&gt;/&lt;apiSpecificResourceUriPart&gt;</w:t>
        </w:r>
      </w:ins>
    </w:p>
    <w:p w:rsidR="00E02007" w:rsidRDefault="00E02007" w:rsidP="00E02007">
      <w:pPr>
        <w:rPr>
          <w:ins w:id="413" w:author="Huawei [AEM] 11-2021" w:date="2021-11-04T14:26:00Z"/>
          <w:noProof/>
          <w:lang w:eastAsia="zh-CN"/>
        </w:rPr>
      </w:pPr>
      <w:ins w:id="414" w:author="Huawei [AEM] 11-2021" w:date="2021-11-04T14:26:00Z">
        <w:r>
          <w:rPr>
            <w:noProof/>
            <w:lang w:eastAsia="zh-CN"/>
          </w:rPr>
          <w:t>with the following components:</w:t>
        </w:r>
      </w:ins>
    </w:p>
    <w:p w:rsidR="00E02007" w:rsidRDefault="00E02007" w:rsidP="00E02007">
      <w:pPr>
        <w:pStyle w:val="B1"/>
        <w:rPr>
          <w:ins w:id="415" w:author="Huawei [AEM] 11-2021" w:date="2021-11-04T14:26:00Z"/>
          <w:noProof/>
          <w:lang w:eastAsia="zh-CN"/>
        </w:rPr>
      </w:pPr>
      <w:ins w:id="416" w:author="Huawei [AEM] 11-2021" w:date="2021-11-04T14:26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7.5.</w:t>
        </w:r>
      </w:ins>
    </w:p>
    <w:p w:rsidR="00320EC4" w:rsidRDefault="00320EC4" w:rsidP="00320EC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</w:t>
      </w:r>
      <w:proofErr w:type="spellStart"/>
      <w:r>
        <w:t>eecs-targeteesdiscovery</w:t>
      </w:r>
      <w:proofErr w:type="spellEnd"/>
      <w:r>
        <w:t>".</w:t>
      </w:r>
    </w:p>
    <w:p w:rsidR="00320EC4" w:rsidRDefault="00320EC4" w:rsidP="00320EC4">
      <w:pPr>
        <w:pStyle w:val="B1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:rsidR="00320EC4" w:rsidRPr="00552994" w:rsidRDefault="00320EC4" w:rsidP="00320EC4">
      <w:pPr>
        <w:pStyle w:val="B1"/>
      </w:pPr>
      <w:r>
        <w:t>-</w:t>
      </w:r>
      <w:r>
        <w:tab/>
        <w:t>The &lt;</w:t>
      </w:r>
      <w:proofErr w:type="spellStart"/>
      <w:r>
        <w:t>apiSpecificResourceUriPart</w:t>
      </w:r>
      <w:proofErr w:type="spellEnd"/>
      <w:r>
        <w:t>&gt; shall be set as described in clause</w:t>
      </w:r>
      <w:r>
        <w:rPr>
          <w:lang w:eastAsia="zh-CN"/>
        </w:rPr>
        <w:t> 9.2.2.</w:t>
      </w:r>
    </w:p>
    <w:p w:rsidR="00320EC4" w:rsidRPr="00340CC3" w:rsidRDefault="00320EC4" w:rsidP="00320EC4"/>
    <w:p w:rsid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20EC4" w:rsidRDefault="00320EC4" w:rsidP="00320EC4">
      <w:pPr>
        <w:pStyle w:val="Heading5"/>
        <w:rPr>
          <w:lang w:eastAsia="zh-CN"/>
        </w:rPr>
      </w:pPr>
      <w:bookmarkStart w:id="417" w:name="_Toc85734557"/>
      <w:r>
        <w:rPr>
          <w:lang w:eastAsia="zh-CN"/>
        </w:rPr>
        <w:t>9.2.2.2.2</w:t>
      </w:r>
      <w:r>
        <w:rPr>
          <w:lang w:eastAsia="zh-CN"/>
        </w:rPr>
        <w:tab/>
        <w:t>Resource Definition</w:t>
      </w:r>
      <w:bookmarkEnd w:id="417"/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eecs-targeteesdiscovery</w:t>
      </w:r>
      <w:proofErr w:type="spellEnd"/>
      <w:r>
        <w:rPr>
          <w:b/>
          <w:lang w:eastAsia="zh-CN"/>
        </w:rPr>
        <w:t>/</w:t>
      </w:r>
      <w:ins w:id="418" w:author="Huawei [AEM] 11-2021" w:date="2021-11-04T14:23:00Z">
        <w:r w:rsidR="00683820">
          <w:rPr>
            <w:b/>
            <w:lang w:eastAsia="zh-CN"/>
          </w:rPr>
          <w:t>v1</w:t>
        </w:r>
      </w:ins>
      <w:del w:id="419" w:author="Huawei [AEM] 11-2021" w:date="2021-11-04T14:23:00Z">
        <w:r w:rsidDel="00683820">
          <w:rPr>
            <w:b/>
            <w:lang w:eastAsia="zh-CN"/>
          </w:rPr>
          <w:delText>&lt;apiVersion&gt;</w:delText>
        </w:r>
      </w:del>
      <w:r>
        <w:rPr>
          <w:b/>
          <w:lang w:eastAsia="zh-CN"/>
        </w:rPr>
        <w:t>/</w:t>
      </w:r>
      <w:proofErr w:type="spellStart"/>
      <w:r>
        <w:rPr>
          <w:b/>
          <w:lang w:eastAsia="zh-CN"/>
        </w:rPr>
        <w:t>ees</w:t>
      </w:r>
      <w:proofErr w:type="spellEnd"/>
      <w:r>
        <w:rPr>
          <w:b/>
          <w:lang w:eastAsia="zh-CN"/>
        </w:rPr>
        <w:t>-profiles</w:t>
      </w:r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>This resource shall support the resource URI variables defined in the table</w:t>
      </w:r>
      <w:ins w:id="420" w:author="Huawei [AEM] 11-2021" w:date="2021-11-04T14:23:00Z">
        <w:r w:rsidR="00683820">
          <w:rPr>
            <w:lang w:eastAsia="zh-CN"/>
          </w:rPr>
          <w:t> </w:t>
        </w:r>
      </w:ins>
      <w:del w:id="421" w:author="Huawei [AEM] 11-2021" w:date="2021-11-04T14:23:00Z">
        <w:r w:rsidDel="00683820">
          <w:rPr>
            <w:lang w:eastAsia="zh-CN"/>
          </w:rPr>
          <w:delText xml:space="preserve"> </w:delText>
        </w:r>
      </w:del>
      <w:r>
        <w:rPr>
          <w:lang w:eastAsia="zh-CN"/>
        </w:rPr>
        <w:t>9.2.2.2.2-1.</w:t>
      </w:r>
    </w:p>
    <w:p w:rsidR="00320EC4" w:rsidRDefault="00320EC4" w:rsidP="00320EC4">
      <w:pPr>
        <w:pStyle w:val="TH"/>
        <w:rPr>
          <w:rFonts w:cs="Arial"/>
        </w:rPr>
      </w:pPr>
      <w:r>
        <w:lastRenderedPageBreak/>
        <w:t>Table</w:t>
      </w:r>
      <w:ins w:id="422" w:author="Huawei [AEM] 11-2021" w:date="2021-11-04T14:23:00Z">
        <w:r w:rsidR="00683820">
          <w:t> </w:t>
        </w:r>
      </w:ins>
      <w:del w:id="423" w:author="Huawei [AEM] 11-2021" w:date="2021-11-04T14:23:00Z">
        <w:r w:rsidDel="00683820">
          <w:delText xml:space="preserve"> </w:delText>
        </w:r>
      </w:del>
      <w:r>
        <w:t>9.2.2.2.2-1: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320EC4" w:rsidTr="00DC3A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320EC4" w:rsidRDefault="00320EC4" w:rsidP="00DC3A45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320EC4" w:rsidRDefault="00320EC4" w:rsidP="00DC3A45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320EC4" w:rsidRDefault="00320EC4" w:rsidP="00DC3A45">
            <w:pPr>
              <w:pStyle w:val="TAH"/>
            </w:pPr>
            <w:r>
              <w:t>Definition</w:t>
            </w:r>
          </w:p>
        </w:tc>
      </w:tr>
      <w:tr w:rsidR="00320EC4" w:rsidTr="00DC3A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EC4" w:rsidRDefault="00320EC4" w:rsidP="00DC3A45">
            <w:pPr>
              <w:pStyle w:val="TAL"/>
            </w:pPr>
            <w:r>
              <w:t>See clause 7.5</w:t>
            </w:r>
          </w:p>
        </w:tc>
      </w:tr>
      <w:tr w:rsidR="00320EC4" w:rsidDel="00683820" w:rsidTr="00DC3A45">
        <w:trPr>
          <w:jc w:val="center"/>
          <w:del w:id="424" w:author="Huawei [AEM] 11-2021" w:date="2021-11-04T14:23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Del="00683820" w:rsidRDefault="00320EC4" w:rsidP="00DC3A45">
            <w:pPr>
              <w:pStyle w:val="TAL"/>
              <w:rPr>
                <w:del w:id="425" w:author="Huawei [AEM] 11-2021" w:date="2021-11-04T14:23:00Z"/>
                <w:lang w:eastAsia="zh-CN"/>
              </w:rPr>
            </w:pPr>
            <w:del w:id="426" w:author="Huawei [AEM] 11-2021" w:date="2021-11-04T14:23:00Z">
              <w:r w:rsidDel="00683820">
                <w:rPr>
                  <w:rFonts w:hint="eastAsia"/>
                  <w:lang w:eastAsia="zh-CN"/>
                </w:rPr>
                <w:delText>a</w:delText>
              </w:r>
              <w:r w:rsidDel="00683820">
                <w:rPr>
                  <w:lang w:eastAsia="zh-CN"/>
                </w:rPr>
                <w:delText>piVersion</w:delText>
              </w:r>
            </w:del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Del="00683820" w:rsidRDefault="00320EC4" w:rsidP="00DC3A45">
            <w:pPr>
              <w:pStyle w:val="TAL"/>
              <w:rPr>
                <w:del w:id="427" w:author="Huawei [AEM] 11-2021" w:date="2021-11-04T14:23:00Z"/>
                <w:lang w:eastAsia="zh-CN"/>
              </w:rPr>
            </w:pPr>
            <w:del w:id="428" w:author="Huawei [AEM] 11-2021" w:date="2021-11-04T14:23:00Z">
              <w:r w:rsidDel="00683820">
                <w:delText>string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EC4" w:rsidDel="00683820" w:rsidRDefault="00320EC4" w:rsidP="00DC3A45">
            <w:pPr>
              <w:pStyle w:val="NO"/>
              <w:keepNext/>
              <w:spacing w:after="0"/>
              <w:ind w:left="0" w:firstLine="0"/>
              <w:rPr>
                <w:del w:id="429" w:author="Huawei [AEM] 11-2021" w:date="2021-11-04T14:23:00Z"/>
                <w:lang w:eastAsia="zh-CN"/>
              </w:rPr>
            </w:pPr>
            <w:del w:id="430" w:author="Huawei [AEM] 11-2021" w:date="2021-11-04T14:23:00Z">
              <w:r w:rsidDel="00683820">
                <w:rPr>
                  <w:rFonts w:hint="eastAsia"/>
                  <w:lang w:eastAsia="zh-CN"/>
                </w:rPr>
                <w:delText>S</w:delText>
              </w:r>
              <w:r w:rsidDel="00683820">
                <w:rPr>
                  <w:lang w:eastAsia="zh-CN"/>
                </w:rPr>
                <w:delText>ee clause 9.2.1</w:delText>
              </w:r>
            </w:del>
          </w:p>
        </w:tc>
      </w:tr>
    </w:tbl>
    <w:p w:rsidR="008B37F0" w:rsidRDefault="008B37F0" w:rsidP="004C126D">
      <w:pPr>
        <w:rPr>
          <w:lang w:eastAsia="zh-CN"/>
        </w:rPr>
      </w:pPr>
      <w:bookmarkStart w:id="431" w:name="_Toc81332170"/>
      <w:bookmarkStart w:id="432" w:name="_Toc81332435"/>
      <w:bookmarkEnd w:id="2"/>
      <w:bookmarkEnd w:id="3"/>
    </w:p>
    <w:bookmarkEnd w:id="4"/>
    <w:bookmarkEnd w:id="5"/>
    <w:bookmarkEnd w:id="6"/>
    <w:bookmarkEnd w:id="431"/>
    <w:bookmarkEnd w:id="432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08A6" w:rsidRDefault="000C08A6">
      <w:r>
        <w:separator/>
      </w:r>
    </w:p>
  </w:endnote>
  <w:endnote w:type="continuationSeparator" w:id="0">
    <w:p w:rsidR="000C08A6" w:rsidRDefault="000C0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08A6" w:rsidRDefault="000C08A6">
      <w:r>
        <w:separator/>
      </w:r>
    </w:p>
  </w:footnote>
  <w:footnote w:type="continuationSeparator" w:id="0">
    <w:p w:rsidR="000C08A6" w:rsidRDefault="000C08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1-2021">
    <w15:presenceInfo w15:providerId="None" w15:userId="Huawei [AEM] 11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1B0B"/>
    <w:rsid w:val="00010349"/>
    <w:rsid w:val="00013FCA"/>
    <w:rsid w:val="000166D8"/>
    <w:rsid w:val="00031131"/>
    <w:rsid w:val="000A65C1"/>
    <w:rsid w:val="000B541B"/>
    <w:rsid w:val="000C08A6"/>
    <w:rsid w:val="000D3669"/>
    <w:rsid w:val="000D38C7"/>
    <w:rsid w:val="000D5846"/>
    <w:rsid w:val="000F1248"/>
    <w:rsid w:val="00111C3D"/>
    <w:rsid w:val="001529AB"/>
    <w:rsid w:val="001A6A52"/>
    <w:rsid w:val="001F0DAF"/>
    <w:rsid w:val="001F47A6"/>
    <w:rsid w:val="002139C6"/>
    <w:rsid w:val="0022602F"/>
    <w:rsid w:val="0028169F"/>
    <w:rsid w:val="002C51AB"/>
    <w:rsid w:val="002F4D2F"/>
    <w:rsid w:val="0030427A"/>
    <w:rsid w:val="00307C79"/>
    <w:rsid w:val="00320EC4"/>
    <w:rsid w:val="00327B40"/>
    <w:rsid w:val="00330B9E"/>
    <w:rsid w:val="00342FEE"/>
    <w:rsid w:val="00353FCC"/>
    <w:rsid w:val="00357D7E"/>
    <w:rsid w:val="00370070"/>
    <w:rsid w:val="00374613"/>
    <w:rsid w:val="0038139D"/>
    <w:rsid w:val="00390AC2"/>
    <w:rsid w:val="00390D91"/>
    <w:rsid w:val="00394242"/>
    <w:rsid w:val="0039524E"/>
    <w:rsid w:val="003B5BD1"/>
    <w:rsid w:val="003B7F9C"/>
    <w:rsid w:val="003F2E23"/>
    <w:rsid w:val="00454D2D"/>
    <w:rsid w:val="004B1396"/>
    <w:rsid w:val="004C126D"/>
    <w:rsid w:val="004C5F7D"/>
    <w:rsid w:val="004D1809"/>
    <w:rsid w:val="004F7301"/>
    <w:rsid w:val="005276E3"/>
    <w:rsid w:val="0056003B"/>
    <w:rsid w:val="00597120"/>
    <w:rsid w:val="005A4473"/>
    <w:rsid w:val="005B1CF1"/>
    <w:rsid w:val="005B442F"/>
    <w:rsid w:val="005C34BF"/>
    <w:rsid w:val="005E7902"/>
    <w:rsid w:val="005F3BCB"/>
    <w:rsid w:val="00600F2A"/>
    <w:rsid w:val="006338E6"/>
    <w:rsid w:val="00641C18"/>
    <w:rsid w:val="00645D09"/>
    <w:rsid w:val="00683820"/>
    <w:rsid w:val="006C3008"/>
    <w:rsid w:val="006E7E3A"/>
    <w:rsid w:val="006F5968"/>
    <w:rsid w:val="007022FC"/>
    <w:rsid w:val="00705EEB"/>
    <w:rsid w:val="00711C12"/>
    <w:rsid w:val="00712B11"/>
    <w:rsid w:val="00755D54"/>
    <w:rsid w:val="007774D4"/>
    <w:rsid w:val="007930D4"/>
    <w:rsid w:val="007C2104"/>
    <w:rsid w:val="007D332F"/>
    <w:rsid w:val="007F760A"/>
    <w:rsid w:val="008222BB"/>
    <w:rsid w:val="00833FD4"/>
    <w:rsid w:val="008351C2"/>
    <w:rsid w:val="00874728"/>
    <w:rsid w:val="008A514C"/>
    <w:rsid w:val="008A7B06"/>
    <w:rsid w:val="008B37F0"/>
    <w:rsid w:val="008E6F18"/>
    <w:rsid w:val="0092351F"/>
    <w:rsid w:val="00924DCC"/>
    <w:rsid w:val="009357A3"/>
    <w:rsid w:val="009369AC"/>
    <w:rsid w:val="00970BE2"/>
    <w:rsid w:val="0097475D"/>
    <w:rsid w:val="009A1591"/>
    <w:rsid w:val="009B0021"/>
    <w:rsid w:val="009C138E"/>
    <w:rsid w:val="009C55F9"/>
    <w:rsid w:val="009C6CDF"/>
    <w:rsid w:val="009F4450"/>
    <w:rsid w:val="00A101C2"/>
    <w:rsid w:val="00A13245"/>
    <w:rsid w:val="00A60216"/>
    <w:rsid w:val="00A93D88"/>
    <w:rsid w:val="00A953DA"/>
    <w:rsid w:val="00A96CC1"/>
    <w:rsid w:val="00AB7CDC"/>
    <w:rsid w:val="00AE5474"/>
    <w:rsid w:val="00AF5896"/>
    <w:rsid w:val="00B06A54"/>
    <w:rsid w:val="00B278CF"/>
    <w:rsid w:val="00B410B0"/>
    <w:rsid w:val="00B41104"/>
    <w:rsid w:val="00B44805"/>
    <w:rsid w:val="00B506C0"/>
    <w:rsid w:val="00B61608"/>
    <w:rsid w:val="00BE1A3C"/>
    <w:rsid w:val="00C2766E"/>
    <w:rsid w:val="00C4689A"/>
    <w:rsid w:val="00C664DF"/>
    <w:rsid w:val="00C93D83"/>
    <w:rsid w:val="00CB6DA3"/>
    <w:rsid w:val="00CD1596"/>
    <w:rsid w:val="00CD396E"/>
    <w:rsid w:val="00CD5EE2"/>
    <w:rsid w:val="00D34238"/>
    <w:rsid w:val="00D363DF"/>
    <w:rsid w:val="00D501F4"/>
    <w:rsid w:val="00D50D10"/>
    <w:rsid w:val="00D55C54"/>
    <w:rsid w:val="00D55C98"/>
    <w:rsid w:val="00D67B6A"/>
    <w:rsid w:val="00D81D29"/>
    <w:rsid w:val="00D86099"/>
    <w:rsid w:val="00D9734E"/>
    <w:rsid w:val="00DA1AE6"/>
    <w:rsid w:val="00DB43A8"/>
    <w:rsid w:val="00DD7C38"/>
    <w:rsid w:val="00DF1E6E"/>
    <w:rsid w:val="00E02007"/>
    <w:rsid w:val="00E164DA"/>
    <w:rsid w:val="00E25A75"/>
    <w:rsid w:val="00E332CC"/>
    <w:rsid w:val="00E33CFA"/>
    <w:rsid w:val="00E46245"/>
    <w:rsid w:val="00E4794E"/>
    <w:rsid w:val="00E47AFF"/>
    <w:rsid w:val="00EA57C3"/>
    <w:rsid w:val="00EC6C0A"/>
    <w:rsid w:val="00EF32D3"/>
    <w:rsid w:val="00F04A96"/>
    <w:rsid w:val="00F10298"/>
    <w:rsid w:val="00F1262C"/>
    <w:rsid w:val="00F16B61"/>
    <w:rsid w:val="00F343AF"/>
    <w:rsid w:val="00F44E77"/>
    <w:rsid w:val="00F535B0"/>
    <w:rsid w:val="00F57C87"/>
    <w:rsid w:val="00F63DA6"/>
    <w:rsid w:val="00F67A04"/>
    <w:rsid w:val="00F91B8F"/>
    <w:rsid w:val="00FB63EF"/>
    <w:rsid w:val="00FC1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rsid w:val="00F91B8F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EF32D3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qFormat/>
    <w:rsid w:val="00001B0B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01B0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C52CA-3DFD-465C-A570-5CEA83368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9</Pages>
  <Words>1909</Words>
  <Characters>10883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11-2021</cp:lastModifiedBy>
  <cp:revision>24</cp:revision>
  <cp:lastPrinted>1899-12-31T23:00:00Z</cp:lastPrinted>
  <dcterms:created xsi:type="dcterms:W3CDTF">2021-11-04T13:06:00Z</dcterms:created>
  <dcterms:modified xsi:type="dcterms:W3CDTF">2021-11-04T14:32:00Z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