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C7C09B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EA2E66">
        <w:rPr>
          <w:b/>
          <w:noProof/>
          <w:sz w:val="24"/>
        </w:rPr>
        <w:t>9</w:t>
      </w:r>
      <w:r w:rsidRPr="00946BBD">
        <w:rPr>
          <w:b/>
          <w:noProof/>
          <w:sz w:val="24"/>
        </w:rPr>
        <w:t>e</w:t>
      </w:r>
      <w:r w:rsidRPr="00946BBD">
        <w:rPr>
          <w:b/>
          <w:noProof/>
          <w:sz w:val="24"/>
        </w:rPr>
        <w:tab/>
        <w:t>C3-</w:t>
      </w:r>
      <w:r w:rsidR="00351DBC" w:rsidRPr="00946BBD">
        <w:rPr>
          <w:b/>
          <w:noProof/>
          <w:sz w:val="24"/>
        </w:rPr>
        <w:t>21</w:t>
      </w:r>
      <w:r w:rsidR="00EA2E66">
        <w:rPr>
          <w:b/>
          <w:noProof/>
          <w:sz w:val="24"/>
          <w:lang w:eastAsia="zh-CN"/>
        </w:rPr>
        <w:t>6337</w:t>
      </w:r>
    </w:p>
    <w:p w14:paraId="2A10FCC7" w14:textId="5C1C72C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EA2E66">
        <w:rPr>
          <w:rFonts w:ascii="Arial" w:eastAsiaTheme="minorEastAsia" w:hAnsi="Arial" w:cs="Arial"/>
          <w:b/>
          <w:bCs/>
          <w:sz w:val="22"/>
          <w:szCs w:val="22"/>
        </w:rPr>
        <w:t>5126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8FE921" w:rsidR="0066336B" w:rsidRDefault="00552D6A">
            <w:pPr>
              <w:pStyle w:val="CRCoverPage"/>
              <w:spacing w:after="0"/>
              <w:rPr>
                <w:noProof/>
              </w:rPr>
            </w:pPr>
            <w:r>
              <w:rPr>
                <w:rFonts w:hint="eastAsia"/>
                <w:b/>
                <w:noProof/>
                <w:sz w:val="28"/>
                <w:lang w:eastAsia="zh-CN"/>
              </w:rPr>
              <w:t>0326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171FD3" w:rsidR="0066336B" w:rsidRDefault="00EA2E6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51C04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001A5">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624FC7" w:rsidR="0066336B" w:rsidRDefault="001F02BF" w:rsidP="003D6018">
            <w:pPr>
              <w:pStyle w:val="CRCoverPage"/>
              <w:spacing w:after="0"/>
              <w:rPr>
                <w:noProof/>
              </w:rPr>
            </w:pPr>
            <w:r>
              <w:rPr>
                <w:bCs/>
                <w:noProof/>
              </w:rPr>
              <w:t>Updates to U</w:t>
            </w:r>
            <w:r w:rsidR="00DD7C02">
              <w:rPr>
                <w:bCs/>
                <w:noProof/>
              </w:rPr>
              <w:t>ser Data Congestion</w:t>
            </w:r>
            <w:r w:rsidR="008001A5">
              <w:rPr>
                <w:bCs/>
                <w:noProof/>
              </w:rPr>
              <w:t xml:space="preserve"> Extension</w:t>
            </w:r>
            <w:r w:rsidR="00BF171C">
              <w:rPr>
                <w:bCs/>
                <w:noProof/>
              </w:rPr>
              <w:t xml:space="preserve"> in 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01D340" w:rsidR="0066336B" w:rsidRDefault="00272CF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593C" w14:textId="0A70F059" w:rsidR="00C92C01" w:rsidRDefault="00C92C01" w:rsidP="00C92C01">
            <w:pPr>
              <w:pStyle w:val="CRCoverPage"/>
              <w:spacing w:after="0"/>
              <w:ind w:left="100"/>
            </w:pPr>
            <w:r>
              <w:t>TS 23.288 Table 6.8.3-1 define List of top applications in UL (</w:t>
            </w:r>
            <w:proofErr w:type="gramStart"/>
            <w:r>
              <w:t>0..</w:t>
            </w:r>
            <w:proofErr w:type="gramEnd"/>
            <w:r>
              <w:t xml:space="preserve">Nu) and List of top applications in </w:t>
            </w:r>
            <w:r w:rsidR="00272CF3">
              <w:t>D</w:t>
            </w:r>
            <w:r>
              <w:t>L (0..Nd) which allow different maximum number of top application requested in Uplink and Downlink.</w:t>
            </w:r>
          </w:p>
          <w:p w14:paraId="5650EC35" w14:textId="4B549C65" w:rsidR="006E28BA" w:rsidRDefault="00C92C01" w:rsidP="00C92C01">
            <w:pPr>
              <w:pStyle w:val="CRCoverPage"/>
              <w:spacing w:after="0"/>
              <w:ind w:left="100"/>
            </w:pPr>
            <w:r>
              <w:t>Hence the requested maximum number of top application in Uplink and/or Downlink need to be defined in this specification, which can be directly taken as the indication of requesting list of top applications</w:t>
            </w:r>
            <w:r w:rsidR="00272CF3" w:rsidRPr="00272CF3">
              <w:t>, and the initial "</w:t>
            </w:r>
            <w:proofErr w:type="spellStart"/>
            <w:r w:rsidR="00272CF3" w:rsidRPr="00272CF3">
              <w:t>topAppListUlInd</w:t>
            </w:r>
            <w:proofErr w:type="spellEnd"/>
            <w:r w:rsidR="00272CF3" w:rsidRPr="00272CF3">
              <w:t>" and "</w:t>
            </w:r>
            <w:proofErr w:type="spellStart"/>
            <w:r w:rsidR="00272CF3" w:rsidRPr="00272CF3">
              <w:t>topAppListDlInd</w:t>
            </w:r>
            <w:proofErr w:type="spellEnd"/>
            <w:r w:rsidR="00272CF3" w:rsidRPr="00272CF3">
              <w:t xml:space="preserve">" attributes with data type </w:t>
            </w:r>
            <w:proofErr w:type="spellStart"/>
            <w:r w:rsidR="00272CF3" w:rsidRPr="00272CF3">
              <w:t>boolean</w:t>
            </w:r>
            <w:proofErr w:type="spellEnd"/>
            <w:r w:rsidR="00272CF3" w:rsidRPr="00272CF3">
              <w:t xml:space="preserve"> </w:t>
            </w:r>
            <w:r w:rsidR="00272CF3">
              <w:t>are</w:t>
            </w:r>
            <w:r w:rsidR="00272CF3" w:rsidRPr="00272CF3">
              <w:t xml:space="preserve"> not needed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36E820" w:rsidR="006E28BA" w:rsidRDefault="00C92C01" w:rsidP="00B47669">
            <w:pPr>
              <w:pStyle w:val="CRCoverPage"/>
              <w:spacing w:after="0"/>
              <w:ind w:left="100"/>
              <w:rPr>
                <w:noProof/>
              </w:rPr>
            </w:pPr>
            <w:r w:rsidRPr="00C92C01">
              <w:rPr>
                <w:noProof/>
              </w:rPr>
              <w:t>Add "maxTopAppUlNbr" and "maxTopAppDlNbr" attributes, a</w:t>
            </w:r>
            <w:r w:rsidR="00272CF3">
              <w:rPr>
                <w:noProof/>
              </w:rPr>
              <w:t>nd</w:t>
            </w:r>
            <w:r w:rsidRPr="00C92C01">
              <w:rPr>
                <w:noProof/>
              </w:rPr>
              <w:t xml:space="preserve"> remove "topAppListUlInd" and "topAppListDlInd" attributes in data type Event</w:t>
            </w:r>
            <w:r>
              <w:rPr>
                <w:noProof/>
              </w:rPr>
              <w:t>Filter</w:t>
            </w:r>
            <w:r w:rsidRPr="00C92C01">
              <w:rPr>
                <w:noProof/>
              </w:rPr>
              <w:t>, a</w:t>
            </w:r>
            <w:r w:rsidR="00272CF3">
              <w:rPr>
                <w:noProof/>
              </w:rPr>
              <w:t>lso</w:t>
            </w:r>
            <w:r w:rsidRPr="00C92C01">
              <w:rPr>
                <w:noProof/>
              </w:rPr>
              <w:t xml:space="preserve"> update in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E3F478" w:rsidR="0066336B" w:rsidRDefault="00C92C01" w:rsidP="0009260F">
            <w:pPr>
              <w:pStyle w:val="CRCoverPage"/>
              <w:spacing w:after="0"/>
              <w:ind w:left="100"/>
              <w:rPr>
                <w:noProof/>
              </w:rPr>
            </w:pPr>
            <w:r w:rsidRPr="00C92C01">
              <w:rPr>
                <w:noProof/>
              </w:rPr>
              <w:t>Not align with stage 2, cannot suport to request maximum number of top applications in Uplink and Downlink.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8860CA" w:rsidR="0066336B" w:rsidRDefault="008E7D44">
            <w:pPr>
              <w:pStyle w:val="CRCoverPage"/>
              <w:spacing w:after="0"/>
              <w:ind w:left="100"/>
              <w:rPr>
                <w:noProof/>
              </w:rPr>
            </w:pPr>
            <w:r>
              <w:rPr>
                <w:noProof/>
              </w:rPr>
              <w:t>4.</w:t>
            </w:r>
            <w:r w:rsidR="00BF171C">
              <w:rPr>
                <w:noProof/>
              </w:rPr>
              <w:t>3</w:t>
            </w:r>
            <w:r>
              <w:rPr>
                <w:noProof/>
              </w:rPr>
              <w:t>.</w:t>
            </w:r>
            <w:r w:rsidR="004347F2">
              <w:rPr>
                <w:noProof/>
              </w:rPr>
              <w:t>2.2.2, 5.</w:t>
            </w:r>
            <w:r w:rsidR="00BF171C">
              <w:rPr>
                <w:noProof/>
              </w:rPr>
              <w:t>2</w:t>
            </w:r>
            <w:r w:rsidR="004347F2">
              <w:rPr>
                <w:noProof/>
              </w:rPr>
              <w:t>.6.2.3, A.</w:t>
            </w:r>
            <w:r w:rsidR="00BF171C">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AC2640" w:rsidR="0066336B" w:rsidRDefault="004347F2">
            <w:pPr>
              <w:pStyle w:val="CRCoverPage"/>
              <w:spacing w:after="0"/>
              <w:ind w:left="100"/>
              <w:rPr>
                <w:noProof/>
              </w:rPr>
            </w:pPr>
            <w:r w:rsidRPr="004347F2">
              <w:rPr>
                <w:noProof/>
              </w:rPr>
              <w:t xml:space="preserve">This CR introduces backward compatible </w:t>
            </w:r>
            <w:r w:rsidR="00272CF3">
              <w:rPr>
                <w:noProof/>
              </w:rPr>
              <w:t>feature</w:t>
            </w:r>
            <w:r w:rsidR="00272CF3" w:rsidRPr="004347F2">
              <w:rPr>
                <w:noProof/>
              </w:rPr>
              <w:t xml:space="preserve"> </w:t>
            </w:r>
            <w:r w:rsidRPr="004347F2">
              <w:rPr>
                <w:noProof/>
              </w:rPr>
              <w:t>into the OpenAPI file applicable to N</w:t>
            </w:r>
            <w:r>
              <w:rPr>
                <w:noProof/>
              </w:rPr>
              <w:t>nwdaf</w:t>
            </w:r>
            <w:r w:rsidRPr="004347F2">
              <w:rPr>
                <w:noProof/>
              </w:rPr>
              <w:t>_</w:t>
            </w:r>
            <w:r w:rsidR="00BF171C">
              <w:rPr>
                <w:noProof/>
              </w:rPr>
              <w:t>AnalyticsInfo</w:t>
            </w:r>
            <w:r w:rsidRPr="004347F2">
              <w:rPr>
                <w:noProof/>
              </w:rPr>
              <w:t xml:space="preserve"> API</w:t>
            </w:r>
            <w:r w:rsidR="001624BD"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70D4DE7" w14:textId="77777777" w:rsidR="00BF171C" w:rsidRDefault="00BF171C" w:rsidP="00BF171C">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1427120"/>
      <w:bookmarkStart w:id="16" w:name="_Toc34123810"/>
      <w:bookmarkStart w:id="17" w:name="_Toc36038554"/>
      <w:bookmarkStart w:id="18" w:name="_Toc36038642"/>
      <w:bookmarkStart w:id="19" w:name="_Toc36038833"/>
      <w:bookmarkStart w:id="20" w:name="_Toc44680774"/>
      <w:bookmarkStart w:id="21" w:name="_Toc45133686"/>
      <w:bookmarkStart w:id="22" w:name="_Toc45133777"/>
      <w:bookmarkStart w:id="23" w:name="_Toc49417475"/>
      <w:bookmarkStart w:id="24" w:name="_Toc51762442"/>
      <w:bookmarkStart w:id="25" w:name="_Toc58838158"/>
      <w:bookmarkStart w:id="26" w:name="_Toc59017171"/>
      <w:bookmarkStart w:id="27" w:name="_Toc68168317"/>
      <w:bookmarkStart w:id="28" w:name="_Toc73191367"/>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p>
    <w:p w14:paraId="24723B8F" w14:textId="77777777" w:rsidR="00BF171C" w:rsidRDefault="00BF171C" w:rsidP="00BF171C">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4D63AFF8" w14:textId="77777777" w:rsidR="00BF171C" w:rsidRDefault="00BF171C" w:rsidP="00BF171C">
      <w:pPr>
        <w:pStyle w:val="TH"/>
      </w:pPr>
      <w:r>
        <w:object w:dxaOrig="8701" w:dyaOrig="2377" w14:anchorId="653A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95pt" o:ole="">
            <v:imagedata r:id="rId13" o:title=""/>
          </v:shape>
          <o:OLEObject Type="Embed" ProgID="Visio.Drawing.11" ShapeID="_x0000_i1025" DrawAspect="Content" ObjectID="_1697574705" r:id="rId14"/>
        </w:object>
      </w:r>
    </w:p>
    <w:p w14:paraId="0462A0D4" w14:textId="77777777" w:rsidR="00BF171C" w:rsidRDefault="00BF171C" w:rsidP="00BF171C">
      <w:pPr>
        <w:pStyle w:val="TF"/>
      </w:pPr>
      <w:r>
        <w:t>Figure 4.3.2.2.2-1: Requesting a NWDAF Analytics information</w:t>
      </w:r>
    </w:p>
    <w:p w14:paraId="56C08F6D" w14:textId="77777777" w:rsidR="00BF171C" w:rsidRDefault="00BF171C" w:rsidP="00BF171C">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44B1B18" w14:textId="77777777" w:rsidR="00BF171C" w:rsidRDefault="00BF171C" w:rsidP="00BF171C">
      <w:pPr>
        <w:pStyle w:val="B10"/>
      </w:pPr>
      <w:r>
        <w:t>-</w:t>
      </w:r>
      <w:r>
        <w:tab/>
        <w:t>common reporting requirement in the "ana-</w:t>
      </w:r>
      <w:proofErr w:type="spellStart"/>
      <w:r>
        <w:t>req</w:t>
      </w:r>
      <w:proofErr w:type="spellEnd"/>
      <w:r>
        <w:t>" attribute as follows:</w:t>
      </w:r>
    </w:p>
    <w:p w14:paraId="405B4109" w14:textId="77777777" w:rsidR="00BF171C" w:rsidRDefault="00BF171C" w:rsidP="00BF171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7DABD88" w14:textId="77777777" w:rsidR="00BF171C" w:rsidRDefault="00BF171C" w:rsidP="00BF171C">
      <w:pPr>
        <w:pStyle w:val="B2"/>
      </w:pPr>
      <w:r>
        <w:t>2)</w:t>
      </w:r>
      <w:r>
        <w:tab/>
        <w:t xml:space="preserve">preferred level of accuracy of the analytics in "accuracy" </w:t>
      </w:r>
      <w:proofErr w:type="gramStart"/>
      <w:r>
        <w:t>attribute;</w:t>
      </w:r>
      <w:proofErr w:type="gramEnd"/>
      <w:r>
        <w:t xml:space="preserve"> </w:t>
      </w:r>
    </w:p>
    <w:p w14:paraId="6DA5B3EA" w14:textId="77777777" w:rsidR="00BF171C" w:rsidRDefault="00BF171C" w:rsidP="00BF171C">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8F409FA" w14:textId="77777777" w:rsidR="00BF171C" w:rsidRDefault="00BF171C" w:rsidP="00BF171C">
      <w:pPr>
        <w:pStyle w:val="B2"/>
      </w:pPr>
      <w:r>
        <w:t>4)</w:t>
      </w:r>
      <w:r>
        <w:tab/>
        <w:t>maximum number of objects in the “</w:t>
      </w:r>
      <w:proofErr w:type="spellStart"/>
      <w:r>
        <w:t>maxObjectNbr</w:t>
      </w:r>
      <w:proofErr w:type="spellEnd"/>
      <w:r>
        <w:t xml:space="preserve">” </w:t>
      </w:r>
      <w:proofErr w:type="gramStart"/>
      <w:r>
        <w:t>attribute;</w:t>
      </w:r>
      <w:proofErr w:type="gramEnd"/>
    </w:p>
    <w:p w14:paraId="152F79F0" w14:textId="77777777" w:rsidR="00BF171C" w:rsidRDefault="00BF171C" w:rsidP="00BF171C">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965B5EA" w14:textId="77777777" w:rsidR="00BF171C" w:rsidRDefault="00BF171C" w:rsidP="00BF171C">
      <w:pPr>
        <w:pStyle w:val="B2"/>
      </w:pPr>
      <w:r>
        <w:t xml:space="preserve">6) </w:t>
      </w:r>
      <w:r>
        <w:tab/>
        <w:t>identification of time when analytics information is needed in the "</w:t>
      </w:r>
      <w:proofErr w:type="spellStart"/>
      <w:r>
        <w:t>timeAnaNeeded</w:t>
      </w:r>
      <w:proofErr w:type="spellEnd"/>
      <w:r>
        <w:t xml:space="preserve">" </w:t>
      </w:r>
      <w:proofErr w:type="gramStart"/>
      <w:r>
        <w:t>attribute;</w:t>
      </w:r>
      <w:proofErr w:type="gramEnd"/>
    </w:p>
    <w:p w14:paraId="2E00C805" w14:textId="77777777" w:rsidR="00BF171C" w:rsidRDefault="00BF171C" w:rsidP="00BF171C">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6F0644E0" w14:textId="77777777" w:rsidR="00BF171C" w:rsidRDefault="00BF171C" w:rsidP="00BF171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5E8D3624" w14:textId="77777777" w:rsidR="00BF171C" w:rsidRDefault="00BF171C" w:rsidP="00BF171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A62EB27" w14:textId="77777777" w:rsidR="00BF171C" w:rsidRDefault="00BF171C" w:rsidP="00BF171C">
      <w:pPr>
        <w:rPr>
          <w:rFonts w:eastAsia="DengXian"/>
        </w:rPr>
      </w:pPr>
      <w:r>
        <w:t>For different event types:</w:t>
      </w:r>
    </w:p>
    <w:p w14:paraId="6FE41C78" w14:textId="77777777" w:rsidR="00BF171C" w:rsidRDefault="00BF171C" w:rsidP="00BF171C">
      <w:pPr>
        <w:pStyle w:val="B10"/>
      </w:pPr>
      <w:r>
        <w:t>-</w:t>
      </w:r>
      <w:r>
        <w:tab/>
        <w:t>if the event is "LOAD_LEVEL_INFORMATION", it shall provide the event specific filter information within "event-filter" attribute including identification(s) of the network slice via:</w:t>
      </w:r>
    </w:p>
    <w:p w14:paraId="1D25179D" w14:textId="77777777" w:rsidR="00BF171C" w:rsidRDefault="00BF171C" w:rsidP="00BF171C">
      <w:pPr>
        <w:pStyle w:val="B2"/>
      </w:pPr>
      <w:r>
        <w:t>1)</w:t>
      </w:r>
      <w:r>
        <w:tab/>
        <w:t>identification of network slice(s) in the "</w:t>
      </w:r>
      <w:proofErr w:type="spellStart"/>
      <w:r>
        <w:t>snssais</w:t>
      </w:r>
      <w:proofErr w:type="spellEnd"/>
      <w:r>
        <w:t>" attribute; or</w:t>
      </w:r>
    </w:p>
    <w:p w14:paraId="3307AACB" w14:textId="77777777" w:rsidR="00BF171C" w:rsidRDefault="00BF171C" w:rsidP="00BF171C">
      <w:pPr>
        <w:pStyle w:val="B2"/>
      </w:pPr>
      <w:r>
        <w:t>2)</w:t>
      </w:r>
      <w:r>
        <w:tab/>
        <w:t>any slices indication in the "</w:t>
      </w:r>
      <w:proofErr w:type="spellStart"/>
      <w:r>
        <w:t>anySlice</w:t>
      </w:r>
      <w:proofErr w:type="spellEnd"/>
      <w:r>
        <w:t xml:space="preserve">" attribute. </w:t>
      </w:r>
    </w:p>
    <w:p w14:paraId="482FEF88" w14:textId="77777777" w:rsidR="00BF171C" w:rsidRDefault="00BF171C" w:rsidP="00BF171C">
      <w:pPr>
        <w:pStyle w:val="B10"/>
      </w:pPr>
      <w:r>
        <w:lastRenderedPageBreak/>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20520AD" w14:textId="77777777" w:rsidR="00BF171C" w:rsidRDefault="00BF171C" w:rsidP="00BF171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9C378BE" w14:textId="77777777" w:rsidR="00BF171C" w:rsidRPr="009A549A" w:rsidRDefault="00BF171C" w:rsidP="00BF171C">
      <w:pPr>
        <w:pStyle w:val="NO"/>
      </w:pPr>
      <w:r>
        <w:t>NOTE</w:t>
      </w:r>
      <w:r>
        <w:rPr>
          <w:rFonts w:eastAsia="DengXian"/>
        </w:rPr>
        <w:t> 1</w:t>
      </w:r>
      <w:r>
        <w:t>:</w:t>
      </w:r>
      <w:r>
        <w:tab/>
      </w:r>
      <w:r>
        <w:tab/>
      </w:r>
      <w:r w:rsidRPr="009E2569">
        <w:t>The network slice instance of a PDU session is not available in the PCF.</w:t>
      </w:r>
    </w:p>
    <w:p w14:paraId="6AFC0071" w14:textId="77777777" w:rsidR="00BF171C" w:rsidRDefault="00BF171C" w:rsidP="00BF171C">
      <w:pPr>
        <w:pStyle w:val="B2"/>
      </w:pPr>
      <w:r>
        <w:t>2)</w:t>
      </w:r>
      <w:r>
        <w:tab/>
        <w:t>any slices indication in the "</w:t>
      </w:r>
      <w:proofErr w:type="spellStart"/>
      <w:r>
        <w:t>anySlice</w:t>
      </w:r>
      <w:proofErr w:type="spellEnd"/>
      <w:r>
        <w:t>" attribute.</w:t>
      </w:r>
    </w:p>
    <w:p w14:paraId="60A9CCB6" w14:textId="77777777" w:rsidR="00BF171C" w:rsidRDefault="00BF171C" w:rsidP="00BF171C">
      <w:pPr>
        <w:pStyle w:val="B10"/>
      </w:pPr>
      <w:r>
        <w:t>-</w:t>
      </w:r>
      <w:r>
        <w:tab/>
        <w:t>if the feature "</w:t>
      </w:r>
      <w:proofErr w:type="spellStart"/>
      <w:r>
        <w:t>NfLoad</w:t>
      </w:r>
      <w:proofErr w:type="spellEnd"/>
      <w:r>
        <w:t>" is supported and the event is "NF_LOAD", it shall provide:</w:t>
      </w:r>
    </w:p>
    <w:p w14:paraId="6D1F3E0D"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29C740E" w14:textId="77777777" w:rsidR="00BF171C" w:rsidRDefault="00BF171C" w:rsidP="00BF171C">
      <w:pPr>
        <w:pStyle w:val="B2"/>
      </w:pPr>
      <w:r>
        <w:t>the "event-filter" attribute may provide:</w:t>
      </w:r>
    </w:p>
    <w:p w14:paraId="271D1654" w14:textId="77777777" w:rsidR="00BF171C" w:rsidRDefault="00BF171C" w:rsidP="00BF171C">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1EE54CE" w14:textId="77777777" w:rsidR="00BF171C" w:rsidRDefault="00BF171C" w:rsidP="00BF171C">
      <w:pPr>
        <w:pStyle w:val="B3"/>
      </w:pPr>
      <w:r>
        <w:t>b)</w:t>
      </w:r>
      <w:r>
        <w:tab/>
        <w:t>list of NF instance types in the "</w:t>
      </w:r>
      <w:proofErr w:type="spellStart"/>
      <w:r>
        <w:t>nfTypes</w:t>
      </w:r>
      <w:proofErr w:type="spellEnd"/>
      <w:r>
        <w:t>" attribute; and/or</w:t>
      </w:r>
    </w:p>
    <w:p w14:paraId="4F3836D4" w14:textId="77777777" w:rsidR="00BF171C" w:rsidRDefault="00BF171C" w:rsidP="00BF171C">
      <w:pPr>
        <w:pStyle w:val="B3"/>
      </w:pPr>
      <w:r>
        <w:t>c)</w:t>
      </w:r>
      <w:r>
        <w:tab/>
        <w:t>identification of network slice(s) in the "</w:t>
      </w:r>
      <w:proofErr w:type="spellStart"/>
      <w:r>
        <w:t>snssais</w:t>
      </w:r>
      <w:proofErr w:type="spellEnd"/>
      <w:r>
        <w:t xml:space="preserve">" </w:t>
      </w:r>
      <w:proofErr w:type="gramStart"/>
      <w:r>
        <w:t>attribute;</w:t>
      </w:r>
      <w:proofErr w:type="gramEnd"/>
    </w:p>
    <w:p w14:paraId="3A9C549C" w14:textId="77777777" w:rsidR="00BF171C" w:rsidRDefault="00BF171C" w:rsidP="00BF171C">
      <w:pPr>
        <w:pStyle w:val="B10"/>
      </w:pPr>
      <w:r>
        <w:t>-</w:t>
      </w:r>
      <w:r>
        <w:tab/>
        <w:t>if the feature "</w:t>
      </w:r>
      <w:proofErr w:type="spellStart"/>
      <w:r>
        <w:t>UeMobility</w:t>
      </w:r>
      <w:proofErr w:type="spellEnd"/>
      <w:r>
        <w:t>" is supported and the event is "UE_MOBILITY", it shall provide:</w:t>
      </w:r>
    </w:p>
    <w:p w14:paraId="1A66A63D"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F042329" w14:textId="77777777" w:rsidR="00BF171C" w:rsidRDefault="00BF171C" w:rsidP="00BF171C">
      <w:pPr>
        <w:pStyle w:val="B2"/>
      </w:pPr>
      <w:r>
        <w:t>and may provide:</w:t>
      </w:r>
    </w:p>
    <w:p w14:paraId="0CC5D428" w14:textId="77777777" w:rsidR="00BF171C" w:rsidRDefault="00BF171C" w:rsidP="00BF171C">
      <w:pPr>
        <w:pStyle w:val="B2"/>
      </w:pPr>
      <w:r>
        <w:t>1)</w:t>
      </w:r>
      <w:r>
        <w:tab/>
        <w:t>event specific filter information in the "event-filter" attribute:</w:t>
      </w:r>
    </w:p>
    <w:p w14:paraId="1C68CA8A" w14:textId="77777777" w:rsidR="00BF171C" w:rsidRDefault="00BF171C" w:rsidP="00BF171C">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B2ED8F6" w14:textId="77777777" w:rsidR="00BF171C" w:rsidRDefault="00BF171C" w:rsidP="00BF171C">
      <w:pPr>
        <w:pStyle w:val="B10"/>
      </w:pPr>
      <w:r>
        <w:t>-</w:t>
      </w:r>
      <w:r>
        <w:tab/>
        <w:t>if the feature "</w:t>
      </w:r>
      <w:proofErr w:type="spellStart"/>
      <w:r>
        <w:t>UeCommunication</w:t>
      </w:r>
      <w:proofErr w:type="spellEnd"/>
      <w:r>
        <w:t>" is supported and the event is "UE_COMM", it shall provide:</w:t>
      </w:r>
    </w:p>
    <w:p w14:paraId="4F46447C"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5BE3145" w14:textId="77777777" w:rsidR="00BF171C" w:rsidRDefault="00BF171C" w:rsidP="00BF171C">
      <w:pPr>
        <w:pStyle w:val="B2"/>
      </w:pPr>
      <w:r>
        <w:t>and may provide:</w:t>
      </w:r>
    </w:p>
    <w:p w14:paraId="7C75174E" w14:textId="77777777" w:rsidR="00BF171C" w:rsidRDefault="00BF171C" w:rsidP="00BF171C">
      <w:pPr>
        <w:pStyle w:val="B2"/>
      </w:pPr>
      <w:r>
        <w:t>1)</w:t>
      </w:r>
      <w:r>
        <w:tab/>
        <w:t>event specific filter information in the "event-filter" attribute:</w:t>
      </w:r>
    </w:p>
    <w:p w14:paraId="330BF31D" w14:textId="77777777" w:rsidR="00BF171C" w:rsidRDefault="00BF171C" w:rsidP="00BF171C">
      <w:pPr>
        <w:pStyle w:val="B3"/>
      </w:pPr>
      <w:r>
        <w:t>a)</w:t>
      </w:r>
      <w:r>
        <w:tab/>
        <w:t>identification of the application as "</w:t>
      </w:r>
      <w:proofErr w:type="spellStart"/>
      <w:r>
        <w:t>appIds</w:t>
      </w:r>
      <w:proofErr w:type="spellEnd"/>
      <w:r>
        <w:t xml:space="preserve">" </w:t>
      </w:r>
      <w:proofErr w:type="gramStart"/>
      <w:r>
        <w:t>attribute;</w:t>
      </w:r>
      <w:proofErr w:type="gramEnd"/>
    </w:p>
    <w:p w14:paraId="6C7A690A" w14:textId="77777777" w:rsidR="00BF171C" w:rsidRDefault="00BF171C" w:rsidP="00BF171C">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F1C85BE" w14:textId="77777777" w:rsidR="00BF171C" w:rsidRDefault="00BF171C" w:rsidP="00BF171C">
      <w:pPr>
        <w:pStyle w:val="B3"/>
      </w:pPr>
      <w:r>
        <w:t>c)</w:t>
      </w:r>
      <w:r>
        <w:tab/>
        <w:t>identification of DNN in the "</w:t>
      </w:r>
      <w:proofErr w:type="spellStart"/>
      <w:r>
        <w:t>dnns</w:t>
      </w:r>
      <w:proofErr w:type="spellEnd"/>
      <w:r>
        <w:t xml:space="preserve">" attribute; and </w:t>
      </w:r>
    </w:p>
    <w:p w14:paraId="74438D15" w14:textId="77777777" w:rsidR="00BF171C" w:rsidRDefault="00BF171C" w:rsidP="00BF171C">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5E884E45" w14:textId="77777777" w:rsidR="00BF171C" w:rsidRDefault="00BF171C" w:rsidP="00BF171C">
      <w:pPr>
        <w:pStyle w:val="B10"/>
      </w:pPr>
      <w:r>
        <w:t>-</w:t>
      </w:r>
      <w:r>
        <w:tab/>
        <w:t>if the feature "</w:t>
      </w:r>
      <w:proofErr w:type="spellStart"/>
      <w:r>
        <w:t>NetworkPerformance</w:t>
      </w:r>
      <w:proofErr w:type="spellEnd"/>
      <w:r>
        <w:t>" is supported and the event is "NETWORK_PERFORMANCE", it shall provide:</w:t>
      </w:r>
    </w:p>
    <w:p w14:paraId="2E2F9FC8" w14:textId="77777777" w:rsidR="00BF171C" w:rsidRDefault="00BF171C" w:rsidP="00BF17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4119904" w14:textId="77777777" w:rsidR="00BF171C" w:rsidRDefault="00BF171C" w:rsidP="00BF171C">
      <w:pPr>
        <w:pStyle w:val="B2"/>
      </w:pPr>
      <w:r>
        <w:t>2)</w:t>
      </w:r>
      <w:r>
        <w:tab/>
        <w:t>event specific filter information in the "event-filter" attribute which shall provide:</w:t>
      </w:r>
    </w:p>
    <w:p w14:paraId="622814BA" w14:textId="77777777" w:rsidR="00BF171C" w:rsidRDefault="00BF171C" w:rsidP="00BF171C">
      <w:pPr>
        <w:pStyle w:val="B3"/>
      </w:pPr>
      <w:r>
        <w:t>a)</w:t>
      </w:r>
      <w:r>
        <w:tab/>
        <w:t>the network performance types via "</w:t>
      </w:r>
      <w:proofErr w:type="spellStart"/>
      <w:r>
        <w:t>nwPerfTypes</w:t>
      </w:r>
      <w:proofErr w:type="spellEnd"/>
      <w:r>
        <w:t>" attribute; and</w:t>
      </w:r>
    </w:p>
    <w:p w14:paraId="36B02187" w14:textId="77777777" w:rsidR="00BF171C" w:rsidRDefault="00BF171C" w:rsidP="00BF171C">
      <w:pPr>
        <w:pStyle w:val="B2"/>
      </w:pPr>
      <w:r>
        <w:t>the "event-filter" attribute may provide:</w:t>
      </w:r>
    </w:p>
    <w:p w14:paraId="1E02F87C" w14:textId="77777777" w:rsidR="00BF171C" w:rsidRDefault="00BF171C" w:rsidP="00BF171C">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303689D" w14:textId="77777777" w:rsidR="00BF171C" w:rsidRDefault="00BF171C" w:rsidP="00BF171C">
      <w:pPr>
        <w:pStyle w:val="B10"/>
      </w:pPr>
      <w:r>
        <w:lastRenderedPageBreak/>
        <w:t>-</w:t>
      </w:r>
      <w:r>
        <w:tab/>
        <w:t>if the feature "</w:t>
      </w:r>
      <w:proofErr w:type="spellStart"/>
      <w:r>
        <w:t>ServiceExperience</w:t>
      </w:r>
      <w:proofErr w:type="spellEnd"/>
      <w:r>
        <w:t>" is supported and the event is "</w:t>
      </w:r>
      <w:r>
        <w:rPr>
          <w:noProof/>
          <w:lang w:eastAsia="zh-CN"/>
        </w:rPr>
        <w:t>SERVICE_EXPERIENCE</w:t>
      </w:r>
      <w:r>
        <w:t>", it shall provide:</w:t>
      </w:r>
    </w:p>
    <w:p w14:paraId="64D13862" w14:textId="77777777" w:rsidR="00BF171C" w:rsidRDefault="00BF171C" w:rsidP="00BF17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96CF06D" w14:textId="77777777" w:rsidR="00BF171C" w:rsidRDefault="00BF171C" w:rsidP="00BF171C">
      <w:pPr>
        <w:pStyle w:val="B2"/>
      </w:pPr>
      <w:r>
        <w:t>2)</w:t>
      </w:r>
      <w:r>
        <w:tab/>
        <w:t>event specific filter information in the "event-filter" attribute which shall provide:</w:t>
      </w:r>
    </w:p>
    <w:p w14:paraId="735063DB" w14:textId="77777777" w:rsidR="00BF171C" w:rsidRDefault="00BF171C" w:rsidP="00BF171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6E13B5BA" w14:textId="77777777" w:rsidR="00BF171C" w:rsidRPr="009A549A" w:rsidRDefault="00BF171C" w:rsidP="00BF171C">
      <w:pPr>
        <w:pStyle w:val="NO"/>
      </w:pPr>
      <w:r>
        <w:t>NOTE</w:t>
      </w:r>
      <w:r>
        <w:rPr>
          <w:rFonts w:eastAsia="DengXian"/>
        </w:rPr>
        <w:t> 2</w:t>
      </w:r>
      <w:r>
        <w:t>:</w:t>
      </w:r>
      <w:r>
        <w:tab/>
      </w:r>
      <w:r>
        <w:tab/>
      </w:r>
      <w:r w:rsidRPr="009E2569">
        <w:t>The network slice instance of a PDU session is not available in the PCF.</w:t>
      </w:r>
    </w:p>
    <w:p w14:paraId="052F9370" w14:textId="77777777" w:rsidR="00BF171C" w:rsidRDefault="00BF171C" w:rsidP="00BF171C">
      <w:pPr>
        <w:pStyle w:val="B2"/>
      </w:pPr>
      <w:r>
        <w:rPr>
          <w:rFonts w:hint="eastAsia"/>
          <w:lang w:eastAsia="zh-CN"/>
        </w:rPr>
        <w:t>t</w:t>
      </w:r>
      <w:r>
        <w:rPr>
          <w:lang w:eastAsia="zh-CN"/>
        </w:rPr>
        <w:t xml:space="preserve">he </w:t>
      </w:r>
      <w:r>
        <w:t>"event-filter" attribute may provide:</w:t>
      </w:r>
    </w:p>
    <w:p w14:paraId="0D37F4B3" w14:textId="77777777" w:rsidR="00BF171C" w:rsidRDefault="00BF171C" w:rsidP="00BF171C">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36B335AB" w14:textId="77777777" w:rsidR="00BF171C" w:rsidRDefault="00BF171C" w:rsidP="00BF171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141EB545" w14:textId="77777777" w:rsidR="00BF171C" w:rsidRDefault="00BF171C" w:rsidP="00BF171C">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791CCADD" w14:textId="77777777" w:rsidR="00BF171C" w:rsidRDefault="00BF171C" w:rsidP="00BF171C">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09F8655" w14:textId="77777777" w:rsidR="00BF171C" w:rsidRDefault="00BF171C" w:rsidP="00BF171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62F14311" w14:textId="77777777" w:rsidR="00BF171C" w:rsidRDefault="00BF171C" w:rsidP="00BF171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5CA6DB5C" w14:textId="77777777" w:rsidR="00BF171C" w:rsidRDefault="00BF171C" w:rsidP="00BF171C">
      <w:pPr>
        <w:pStyle w:val="B2"/>
      </w:pPr>
      <w:r>
        <w:t>1)</w:t>
      </w:r>
      <w:r>
        <w:tab/>
        <w:t>event specific filter information in the "event-filter" attribute which shall provide:</w:t>
      </w:r>
    </w:p>
    <w:p w14:paraId="083A3FC0" w14:textId="77777777" w:rsidR="00BF171C" w:rsidRDefault="00BF171C" w:rsidP="00BF171C">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DAC6EBC" w14:textId="77777777" w:rsidR="00BF171C" w:rsidRDefault="00BF171C" w:rsidP="00BF171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1B20EECD" w14:textId="77777777" w:rsidR="00BF171C" w:rsidRDefault="00BF171C" w:rsidP="00BF171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975F368" w14:textId="77777777" w:rsidR="00BF171C" w:rsidRDefault="00BF171C" w:rsidP="00BF171C">
      <w:pPr>
        <w:pStyle w:val="B2"/>
      </w:pPr>
      <w:r>
        <w:t>the "event-filter" attribute may provide:</w:t>
      </w:r>
    </w:p>
    <w:p w14:paraId="1D07BAD2" w14:textId="77777777" w:rsidR="00BF171C" w:rsidRDefault="00BF171C" w:rsidP="00BF171C">
      <w:pPr>
        <w:pStyle w:val="B3"/>
      </w:pPr>
      <w:r>
        <w:t>a)</w:t>
      </w:r>
      <w:r>
        <w:tab/>
        <w:t>identification of network slice(s) by "</w:t>
      </w:r>
      <w:proofErr w:type="spellStart"/>
      <w:r>
        <w:t>snssais</w:t>
      </w:r>
      <w:proofErr w:type="spellEnd"/>
      <w:r>
        <w:t xml:space="preserve">" </w:t>
      </w:r>
      <w:proofErr w:type="gramStart"/>
      <w:r>
        <w:t>attribute;</w:t>
      </w:r>
      <w:proofErr w:type="gramEnd"/>
    </w:p>
    <w:p w14:paraId="4C96BC31" w14:textId="77777777" w:rsidR="00BF171C" w:rsidRDefault="00BF171C" w:rsidP="00BF171C">
      <w:pPr>
        <w:pStyle w:val="B10"/>
      </w:pPr>
      <w:r>
        <w:t>-</w:t>
      </w:r>
      <w:r>
        <w:tab/>
        <w:t>if the feature "</w:t>
      </w:r>
      <w:proofErr w:type="spellStart"/>
      <w:r>
        <w:t>AbnormalBehaviour</w:t>
      </w:r>
      <w:proofErr w:type="spellEnd"/>
      <w:r>
        <w:t>" is supported and the event is "ABNORMAL_BEHAVIOUR", it shall provide:</w:t>
      </w:r>
    </w:p>
    <w:p w14:paraId="4DBE7C97" w14:textId="77777777" w:rsidR="00BF171C" w:rsidRDefault="00BF171C" w:rsidP="00BF171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1FBE9010" w14:textId="77777777" w:rsidR="00BF171C" w:rsidRDefault="00BF171C" w:rsidP="00BF171C">
      <w:pPr>
        <w:pStyle w:val="B2"/>
        <w:rPr>
          <w:noProof/>
        </w:rPr>
      </w:pPr>
      <w:r>
        <w:rPr>
          <w:noProof/>
        </w:rPr>
        <w:t>2)</w:t>
      </w:r>
      <w:r>
        <w:rPr>
          <w:noProof/>
        </w:rPr>
        <w:tab/>
        <w:t xml:space="preserve">event specific filter information in the "event-filter" attribute which shall provide </w:t>
      </w:r>
    </w:p>
    <w:p w14:paraId="6CA97C2B" w14:textId="77777777" w:rsidR="00BF171C" w:rsidRDefault="00BF171C" w:rsidP="00BF171C">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3D0D6CF7" w14:textId="77777777" w:rsidR="00BF171C" w:rsidRDefault="00BF171C" w:rsidP="00BF171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71A1692" w14:textId="77777777" w:rsidR="00BF171C" w:rsidRDefault="00BF171C" w:rsidP="00BF171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EE0CCE2" w14:textId="77777777" w:rsidR="00BF171C" w:rsidRDefault="00BF171C" w:rsidP="00BF171C">
      <w:pPr>
        <w:pStyle w:val="B4"/>
      </w:pPr>
      <w:r>
        <w:t>-</w:t>
      </w:r>
      <w:r>
        <w:tab/>
        <w:t>if "</w:t>
      </w:r>
      <w:proofErr w:type="spellStart"/>
      <w:r>
        <w:t>exptAnaType</w:t>
      </w:r>
      <w:proofErr w:type="spellEnd"/>
      <w:r>
        <w:t>" attribute sets to "MOBILITY_AND_COMMUN", the corresponding list of Exception Ids includes all above derived exception Ids.</w:t>
      </w:r>
    </w:p>
    <w:p w14:paraId="2120DEE2" w14:textId="77777777" w:rsidR="00BF171C" w:rsidRDefault="00BF171C" w:rsidP="00BF171C">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5134358" w14:textId="77777777" w:rsidR="00BF171C" w:rsidRDefault="00BF171C" w:rsidP="00BF171C">
      <w:pPr>
        <w:ind w:left="1134"/>
      </w:pPr>
      <w:r>
        <w:lastRenderedPageBreak/>
        <w:t>If the "</w:t>
      </w:r>
      <w:proofErr w:type="spellStart"/>
      <w:r>
        <w:t>anyUe</w:t>
      </w:r>
      <w:proofErr w:type="spellEnd"/>
      <w:r>
        <w:t>" attribute in the "</w:t>
      </w:r>
      <w:proofErr w:type="spellStart"/>
      <w:r>
        <w:t>tgt-ue</w:t>
      </w:r>
      <w:proofErr w:type="spellEnd"/>
      <w:r>
        <w:t>" attribute sets to "true",</w:t>
      </w:r>
    </w:p>
    <w:p w14:paraId="4F0B4622" w14:textId="77777777" w:rsidR="00BF171C" w:rsidRDefault="00BF171C" w:rsidP="00BF171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E8E64E8" w14:textId="77777777" w:rsidR="00BF171C" w:rsidRDefault="00BF171C" w:rsidP="00BF171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37C22153" w14:textId="77777777" w:rsidR="00BF171C" w:rsidRDefault="00BF171C" w:rsidP="00BF171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D854F89" w14:textId="77777777" w:rsidR="00BF171C" w:rsidRDefault="00BF171C" w:rsidP="00BF171C">
      <w:pPr>
        <w:pStyle w:val="B2"/>
      </w:pPr>
      <w:r>
        <w:t>the "event-filter" attribute may provide:</w:t>
      </w:r>
    </w:p>
    <w:p w14:paraId="6E490133" w14:textId="77777777" w:rsidR="00BF171C" w:rsidRDefault="00BF171C" w:rsidP="00BF171C">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01BFF7D8" w14:textId="77777777" w:rsidR="00BF171C" w:rsidRDefault="00BF171C" w:rsidP="00BF171C">
      <w:pPr>
        <w:pStyle w:val="B10"/>
      </w:pPr>
      <w:r>
        <w:t>-</w:t>
      </w:r>
      <w:r>
        <w:tab/>
        <w:t>if the feature "</w:t>
      </w:r>
      <w:proofErr w:type="spellStart"/>
      <w:r>
        <w:t>UserDataCongestion</w:t>
      </w:r>
      <w:proofErr w:type="spellEnd"/>
      <w:r>
        <w:t>" is supported and the event is "USER_DATA_CONGESTION", it shall provide one of the following attributes:</w:t>
      </w:r>
    </w:p>
    <w:p w14:paraId="3C93C5C0" w14:textId="77777777" w:rsidR="00BF171C" w:rsidRDefault="00BF171C" w:rsidP="00BF171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0C163E02" w14:textId="77777777" w:rsidR="00BF171C" w:rsidRDefault="00BF171C" w:rsidP="00BF171C">
      <w:pPr>
        <w:pStyle w:val="B2"/>
        <w:rPr>
          <w:lang w:eastAsia="zh-CN"/>
        </w:rPr>
      </w:pPr>
      <w:r>
        <w:t xml:space="preserve">and </w:t>
      </w:r>
      <w:r>
        <w:rPr>
          <w:lang w:eastAsia="zh-CN"/>
        </w:rPr>
        <w:t>may provide:</w:t>
      </w:r>
    </w:p>
    <w:p w14:paraId="4C558261" w14:textId="77777777" w:rsidR="00BF171C" w:rsidRDefault="00BF171C" w:rsidP="00BF171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777B129" w14:textId="77777777" w:rsidR="00BF171C" w:rsidRDefault="00BF171C" w:rsidP="00BF171C">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15D43748" w14:textId="77777777" w:rsidR="00BF171C" w:rsidRDefault="00BF171C" w:rsidP="00BF171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09598047" w14:textId="2CA6A275" w:rsidR="00BF171C" w:rsidRDefault="00BF171C" w:rsidP="00BF171C">
      <w:pPr>
        <w:pStyle w:val="B3"/>
      </w:pPr>
      <w:r>
        <w:t>c)</w:t>
      </w:r>
      <w:r>
        <w:tab/>
      </w:r>
      <w:r w:rsidRPr="003937EE">
        <w:t>if the feature "</w:t>
      </w:r>
      <w:proofErr w:type="spellStart"/>
      <w:r w:rsidRPr="003937EE">
        <w:t>UserDataCongestionExt</w:t>
      </w:r>
      <w:proofErr w:type="spellEnd"/>
      <w:r w:rsidRPr="003937EE">
        <w:t xml:space="preserve">" is also supported, </w:t>
      </w:r>
      <w:del w:id="49" w:author="Maria Liang" w:date="2021-09-21T14:29:00Z">
        <w:r w:rsidDel="00272CF3">
          <w:delText xml:space="preserve">indications to </w:delText>
        </w:r>
      </w:del>
      <w:r>
        <w:t xml:space="preserve">request a list of top applications </w:t>
      </w:r>
      <w:ins w:id="50" w:author="Maria Liang" w:date="2021-09-21T14:29:00Z">
        <w:r w:rsidR="00272CF3">
          <w:t xml:space="preserve">with maximum number </w:t>
        </w:r>
      </w:ins>
      <w:r>
        <w:t xml:space="preserve">that contribute the most to the traffic in uplink and/or downlink directions </w:t>
      </w:r>
      <w:ins w:id="51" w:author="Maria Liang" w:date="2021-09-21T14:30:00Z">
        <w:r w:rsidR="00272CF3">
          <w:t>by</w:t>
        </w:r>
      </w:ins>
      <w:del w:id="52" w:author="Maria Liang" w:date="2021-09-21T14:30:00Z">
        <w:r w:rsidDel="00272CF3">
          <w:delText>upon</w:delText>
        </w:r>
      </w:del>
      <w:r>
        <w:t xml:space="preserve"> the </w:t>
      </w:r>
      <w:r w:rsidRPr="003937EE">
        <w:t>"</w:t>
      </w:r>
      <w:proofErr w:type="spellStart"/>
      <w:ins w:id="53" w:author="Maria Liang" w:date="2021-09-20T11:20:00Z">
        <w:r w:rsidR="00C6728E" w:rsidRPr="00C6728E">
          <w:t>maxTopAppUlNbr</w:t>
        </w:r>
      </w:ins>
      <w:proofErr w:type="spellEnd"/>
      <w:del w:id="54" w:author="Maria Liang" w:date="2021-09-20T11:20:00Z">
        <w:r w:rsidRPr="003937EE" w:rsidDel="00C6728E">
          <w:delText>topAppListUl</w:delText>
        </w:r>
        <w:r w:rsidDel="00C6728E">
          <w:delText>Ind</w:delText>
        </w:r>
      </w:del>
      <w:r w:rsidRPr="003937EE">
        <w:t xml:space="preserve">" attribute </w:t>
      </w:r>
      <w:r>
        <w:t xml:space="preserve">and/or the </w:t>
      </w:r>
      <w:r w:rsidRPr="003937EE">
        <w:t>"</w:t>
      </w:r>
      <w:proofErr w:type="spellStart"/>
      <w:ins w:id="55" w:author="Maria Liang" w:date="2021-09-20T11:20:00Z">
        <w:r w:rsidR="00C6728E" w:rsidRPr="00C6728E">
          <w:t>maxTopApp</w:t>
        </w:r>
        <w:r w:rsidR="00C6728E">
          <w:t>D</w:t>
        </w:r>
        <w:r w:rsidR="00C6728E" w:rsidRPr="00C6728E">
          <w:t>lNbr</w:t>
        </w:r>
      </w:ins>
      <w:proofErr w:type="spellEnd"/>
      <w:del w:id="56" w:author="Maria Liang" w:date="2021-09-20T11:20:00Z">
        <w:r w:rsidRPr="003937EE" w:rsidDel="00C6728E">
          <w:delText>topAppList</w:delText>
        </w:r>
        <w:r w:rsidDel="00C6728E">
          <w:delText>D</w:delText>
        </w:r>
        <w:r w:rsidRPr="003937EE" w:rsidDel="00C6728E">
          <w:delText>l</w:delText>
        </w:r>
        <w:r w:rsidDel="00C6728E">
          <w:delText>Ind</w:delText>
        </w:r>
      </w:del>
      <w:r w:rsidRPr="003937EE">
        <w:t>" attribute</w:t>
      </w:r>
      <w:r>
        <w:t>.</w:t>
      </w:r>
    </w:p>
    <w:p w14:paraId="499AE355" w14:textId="77777777" w:rsidR="00BF171C" w:rsidRDefault="00BF171C" w:rsidP="00BF171C">
      <w:pPr>
        <w:rPr>
          <w:rFonts w:eastAsia="DengXian"/>
        </w:rPr>
      </w:pPr>
      <w:r>
        <w:rPr>
          <w:rFonts w:eastAsia="DengXian"/>
        </w:rPr>
        <w:t>Upon the reception of the HTTP GET request, the NWDAF shall:</w:t>
      </w:r>
    </w:p>
    <w:p w14:paraId="56100EEA" w14:textId="77777777" w:rsidR="00BF171C" w:rsidRDefault="00BF171C" w:rsidP="00BF171C">
      <w:pPr>
        <w:pStyle w:val="B10"/>
        <w:rPr>
          <w:rFonts w:eastAsia="DengXian"/>
        </w:rPr>
      </w:pPr>
      <w:r>
        <w:t>-</w:t>
      </w:r>
      <w:r>
        <w:tab/>
        <w:t>analyse the requested analytic data according to the requested event</w:t>
      </w:r>
    </w:p>
    <w:p w14:paraId="41191B72" w14:textId="77777777" w:rsidR="00BF171C" w:rsidRDefault="00BF171C" w:rsidP="00BF171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B3EC897" w14:textId="77777777" w:rsidR="00BF171C" w:rsidRDefault="00BF171C" w:rsidP="00BF171C">
      <w:pPr>
        <w:pStyle w:val="B10"/>
      </w:pPr>
      <w:r>
        <w:t>-</w:t>
      </w:r>
      <w:r>
        <w:tab/>
        <w:t>analytics with the corresponding information as described in subclause 4.2.2.4.2.</w:t>
      </w:r>
    </w:p>
    <w:p w14:paraId="32A24370" w14:textId="77777777" w:rsidR="00BF171C" w:rsidRDefault="00BF171C" w:rsidP="00BF171C">
      <w:r>
        <w:t xml:space="preserve">If the request NWDAF Analytics data does not exist, the NWDAF shall respond with "204 No Content". </w:t>
      </w:r>
    </w:p>
    <w:p w14:paraId="1601FFD3" w14:textId="77777777" w:rsidR="00BF171C" w:rsidRDefault="00BF171C" w:rsidP="00BF171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8296272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D32AE55" w14:textId="77777777" w:rsidR="00BF171C" w:rsidRDefault="00BF171C" w:rsidP="00BF171C">
      <w:pPr>
        <w:pStyle w:val="Heading5"/>
      </w:pPr>
      <w:bookmarkStart w:id="58" w:name="_Toc28012869"/>
      <w:bookmarkStart w:id="59" w:name="_Toc34266355"/>
      <w:bookmarkStart w:id="60" w:name="_Toc36102526"/>
      <w:bookmarkStart w:id="61" w:name="_Toc43563570"/>
      <w:bookmarkStart w:id="62" w:name="_Toc45134116"/>
      <w:bookmarkStart w:id="63" w:name="_Toc50032048"/>
      <w:bookmarkStart w:id="64" w:name="_Toc51762968"/>
      <w:bookmarkStart w:id="65" w:name="_Toc56641037"/>
      <w:bookmarkStart w:id="66" w:name="_Toc59018005"/>
      <w:bookmarkStart w:id="67" w:name="_Toc66231873"/>
      <w:bookmarkStart w:id="68" w:name="_Toc68169034"/>
      <w:bookmarkStart w:id="69" w:name="_Toc70550701"/>
      <w:bookmarkStart w:id="70" w:name="_Toc81427269"/>
      <w:bookmarkEnd w:id="16"/>
      <w:bookmarkEnd w:id="17"/>
      <w:bookmarkEnd w:id="18"/>
      <w:bookmarkEnd w:id="19"/>
      <w:bookmarkEnd w:id="20"/>
      <w:bookmarkEnd w:id="21"/>
      <w:bookmarkEnd w:id="22"/>
      <w:bookmarkEnd w:id="23"/>
      <w:bookmarkEnd w:id="24"/>
      <w:bookmarkEnd w:id="25"/>
      <w:bookmarkEnd w:id="26"/>
      <w:bookmarkEnd w:id="27"/>
      <w:bookmarkEnd w:id="28"/>
      <w:bookmarkEnd w:id="57"/>
      <w:r>
        <w:lastRenderedPageBreak/>
        <w:t>5.2.6.2.3</w:t>
      </w:r>
      <w:r>
        <w:tab/>
        <w:t xml:space="preserve">Type </w:t>
      </w:r>
      <w:proofErr w:type="spellStart"/>
      <w:r>
        <w:t>EventFilter</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5C56B56A" w14:textId="77777777" w:rsidR="00BF171C" w:rsidRDefault="00BF171C" w:rsidP="00BF171C">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F171C" w14:paraId="5A30AD6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57A88BD" w14:textId="77777777" w:rsidR="00BF171C" w:rsidRDefault="00BF171C" w:rsidP="00272CF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48DC7D59" w14:textId="77777777" w:rsidR="00BF171C" w:rsidRDefault="00BF171C" w:rsidP="00272CF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DC18C22" w14:textId="77777777" w:rsidR="00BF171C" w:rsidRDefault="00BF171C" w:rsidP="00272C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29D529" w14:textId="77777777" w:rsidR="00BF171C" w:rsidRDefault="00BF171C" w:rsidP="00272CF3">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0E35373" w14:textId="77777777" w:rsidR="00BF171C" w:rsidRDefault="00BF171C" w:rsidP="00272CF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C05162E" w14:textId="77777777" w:rsidR="00BF171C" w:rsidRDefault="00BF171C" w:rsidP="00272CF3">
            <w:pPr>
              <w:pStyle w:val="TAH"/>
              <w:rPr>
                <w:rFonts w:cs="Arial"/>
                <w:szCs w:val="18"/>
              </w:rPr>
            </w:pPr>
            <w:r>
              <w:rPr>
                <w:rFonts w:cs="Arial"/>
                <w:szCs w:val="18"/>
              </w:rPr>
              <w:t>Applicability</w:t>
            </w:r>
          </w:p>
        </w:tc>
      </w:tr>
      <w:tr w:rsidR="00BF171C" w14:paraId="13FECBC4"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1879A486" w14:textId="77777777" w:rsidR="00BF171C" w:rsidRDefault="00BF171C" w:rsidP="00272CF3">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0DA95EC8" w14:textId="77777777" w:rsidR="00BF171C" w:rsidRDefault="00BF171C" w:rsidP="00272CF3">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35A5D7AD"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64FEA74"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E23F7B" w14:textId="77777777" w:rsidR="00BF171C" w:rsidRDefault="00BF171C" w:rsidP="00272CF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CAA1545" w14:textId="77777777" w:rsidR="00BF171C" w:rsidRDefault="00BF171C" w:rsidP="00272CF3">
            <w:pPr>
              <w:pStyle w:val="TAL"/>
            </w:pPr>
          </w:p>
        </w:tc>
      </w:tr>
      <w:tr w:rsidR="00BF171C" w14:paraId="53909AA5"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30DBCD8F" w14:textId="77777777" w:rsidR="00BF171C" w:rsidRDefault="00BF171C" w:rsidP="00272CF3">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7B69B8FE" w14:textId="77777777" w:rsidR="00BF171C" w:rsidRDefault="00BF171C" w:rsidP="00272CF3">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1EAE482"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4D08F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55EFA32" w14:textId="77777777" w:rsidR="00BF171C" w:rsidRDefault="00BF171C" w:rsidP="00272CF3">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07B14F05" w14:textId="77777777" w:rsidR="00BF171C" w:rsidRDefault="00BF171C" w:rsidP="00272CF3">
            <w:pPr>
              <w:pStyle w:val="TAL"/>
            </w:pPr>
            <w:proofErr w:type="spellStart"/>
            <w:r>
              <w:t>ServiceExperience</w:t>
            </w:r>
            <w:proofErr w:type="spellEnd"/>
            <w:r>
              <w:t xml:space="preserve"> </w:t>
            </w:r>
          </w:p>
          <w:p w14:paraId="38313A26" w14:textId="77777777" w:rsidR="00BF171C" w:rsidRDefault="00BF171C" w:rsidP="00272CF3">
            <w:pPr>
              <w:pStyle w:val="TAL"/>
            </w:pPr>
            <w:proofErr w:type="spellStart"/>
            <w:r>
              <w:t>UeCommunication</w:t>
            </w:r>
            <w:proofErr w:type="spellEnd"/>
            <w:r>
              <w:t xml:space="preserve"> </w:t>
            </w:r>
            <w:proofErr w:type="spellStart"/>
            <w:r>
              <w:t>AbnormalBehaviour</w:t>
            </w:r>
            <w:proofErr w:type="spellEnd"/>
          </w:p>
        </w:tc>
      </w:tr>
      <w:tr w:rsidR="00BF171C" w14:paraId="7C3B2352"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D8999C9" w14:textId="77777777" w:rsidR="00BF171C" w:rsidRDefault="00BF171C" w:rsidP="00272CF3">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52DD98CC" w14:textId="77777777" w:rsidR="00BF171C" w:rsidRDefault="00BF171C" w:rsidP="00272CF3">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A3BAFCA" w14:textId="77777777" w:rsidR="00BF171C" w:rsidRDefault="00BF171C" w:rsidP="00272CF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7ED39E83" w14:textId="77777777" w:rsidR="00BF171C" w:rsidRDefault="00BF171C" w:rsidP="00272CF3">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17750865" w14:textId="77777777" w:rsidR="00BF171C" w:rsidRDefault="00BF171C" w:rsidP="00272CF3">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7FCFC774" w14:textId="77777777" w:rsidR="00BF171C" w:rsidRDefault="00BF171C" w:rsidP="00272CF3">
            <w:pPr>
              <w:pStyle w:val="TAL"/>
            </w:pPr>
            <w:proofErr w:type="spellStart"/>
            <w:r>
              <w:t>ServiceExperience</w:t>
            </w:r>
            <w:proofErr w:type="spellEnd"/>
          </w:p>
          <w:p w14:paraId="6123B941" w14:textId="77777777" w:rsidR="00BF171C" w:rsidRDefault="00BF171C" w:rsidP="00272CF3">
            <w:pPr>
              <w:pStyle w:val="TAL"/>
            </w:pPr>
            <w:proofErr w:type="spellStart"/>
            <w:r>
              <w:t>UeCommunication</w:t>
            </w:r>
            <w:proofErr w:type="spellEnd"/>
          </w:p>
          <w:p w14:paraId="3286E63B" w14:textId="77777777" w:rsidR="00BF171C" w:rsidRDefault="00BF171C" w:rsidP="00272CF3">
            <w:pPr>
              <w:pStyle w:val="TAL"/>
            </w:pPr>
            <w:proofErr w:type="spellStart"/>
            <w:r>
              <w:t>AbnormalBehaviour</w:t>
            </w:r>
            <w:proofErr w:type="spellEnd"/>
          </w:p>
        </w:tc>
      </w:tr>
      <w:tr w:rsidR="00BF171C" w14:paraId="16E246BD"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3C70258" w14:textId="77777777" w:rsidR="00BF171C" w:rsidRDefault="00BF171C" w:rsidP="00272CF3">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04B19FB2" w14:textId="77777777" w:rsidR="00BF171C" w:rsidRDefault="00BF171C" w:rsidP="00272CF3">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D482C35"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D4BE1A"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08DC4E9" w14:textId="77777777" w:rsidR="00BF171C" w:rsidRDefault="00BF171C" w:rsidP="00272CF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9C7F3D6" w14:textId="77777777" w:rsidR="00BF171C" w:rsidRDefault="00BF171C" w:rsidP="00272CF3">
            <w:pPr>
              <w:pStyle w:val="TAL"/>
            </w:pPr>
            <w:proofErr w:type="spellStart"/>
            <w:r>
              <w:t>ServiceExperience</w:t>
            </w:r>
            <w:proofErr w:type="spellEnd"/>
          </w:p>
        </w:tc>
      </w:tr>
      <w:tr w:rsidR="00BF171C" w14:paraId="03973146"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1C08D04" w14:textId="77777777" w:rsidR="00BF171C" w:rsidRDefault="00BF171C" w:rsidP="00272CF3">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52EE8973" w14:textId="77777777" w:rsidR="00BF171C" w:rsidRDefault="00BF171C" w:rsidP="00272CF3">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41BE70F"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D7BF29B"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716FB13" w14:textId="77777777" w:rsidR="00BF171C" w:rsidRDefault="00BF171C" w:rsidP="00272CF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47AAEEC7" w14:textId="77777777" w:rsidR="00BF171C" w:rsidRDefault="00BF171C" w:rsidP="00272CF3">
            <w:pPr>
              <w:pStyle w:val="TAL"/>
            </w:pPr>
          </w:p>
        </w:tc>
      </w:tr>
      <w:tr w:rsidR="00BF171C" w14:paraId="063CEAA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A49E9E6" w14:textId="77777777" w:rsidR="00BF171C" w:rsidRDefault="00BF171C" w:rsidP="00272CF3">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609F017B" w14:textId="77777777" w:rsidR="00BF171C" w:rsidRDefault="00BF171C" w:rsidP="00272CF3">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08BF39"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9CCAF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3245196" w14:textId="77777777" w:rsidR="00BF171C" w:rsidRDefault="00BF171C" w:rsidP="00272CF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435A9CC4" w14:textId="77777777" w:rsidR="00BF171C" w:rsidRDefault="00BF171C" w:rsidP="00272CF3">
            <w:pPr>
              <w:pStyle w:val="TAL"/>
            </w:pPr>
            <w:proofErr w:type="spellStart"/>
            <w:r>
              <w:t>NfLoad</w:t>
            </w:r>
            <w:proofErr w:type="spellEnd"/>
          </w:p>
        </w:tc>
      </w:tr>
      <w:tr w:rsidR="00BF171C" w14:paraId="6DB5058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A033EF7" w14:textId="77777777" w:rsidR="00BF171C" w:rsidRDefault="00BF171C" w:rsidP="00272CF3">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19938750" w14:textId="77777777" w:rsidR="00BF171C" w:rsidRDefault="00BF171C" w:rsidP="00272CF3">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BBACC06"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31D25A"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A5FAE2D" w14:textId="77777777" w:rsidR="00BF171C" w:rsidRDefault="00BF171C" w:rsidP="00272CF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13A9A1E8" w14:textId="77777777" w:rsidR="00BF171C" w:rsidRDefault="00BF171C" w:rsidP="00272CF3">
            <w:pPr>
              <w:pStyle w:val="TAL"/>
            </w:pPr>
            <w:proofErr w:type="spellStart"/>
            <w:r>
              <w:t>NfLoad</w:t>
            </w:r>
            <w:proofErr w:type="spellEnd"/>
          </w:p>
        </w:tc>
      </w:tr>
      <w:tr w:rsidR="00BF171C" w14:paraId="696C9450"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4A26B2E" w14:textId="77777777" w:rsidR="00BF171C" w:rsidRDefault="00BF171C" w:rsidP="00272CF3">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75F69AD9" w14:textId="77777777" w:rsidR="00BF171C" w:rsidRDefault="00BF171C" w:rsidP="00272CF3">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09F808E"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21375AB"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F95EFCC" w14:textId="77777777" w:rsidR="00BF171C" w:rsidRDefault="00BF171C" w:rsidP="00272CF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461D344F" w14:textId="77777777" w:rsidR="00BF171C" w:rsidRDefault="00BF171C" w:rsidP="00272CF3">
            <w:pPr>
              <w:pStyle w:val="TAL"/>
            </w:pPr>
            <w:proofErr w:type="spellStart"/>
            <w:r>
              <w:t>NfLoad</w:t>
            </w:r>
            <w:proofErr w:type="spellEnd"/>
          </w:p>
        </w:tc>
      </w:tr>
      <w:tr w:rsidR="00BF171C" w14:paraId="2D57F4D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582A432" w14:textId="77777777" w:rsidR="00BF171C" w:rsidRDefault="00BF171C" w:rsidP="00272CF3">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FE1D18D" w14:textId="77777777" w:rsidR="00BF171C" w:rsidRDefault="00BF171C" w:rsidP="00272CF3">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153101B1"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41A9355"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A92E7EA" w14:textId="77777777" w:rsidR="00BF171C" w:rsidRDefault="00BF171C" w:rsidP="00272CF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50D7D326" w14:textId="77777777" w:rsidR="00BF171C" w:rsidRDefault="00BF171C" w:rsidP="00272CF3">
            <w:pPr>
              <w:pStyle w:val="TAL"/>
            </w:pPr>
            <w:proofErr w:type="spellStart"/>
            <w:r>
              <w:t>UeMobility</w:t>
            </w:r>
            <w:proofErr w:type="spellEnd"/>
            <w:r>
              <w:t xml:space="preserve"> </w:t>
            </w:r>
          </w:p>
          <w:p w14:paraId="02CC3C2A" w14:textId="77777777" w:rsidR="00BF171C" w:rsidRDefault="00BF171C" w:rsidP="00272CF3">
            <w:pPr>
              <w:pStyle w:val="TAL"/>
            </w:pPr>
            <w:proofErr w:type="spellStart"/>
            <w:r>
              <w:t>UeCommunication</w:t>
            </w:r>
            <w:proofErr w:type="spellEnd"/>
          </w:p>
          <w:p w14:paraId="702CC530" w14:textId="77777777" w:rsidR="00BF171C" w:rsidRDefault="00BF171C" w:rsidP="00272CF3">
            <w:pPr>
              <w:pStyle w:val="TAL"/>
            </w:pPr>
            <w:proofErr w:type="spellStart"/>
            <w:r>
              <w:t>NetworkPerformance</w:t>
            </w:r>
            <w:proofErr w:type="spellEnd"/>
          </w:p>
          <w:p w14:paraId="0095A98C" w14:textId="77777777" w:rsidR="00BF171C" w:rsidRDefault="00BF171C" w:rsidP="00272CF3">
            <w:pPr>
              <w:pStyle w:val="TAL"/>
            </w:pPr>
            <w:proofErr w:type="spellStart"/>
            <w:r>
              <w:t>QoSSustainability</w:t>
            </w:r>
            <w:proofErr w:type="spellEnd"/>
          </w:p>
          <w:p w14:paraId="089601A8" w14:textId="77777777" w:rsidR="00BF171C" w:rsidRDefault="00BF171C" w:rsidP="00272CF3">
            <w:pPr>
              <w:pStyle w:val="TAL"/>
            </w:pPr>
            <w:proofErr w:type="spellStart"/>
            <w:r>
              <w:t>ServiceExperience</w:t>
            </w:r>
            <w:proofErr w:type="spellEnd"/>
          </w:p>
          <w:p w14:paraId="7DCA3A6F" w14:textId="77777777" w:rsidR="00BF171C" w:rsidRDefault="00BF171C" w:rsidP="00272CF3">
            <w:pPr>
              <w:pStyle w:val="TAL"/>
            </w:pPr>
            <w:proofErr w:type="spellStart"/>
            <w:r>
              <w:t>UserDataCongestion</w:t>
            </w:r>
            <w:proofErr w:type="spellEnd"/>
          </w:p>
          <w:p w14:paraId="5230A6B4" w14:textId="77777777" w:rsidR="00BF171C" w:rsidRDefault="00BF171C" w:rsidP="00272CF3">
            <w:pPr>
              <w:pStyle w:val="TAL"/>
            </w:pPr>
            <w:proofErr w:type="spellStart"/>
            <w:r>
              <w:t>AbnormalBehaviour</w:t>
            </w:r>
            <w:proofErr w:type="spellEnd"/>
            <w:r>
              <w:t xml:space="preserve"> </w:t>
            </w:r>
          </w:p>
          <w:p w14:paraId="2F7818B0" w14:textId="77777777" w:rsidR="00BF171C" w:rsidRDefault="00BF171C" w:rsidP="00272CF3">
            <w:pPr>
              <w:pStyle w:val="TAL"/>
            </w:pPr>
            <w:proofErr w:type="spellStart"/>
            <w:r>
              <w:t>NsiLoadExt</w:t>
            </w:r>
            <w:proofErr w:type="spellEnd"/>
          </w:p>
        </w:tc>
      </w:tr>
      <w:tr w:rsidR="00BF171C" w:rsidDel="00C6728E" w14:paraId="7DC61D93" w14:textId="671FC064" w:rsidTr="00272CF3">
        <w:trPr>
          <w:jc w:val="center"/>
          <w:del w:id="71" w:author="Maria Liang" w:date="2021-09-20T11:26:00Z"/>
        </w:trPr>
        <w:tc>
          <w:tcPr>
            <w:tcW w:w="1531" w:type="dxa"/>
            <w:tcBorders>
              <w:top w:val="single" w:sz="4" w:space="0" w:color="auto"/>
              <w:left w:val="single" w:sz="4" w:space="0" w:color="auto"/>
              <w:bottom w:val="single" w:sz="4" w:space="0" w:color="auto"/>
              <w:right w:val="single" w:sz="4" w:space="0" w:color="auto"/>
            </w:tcBorders>
          </w:tcPr>
          <w:p w14:paraId="22590BAA" w14:textId="0481183D" w:rsidR="00BF171C" w:rsidDel="00C6728E" w:rsidRDefault="00BF171C" w:rsidP="00272CF3">
            <w:pPr>
              <w:pStyle w:val="TAL"/>
              <w:rPr>
                <w:del w:id="72" w:author="Maria Liang" w:date="2021-09-20T11:26:00Z"/>
              </w:rPr>
            </w:pPr>
            <w:del w:id="73" w:author="Maria Liang" w:date="2021-09-20T11:26:00Z">
              <w:r w:rsidDel="00C6728E">
                <w:delText>topAppListUlInd</w:delText>
              </w:r>
            </w:del>
          </w:p>
        </w:tc>
        <w:tc>
          <w:tcPr>
            <w:tcW w:w="1474" w:type="dxa"/>
            <w:tcBorders>
              <w:top w:val="single" w:sz="4" w:space="0" w:color="auto"/>
              <w:left w:val="single" w:sz="4" w:space="0" w:color="auto"/>
              <w:bottom w:val="single" w:sz="4" w:space="0" w:color="auto"/>
              <w:right w:val="single" w:sz="4" w:space="0" w:color="auto"/>
            </w:tcBorders>
          </w:tcPr>
          <w:p w14:paraId="4D2142A3" w14:textId="678B99F9" w:rsidR="00BF171C" w:rsidDel="00C6728E" w:rsidRDefault="00BF171C" w:rsidP="00272CF3">
            <w:pPr>
              <w:pStyle w:val="TAL"/>
              <w:rPr>
                <w:del w:id="74" w:author="Maria Liang" w:date="2021-09-20T11:26:00Z"/>
              </w:rPr>
            </w:pPr>
            <w:del w:id="75" w:author="Maria Liang" w:date="2021-09-20T11:26:00Z">
              <w:r w:rsidDel="00C6728E">
                <w:delText>boolean</w:delText>
              </w:r>
            </w:del>
          </w:p>
        </w:tc>
        <w:tc>
          <w:tcPr>
            <w:tcW w:w="360" w:type="dxa"/>
            <w:tcBorders>
              <w:top w:val="single" w:sz="4" w:space="0" w:color="auto"/>
              <w:left w:val="single" w:sz="4" w:space="0" w:color="auto"/>
              <w:bottom w:val="single" w:sz="4" w:space="0" w:color="auto"/>
              <w:right w:val="single" w:sz="4" w:space="0" w:color="auto"/>
            </w:tcBorders>
          </w:tcPr>
          <w:p w14:paraId="100644CE" w14:textId="719EE009" w:rsidR="00BF171C" w:rsidDel="00C6728E" w:rsidRDefault="00BF171C" w:rsidP="00272CF3">
            <w:pPr>
              <w:pStyle w:val="TAC"/>
              <w:rPr>
                <w:del w:id="76" w:author="Maria Liang" w:date="2021-09-20T11:26:00Z"/>
              </w:rPr>
            </w:pPr>
            <w:del w:id="77" w:author="Maria Liang" w:date="2021-09-20T11:26:00Z">
              <w:r w:rsidDel="00C6728E">
                <w:delText>O</w:delText>
              </w:r>
            </w:del>
          </w:p>
        </w:tc>
        <w:tc>
          <w:tcPr>
            <w:tcW w:w="1170" w:type="dxa"/>
            <w:tcBorders>
              <w:top w:val="single" w:sz="4" w:space="0" w:color="auto"/>
              <w:left w:val="single" w:sz="4" w:space="0" w:color="auto"/>
              <w:bottom w:val="single" w:sz="4" w:space="0" w:color="auto"/>
              <w:right w:val="single" w:sz="4" w:space="0" w:color="auto"/>
            </w:tcBorders>
          </w:tcPr>
          <w:p w14:paraId="5B8A414A" w14:textId="7705BFC3" w:rsidR="00BF171C" w:rsidDel="00C6728E" w:rsidRDefault="00BF171C" w:rsidP="00272CF3">
            <w:pPr>
              <w:pStyle w:val="TAC"/>
              <w:rPr>
                <w:del w:id="78" w:author="Maria Liang" w:date="2021-09-20T11:26:00Z"/>
              </w:rPr>
            </w:pPr>
            <w:del w:id="79" w:author="Maria Liang" w:date="2021-09-20T11:26:00Z">
              <w:r w:rsidDel="00C6728E">
                <w:delText>0..1</w:delText>
              </w:r>
            </w:del>
          </w:p>
        </w:tc>
        <w:tc>
          <w:tcPr>
            <w:tcW w:w="3330" w:type="dxa"/>
            <w:tcBorders>
              <w:top w:val="single" w:sz="4" w:space="0" w:color="auto"/>
              <w:left w:val="single" w:sz="4" w:space="0" w:color="auto"/>
              <w:bottom w:val="single" w:sz="4" w:space="0" w:color="auto"/>
              <w:right w:val="single" w:sz="4" w:space="0" w:color="auto"/>
            </w:tcBorders>
          </w:tcPr>
          <w:p w14:paraId="61F7A566" w14:textId="24B71776" w:rsidR="00BF171C" w:rsidDel="00C6728E" w:rsidRDefault="00BF171C" w:rsidP="00272CF3">
            <w:pPr>
              <w:pStyle w:val="TAL"/>
              <w:rPr>
                <w:del w:id="80" w:author="Maria Liang" w:date="2021-09-20T11:26:00Z"/>
              </w:rPr>
            </w:pPr>
            <w:del w:id="81" w:author="Maria Liang" w:date="2021-09-20T11:26:00Z">
              <w:r w:rsidRPr="00B20165" w:rsidDel="00C6728E">
                <w:delText xml:space="preserve">Indicates that the </w:delText>
              </w:r>
              <w:r w:rsidDel="00C6728E">
                <w:delText>l</w:delText>
              </w:r>
              <w:r w:rsidRPr="00B20165" w:rsidDel="00C6728E">
                <w:delText xml:space="preserve">ist of top applications </w:delText>
              </w:r>
              <w:r w:rsidDel="00C6728E">
                <w:delText xml:space="preserve">that contribute the most to the traffic </w:delText>
              </w:r>
              <w:r w:rsidRPr="00B20165" w:rsidDel="00C6728E">
                <w:delText xml:space="preserve">in </w:delText>
              </w:r>
              <w:r w:rsidDel="00C6728E">
                <w:delText>Uplink direction is requested,</w:delText>
              </w:r>
              <w:r w:rsidRPr="00B20165" w:rsidDel="00C6728E">
                <w:delText xml:space="preserve"> if it is included and set to </w:delText>
              </w:r>
              <w:r w:rsidRPr="000372CF" w:rsidDel="00C6728E">
                <w:delText>"</w:delText>
              </w:r>
              <w:r w:rsidRPr="00B20165" w:rsidDel="00C6728E">
                <w:delText>true</w:delText>
              </w:r>
              <w:r w:rsidRPr="000372CF" w:rsidDel="00C6728E">
                <w:delText>"</w:delText>
              </w:r>
              <w:r w:rsidRPr="00B20165" w:rsidDel="00C6728E">
                <w:delText>.</w:delText>
              </w:r>
              <w:r w:rsidDel="00C6728E">
                <w:delText xml:space="preserve"> </w:delText>
              </w:r>
              <w:r w:rsidRPr="00C569B1" w:rsidDel="00C6728E">
                <w:delText>Default value is "false".</w:delText>
              </w:r>
            </w:del>
          </w:p>
        </w:tc>
        <w:tc>
          <w:tcPr>
            <w:tcW w:w="1483" w:type="dxa"/>
            <w:tcBorders>
              <w:top w:val="single" w:sz="4" w:space="0" w:color="auto"/>
              <w:left w:val="single" w:sz="4" w:space="0" w:color="auto"/>
              <w:bottom w:val="single" w:sz="4" w:space="0" w:color="auto"/>
              <w:right w:val="single" w:sz="4" w:space="0" w:color="auto"/>
            </w:tcBorders>
          </w:tcPr>
          <w:p w14:paraId="74911B02" w14:textId="21B63BC5" w:rsidR="00BF171C" w:rsidDel="00C6728E" w:rsidRDefault="00BF171C" w:rsidP="00272CF3">
            <w:pPr>
              <w:pStyle w:val="TAL"/>
              <w:rPr>
                <w:del w:id="82" w:author="Maria Liang" w:date="2021-09-20T11:26:00Z"/>
              </w:rPr>
            </w:pPr>
            <w:del w:id="83" w:author="Maria Liang" w:date="2021-09-20T11:26:00Z">
              <w:r w:rsidRPr="00256848" w:rsidDel="00C6728E">
                <w:delText>UserDataCongestionExt</w:delText>
              </w:r>
            </w:del>
          </w:p>
        </w:tc>
      </w:tr>
      <w:tr w:rsidR="00C6728E" w14:paraId="5CB80E8C" w14:textId="77777777" w:rsidTr="00C6728E">
        <w:trPr>
          <w:jc w:val="center"/>
          <w:ins w:id="84" w:author="Maria Liang" w:date="2021-09-20T11:26:00Z"/>
        </w:trPr>
        <w:tc>
          <w:tcPr>
            <w:tcW w:w="1531" w:type="dxa"/>
            <w:tcBorders>
              <w:top w:val="single" w:sz="4" w:space="0" w:color="auto"/>
              <w:left w:val="single" w:sz="4" w:space="0" w:color="auto"/>
              <w:bottom w:val="single" w:sz="4" w:space="0" w:color="auto"/>
              <w:right w:val="single" w:sz="4" w:space="0" w:color="auto"/>
            </w:tcBorders>
          </w:tcPr>
          <w:p w14:paraId="751D4177" w14:textId="77777777" w:rsidR="00C6728E" w:rsidRDefault="00C6728E" w:rsidP="00272CF3">
            <w:pPr>
              <w:pStyle w:val="TAL"/>
              <w:rPr>
                <w:ins w:id="85" w:author="Maria Liang" w:date="2021-09-20T11:26:00Z"/>
              </w:rPr>
            </w:pPr>
            <w:bookmarkStart w:id="86" w:name="_Hlk83025229"/>
            <w:proofErr w:type="spellStart"/>
            <w:ins w:id="87" w:author="Maria Liang" w:date="2021-09-20T11:26:00Z">
              <w:r>
                <w:rPr>
                  <w:rFonts w:hint="eastAsia"/>
                </w:rPr>
                <w:t>m</w:t>
              </w:r>
              <w:r>
                <w:t>axTopAppUlNbr</w:t>
              </w:r>
              <w:proofErr w:type="spellEnd"/>
            </w:ins>
          </w:p>
        </w:tc>
        <w:tc>
          <w:tcPr>
            <w:tcW w:w="1474" w:type="dxa"/>
            <w:tcBorders>
              <w:top w:val="single" w:sz="4" w:space="0" w:color="auto"/>
              <w:left w:val="single" w:sz="4" w:space="0" w:color="auto"/>
              <w:bottom w:val="single" w:sz="4" w:space="0" w:color="auto"/>
              <w:right w:val="single" w:sz="4" w:space="0" w:color="auto"/>
            </w:tcBorders>
          </w:tcPr>
          <w:p w14:paraId="7E6571C1" w14:textId="77777777" w:rsidR="00C6728E" w:rsidRDefault="00C6728E" w:rsidP="00272CF3">
            <w:pPr>
              <w:pStyle w:val="TAL"/>
              <w:rPr>
                <w:ins w:id="88" w:author="Maria Liang" w:date="2021-09-20T11:26:00Z"/>
              </w:rPr>
            </w:pPr>
            <w:proofErr w:type="spellStart"/>
            <w:ins w:id="89" w:author="Maria Liang" w:date="2021-09-20T11:26:00Z">
              <w:r>
                <w:t>Uinteger</w:t>
              </w:r>
              <w:proofErr w:type="spellEnd"/>
            </w:ins>
          </w:p>
        </w:tc>
        <w:tc>
          <w:tcPr>
            <w:tcW w:w="360" w:type="dxa"/>
            <w:tcBorders>
              <w:top w:val="single" w:sz="4" w:space="0" w:color="auto"/>
              <w:left w:val="single" w:sz="4" w:space="0" w:color="auto"/>
              <w:bottom w:val="single" w:sz="4" w:space="0" w:color="auto"/>
              <w:right w:val="single" w:sz="4" w:space="0" w:color="auto"/>
            </w:tcBorders>
          </w:tcPr>
          <w:p w14:paraId="14C9FF50" w14:textId="77777777" w:rsidR="00C6728E" w:rsidRPr="004532EB" w:rsidRDefault="00C6728E" w:rsidP="00272CF3">
            <w:pPr>
              <w:pStyle w:val="TAC"/>
              <w:rPr>
                <w:ins w:id="90" w:author="Maria Liang" w:date="2021-09-20T11:26:00Z"/>
              </w:rPr>
            </w:pPr>
            <w:ins w:id="91" w:author="Maria Liang" w:date="2021-09-20T11:26:00Z">
              <w:r>
                <w:t>O</w:t>
              </w:r>
            </w:ins>
          </w:p>
        </w:tc>
        <w:tc>
          <w:tcPr>
            <w:tcW w:w="1170" w:type="dxa"/>
            <w:tcBorders>
              <w:top w:val="single" w:sz="4" w:space="0" w:color="auto"/>
              <w:left w:val="single" w:sz="4" w:space="0" w:color="auto"/>
              <w:bottom w:val="single" w:sz="4" w:space="0" w:color="auto"/>
              <w:right w:val="single" w:sz="4" w:space="0" w:color="auto"/>
            </w:tcBorders>
          </w:tcPr>
          <w:p w14:paraId="24545FD4" w14:textId="77777777" w:rsidR="00C6728E" w:rsidRPr="004532EB" w:rsidRDefault="00C6728E" w:rsidP="00C6728E">
            <w:pPr>
              <w:pStyle w:val="TAC"/>
              <w:rPr>
                <w:ins w:id="92" w:author="Maria Liang" w:date="2021-09-20T11:26:00Z"/>
              </w:rPr>
            </w:pPr>
            <w:ins w:id="93" w:author="Maria Liang" w:date="2021-09-20T11:26:00Z">
              <w:r>
                <w:t>0</w:t>
              </w:r>
              <w:r w:rsidRPr="004532EB">
                <w:t>..</w:t>
              </w:r>
              <w:r>
                <w:t>1</w:t>
              </w:r>
            </w:ins>
          </w:p>
        </w:tc>
        <w:tc>
          <w:tcPr>
            <w:tcW w:w="3330" w:type="dxa"/>
            <w:tcBorders>
              <w:top w:val="single" w:sz="4" w:space="0" w:color="auto"/>
              <w:left w:val="single" w:sz="4" w:space="0" w:color="auto"/>
              <w:bottom w:val="single" w:sz="4" w:space="0" w:color="auto"/>
              <w:right w:val="single" w:sz="4" w:space="0" w:color="auto"/>
            </w:tcBorders>
          </w:tcPr>
          <w:p w14:paraId="53ED1198" w14:textId="31361119" w:rsidR="00C6728E" w:rsidRDefault="00C6728E" w:rsidP="00272CF3">
            <w:pPr>
              <w:pStyle w:val="TAL"/>
              <w:rPr>
                <w:ins w:id="94" w:author="Maria Liang" w:date="2021-09-20T11:26:00Z"/>
              </w:rPr>
            </w:pPr>
            <w:ins w:id="95" w:author="Maria Liang" w:date="2021-09-20T11:26:00Z">
              <w:r>
                <w:rPr>
                  <w:rFonts w:hint="eastAsia"/>
                </w:rPr>
                <w:t>I</w:t>
              </w:r>
              <w:r>
                <w:t>ndicates the requested maximum number of top applications that contribute the most to the traffic in Uplink direction.</w:t>
              </w:r>
            </w:ins>
            <w:ins w:id="96" w:author="Maria Liang" w:date="2021-09-21T14:31:00Z">
              <w:r w:rsidR="00272CF3">
                <w:t xml:space="preserve"> </w:t>
              </w:r>
              <w:r w:rsidR="00272CF3" w:rsidRPr="00272CF3">
                <w:t>If this attribute is present with value zero or undefined, means the maximum number is not limited.</w:t>
              </w:r>
            </w:ins>
          </w:p>
        </w:tc>
        <w:tc>
          <w:tcPr>
            <w:tcW w:w="1483" w:type="dxa"/>
            <w:tcBorders>
              <w:top w:val="single" w:sz="4" w:space="0" w:color="auto"/>
              <w:left w:val="single" w:sz="4" w:space="0" w:color="auto"/>
              <w:bottom w:val="single" w:sz="4" w:space="0" w:color="auto"/>
              <w:right w:val="single" w:sz="4" w:space="0" w:color="auto"/>
            </w:tcBorders>
          </w:tcPr>
          <w:p w14:paraId="48C8DC4B" w14:textId="77777777" w:rsidR="00C6728E" w:rsidRPr="00C6728E" w:rsidRDefault="00C6728E" w:rsidP="00272CF3">
            <w:pPr>
              <w:pStyle w:val="TAL"/>
              <w:rPr>
                <w:ins w:id="97" w:author="Maria Liang" w:date="2021-09-20T11:26:00Z"/>
              </w:rPr>
            </w:pPr>
            <w:proofErr w:type="spellStart"/>
            <w:ins w:id="98" w:author="Maria Liang" w:date="2021-09-20T11:26:00Z">
              <w:r w:rsidRPr="00C6728E">
                <w:t>UserDataCongestionExt</w:t>
              </w:r>
              <w:proofErr w:type="spellEnd"/>
            </w:ins>
          </w:p>
        </w:tc>
      </w:tr>
      <w:bookmarkEnd w:id="86"/>
      <w:tr w:rsidR="00BF171C" w:rsidDel="00DD5086" w14:paraId="07E93358" w14:textId="53F344FD" w:rsidTr="00272CF3">
        <w:trPr>
          <w:jc w:val="center"/>
          <w:del w:id="99" w:author="Maria Liang" w:date="2021-09-20T11:29:00Z"/>
        </w:trPr>
        <w:tc>
          <w:tcPr>
            <w:tcW w:w="1531" w:type="dxa"/>
            <w:tcBorders>
              <w:top w:val="single" w:sz="4" w:space="0" w:color="auto"/>
              <w:left w:val="single" w:sz="4" w:space="0" w:color="auto"/>
              <w:bottom w:val="single" w:sz="4" w:space="0" w:color="auto"/>
              <w:right w:val="single" w:sz="4" w:space="0" w:color="auto"/>
            </w:tcBorders>
          </w:tcPr>
          <w:p w14:paraId="3469885D" w14:textId="4D338696" w:rsidR="00BF171C" w:rsidDel="00DD5086" w:rsidRDefault="00BF171C" w:rsidP="00272CF3">
            <w:pPr>
              <w:pStyle w:val="TAL"/>
              <w:rPr>
                <w:del w:id="100" w:author="Maria Liang" w:date="2021-09-20T11:29:00Z"/>
              </w:rPr>
            </w:pPr>
            <w:del w:id="101" w:author="Maria Liang" w:date="2021-09-20T11:29:00Z">
              <w:r w:rsidDel="00DD5086">
                <w:delText>topAppListDlInd</w:delText>
              </w:r>
            </w:del>
          </w:p>
        </w:tc>
        <w:tc>
          <w:tcPr>
            <w:tcW w:w="1474" w:type="dxa"/>
            <w:tcBorders>
              <w:top w:val="single" w:sz="4" w:space="0" w:color="auto"/>
              <w:left w:val="single" w:sz="4" w:space="0" w:color="auto"/>
              <w:bottom w:val="single" w:sz="4" w:space="0" w:color="auto"/>
              <w:right w:val="single" w:sz="4" w:space="0" w:color="auto"/>
            </w:tcBorders>
          </w:tcPr>
          <w:p w14:paraId="4FA12A48" w14:textId="4CBEF658" w:rsidR="00BF171C" w:rsidDel="00DD5086" w:rsidRDefault="00BF171C" w:rsidP="00272CF3">
            <w:pPr>
              <w:pStyle w:val="TAL"/>
              <w:rPr>
                <w:del w:id="102" w:author="Maria Liang" w:date="2021-09-20T11:29:00Z"/>
              </w:rPr>
            </w:pPr>
            <w:del w:id="103" w:author="Maria Liang" w:date="2021-09-20T11:29:00Z">
              <w:r w:rsidDel="00DD5086">
                <w:delText>boolean</w:delText>
              </w:r>
            </w:del>
          </w:p>
        </w:tc>
        <w:tc>
          <w:tcPr>
            <w:tcW w:w="360" w:type="dxa"/>
            <w:tcBorders>
              <w:top w:val="single" w:sz="4" w:space="0" w:color="auto"/>
              <w:left w:val="single" w:sz="4" w:space="0" w:color="auto"/>
              <w:bottom w:val="single" w:sz="4" w:space="0" w:color="auto"/>
              <w:right w:val="single" w:sz="4" w:space="0" w:color="auto"/>
            </w:tcBorders>
          </w:tcPr>
          <w:p w14:paraId="74DFE578" w14:textId="54FD5D3E" w:rsidR="00BF171C" w:rsidDel="00DD5086" w:rsidRDefault="00BF171C" w:rsidP="00272CF3">
            <w:pPr>
              <w:pStyle w:val="TAC"/>
              <w:rPr>
                <w:del w:id="104" w:author="Maria Liang" w:date="2021-09-20T11:29:00Z"/>
              </w:rPr>
            </w:pPr>
            <w:del w:id="105" w:author="Maria Liang" w:date="2021-09-20T11:29:00Z">
              <w:r w:rsidDel="00DD5086">
                <w:delText>O</w:delText>
              </w:r>
            </w:del>
          </w:p>
        </w:tc>
        <w:tc>
          <w:tcPr>
            <w:tcW w:w="1170" w:type="dxa"/>
            <w:tcBorders>
              <w:top w:val="single" w:sz="4" w:space="0" w:color="auto"/>
              <w:left w:val="single" w:sz="4" w:space="0" w:color="auto"/>
              <w:bottom w:val="single" w:sz="4" w:space="0" w:color="auto"/>
              <w:right w:val="single" w:sz="4" w:space="0" w:color="auto"/>
            </w:tcBorders>
          </w:tcPr>
          <w:p w14:paraId="4C731A37" w14:textId="16EEF41C" w:rsidR="00BF171C" w:rsidDel="00DD5086" w:rsidRDefault="00BF171C" w:rsidP="00272CF3">
            <w:pPr>
              <w:pStyle w:val="TAC"/>
              <w:rPr>
                <w:del w:id="106" w:author="Maria Liang" w:date="2021-09-20T11:29:00Z"/>
              </w:rPr>
            </w:pPr>
            <w:del w:id="107" w:author="Maria Liang" w:date="2021-09-20T11:29:00Z">
              <w:r w:rsidDel="00DD5086">
                <w:delText>0..1</w:delText>
              </w:r>
            </w:del>
          </w:p>
        </w:tc>
        <w:tc>
          <w:tcPr>
            <w:tcW w:w="3330" w:type="dxa"/>
            <w:tcBorders>
              <w:top w:val="single" w:sz="4" w:space="0" w:color="auto"/>
              <w:left w:val="single" w:sz="4" w:space="0" w:color="auto"/>
              <w:bottom w:val="single" w:sz="4" w:space="0" w:color="auto"/>
              <w:right w:val="single" w:sz="4" w:space="0" w:color="auto"/>
            </w:tcBorders>
          </w:tcPr>
          <w:p w14:paraId="76C17FED" w14:textId="4EBFCE54" w:rsidR="00BF171C" w:rsidDel="00DD5086" w:rsidRDefault="00BF171C" w:rsidP="00272CF3">
            <w:pPr>
              <w:pStyle w:val="TAL"/>
              <w:rPr>
                <w:del w:id="108" w:author="Maria Liang" w:date="2021-09-20T11:29:00Z"/>
              </w:rPr>
            </w:pPr>
            <w:del w:id="109" w:author="Maria Liang" w:date="2021-09-20T11:29:00Z">
              <w:r w:rsidRPr="00B20165" w:rsidDel="00DD5086">
                <w:delText xml:space="preserve">Indicates that the </w:delText>
              </w:r>
              <w:r w:rsidDel="00DD5086">
                <w:delText>l</w:delText>
              </w:r>
              <w:r w:rsidRPr="00B20165" w:rsidDel="00DD5086">
                <w:delText xml:space="preserve">ist of top applications </w:delText>
              </w:r>
              <w:r w:rsidDel="00DD5086">
                <w:delText xml:space="preserve">that contribute the most to the traffic </w:delText>
              </w:r>
              <w:r w:rsidRPr="00B20165" w:rsidDel="00DD5086">
                <w:delText xml:space="preserve">in </w:delText>
              </w:r>
              <w:r w:rsidDel="00DD5086">
                <w:delText>Downlink direction is requested,</w:delText>
              </w:r>
              <w:r w:rsidRPr="00B20165" w:rsidDel="00DD5086">
                <w:delText xml:space="preserve"> if it is included and set to </w:delText>
              </w:r>
              <w:r w:rsidRPr="000372CF" w:rsidDel="00DD5086">
                <w:delText>"</w:delText>
              </w:r>
              <w:r w:rsidRPr="00B20165" w:rsidDel="00DD5086">
                <w:delText>true</w:delText>
              </w:r>
              <w:r w:rsidRPr="000372CF" w:rsidDel="00DD5086">
                <w:delText>"</w:delText>
              </w:r>
              <w:r w:rsidRPr="00B20165" w:rsidDel="00DD5086">
                <w:delText>.</w:delText>
              </w:r>
              <w:r w:rsidDel="00DD5086">
                <w:delText xml:space="preserve"> </w:delText>
              </w:r>
              <w:r w:rsidRPr="00C569B1" w:rsidDel="00DD5086">
                <w:delText>Default value is "false".</w:delText>
              </w:r>
            </w:del>
          </w:p>
        </w:tc>
        <w:tc>
          <w:tcPr>
            <w:tcW w:w="1483" w:type="dxa"/>
            <w:tcBorders>
              <w:top w:val="single" w:sz="4" w:space="0" w:color="auto"/>
              <w:left w:val="single" w:sz="4" w:space="0" w:color="auto"/>
              <w:bottom w:val="single" w:sz="4" w:space="0" w:color="auto"/>
              <w:right w:val="single" w:sz="4" w:space="0" w:color="auto"/>
            </w:tcBorders>
          </w:tcPr>
          <w:p w14:paraId="7855A007" w14:textId="5A3F92E5" w:rsidR="00BF171C" w:rsidDel="00DD5086" w:rsidRDefault="00BF171C" w:rsidP="00272CF3">
            <w:pPr>
              <w:pStyle w:val="TAL"/>
              <w:rPr>
                <w:del w:id="110" w:author="Maria Liang" w:date="2021-09-20T11:29:00Z"/>
              </w:rPr>
            </w:pPr>
            <w:del w:id="111" w:author="Maria Liang" w:date="2021-09-20T11:29:00Z">
              <w:r w:rsidRPr="00256848" w:rsidDel="00DD5086">
                <w:delText>UserDataCongestionExt</w:delText>
              </w:r>
            </w:del>
          </w:p>
        </w:tc>
      </w:tr>
      <w:tr w:rsidR="00DD5086" w14:paraId="53DBCBAD" w14:textId="77777777" w:rsidTr="00DD5086">
        <w:trPr>
          <w:jc w:val="center"/>
          <w:ins w:id="112" w:author="Maria Liang" w:date="2021-09-20T11:30:00Z"/>
        </w:trPr>
        <w:tc>
          <w:tcPr>
            <w:tcW w:w="1531" w:type="dxa"/>
            <w:tcBorders>
              <w:top w:val="single" w:sz="4" w:space="0" w:color="auto"/>
              <w:left w:val="single" w:sz="4" w:space="0" w:color="auto"/>
              <w:bottom w:val="single" w:sz="4" w:space="0" w:color="auto"/>
              <w:right w:val="single" w:sz="4" w:space="0" w:color="auto"/>
            </w:tcBorders>
          </w:tcPr>
          <w:p w14:paraId="0A1786C0" w14:textId="77777777" w:rsidR="00DD5086" w:rsidRDefault="00DD5086" w:rsidP="00272CF3">
            <w:pPr>
              <w:pStyle w:val="TAL"/>
              <w:rPr>
                <w:ins w:id="113" w:author="Maria Liang" w:date="2021-09-20T11:30:00Z"/>
              </w:rPr>
            </w:pPr>
            <w:proofErr w:type="spellStart"/>
            <w:ins w:id="114" w:author="Maria Liang" w:date="2021-09-20T11:30:00Z">
              <w:r>
                <w:rPr>
                  <w:rFonts w:hint="eastAsia"/>
                </w:rPr>
                <w:t>m</w:t>
              </w:r>
              <w:r>
                <w:t>axTopAppDlNbr</w:t>
              </w:r>
              <w:proofErr w:type="spellEnd"/>
            </w:ins>
          </w:p>
        </w:tc>
        <w:tc>
          <w:tcPr>
            <w:tcW w:w="1474" w:type="dxa"/>
            <w:tcBorders>
              <w:top w:val="single" w:sz="4" w:space="0" w:color="auto"/>
              <w:left w:val="single" w:sz="4" w:space="0" w:color="auto"/>
              <w:bottom w:val="single" w:sz="4" w:space="0" w:color="auto"/>
              <w:right w:val="single" w:sz="4" w:space="0" w:color="auto"/>
            </w:tcBorders>
          </w:tcPr>
          <w:p w14:paraId="43993743" w14:textId="77777777" w:rsidR="00DD5086" w:rsidRDefault="00DD5086" w:rsidP="00272CF3">
            <w:pPr>
              <w:pStyle w:val="TAL"/>
              <w:rPr>
                <w:ins w:id="115" w:author="Maria Liang" w:date="2021-09-20T11:30:00Z"/>
              </w:rPr>
            </w:pPr>
            <w:proofErr w:type="spellStart"/>
            <w:ins w:id="116" w:author="Maria Liang" w:date="2021-09-20T11:30:00Z">
              <w:r>
                <w:t>Uinteger</w:t>
              </w:r>
              <w:proofErr w:type="spellEnd"/>
            </w:ins>
          </w:p>
        </w:tc>
        <w:tc>
          <w:tcPr>
            <w:tcW w:w="360" w:type="dxa"/>
            <w:tcBorders>
              <w:top w:val="single" w:sz="4" w:space="0" w:color="auto"/>
              <w:left w:val="single" w:sz="4" w:space="0" w:color="auto"/>
              <w:bottom w:val="single" w:sz="4" w:space="0" w:color="auto"/>
              <w:right w:val="single" w:sz="4" w:space="0" w:color="auto"/>
            </w:tcBorders>
          </w:tcPr>
          <w:p w14:paraId="67E9D210" w14:textId="77777777" w:rsidR="00DD5086" w:rsidRPr="004532EB" w:rsidRDefault="00DD5086" w:rsidP="00272CF3">
            <w:pPr>
              <w:pStyle w:val="TAC"/>
              <w:rPr>
                <w:ins w:id="117" w:author="Maria Liang" w:date="2021-09-20T11:30:00Z"/>
              </w:rPr>
            </w:pPr>
            <w:ins w:id="118" w:author="Maria Liang" w:date="2021-09-20T11:30:00Z">
              <w:r>
                <w:t>O</w:t>
              </w:r>
            </w:ins>
          </w:p>
        </w:tc>
        <w:tc>
          <w:tcPr>
            <w:tcW w:w="1170" w:type="dxa"/>
            <w:tcBorders>
              <w:top w:val="single" w:sz="4" w:space="0" w:color="auto"/>
              <w:left w:val="single" w:sz="4" w:space="0" w:color="auto"/>
              <w:bottom w:val="single" w:sz="4" w:space="0" w:color="auto"/>
              <w:right w:val="single" w:sz="4" w:space="0" w:color="auto"/>
            </w:tcBorders>
          </w:tcPr>
          <w:p w14:paraId="102CB005" w14:textId="77777777" w:rsidR="00DD5086" w:rsidRPr="004532EB" w:rsidRDefault="00DD5086" w:rsidP="00DD5086">
            <w:pPr>
              <w:pStyle w:val="TAC"/>
              <w:rPr>
                <w:ins w:id="119" w:author="Maria Liang" w:date="2021-09-20T11:30:00Z"/>
              </w:rPr>
            </w:pPr>
            <w:ins w:id="120" w:author="Maria Liang" w:date="2021-09-20T11:30:00Z">
              <w:r>
                <w:t>0</w:t>
              </w:r>
              <w:r w:rsidRPr="004532EB">
                <w:t>..</w:t>
              </w:r>
              <w:r>
                <w:t>1</w:t>
              </w:r>
            </w:ins>
          </w:p>
        </w:tc>
        <w:tc>
          <w:tcPr>
            <w:tcW w:w="3330" w:type="dxa"/>
            <w:tcBorders>
              <w:top w:val="single" w:sz="4" w:space="0" w:color="auto"/>
              <w:left w:val="single" w:sz="4" w:space="0" w:color="auto"/>
              <w:bottom w:val="single" w:sz="4" w:space="0" w:color="auto"/>
              <w:right w:val="single" w:sz="4" w:space="0" w:color="auto"/>
            </w:tcBorders>
          </w:tcPr>
          <w:p w14:paraId="1D695B21" w14:textId="2055C00B" w:rsidR="00DD5086" w:rsidRDefault="00DD5086" w:rsidP="00272CF3">
            <w:pPr>
              <w:pStyle w:val="TAL"/>
              <w:rPr>
                <w:ins w:id="121" w:author="Maria Liang" w:date="2021-09-20T11:30:00Z"/>
              </w:rPr>
            </w:pPr>
            <w:ins w:id="122" w:author="Maria Liang" w:date="2021-09-20T11:30:00Z">
              <w:r>
                <w:rPr>
                  <w:rFonts w:hint="eastAsia"/>
                </w:rPr>
                <w:t>I</w:t>
              </w:r>
              <w:r>
                <w:t>ndicates the requested maximum number of top applications that contribute the most to the traffic in Downlink direction.</w:t>
              </w:r>
            </w:ins>
            <w:ins w:id="123" w:author="Maria Liang" w:date="2021-09-21T14:31:00Z">
              <w:r w:rsidR="00272CF3">
                <w:t xml:space="preserve"> </w:t>
              </w:r>
              <w:r w:rsidR="00272CF3" w:rsidRPr="00272CF3">
                <w:t>If this attribute is present with value zero or undefined, means the maximum number is not limited.</w:t>
              </w:r>
            </w:ins>
          </w:p>
        </w:tc>
        <w:tc>
          <w:tcPr>
            <w:tcW w:w="1483" w:type="dxa"/>
            <w:tcBorders>
              <w:top w:val="single" w:sz="4" w:space="0" w:color="auto"/>
              <w:left w:val="single" w:sz="4" w:space="0" w:color="auto"/>
              <w:bottom w:val="single" w:sz="4" w:space="0" w:color="auto"/>
              <w:right w:val="single" w:sz="4" w:space="0" w:color="auto"/>
            </w:tcBorders>
          </w:tcPr>
          <w:p w14:paraId="6DD9B403" w14:textId="77777777" w:rsidR="00DD5086" w:rsidRPr="00DD5086" w:rsidRDefault="00DD5086" w:rsidP="00272CF3">
            <w:pPr>
              <w:pStyle w:val="TAL"/>
              <w:rPr>
                <w:ins w:id="124" w:author="Maria Liang" w:date="2021-09-20T11:30:00Z"/>
              </w:rPr>
            </w:pPr>
            <w:proofErr w:type="spellStart"/>
            <w:ins w:id="125" w:author="Maria Liang" w:date="2021-09-20T11:30:00Z">
              <w:r w:rsidRPr="00DD5086">
                <w:t>UserDataCongestionExt</w:t>
              </w:r>
              <w:proofErr w:type="spellEnd"/>
            </w:ins>
          </w:p>
        </w:tc>
      </w:tr>
      <w:tr w:rsidR="00BF171C" w14:paraId="119A6A44"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186361C1" w14:textId="77777777" w:rsidR="00BF171C" w:rsidRDefault="00BF171C" w:rsidP="00272CF3">
            <w:pPr>
              <w:pStyle w:val="TAL"/>
            </w:pPr>
            <w:proofErr w:type="spellStart"/>
            <w:r>
              <w:lastRenderedPageBreak/>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37A9F817" w14:textId="77777777" w:rsidR="00BF171C" w:rsidRDefault="00BF171C" w:rsidP="00272CF3">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E9F4F11"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9084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FB07CF7" w14:textId="77777777" w:rsidR="00BF171C" w:rsidRDefault="00BF171C" w:rsidP="00272CF3">
            <w:pPr>
              <w:pStyle w:val="TAL"/>
            </w:pPr>
            <w:r>
              <w:t>Each element identifies the S-NSSAI and the optionally associated network slice instance(s).</w:t>
            </w:r>
          </w:p>
          <w:p w14:paraId="70B6E765" w14:textId="77777777" w:rsidR="00BF171C" w:rsidRDefault="00BF171C" w:rsidP="00272CF3">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3D7FB76" w14:textId="77777777" w:rsidR="00BF171C" w:rsidRDefault="00BF171C" w:rsidP="00272CF3">
            <w:pPr>
              <w:pStyle w:val="TAL"/>
              <w:rPr>
                <w:rFonts w:eastAsia="Batang"/>
              </w:rPr>
            </w:pPr>
            <w:r>
              <w:t>"SERVICE_EXPERIENCE"</w:t>
            </w:r>
            <w:r>
              <w:rPr>
                <w:rFonts w:eastAsia="Batang"/>
              </w:rPr>
              <w:t>.</w:t>
            </w:r>
          </w:p>
          <w:p w14:paraId="7FD6BBC0" w14:textId="77777777" w:rsidR="00BF171C" w:rsidRDefault="00BF171C" w:rsidP="00272CF3">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6BEDA571" w14:textId="77777777" w:rsidR="00BF171C" w:rsidRDefault="00BF171C" w:rsidP="00272CF3">
            <w:pPr>
              <w:pStyle w:val="TAL"/>
            </w:pPr>
            <w:proofErr w:type="spellStart"/>
            <w:r>
              <w:t>ServiceExperience</w:t>
            </w:r>
            <w:proofErr w:type="spellEnd"/>
          </w:p>
          <w:p w14:paraId="16F0C116" w14:textId="77777777" w:rsidR="00BF171C" w:rsidRDefault="00BF171C" w:rsidP="00272CF3">
            <w:pPr>
              <w:pStyle w:val="TAL"/>
              <w:rPr>
                <w:lang w:eastAsia="zh-CN"/>
              </w:rPr>
            </w:pPr>
            <w:proofErr w:type="spellStart"/>
            <w:r>
              <w:rPr>
                <w:lang w:eastAsia="zh-CN"/>
              </w:rPr>
              <w:t>NsiLoad</w:t>
            </w:r>
            <w:proofErr w:type="spellEnd"/>
            <w:r>
              <w:t xml:space="preserve"> </w:t>
            </w:r>
          </w:p>
          <w:p w14:paraId="2D2C2529" w14:textId="77777777" w:rsidR="00BF171C" w:rsidRDefault="00BF171C" w:rsidP="00272CF3">
            <w:pPr>
              <w:pStyle w:val="TAL"/>
            </w:pPr>
            <w:proofErr w:type="spellStart"/>
            <w:r>
              <w:rPr>
                <w:lang w:eastAsia="zh-CN"/>
              </w:rPr>
              <w:t>NsiLoadExt</w:t>
            </w:r>
            <w:proofErr w:type="spellEnd"/>
          </w:p>
        </w:tc>
      </w:tr>
      <w:tr w:rsidR="00BF171C" w14:paraId="069E0C72"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BEB7A68" w14:textId="77777777" w:rsidR="00BF171C" w:rsidRDefault="00BF171C" w:rsidP="00272CF3">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43C3E177" w14:textId="77777777" w:rsidR="00BF171C" w:rsidRDefault="00BF171C" w:rsidP="00272CF3">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CAD6B78"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400C13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C0261E2" w14:textId="77777777" w:rsidR="00BF171C" w:rsidRDefault="00BF171C" w:rsidP="00272CF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2271E655" w14:textId="77777777" w:rsidR="00BF171C" w:rsidRDefault="00BF171C" w:rsidP="00272CF3">
            <w:pPr>
              <w:pStyle w:val="TAL"/>
            </w:pPr>
            <w:proofErr w:type="spellStart"/>
            <w:r>
              <w:t>NetworkPerformance</w:t>
            </w:r>
            <w:proofErr w:type="spellEnd"/>
          </w:p>
        </w:tc>
      </w:tr>
      <w:tr w:rsidR="00BF171C" w14:paraId="0D0AD4A8"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7850226A" w14:textId="77777777" w:rsidR="00BF171C" w:rsidRDefault="00BF171C" w:rsidP="00272CF3">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354534C5" w14:textId="77777777" w:rsidR="00BF171C" w:rsidRDefault="00BF171C" w:rsidP="00272CF3">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B063193"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7A89D3B"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A4CF8E" w14:textId="77777777" w:rsidR="00BF171C" w:rsidRDefault="00BF171C" w:rsidP="00272CF3">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FBB3C73" w14:textId="77777777" w:rsidR="00BF171C" w:rsidRDefault="00BF171C" w:rsidP="00272CF3">
            <w:pPr>
              <w:pStyle w:val="TAL"/>
            </w:pPr>
            <w:proofErr w:type="spellStart"/>
            <w:r>
              <w:t>QoSSustainability</w:t>
            </w:r>
            <w:proofErr w:type="spellEnd"/>
          </w:p>
        </w:tc>
      </w:tr>
      <w:tr w:rsidR="00BF171C" w14:paraId="40925071"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738CF271" w14:textId="77777777" w:rsidR="00BF171C" w:rsidRDefault="00BF171C" w:rsidP="00272CF3">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013DC8D9" w14:textId="77777777" w:rsidR="00BF171C" w:rsidRDefault="00BF171C" w:rsidP="00272CF3">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A4EE09C" w14:textId="77777777" w:rsidR="00BF171C" w:rsidRDefault="00BF171C" w:rsidP="00272CF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F0B87DA" w14:textId="77777777" w:rsidR="00BF171C" w:rsidRDefault="00BF171C" w:rsidP="00272CF3">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67B0ED" w14:textId="77777777" w:rsidR="00BF171C" w:rsidRDefault="00BF171C" w:rsidP="00272CF3">
            <w:pPr>
              <w:pStyle w:val="TAL"/>
            </w:pPr>
            <w:r>
              <w:t>Represents the media/application bandwidth requirement for each application.</w:t>
            </w:r>
          </w:p>
          <w:p w14:paraId="3CFB6251" w14:textId="77777777" w:rsidR="00BF171C" w:rsidRDefault="00BF171C" w:rsidP="00272CF3">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12F79EC3" w14:textId="77777777" w:rsidR="00BF171C" w:rsidRDefault="00BF171C" w:rsidP="00272CF3">
            <w:pPr>
              <w:pStyle w:val="TAL"/>
            </w:pPr>
            <w:proofErr w:type="spellStart"/>
            <w:r>
              <w:t>ServiceExperience</w:t>
            </w:r>
            <w:proofErr w:type="spellEnd"/>
          </w:p>
        </w:tc>
      </w:tr>
      <w:tr w:rsidR="00BF171C" w14:paraId="0B9B706C"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4824E255" w14:textId="77777777" w:rsidR="00BF171C" w:rsidRDefault="00BF171C" w:rsidP="00272CF3">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4A0BA434" w14:textId="77777777" w:rsidR="00BF171C" w:rsidRDefault="00BF171C" w:rsidP="00272CF3">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BA74A1D" w14:textId="77777777" w:rsidR="00BF171C" w:rsidRDefault="00BF171C" w:rsidP="00272CF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BD3119B" w14:textId="77777777" w:rsidR="00BF171C" w:rsidRDefault="00BF171C" w:rsidP="00272CF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B571D56" w14:textId="77777777" w:rsidR="00BF171C" w:rsidRDefault="00BF171C" w:rsidP="00272CF3">
            <w:pPr>
              <w:pStyle w:val="TAL"/>
              <w:rPr>
                <w:rFonts w:cs="Arial"/>
                <w:szCs w:val="18"/>
              </w:rPr>
            </w:pPr>
            <w:r>
              <w:rPr>
                <w:rFonts w:cs="Arial"/>
                <w:szCs w:val="18"/>
              </w:rPr>
              <w:t>Represents a list of Exception Ids.</w:t>
            </w:r>
          </w:p>
          <w:p w14:paraId="280D1E4C" w14:textId="77777777" w:rsidR="00BF171C" w:rsidRDefault="00BF171C" w:rsidP="00272CF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1A5009FA" w14:textId="77777777" w:rsidR="00BF171C" w:rsidRDefault="00BF171C" w:rsidP="00272CF3">
            <w:pPr>
              <w:pStyle w:val="TAL"/>
            </w:pPr>
            <w:proofErr w:type="spellStart"/>
            <w:r>
              <w:rPr>
                <w:rFonts w:cs="Arial"/>
                <w:szCs w:val="18"/>
              </w:rPr>
              <w:t>AbnormalBehaviour</w:t>
            </w:r>
            <w:proofErr w:type="spellEnd"/>
          </w:p>
        </w:tc>
      </w:tr>
      <w:tr w:rsidR="00BF171C" w14:paraId="3A2FBA56"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534A657" w14:textId="77777777" w:rsidR="00BF171C" w:rsidRDefault="00BF171C" w:rsidP="00272CF3">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FDE3FE8" w14:textId="77777777" w:rsidR="00BF171C" w:rsidRDefault="00BF171C" w:rsidP="00272CF3">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7C467B1F" w14:textId="77777777" w:rsidR="00BF171C" w:rsidRDefault="00BF171C" w:rsidP="00272CF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6EE5E48" w14:textId="77777777" w:rsidR="00BF171C" w:rsidRDefault="00BF171C" w:rsidP="00272CF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1A3BA1C" w14:textId="77777777" w:rsidR="00BF171C" w:rsidRDefault="00BF171C" w:rsidP="00272CF3">
            <w:pPr>
              <w:pStyle w:val="TAL"/>
              <w:rPr>
                <w:rFonts w:cs="Arial"/>
                <w:szCs w:val="18"/>
              </w:rPr>
            </w:pPr>
            <w:r>
              <w:rPr>
                <w:rFonts w:cs="Arial"/>
                <w:szCs w:val="18"/>
              </w:rPr>
              <w:t>Represents expected UE analytics type.</w:t>
            </w:r>
          </w:p>
          <w:p w14:paraId="3127A8BA" w14:textId="77777777" w:rsidR="00BF171C" w:rsidRDefault="00BF171C" w:rsidP="00272CF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980B86B" w14:textId="77777777" w:rsidR="00BF171C" w:rsidRDefault="00BF171C" w:rsidP="00272CF3">
            <w:pPr>
              <w:pStyle w:val="TAL"/>
            </w:pPr>
            <w:proofErr w:type="spellStart"/>
            <w:r>
              <w:rPr>
                <w:rFonts w:cs="Arial"/>
                <w:szCs w:val="18"/>
              </w:rPr>
              <w:t>AbnormalBehaviour</w:t>
            </w:r>
            <w:proofErr w:type="spellEnd"/>
          </w:p>
        </w:tc>
      </w:tr>
      <w:tr w:rsidR="00BF171C" w14:paraId="677C57BD"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40C4A6F" w14:textId="77777777" w:rsidR="00BF171C" w:rsidRDefault="00BF171C" w:rsidP="00272CF3">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76907251" w14:textId="77777777" w:rsidR="00BF171C" w:rsidRDefault="00BF171C" w:rsidP="00272CF3">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1E7E8025" w14:textId="77777777" w:rsidR="00BF171C" w:rsidRDefault="00BF171C" w:rsidP="00272CF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606C283" w14:textId="77777777" w:rsidR="00BF171C" w:rsidRDefault="00BF171C" w:rsidP="00272CF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C6108D5" w14:textId="77777777" w:rsidR="00BF171C" w:rsidRDefault="00BF171C" w:rsidP="00272CF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319CCD4A" w14:textId="77777777" w:rsidR="00BF171C" w:rsidRDefault="00BF171C" w:rsidP="00272CF3">
            <w:pPr>
              <w:pStyle w:val="TAL"/>
            </w:pPr>
            <w:proofErr w:type="spellStart"/>
            <w:r>
              <w:rPr>
                <w:rFonts w:cs="Arial"/>
                <w:szCs w:val="18"/>
              </w:rPr>
              <w:t>AbnormalBehaviour</w:t>
            </w:r>
            <w:proofErr w:type="spellEnd"/>
          </w:p>
        </w:tc>
      </w:tr>
      <w:tr w:rsidR="00BF171C" w14:paraId="4DB9CA2A" w14:textId="77777777" w:rsidTr="00272CF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83ECEEB" w14:textId="77777777" w:rsidR="00BF171C" w:rsidRDefault="00BF171C" w:rsidP="00272CF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0C94DE5F" w14:textId="77777777" w:rsidR="00BF171C" w:rsidRDefault="00BF171C" w:rsidP="00272CF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623A38D" w14:textId="77777777" w:rsidR="00BF171C" w:rsidRDefault="00BF171C" w:rsidP="00272CF3">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046252C" w14:textId="77777777" w:rsidR="00BF171C" w:rsidRDefault="00BF171C" w:rsidP="00272CF3">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E0CF7BA" w14:textId="77777777" w:rsidR="00BF171C" w:rsidRDefault="00BF171C" w:rsidP="00272CF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5288863E" w14:textId="77777777" w:rsidR="00BF171C" w:rsidRDefault="00BF171C" w:rsidP="00272CF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5A92D31C" w14:textId="77777777" w:rsidR="00BF171C" w:rsidRDefault="00BF171C" w:rsidP="00272CF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6B8D83CC" w14:textId="77777777" w:rsidR="00BF171C" w:rsidRPr="005D28F0" w:rsidRDefault="00BF171C" w:rsidP="00BF171C">
      <w:pPr>
        <w:rPr>
          <w:rFonts w:eastAsia="Batang"/>
          <w:lang w:val="es-ES"/>
        </w:rPr>
      </w:pPr>
    </w:p>
    <w:p w14:paraId="4FC5B077" w14:textId="77777777" w:rsidR="00272CF3" w:rsidRPr="00272CF3" w:rsidRDefault="00272CF3" w:rsidP="00650965">
      <w:pPr>
        <w:pStyle w:val="NO"/>
        <w:rPr>
          <w:ins w:id="126" w:author="Maria Liang" w:date="2021-09-21T14:32:00Z"/>
        </w:rPr>
      </w:pPr>
      <w:ins w:id="127" w:author="Maria Liang" w:date="2021-09-21T14:32:00Z">
        <w:r w:rsidRPr="00272CF3">
          <w:t>NOTE:</w:t>
        </w:r>
        <w:r w:rsidRPr="00272CF3">
          <w:tab/>
          <w:t>Care shall be taken to avoid excessive signalling.</w:t>
        </w:r>
      </w:ins>
    </w:p>
    <w:p w14:paraId="2F062172" w14:textId="5EF9DB70" w:rsidR="00BF171C" w:rsidRDefault="00BF171C" w:rsidP="00BF171C">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sidRPr="005D28F0">
        <w:rPr>
          <w:lang w:val="es-ES"/>
        </w:rPr>
        <w:t>It’s</w:t>
      </w:r>
      <w:proofErr w:type="spellEnd"/>
      <w:r w:rsidRPr="005D28F0">
        <w:rPr>
          <w:lang w:val="es-ES"/>
        </w:rPr>
        <w:t xml:space="preserve"> FFS </w:t>
      </w:r>
      <w:proofErr w:type="spellStart"/>
      <w:r w:rsidRPr="005D28F0">
        <w:rPr>
          <w:lang w:val="es-ES"/>
        </w:rPr>
        <w:t>whether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nfTypes</w:t>
      </w:r>
      <w:proofErr w:type="spellEnd"/>
      <w:r w:rsidRPr="005D28F0">
        <w:rPr>
          <w:lang w:val="es-ES"/>
        </w:rPr>
        <w:t>", "</w:t>
      </w:r>
      <w:proofErr w:type="spellStart"/>
      <w:r w:rsidRPr="005D28F0">
        <w:rPr>
          <w:lang w:val="es-ES"/>
        </w:rPr>
        <w:t>nfSetIds</w:t>
      </w:r>
      <w:proofErr w:type="spellEnd"/>
      <w:r w:rsidRPr="005D28F0">
        <w:rPr>
          <w:lang w:val="es-ES"/>
        </w:rPr>
        <w:t>" and "</w:t>
      </w:r>
      <w:proofErr w:type="spellStart"/>
      <w:r w:rsidRPr="005D28F0">
        <w:rPr>
          <w:lang w:val="es-ES"/>
        </w:rPr>
        <w:t>nfInstanceIds</w:t>
      </w:r>
      <w:proofErr w:type="spellEnd"/>
      <w:r w:rsidRPr="005D28F0">
        <w:rPr>
          <w:lang w:val="es-ES"/>
        </w:rPr>
        <w:t xml:space="preserve">" </w:t>
      </w:r>
      <w:proofErr w:type="spellStart"/>
      <w:r w:rsidRPr="005D28F0">
        <w:rPr>
          <w:lang w:val="es-ES"/>
        </w:rPr>
        <w:t>attirbutes</w:t>
      </w:r>
      <w:proofErr w:type="spellEnd"/>
      <w:r w:rsidRPr="005D28F0">
        <w:rPr>
          <w:lang w:val="es-ES"/>
        </w:rPr>
        <w:t xml:space="preserve"> are </w:t>
      </w:r>
      <w:proofErr w:type="spellStart"/>
      <w:r w:rsidRPr="005D28F0">
        <w:rPr>
          <w:lang w:val="es-ES"/>
        </w:rPr>
        <w:t>applicable</w:t>
      </w:r>
      <w:proofErr w:type="spellEnd"/>
      <w:r w:rsidRPr="005D28F0">
        <w:rPr>
          <w:lang w:val="es-ES"/>
        </w:rPr>
        <w:t xml:space="preserve"> </w:t>
      </w:r>
      <w:proofErr w:type="spellStart"/>
      <w:r w:rsidRPr="005D28F0">
        <w:rPr>
          <w:lang w:val="es-ES"/>
        </w:rPr>
        <w:t>for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NsiLoadExt</w:t>
      </w:r>
      <w:proofErr w:type="spellEnd"/>
      <w:r w:rsidRPr="005D28F0">
        <w:rPr>
          <w:lang w:val="es-ES"/>
        </w:rPr>
        <w:t xml:space="preserve"> </w:t>
      </w:r>
      <w:proofErr w:type="spellStart"/>
      <w:r w:rsidRPr="005D28F0">
        <w:rPr>
          <w:lang w:val="es-ES"/>
        </w:rPr>
        <w:t>feature</w:t>
      </w:r>
      <w:proofErr w:type="spellEnd"/>
      <w:r w:rsidRPr="005D28F0">
        <w:rPr>
          <w:lang w:val="es-ES"/>
        </w:rPr>
        <w:t>.</w:t>
      </w:r>
    </w:p>
    <w:p w14:paraId="629FCD6E" w14:textId="5CCE9AC6" w:rsidR="008001A5" w:rsidRPr="00BF171C" w:rsidRDefault="008001A5" w:rsidP="00350FB1">
      <w:pPr>
        <w:rPr>
          <w:noProof/>
          <w:lang w:val="es-ES" w:eastAsia="zh-CN"/>
        </w:rPr>
      </w:pPr>
    </w:p>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B1C0A80" w14:textId="77777777" w:rsidR="00BF171C" w:rsidRDefault="00BF171C" w:rsidP="00BF171C">
      <w:pPr>
        <w:pStyle w:val="Heading1"/>
        <w:rPr>
          <w:noProof/>
        </w:rPr>
      </w:pPr>
      <w:bookmarkStart w:id="128" w:name="_Toc28012881"/>
      <w:bookmarkStart w:id="129" w:name="_Toc34266367"/>
      <w:bookmarkStart w:id="130" w:name="_Toc36102538"/>
      <w:bookmarkStart w:id="131" w:name="_Toc43563582"/>
      <w:bookmarkStart w:id="132" w:name="_Toc45134131"/>
      <w:bookmarkStart w:id="133" w:name="_Toc50032063"/>
      <w:bookmarkStart w:id="134" w:name="_Toc51762983"/>
      <w:bookmarkStart w:id="135" w:name="_Toc56641052"/>
      <w:bookmarkStart w:id="136" w:name="_Toc59018020"/>
      <w:bookmarkStart w:id="137" w:name="_Toc66231888"/>
      <w:bookmarkStart w:id="138" w:name="_Toc68169049"/>
      <w:bookmarkStart w:id="139" w:name="_Toc70550753"/>
      <w:bookmarkStart w:id="140" w:name="_Toc81427352"/>
      <w:bookmarkStart w:id="141" w:name="_Hlk56636799"/>
      <w:r>
        <w:t>A.3</w:t>
      </w:r>
      <w:r>
        <w:tab/>
      </w:r>
      <w:r>
        <w:rPr>
          <w:noProof/>
        </w:rPr>
        <w:t>Nnwdaf_AnalyticsInfo API</w:t>
      </w:r>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41"/>
    <w:p w14:paraId="4DCB754A" w14:textId="77777777" w:rsidR="00BF171C" w:rsidRDefault="00BF171C" w:rsidP="00BF171C">
      <w:pPr>
        <w:pStyle w:val="PL"/>
      </w:pPr>
      <w:r>
        <w:t>openapi: 3.0.0</w:t>
      </w:r>
    </w:p>
    <w:p w14:paraId="115F78D8" w14:textId="77777777" w:rsidR="00BF171C" w:rsidRDefault="00BF171C" w:rsidP="00BF171C">
      <w:pPr>
        <w:pStyle w:val="PL"/>
      </w:pPr>
      <w:r>
        <w:t>info:</w:t>
      </w:r>
    </w:p>
    <w:p w14:paraId="16ABAB99" w14:textId="77777777" w:rsidR="00BF171C" w:rsidRDefault="00BF171C" w:rsidP="00BF171C">
      <w:pPr>
        <w:pStyle w:val="PL"/>
      </w:pPr>
      <w:r>
        <w:t xml:space="preserve">  version: 1.2.0-alpha.4</w:t>
      </w:r>
    </w:p>
    <w:p w14:paraId="52E2B7BD" w14:textId="77777777" w:rsidR="00BF171C" w:rsidRDefault="00BF171C" w:rsidP="00BF171C">
      <w:pPr>
        <w:pStyle w:val="PL"/>
      </w:pPr>
      <w:r>
        <w:t xml:space="preserve">  title: Nnwdaf_AnalyticsInfo</w:t>
      </w:r>
    </w:p>
    <w:p w14:paraId="5EAFBF7A" w14:textId="77777777" w:rsidR="00BF171C" w:rsidRDefault="00BF171C" w:rsidP="00BF171C">
      <w:pPr>
        <w:pStyle w:val="PL"/>
      </w:pPr>
      <w:r>
        <w:lastRenderedPageBreak/>
        <w:t xml:space="preserve">  description: |</w:t>
      </w:r>
    </w:p>
    <w:p w14:paraId="175181CA" w14:textId="77777777" w:rsidR="00BF171C" w:rsidRDefault="00BF171C" w:rsidP="00BF171C">
      <w:pPr>
        <w:pStyle w:val="PL"/>
      </w:pPr>
      <w:r>
        <w:t xml:space="preserve">    Nnwdaf_AnalyticsInfo Service API.</w:t>
      </w:r>
    </w:p>
    <w:p w14:paraId="2CECED63" w14:textId="77777777" w:rsidR="00BF171C" w:rsidRDefault="00BF171C" w:rsidP="00BF171C">
      <w:pPr>
        <w:pStyle w:val="PL"/>
      </w:pPr>
      <w:r>
        <w:t xml:space="preserve">    © 2021, 3GPP Organizational Partners (ARIB, ATIS, CCSA, ETSI, TSDSI, TTA, TTC).</w:t>
      </w:r>
    </w:p>
    <w:p w14:paraId="185BC1FD" w14:textId="77777777" w:rsidR="00BF171C" w:rsidRDefault="00BF171C" w:rsidP="00BF171C">
      <w:pPr>
        <w:pStyle w:val="PL"/>
      </w:pPr>
      <w:r>
        <w:t xml:space="preserve">    All rights reserved.</w:t>
      </w:r>
    </w:p>
    <w:p w14:paraId="132DC448" w14:textId="77777777" w:rsidR="00BF171C" w:rsidRDefault="00BF171C" w:rsidP="00BF171C">
      <w:pPr>
        <w:pStyle w:val="PL"/>
        <w:rPr>
          <w:rFonts w:eastAsia="DengXian"/>
        </w:rPr>
      </w:pPr>
      <w:r>
        <w:rPr>
          <w:rFonts w:eastAsia="DengXian"/>
        </w:rPr>
        <w:t>externalDocs:</w:t>
      </w:r>
    </w:p>
    <w:p w14:paraId="5DCFA890" w14:textId="77777777" w:rsidR="00BF171C" w:rsidRDefault="00BF171C" w:rsidP="00BF171C">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0282952D" w14:textId="77777777" w:rsidR="00BF171C" w:rsidRDefault="00BF171C" w:rsidP="00BF171C">
      <w:pPr>
        <w:pStyle w:val="PL"/>
        <w:rPr>
          <w:rFonts w:eastAsia="DengXian"/>
        </w:rPr>
      </w:pPr>
      <w:r>
        <w:rPr>
          <w:rFonts w:eastAsia="DengXian"/>
        </w:rPr>
        <w:t xml:space="preserve">  url: 'http://www.3gpp.org/ftp/Specs/archive/29_series/29.520/'</w:t>
      </w:r>
    </w:p>
    <w:p w14:paraId="66A1924C" w14:textId="77777777" w:rsidR="00BF171C" w:rsidRDefault="00BF171C" w:rsidP="00BF171C">
      <w:pPr>
        <w:pStyle w:val="PL"/>
        <w:rPr>
          <w:rFonts w:eastAsia="DengXian"/>
          <w:lang w:val="en-US"/>
        </w:rPr>
      </w:pPr>
      <w:r>
        <w:rPr>
          <w:rFonts w:eastAsia="DengXian"/>
          <w:lang w:val="en-US"/>
        </w:rPr>
        <w:t>security:</w:t>
      </w:r>
    </w:p>
    <w:p w14:paraId="5F765B3B" w14:textId="77777777" w:rsidR="00BF171C" w:rsidRDefault="00BF171C" w:rsidP="00BF171C">
      <w:pPr>
        <w:pStyle w:val="PL"/>
        <w:rPr>
          <w:rFonts w:eastAsia="DengXian"/>
          <w:lang w:val="en-US"/>
        </w:rPr>
      </w:pPr>
      <w:r>
        <w:rPr>
          <w:rFonts w:eastAsia="DengXian"/>
          <w:lang w:val="en-US"/>
        </w:rPr>
        <w:t xml:space="preserve">  - {}</w:t>
      </w:r>
    </w:p>
    <w:p w14:paraId="5A96CD4F" w14:textId="77777777" w:rsidR="00BF171C" w:rsidRDefault="00BF171C" w:rsidP="00BF171C">
      <w:pPr>
        <w:pStyle w:val="PL"/>
        <w:rPr>
          <w:rFonts w:eastAsia="DengXian"/>
          <w:lang w:val="en-US"/>
        </w:rPr>
      </w:pPr>
      <w:r>
        <w:rPr>
          <w:rFonts w:eastAsia="DengXian"/>
          <w:lang w:val="en-US"/>
        </w:rPr>
        <w:t xml:space="preserve">  - oAuth2ClientCredentials:</w:t>
      </w:r>
    </w:p>
    <w:p w14:paraId="664F3899" w14:textId="77777777" w:rsidR="00BF171C" w:rsidRDefault="00BF171C" w:rsidP="00BF171C">
      <w:pPr>
        <w:pStyle w:val="PL"/>
        <w:rPr>
          <w:rFonts w:eastAsia="DengXian"/>
          <w:lang w:val="en-US"/>
        </w:rPr>
      </w:pPr>
      <w:r>
        <w:rPr>
          <w:rFonts w:eastAsia="DengXian"/>
          <w:lang w:val="en-US"/>
        </w:rPr>
        <w:t xml:space="preserve">    - </w:t>
      </w:r>
      <w:r>
        <w:rPr>
          <w:rFonts w:eastAsia="DengXian"/>
        </w:rPr>
        <w:t>nnwdaf-analyticsinfo</w:t>
      </w:r>
    </w:p>
    <w:p w14:paraId="083B2AD0" w14:textId="77777777" w:rsidR="00BF171C" w:rsidRDefault="00BF171C" w:rsidP="00BF171C">
      <w:pPr>
        <w:pStyle w:val="PL"/>
      </w:pPr>
      <w:r>
        <w:t>servers:</w:t>
      </w:r>
    </w:p>
    <w:p w14:paraId="60E6303F" w14:textId="77777777" w:rsidR="00BF171C" w:rsidRDefault="00BF171C" w:rsidP="00BF171C">
      <w:pPr>
        <w:pStyle w:val="PL"/>
      </w:pPr>
      <w:r>
        <w:t xml:space="preserve">  - url: '{apiRoot}/nnwdaf-analyticsinfo/v1'</w:t>
      </w:r>
    </w:p>
    <w:p w14:paraId="79D5D40C" w14:textId="77777777" w:rsidR="00BF171C" w:rsidRDefault="00BF171C" w:rsidP="00BF171C">
      <w:pPr>
        <w:pStyle w:val="PL"/>
      </w:pPr>
      <w:r>
        <w:t xml:space="preserve">    variables:</w:t>
      </w:r>
    </w:p>
    <w:p w14:paraId="1B34D788" w14:textId="77777777" w:rsidR="00BF171C" w:rsidRDefault="00BF171C" w:rsidP="00BF171C">
      <w:pPr>
        <w:pStyle w:val="PL"/>
      </w:pPr>
      <w:r>
        <w:t xml:space="preserve">      apiRoot:</w:t>
      </w:r>
    </w:p>
    <w:p w14:paraId="553D49F5" w14:textId="77777777" w:rsidR="00BF171C" w:rsidRDefault="00BF171C" w:rsidP="00BF171C">
      <w:pPr>
        <w:pStyle w:val="PL"/>
      </w:pPr>
      <w:r>
        <w:t xml:space="preserve">        default: https://example.com</w:t>
      </w:r>
    </w:p>
    <w:p w14:paraId="2B4B15C5" w14:textId="77777777" w:rsidR="00BF171C" w:rsidRDefault="00BF171C" w:rsidP="00BF171C">
      <w:pPr>
        <w:pStyle w:val="PL"/>
      </w:pPr>
      <w:r>
        <w:t xml:space="preserve">        description: apiRoot as defined in subclause 4.4 of 3GPP TS 29.501.</w:t>
      </w:r>
    </w:p>
    <w:p w14:paraId="7A8EF144" w14:textId="77777777" w:rsidR="00BF171C" w:rsidRDefault="00BF171C" w:rsidP="00BF171C">
      <w:pPr>
        <w:pStyle w:val="PL"/>
      </w:pPr>
      <w:r>
        <w:t>paths:</w:t>
      </w:r>
    </w:p>
    <w:p w14:paraId="58CAC193" w14:textId="77777777" w:rsidR="00BF171C" w:rsidRDefault="00BF171C" w:rsidP="00BF171C">
      <w:pPr>
        <w:pStyle w:val="PL"/>
      </w:pPr>
      <w:r>
        <w:t xml:space="preserve">  /analytics:</w:t>
      </w:r>
    </w:p>
    <w:p w14:paraId="7571189D" w14:textId="77777777" w:rsidR="00BF171C" w:rsidRDefault="00BF171C" w:rsidP="00BF171C">
      <w:pPr>
        <w:pStyle w:val="PL"/>
      </w:pPr>
      <w:r>
        <w:t xml:space="preserve">    get:</w:t>
      </w:r>
    </w:p>
    <w:p w14:paraId="0ECA34AD" w14:textId="77777777" w:rsidR="00BF171C" w:rsidRDefault="00BF171C" w:rsidP="00BF171C">
      <w:pPr>
        <w:pStyle w:val="PL"/>
      </w:pPr>
      <w:r>
        <w:t xml:space="preserve">      summary: Read a NWDAF Analytics</w:t>
      </w:r>
    </w:p>
    <w:p w14:paraId="7E538B37" w14:textId="77777777" w:rsidR="00BF171C" w:rsidRDefault="00BF171C" w:rsidP="00BF171C">
      <w:pPr>
        <w:pStyle w:val="PL"/>
      </w:pPr>
      <w:r>
        <w:t xml:space="preserve">      operationId: GetNWDAFAnalytics</w:t>
      </w:r>
    </w:p>
    <w:p w14:paraId="6610A9ED" w14:textId="77777777" w:rsidR="00BF171C" w:rsidRDefault="00BF171C" w:rsidP="00BF171C">
      <w:pPr>
        <w:pStyle w:val="PL"/>
      </w:pPr>
      <w:r>
        <w:t xml:space="preserve">      tags:</w:t>
      </w:r>
    </w:p>
    <w:p w14:paraId="2853C722" w14:textId="77777777" w:rsidR="00BF171C" w:rsidRDefault="00BF171C" w:rsidP="00BF171C">
      <w:pPr>
        <w:pStyle w:val="PL"/>
      </w:pPr>
      <w:r>
        <w:t xml:space="preserve">        - NWDAF Analytics (Document)</w:t>
      </w:r>
    </w:p>
    <w:p w14:paraId="310B3B9E" w14:textId="77777777" w:rsidR="00BF171C" w:rsidRDefault="00BF171C" w:rsidP="00BF171C">
      <w:pPr>
        <w:pStyle w:val="PL"/>
      </w:pPr>
      <w:r>
        <w:t xml:space="preserve">      parameters:</w:t>
      </w:r>
    </w:p>
    <w:p w14:paraId="16FAF531" w14:textId="77777777" w:rsidR="00BF171C" w:rsidRDefault="00BF171C" w:rsidP="00BF171C">
      <w:pPr>
        <w:pStyle w:val="PL"/>
      </w:pPr>
      <w:r>
        <w:t xml:space="preserve">        - name: event-id</w:t>
      </w:r>
    </w:p>
    <w:p w14:paraId="349D15A5" w14:textId="77777777" w:rsidR="00BF171C" w:rsidRDefault="00BF171C" w:rsidP="00BF171C">
      <w:pPr>
        <w:pStyle w:val="PL"/>
      </w:pPr>
      <w:r>
        <w:t xml:space="preserve">          in: query</w:t>
      </w:r>
    </w:p>
    <w:p w14:paraId="0954214E" w14:textId="77777777" w:rsidR="00BF171C" w:rsidRDefault="00BF171C" w:rsidP="00BF171C">
      <w:pPr>
        <w:pStyle w:val="PL"/>
      </w:pPr>
      <w:r>
        <w:t xml:space="preserve">          description: Identify the analytics.</w:t>
      </w:r>
    </w:p>
    <w:p w14:paraId="7B8E4FF3" w14:textId="77777777" w:rsidR="00BF171C" w:rsidRDefault="00BF171C" w:rsidP="00BF171C">
      <w:pPr>
        <w:pStyle w:val="PL"/>
      </w:pPr>
      <w:r>
        <w:t xml:space="preserve">          required: true</w:t>
      </w:r>
    </w:p>
    <w:p w14:paraId="1D9E1A56" w14:textId="77777777" w:rsidR="00BF171C" w:rsidRDefault="00BF171C" w:rsidP="00BF171C">
      <w:pPr>
        <w:pStyle w:val="PL"/>
      </w:pPr>
      <w:r>
        <w:t xml:space="preserve">          schema:</w:t>
      </w:r>
    </w:p>
    <w:p w14:paraId="55650EDC" w14:textId="77777777" w:rsidR="00BF171C" w:rsidRDefault="00BF171C" w:rsidP="00BF171C">
      <w:pPr>
        <w:pStyle w:val="PL"/>
      </w:pPr>
      <w:r>
        <w:t xml:space="preserve">            $ref: '#/components/schemas/EventId'</w:t>
      </w:r>
    </w:p>
    <w:p w14:paraId="20F801EA" w14:textId="77777777" w:rsidR="00BF171C" w:rsidRDefault="00BF171C" w:rsidP="00BF171C">
      <w:pPr>
        <w:pStyle w:val="PL"/>
      </w:pPr>
      <w:r>
        <w:t xml:space="preserve">        - name: ana-req</w:t>
      </w:r>
    </w:p>
    <w:p w14:paraId="656E2860" w14:textId="77777777" w:rsidR="00BF171C" w:rsidRDefault="00BF171C" w:rsidP="00BF171C">
      <w:pPr>
        <w:pStyle w:val="PL"/>
      </w:pPr>
      <w:r>
        <w:t xml:space="preserve">          in: query</w:t>
      </w:r>
    </w:p>
    <w:p w14:paraId="4E0FD7D2" w14:textId="77777777" w:rsidR="00BF171C" w:rsidRDefault="00BF171C" w:rsidP="00BF171C">
      <w:pPr>
        <w:pStyle w:val="PL"/>
      </w:pPr>
      <w:r>
        <w:t xml:space="preserve">          description: Identifies the analytics reporting requirement information.</w:t>
      </w:r>
    </w:p>
    <w:p w14:paraId="50D7712C" w14:textId="77777777" w:rsidR="00BF171C" w:rsidRDefault="00BF171C" w:rsidP="00BF171C">
      <w:pPr>
        <w:pStyle w:val="PL"/>
      </w:pPr>
      <w:r>
        <w:t xml:space="preserve">          required: false</w:t>
      </w:r>
    </w:p>
    <w:p w14:paraId="741D95AC" w14:textId="77777777" w:rsidR="00BF171C" w:rsidRDefault="00BF171C" w:rsidP="00BF171C">
      <w:pPr>
        <w:pStyle w:val="PL"/>
      </w:pPr>
      <w:r>
        <w:t xml:space="preserve">          content:</w:t>
      </w:r>
    </w:p>
    <w:p w14:paraId="2E03EEE2" w14:textId="77777777" w:rsidR="00BF171C" w:rsidRDefault="00BF171C" w:rsidP="00BF171C">
      <w:pPr>
        <w:pStyle w:val="PL"/>
      </w:pPr>
      <w:r>
        <w:t xml:space="preserve">            application/json:</w:t>
      </w:r>
    </w:p>
    <w:p w14:paraId="67F01044" w14:textId="77777777" w:rsidR="00BF171C" w:rsidRDefault="00BF171C" w:rsidP="00BF171C">
      <w:pPr>
        <w:pStyle w:val="PL"/>
      </w:pPr>
      <w:r>
        <w:t xml:space="preserve">              schema:</w:t>
      </w:r>
    </w:p>
    <w:p w14:paraId="7FACFB6F" w14:textId="77777777" w:rsidR="00BF171C" w:rsidRDefault="00BF171C" w:rsidP="00BF171C">
      <w:pPr>
        <w:pStyle w:val="PL"/>
      </w:pPr>
      <w:r>
        <w:t xml:space="preserve">                $ref: 'TS29520_Nnwdaf_EventsSubscription.yaml#/components/schemas/EventReportingRequirement'</w:t>
      </w:r>
    </w:p>
    <w:p w14:paraId="2A36BF65" w14:textId="77777777" w:rsidR="00BF171C" w:rsidRDefault="00BF171C" w:rsidP="00BF171C">
      <w:pPr>
        <w:pStyle w:val="PL"/>
      </w:pPr>
      <w:r>
        <w:t xml:space="preserve">        - name: event-filter</w:t>
      </w:r>
    </w:p>
    <w:p w14:paraId="11595917" w14:textId="77777777" w:rsidR="00BF171C" w:rsidRDefault="00BF171C" w:rsidP="00BF171C">
      <w:pPr>
        <w:pStyle w:val="PL"/>
      </w:pPr>
      <w:r>
        <w:t xml:space="preserve">          in: query</w:t>
      </w:r>
    </w:p>
    <w:p w14:paraId="2BBB8134" w14:textId="77777777" w:rsidR="00BF171C" w:rsidRDefault="00BF171C" w:rsidP="00BF171C">
      <w:pPr>
        <w:pStyle w:val="PL"/>
      </w:pPr>
      <w:r>
        <w:t xml:space="preserve">          description: Identify the analytics.</w:t>
      </w:r>
    </w:p>
    <w:p w14:paraId="5358640F" w14:textId="77777777" w:rsidR="00BF171C" w:rsidRDefault="00BF171C" w:rsidP="00BF171C">
      <w:pPr>
        <w:pStyle w:val="PL"/>
      </w:pPr>
      <w:r>
        <w:t xml:space="preserve">          required: false</w:t>
      </w:r>
    </w:p>
    <w:p w14:paraId="010367D3" w14:textId="77777777" w:rsidR="00BF171C" w:rsidRDefault="00BF171C" w:rsidP="00BF171C">
      <w:pPr>
        <w:pStyle w:val="PL"/>
      </w:pPr>
      <w:r>
        <w:t xml:space="preserve">          content:</w:t>
      </w:r>
    </w:p>
    <w:p w14:paraId="7AB2AAFE" w14:textId="77777777" w:rsidR="00BF171C" w:rsidRDefault="00BF171C" w:rsidP="00BF171C">
      <w:pPr>
        <w:pStyle w:val="PL"/>
      </w:pPr>
      <w:r>
        <w:t xml:space="preserve">            application/json:</w:t>
      </w:r>
    </w:p>
    <w:p w14:paraId="3356CBF6" w14:textId="77777777" w:rsidR="00BF171C" w:rsidRDefault="00BF171C" w:rsidP="00BF171C">
      <w:pPr>
        <w:pStyle w:val="PL"/>
      </w:pPr>
      <w:r>
        <w:t xml:space="preserve">              schema:</w:t>
      </w:r>
    </w:p>
    <w:p w14:paraId="23DB5AC9" w14:textId="77777777" w:rsidR="00BF171C" w:rsidRDefault="00BF171C" w:rsidP="00BF171C">
      <w:pPr>
        <w:pStyle w:val="PL"/>
      </w:pPr>
      <w:r>
        <w:t xml:space="preserve">                $ref: '#/components/schemas/EventFilter'</w:t>
      </w:r>
    </w:p>
    <w:p w14:paraId="31369043" w14:textId="77777777" w:rsidR="00BF171C" w:rsidRDefault="00BF171C" w:rsidP="00BF171C">
      <w:pPr>
        <w:pStyle w:val="PL"/>
      </w:pPr>
      <w:r>
        <w:t xml:space="preserve">        - name: supported-features</w:t>
      </w:r>
    </w:p>
    <w:p w14:paraId="15491982" w14:textId="77777777" w:rsidR="00BF171C" w:rsidRDefault="00BF171C" w:rsidP="00BF171C">
      <w:pPr>
        <w:pStyle w:val="PL"/>
      </w:pPr>
      <w:r>
        <w:t xml:space="preserve">          in: query</w:t>
      </w:r>
    </w:p>
    <w:p w14:paraId="3064486D" w14:textId="77777777" w:rsidR="00BF171C" w:rsidRDefault="00BF171C" w:rsidP="00BF171C">
      <w:pPr>
        <w:pStyle w:val="PL"/>
      </w:pPr>
      <w:r>
        <w:t xml:space="preserve">          description: To filter irrelevant responses related to unsupported features</w:t>
      </w:r>
    </w:p>
    <w:p w14:paraId="123B39EB" w14:textId="77777777" w:rsidR="00BF171C" w:rsidRDefault="00BF171C" w:rsidP="00BF171C">
      <w:pPr>
        <w:pStyle w:val="PL"/>
      </w:pPr>
      <w:r>
        <w:t xml:space="preserve">          schema:</w:t>
      </w:r>
    </w:p>
    <w:p w14:paraId="0529A851" w14:textId="77777777" w:rsidR="00BF171C" w:rsidRDefault="00BF171C" w:rsidP="00BF171C">
      <w:pPr>
        <w:pStyle w:val="PL"/>
      </w:pPr>
      <w:r>
        <w:t xml:space="preserve">            $ref: 'TS29571_CommonData.yaml#/components/schemas/SupportedFeatures'</w:t>
      </w:r>
    </w:p>
    <w:p w14:paraId="2A2AEAE4" w14:textId="77777777" w:rsidR="00BF171C" w:rsidRDefault="00BF171C" w:rsidP="00BF171C">
      <w:pPr>
        <w:pStyle w:val="PL"/>
      </w:pPr>
      <w:r>
        <w:t xml:space="preserve">        - name: tgt-ue</w:t>
      </w:r>
    </w:p>
    <w:p w14:paraId="4B8200E6" w14:textId="77777777" w:rsidR="00BF171C" w:rsidRDefault="00BF171C" w:rsidP="00BF171C">
      <w:pPr>
        <w:pStyle w:val="PL"/>
      </w:pPr>
      <w:r>
        <w:t xml:space="preserve">          in: query</w:t>
      </w:r>
    </w:p>
    <w:p w14:paraId="556949C0" w14:textId="77777777" w:rsidR="00BF171C" w:rsidRDefault="00BF171C" w:rsidP="00BF171C">
      <w:pPr>
        <w:pStyle w:val="PL"/>
      </w:pPr>
      <w:r>
        <w:t xml:space="preserve">          description: Identify the target UE information.</w:t>
      </w:r>
    </w:p>
    <w:p w14:paraId="433F2E8E" w14:textId="77777777" w:rsidR="00BF171C" w:rsidRDefault="00BF171C" w:rsidP="00BF171C">
      <w:pPr>
        <w:pStyle w:val="PL"/>
      </w:pPr>
      <w:r>
        <w:t xml:space="preserve">          required: false</w:t>
      </w:r>
    </w:p>
    <w:p w14:paraId="69E9D553" w14:textId="77777777" w:rsidR="00BF171C" w:rsidRDefault="00BF171C" w:rsidP="00BF171C">
      <w:pPr>
        <w:pStyle w:val="PL"/>
      </w:pPr>
      <w:r>
        <w:t xml:space="preserve">          content:</w:t>
      </w:r>
    </w:p>
    <w:p w14:paraId="4AA9C5E4" w14:textId="77777777" w:rsidR="00BF171C" w:rsidRDefault="00BF171C" w:rsidP="00BF171C">
      <w:pPr>
        <w:pStyle w:val="PL"/>
      </w:pPr>
      <w:r>
        <w:t xml:space="preserve">            application/json:</w:t>
      </w:r>
    </w:p>
    <w:p w14:paraId="6E199584" w14:textId="77777777" w:rsidR="00BF171C" w:rsidRDefault="00BF171C" w:rsidP="00BF171C">
      <w:pPr>
        <w:pStyle w:val="PL"/>
      </w:pPr>
      <w:r>
        <w:t xml:space="preserve">              schema:</w:t>
      </w:r>
    </w:p>
    <w:p w14:paraId="6689D30D" w14:textId="77777777" w:rsidR="00BF171C" w:rsidRDefault="00BF171C" w:rsidP="00BF171C">
      <w:pPr>
        <w:pStyle w:val="PL"/>
      </w:pPr>
      <w:r>
        <w:t xml:space="preserve">                $ref: 'TS29520_Nnwdaf_EventsSubscription.yaml#/components/schemas/TargetUeInformation'</w:t>
      </w:r>
    </w:p>
    <w:p w14:paraId="50727B5B" w14:textId="77777777" w:rsidR="00BF171C" w:rsidRDefault="00BF171C" w:rsidP="00BF171C">
      <w:pPr>
        <w:pStyle w:val="PL"/>
      </w:pPr>
      <w:r>
        <w:t xml:space="preserve">      responses:</w:t>
      </w:r>
    </w:p>
    <w:p w14:paraId="52F31F89" w14:textId="77777777" w:rsidR="00BF171C" w:rsidRDefault="00BF171C" w:rsidP="00BF171C">
      <w:pPr>
        <w:pStyle w:val="PL"/>
      </w:pPr>
      <w:r>
        <w:t xml:space="preserve">        '200':</w:t>
      </w:r>
    </w:p>
    <w:p w14:paraId="540D9D90" w14:textId="77777777" w:rsidR="00BF171C" w:rsidRDefault="00BF171C" w:rsidP="00BF171C">
      <w:pPr>
        <w:pStyle w:val="PL"/>
      </w:pPr>
      <w:r>
        <w:t xml:space="preserve">          description: Containing the analytics with parameters as relevant for the requesting NF service consumer.</w:t>
      </w:r>
    </w:p>
    <w:p w14:paraId="29629281" w14:textId="77777777" w:rsidR="00BF171C" w:rsidRDefault="00BF171C" w:rsidP="00BF171C">
      <w:pPr>
        <w:pStyle w:val="PL"/>
      </w:pPr>
      <w:r>
        <w:t xml:space="preserve">          content:</w:t>
      </w:r>
    </w:p>
    <w:p w14:paraId="459B15A3" w14:textId="77777777" w:rsidR="00BF171C" w:rsidRDefault="00BF171C" w:rsidP="00BF171C">
      <w:pPr>
        <w:pStyle w:val="PL"/>
      </w:pPr>
      <w:r>
        <w:t xml:space="preserve">            application/json:</w:t>
      </w:r>
    </w:p>
    <w:p w14:paraId="6999DF96" w14:textId="77777777" w:rsidR="00BF171C" w:rsidRDefault="00BF171C" w:rsidP="00BF171C">
      <w:pPr>
        <w:pStyle w:val="PL"/>
      </w:pPr>
      <w:r>
        <w:t xml:space="preserve">              schema:</w:t>
      </w:r>
    </w:p>
    <w:p w14:paraId="4F23615F" w14:textId="77777777" w:rsidR="00BF171C" w:rsidRDefault="00BF171C" w:rsidP="00BF171C">
      <w:pPr>
        <w:pStyle w:val="PL"/>
      </w:pPr>
      <w:r>
        <w:t xml:space="preserve">                $ref: '#/components/schemas/AnalyticsData'</w:t>
      </w:r>
    </w:p>
    <w:p w14:paraId="1B5B5839" w14:textId="77777777" w:rsidR="00BF171C" w:rsidRDefault="00BF171C" w:rsidP="00BF171C">
      <w:pPr>
        <w:pStyle w:val="PL"/>
        <w:rPr>
          <w:rFonts w:eastAsia="DengXian"/>
        </w:rPr>
      </w:pPr>
      <w:r>
        <w:rPr>
          <w:rFonts w:eastAsia="DengXian"/>
        </w:rPr>
        <w:t xml:space="preserve">        '204':</w:t>
      </w:r>
    </w:p>
    <w:p w14:paraId="1A544CF7" w14:textId="77777777" w:rsidR="00BF171C" w:rsidRDefault="00BF171C" w:rsidP="00BF171C">
      <w:pPr>
        <w:pStyle w:val="PL"/>
        <w:rPr>
          <w:rFonts w:eastAsia="DengXian"/>
        </w:rPr>
      </w:pPr>
      <w:r>
        <w:rPr>
          <w:rFonts w:eastAsia="DengXian"/>
        </w:rPr>
        <w:t xml:space="preserve">          description: No Content (The request NWDAF Analytics data does not exist)</w:t>
      </w:r>
    </w:p>
    <w:p w14:paraId="2F19536F" w14:textId="77777777" w:rsidR="00BF171C" w:rsidRDefault="00BF171C" w:rsidP="00BF171C">
      <w:pPr>
        <w:pStyle w:val="PL"/>
      </w:pPr>
      <w:r>
        <w:t xml:space="preserve">        '400':</w:t>
      </w:r>
    </w:p>
    <w:p w14:paraId="79A28989" w14:textId="77777777" w:rsidR="00BF171C" w:rsidRDefault="00BF171C" w:rsidP="00BF171C">
      <w:pPr>
        <w:pStyle w:val="PL"/>
      </w:pPr>
      <w:r>
        <w:t xml:space="preserve">          $ref: 'TS29571_CommonData.yaml#/components/responses/400'</w:t>
      </w:r>
    </w:p>
    <w:p w14:paraId="6B834028" w14:textId="77777777" w:rsidR="00BF171C" w:rsidRDefault="00BF171C" w:rsidP="00BF171C">
      <w:pPr>
        <w:pStyle w:val="PL"/>
      </w:pPr>
      <w:r>
        <w:t xml:space="preserve">        '401':</w:t>
      </w:r>
    </w:p>
    <w:p w14:paraId="2541343F" w14:textId="77777777" w:rsidR="00BF171C" w:rsidRDefault="00BF171C" w:rsidP="00BF171C">
      <w:pPr>
        <w:pStyle w:val="PL"/>
      </w:pPr>
      <w:r>
        <w:t xml:space="preserve">          $ref: 'TS29571_CommonData.yaml#/components/responses/401'</w:t>
      </w:r>
    </w:p>
    <w:p w14:paraId="517E1626" w14:textId="77777777" w:rsidR="00BF171C" w:rsidRDefault="00BF171C" w:rsidP="00BF171C">
      <w:pPr>
        <w:pStyle w:val="PL"/>
        <w:rPr>
          <w:rFonts w:eastAsia="DengXian"/>
        </w:rPr>
      </w:pPr>
      <w:r>
        <w:rPr>
          <w:rFonts w:eastAsia="DengXian"/>
        </w:rPr>
        <w:t xml:space="preserve">        '403':</w:t>
      </w:r>
    </w:p>
    <w:p w14:paraId="6D2491A9" w14:textId="77777777" w:rsidR="00BF171C" w:rsidRDefault="00BF171C" w:rsidP="00BF171C">
      <w:pPr>
        <w:pStyle w:val="PL"/>
        <w:rPr>
          <w:rFonts w:eastAsia="DengXian"/>
        </w:rPr>
      </w:pPr>
      <w:r>
        <w:rPr>
          <w:rFonts w:eastAsia="DengXian"/>
        </w:rPr>
        <w:t xml:space="preserve">          $ref: 'TS29571_CommonData.yaml#/components/responses/403'</w:t>
      </w:r>
    </w:p>
    <w:p w14:paraId="2EF4E2C7" w14:textId="77777777" w:rsidR="00BF171C" w:rsidRDefault="00BF171C" w:rsidP="00BF171C">
      <w:pPr>
        <w:pStyle w:val="PL"/>
      </w:pPr>
      <w:r>
        <w:lastRenderedPageBreak/>
        <w:t xml:space="preserve">        '404':</w:t>
      </w:r>
    </w:p>
    <w:p w14:paraId="03ACB2CE" w14:textId="77777777" w:rsidR="00BF171C" w:rsidRDefault="00BF171C" w:rsidP="00BF171C">
      <w:pPr>
        <w:pStyle w:val="PL"/>
      </w:pPr>
      <w:r>
        <w:t xml:space="preserve">          description: Indicates that the NWDAF Analytics resource does not exist.</w:t>
      </w:r>
    </w:p>
    <w:p w14:paraId="13543964" w14:textId="77777777" w:rsidR="00BF171C" w:rsidRDefault="00BF171C" w:rsidP="00BF171C">
      <w:pPr>
        <w:pStyle w:val="PL"/>
      </w:pPr>
      <w:r>
        <w:t xml:space="preserve">          content:</w:t>
      </w:r>
    </w:p>
    <w:p w14:paraId="212A7FC8" w14:textId="77777777" w:rsidR="00BF171C" w:rsidRDefault="00BF171C" w:rsidP="00BF171C">
      <w:pPr>
        <w:pStyle w:val="PL"/>
      </w:pPr>
      <w:r>
        <w:t xml:space="preserve">            application/problem+json:</w:t>
      </w:r>
    </w:p>
    <w:p w14:paraId="7674D5F3" w14:textId="77777777" w:rsidR="00BF171C" w:rsidRDefault="00BF171C" w:rsidP="00BF171C">
      <w:pPr>
        <w:pStyle w:val="PL"/>
      </w:pPr>
      <w:r>
        <w:t xml:space="preserve">              schema:</w:t>
      </w:r>
    </w:p>
    <w:p w14:paraId="7B40B140" w14:textId="77777777" w:rsidR="00BF171C" w:rsidRDefault="00BF171C" w:rsidP="00BF171C">
      <w:pPr>
        <w:pStyle w:val="PL"/>
      </w:pPr>
      <w:r>
        <w:t xml:space="preserve">                $ref: 'TS29571_CommonData.yaml#/components/schemas/ProblemDetails'</w:t>
      </w:r>
    </w:p>
    <w:p w14:paraId="7BDCECB1" w14:textId="77777777" w:rsidR="00BF171C" w:rsidRDefault="00BF171C" w:rsidP="00BF171C">
      <w:pPr>
        <w:pStyle w:val="PL"/>
        <w:rPr>
          <w:rFonts w:eastAsia="DengXian"/>
        </w:rPr>
      </w:pPr>
      <w:r>
        <w:rPr>
          <w:rFonts w:eastAsia="DengXian"/>
        </w:rPr>
        <w:t xml:space="preserve">        '406':</w:t>
      </w:r>
    </w:p>
    <w:p w14:paraId="657139A9" w14:textId="77777777" w:rsidR="00BF171C" w:rsidRDefault="00BF171C" w:rsidP="00BF171C">
      <w:pPr>
        <w:pStyle w:val="PL"/>
        <w:rPr>
          <w:rFonts w:eastAsia="DengXian"/>
        </w:rPr>
      </w:pPr>
      <w:r>
        <w:rPr>
          <w:rFonts w:eastAsia="DengXian"/>
        </w:rPr>
        <w:t xml:space="preserve">          $ref: 'TS29571_CommonData.yaml#/components/responses/406'</w:t>
      </w:r>
    </w:p>
    <w:p w14:paraId="43BDEFDF" w14:textId="77777777" w:rsidR="00BF171C" w:rsidRDefault="00BF171C" w:rsidP="00BF171C">
      <w:pPr>
        <w:pStyle w:val="PL"/>
      </w:pPr>
      <w:r>
        <w:t xml:space="preserve">        '414':</w:t>
      </w:r>
    </w:p>
    <w:p w14:paraId="68A811EE" w14:textId="77777777" w:rsidR="00BF171C" w:rsidRDefault="00BF171C" w:rsidP="00BF171C">
      <w:pPr>
        <w:pStyle w:val="PL"/>
      </w:pPr>
      <w:r>
        <w:t xml:space="preserve">          $ref: 'TS29571_CommonData.yaml#/components/responses/414'</w:t>
      </w:r>
    </w:p>
    <w:p w14:paraId="12C4C216" w14:textId="77777777" w:rsidR="00BF171C" w:rsidRDefault="00BF171C" w:rsidP="00BF171C">
      <w:pPr>
        <w:pStyle w:val="PL"/>
        <w:rPr>
          <w:rFonts w:eastAsia="DengXian"/>
        </w:rPr>
      </w:pPr>
      <w:r>
        <w:rPr>
          <w:rFonts w:eastAsia="DengXian"/>
        </w:rPr>
        <w:t xml:space="preserve">        '429':</w:t>
      </w:r>
    </w:p>
    <w:p w14:paraId="21568BAD" w14:textId="77777777" w:rsidR="00BF171C" w:rsidRDefault="00BF171C" w:rsidP="00BF171C">
      <w:pPr>
        <w:pStyle w:val="PL"/>
        <w:rPr>
          <w:rFonts w:eastAsia="DengXian"/>
        </w:rPr>
      </w:pPr>
      <w:r>
        <w:rPr>
          <w:rFonts w:eastAsia="DengXian"/>
        </w:rPr>
        <w:t xml:space="preserve">          $ref: 'TS29571_CommonData.yaml#/components/responses/429'</w:t>
      </w:r>
    </w:p>
    <w:p w14:paraId="103942D8" w14:textId="77777777" w:rsidR="00BF171C" w:rsidRDefault="00BF171C" w:rsidP="00BF171C">
      <w:pPr>
        <w:pStyle w:val="PL"/>
      </w:pPr>
      <w:r>
        <w:t xml:space="preserve">        '500':</w:t>
      </w:r>
    </w:p>
    <w:p w14:paraId="7FC60785" w14:textId="77777777" w:rsidR="00BF171C" w:rsidRDefault="00BF171C" w:rsidP="00BF171C">
      <w:pPr>
        <w:pStyle w:val="PL"/>
        <w:rPr>
          <w:lang w:eastAsia="zh-CN"/>
        </w:rPr>
      </w:pPr>
      <w:r>
        <w:t xml:space="preserve">          description: The request is rejected by the NWDAF and more details (not only the ProblemDetails) are returned</w:t>
      </w:r>
      <w:r>
        <w:rPr>
          <w:lang w:eastAsia="zh-CN"/>
        </w:rPr>
        <w:t>.</w:t>
      </w:r>
    </w:p>
    <w:p w14:paraId="6B1B7C37" w14:textId="77777777" w:rsidR="00BF171C" w:rsidRDefault="00BF171C" w:rsidP="00BF171C">
      <w:pPr>
        <w:pStyle w:val="PL"/>
      </w:pPr>
      <w:r>
        <w:t xml:space="preserve">          content:</w:t>
      </w:r>
    </w:p>
    <w:p w14:paraId="18793069" w14:textId="77777777" w:rsidR="00BF171C" w:rsidRDefault="00BF171C" w:rsidP="00BF171C">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7C42EB4E" w14:textId="77777777" w:rsidR="00BF171C" w:rsidRDefault="00BF171C" w:rsidP="00BF171C">
      <w:pPr>
        <w:pStyle w:val="PL"/>
      </w:pPr>
      <w:r>
        <w:t xml:space="preserve">              schema:</w:t>
      </w:r>
    </w:p>
    <w:p w14:paraId="2E4A1443" w14:textId="77777777" w:rsidR="00BF171C" w:rsidRDefault="00BF171C" w:rsidP="00BF171C">
      <w:pPr>
        <w:pStyle w:val="PL"/>
      </w:pPr>
      <w:r>
        <w:t xml:space="preserve">                $ref: '#/components/schemas/</w:t>
      </w:r>
      <w:r>
        <w:rPr>
          <w:rStyle w:val="B1Char"/>
        </w:rPr>
        <w:t>ProblemDetailsAnalyticsInfo</w:t>
      </w:r>
      <w:r>
        <w:t>Request</w:t>
      </w:r>
      <w:r>
        <w:rPr>
          <w:lang w:eastAsia="zh-CN"/>
        </w:rPr>
        <w:t>'</w:t>
      </w:r>
    </w:p>
    <w:p w14:paraId="6AF80ACE" w14:textId="77777777" w:rsidR="00BF171C" w:rsidRDefault="00BF171C" w:rsidP="00BF171C">
      <w:pPr>
        <w:pStyle w:val="PL"/>
      </w:pPr>
      <w:r>
        <w:t xml:space="preserve">        '503':</w:t>
      </w:r>
    </w:p>
    <w:p w14:paraId="48C37114" w14:textId="77777777" w:rsidR="00BF171C" w:rsidRDefault="00BF171C" w:rsidP="00BF171C">
      <w:pPr>
        <w:pStyle w:val="PL"/>
      </w:pPr>
      <w:r>
        <w:t xml:space="preserve">          $ref: 'TS29571_CommonData.yaml#/components/responses/503'</w:t>
      </w:r>
    </w:p>
    <w:p w14:paraId="0CD5EA01" w14:textId="77777777" w:rsidR="00BF171C" w:rsidRDefault="00BF171C" w:rsidP="00BF171C">
      <w:pPr>
        <w:pStyle w:val="PL"/>
      </w:pPr>
      <w:r>
        <w:t xml:space="preserve">        default:</w:t>
      </w:r>
    </w:p>
    <w:p w14:paraId="057EE4C2" w14:textId="77777777" w:rsidR="00BF171C" w:rsidRDefault="00BF171C" w:rsidP="00BF171C">
      <w:pPr>
        <w:pStyle w:val="PL"/>
      </w:pPr>
      <w:r>
        <w:t xml:space="preserve">          $ref: 'TS29571_CommonData.yaml#/components/responses/default'</w:t>
      </w:r>
    </w:p>
    <w:p w14:paraId="701AA963" w14:textId="77777777" w:rsidR="00BF171C" w:rsidRDefault="00BF171C" w:rsidP="00BF171C">
      <w:pPr>
        <w:pStyle w:val="PL"/>
      </w:pPr>
      <w:r>
        <w:t>components:</w:t>
      </w:r>
    </w:p>
    <w:p w14:paraId="49E11CAC" w14:textId="77777777" w:rsidR="00BF171C" w:rsidRDefault="00BF171C" w:rsidP="00BF171C">
      <w:pPr>
        <w:pStyle w:val="PL"/>
        <w:rPr>
          <w:rFonts w:eastAsia="DengXian"/>
          <w:lang w:val="en-US"/>
        </w:rPr>
      </w:pPr>
      <w:r>
        <w:rPr>
          <w:rFonts w:eastAsia="DengXian"/>
          <w:lang w:val="en-US"/>
        </w:rPr>
        <w:t xml:space="preserve">  securitySchemes:</w:t>
      </w:r>
    </w:p>
    <w:p w14:paraId="5C15C6ED" w14:textId="77777777" w:rsidR="00BF171C" w:rsidRDefault="00BF171C" w:rsidP="00BF171C">
      <w:pPr>
        <w:pStyle w:val="PL"/>
        <w:rPr>
          <w:rFonts w:eastAsia="DengXian"/>
          <w:lang w:val="en-US"/>
        </w:rPr>
      </w:pPr>
      <w:r>
        <w:rPr>
          <w:rFonts w:eastAsia="DengXian"/>
          <w:lang w:val="en-US"/>
        </w:rPr>
        <w:t xml:space="preserve">    oAuth2ClientCredentials:</w:t>
      </w:r>
    </w:p>
    <w:p w14:paraId="4A7D6723" w14:textId="77777777" w:rsidR="00BF171C" w:rsidRDefault="00BF171C" w:rsidP="00BF171C">
      <w:pPr>
        <w:pStyle w:val="PL"/>
        <w:rPr>
          <w:rFonts w:eastAsia="DengXian"/>
          <w:lang w:val="en-US"/>
        </w:rPr>
      </w:pPr>
      <w:r>
        <w:rPr>
          <w:rFonts w:eastAsia="DengXian"/>
          <w:lang w:val="en-US"/>
        </w:rPr>
        <w:t xml:space="preserve">      type: oauth2</w:t>
      </w:r>
    </w:p>
    <w:p w14:paraId="47EA78EA" w14:textId="77777777" w:rsidR="00BF171C" w:rsidRDefault="00BF171C" w:rsidP="00BF171C">
      <w:pPr>
        <w:pStyle w:val="PL"/>
        <w:rPr>
          <w:rFonts w:eastAsia="DengXian"/>
          <w:lang w:val="en-US"/>
        </w:rPr>
      </w:pPr>
      <w:r>
        <w:rPr>
          <w:rFonts w:eastAsia="DengXian"/>
          <w:lang w:val="en-US"/>
        </w:rPr>
        <w:t xml:space="preserve">      flows:</w:t>
      </w:r>
    </w:p>
    <w:p w14:paraId="092D82A0" w14:textId="77777777" w:rsidR="00BF171C" w:rsidRDefault="00BF171C" w:rsidP="00BF171C">
      <w:pPr>
        <w:pStyle w:val="PL"/>
        <w:rPr>
          <w:rFonts w:eastAsia="DengXian"/>
          <w:lang w:val="en-US"/>
        </w:rPr>
      </w:pPr>
      <w:r>
        <w:rPr>
          <w:rFonts w:eastAsia="DengXian"/>
          <w:lang w:val="en-US"/>
        </w:rPr>
        <w:t xml:space="preserve">        clientCredentials:</w:t>
      </w:r>
    </w:p>
    <w:p w14:paraId="31F8F0E5" w14:textId="77777777" w:rsidR="00BF171C" w:rsidRDefault="00BF171C" w:rsidP="00BF171C">
      <w:pPr>
        <w:pStyle w:val="PL"/>
        <w:rPr>
          <w:rFonts w:eastAsia="DengXian"/>
          <w:lang w:val="en-US"/>
        </w:rPr>
      </w:pPr>
      <w:r>
        <w:rPr>
          <w:rFonts w:eastAsia="DengXian"/>
          <w:lang w:val="en-US"/>
        </w:rPr>
        <w:t xml:space="preserve">          tokenUrl: '{nrfApiRoot}/oauth2/token'</w:t>
      </w:r>
    </w:p>
    <w:p w14:paraId="363E4095" w14:textId="77777777" w:rsidR="00BF171C" w:rsidRDefault="00BF171C" w:rsidP="00BF171C">
      <w:pPr>
        <w:pStyle w:val="PL"/>
        <w:rPr>
          <w:rFonts w:eastAsia="DengXian"/>
          <w:lang w:val="en-US"/>
        </w:rPr>
      </w:pPr>
      <w:r>
        <w:rPr>
          <w:rFonts w:eastAsia="DengXian"/>
          <w:lang w:val="en-US"/>
        </w:rPr>
        <w:t xml:space="preserve">          scopes:</w:t>
      </w:r>
    </w:p>
    <w:p w14:paraId="0D40613C" w14:textId="77777777" w:rsidR="00BF171C" w:rsidRDefault="00BF171C" w:rsidP="00BF171C">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9DEEABF" w14:textId="77777777" w:rsidR="00BF171C" w:rsidRDefault="00BF171C" w:rsidP="00BF171C">
      <w:pPr>
        <w:pStyle w:val="PL"/>
      </w:pPr>
      <w:r>
        <w:t xml:space="preserve">  schemas:</w:t>
      </w:r>
    </w:p>
    <w:p w14:paraId="77E0AB2D" w14:textId="77777777" w:rsidR="00BF171C" w:rsidRDefault="00BF171C" w:rsidP="00BF171C">
      <w:pPr>
        <w:pStyle w:val="PL"/>
      </w:pPr>
      <w:r>
        <w:t xml:space="preserve">    AnalyticsData:</w:t>
      </w:r>
    </w:p>
    <w:p w14:paraId="0113DF0D" w14:textId="77777777" w:rsidR="00BF171C" w:rsidRDefault="00BF171C" w:rsidP="00BF171C">
      <w:pPr>
        <w:pStyle w:val="PL"/>
      </w:pPr>
      <w:r>
        <w:t xml:space="preserve">      description: Represents the description of analytics with parameters as relevant for the requesting NF service consumer.</w:t>
      </w:r>
    </w:p>
    <w:p w14:paraId="7260B961" w14:textId="77777777" w:rsidR="00BF171C" w:rsidRDefault="00BF171C" w:rsidP="00BF171C">
      <w:pPr>
        <w:pStyle w:val="PL"/>
      </w:pPr>
      <w:r>
        <w:t xml:space="preserve">      type: object</w:t>
      </w:r>
    </w:p>
    <w:p w14:paraId="03B4BF45" w14:textId="77777777" w:rsidR="00BF171C" w:rsidRDefault="00BF171C" w:rsidP="00BF171C">
      <w:pPr>
        <w:pStyle w:val="PL"/>
      </w:pPr>
      <w:r>
        <w:t xml:space="preserve">      properties:</w:t>
      </w:r>
    </w:p>
    <w:p w14:paraId="481A70D7" w14:textId="77777777" w:rsidR="00BF171C" w:rsidRDefault="00BF171C" w:rsidP="00BF171C">
      <w:pPr>
        <w:pStyle w:val="PL"/>
      </w:pPr>
      <w:r>
        <w:t xml:space="preserve">        start:</w:t>
      </w:r>
    </w:p>
    <w:p w14:paraId="3967B97A" w14:textId="77777777" w:rsidR="00BF171C" w:rsidRDefault="00BF171C" w:rsidP="00BF171C">
      <w:pPr>
        <w:pStyle w:val="PL"/>
      </w:pPr>
      <w:r>
        <w:t xml:space="preserve">          $ref: 'TS29571_CommonData.yaml#/components/schemas/DateTime'</w:t>
      </w:r>
    </w:p>
    <w:p w14:paraId="5B436133" w14:textId="77777777" w:rsidR="00BF171C" w:rsidRDefault="00BF171C" w:rsidP="00BF171C">
      <w:pPr>
        <w:pStyle w:val="PL"/>
      </w:pPr>
      <w:r>
        <w:t xml:space="preserve">        expiry:</w:t>
      </w:r>
    </w:p>
    <w:p w14:paraId="42F4C03D" w14:textId="77777777" w:rsidR="00BF171C" w:rsidRDefault="00BF171C" w:rsidP="00BF171C">
      <w:pPr>
        <w:pStyle w:val="PL"/>
      </w:pPr>
      <w:r>
        <w:t xml:space="preserve">          $ref: 'TS29571_CommonData.yaml#/components/schemas/DateTime'</w:t>
      </w:r>
    </w:p>
    <w:p w14:paraId="427FAE6A" w14:textId="77777777" w:rsidR="00BF171C" w:rsidRDefault="00BF171C" w:rsidP="00BF171C">
      <w:pPr>
        <w:pStyle w:val="PL"/>
      </w:pPr>
      <w:r>
        <w:t xml:space="preserve">        timeStampGen:</w:t>
      </w:r>
    </w:p>
    <w:p w14:paraId="3752F293" w14:textId="77777777" w:rsidR="00BF171C" w:rsidRDefault="00BF171C" w:rsidP="00BF171C">
      <w:pPr>
        <w:pStyle w:val="PL"/>
      </w:pPr>
      <w:r>
        <w:t xml:space="preserve">          $ref: 'TS29571_CommonData.yaml#/components/schemas/DateTime'</w:t>
      </w:r>
    </w:p>
    <w:p w14:paraId="0430B19F" w14:textId="77777777" w:rsidR="00BF171C" w:rsidRDefault="00BF171C" w:rsidP="00BF171C">
      <w:pPr>
        <w:pStyle w:val="PL"/>
      </w:pPr>
      <w:r>
        <w:t xml:space="preserve">        anaMetaInfo:</w:t>
      </w:r>
    </w:p>
    <w:p w14:paraId="5B1AC76C" w14:textId="77777777" w:rsidR="00BF171C" w:rsidRDefault="00BF171C" w:rsidP="00BF171C">
      <w:pPr>
        <w:pStyle w:val="PL"/>
      </w:pPr>
      <w:r>
        <w:t xml:space="preserve">          $ref: 'TS29520_Nnwdaf_EventsSubscription.yaml#/components/schemas/AnalyticsMetadataInfo'</w:t>
      </w:r>
    </w:p>
    <w:p w14:paraId="2D616FF3" w14:textId="77777777" w:rsidR="00BF171C" w:rsidRDefault="00BF171C" w:rsidP="00BF171C">
      <w:pPr>
        <w:pStyle w:val="PL"/>
      </w:pPr>
      <w:r>
        <w:t xml:space="preserve">        sliceLoadLevelInfos:</w:t>
      </w:r>
    </w:p>
    <w:p w14:paraId="0E107E78" w14:textId="77777777" w:rsidR="00BF171C" w:rsidRDefault="00BF171C" w:rsidP="00BF171C">
      <w:pPr>
        <w:pStyle w:val="PL"/>
      </w:pPr>
      <w:r>
        <w:t xml:space="preserve">          type: array</w:t>
      </w:r>
    </w:p>
    <w:p w14:paraId="29D0761F" w14:textId="77777777" w:rsidR="00BF171C" w:rsidRDefault="00BF171C" w:rsidP="00BF171C">
      <w:pPr>
        <w:pStyle w:val="PL"/>
      </w:pPr>
      <w:r>
        <w:t xml:space="preserve">          items:</w:t>
      </w:r>
    </w:p>
    <w:p w14:paraId="3D504367" w14:textId="77777777" w:rsidR="00BF171C" w:rsidRDefault="00BF171C" w:rsidP="00BF171C">
      <w:pPr>
        <w:pStyle w:val="PL"/>
      </w:pPr>
      <w:r>
        <w:t xml:space="preserve">            $ref: 'TS2952</w:t>
      </w:r>
      <w:r>
        <w:rPr>
          <w:rFonts w:hint="eastAsia"/>
          <w:lang w:eastAsia="zh-CN"/>
        </w:rPr>
        <w:t>0</w:t>
      </w:r>
      <w:r>
        <w:t>_Nnwdaf_EventsSubscription.yaml#/components/schemas/SliceLoadLevelInformation'</w:t>
      </w:r>
    </w:p>
    <w:p w14:paraId="4B368C7A" w14:textId="77777777" w:rsidR="00BF171C" w:rsidRDefault="00BF171C" w:rsidP="00BF171C">
      <w:pPr>
        <w:pStyle w:val="PL"/>
      </w:pPr>
      <w:r>
        <w:t xml:space="preserve">          minItems: 1</w:t>
      </w:r>
    </w:p>
    <w:p w14:paraId="06B7F7CB" w14:textId="77777777" w:rsidR="00BF171C" w:rsidRDefault="00BF171C" w:rsidP="00BF171C">
      <w:pPr>
        <w:pStyle w:val="PL"/>
      </w:pPr>
      <w:r>
        <w:t xml:space="preserve">          description: The slices and their load level information.</w:t>
      </w:r>
    </w:p>
    <w:p w14:paraId="5AA9E78F" w14:textId="77777777" w:rsidR="00BF171C" w:rsidRDefault="00BF171C" w:rsidP="00BF171C">
      <w:pPr>
        <w:pStyle w:val="PL"/>
      </w:pPr>
      <w:r>
        <w:t xml:space="preserve">        nsiLoadLevelInfos:</w:t>
      </w:r>
    </w:p>
    <w:p w14:paraId="4325375C" w14:textId="77777777" w:rsidR="00BF171C" w:rsidRDefault="00BF171C" w:rsidP="00BF171C">
      <w:pPr>
        <w:pStyle w:val="PL"/>
      </w:pPr>
      <w:r>
        <w:t xml:space="preserve">          type: array</w:t>
      </w:r>
    </w:p>
    <w:p w14:paraId="05C9992B" w14:textId="77777777" w:rsidR="00BF171C" w:rsidRDefault="00BF171C" w:rsidP="00BF171C">
      <w:pPr>
        <w:pStyle w:val="PL"/>
      </w:pPr>
      <w:r>
        <w:t xml:space="preserve">          items:</w:t>
      </w:r>
    </w:p>
    <w:p w14:paraId="2205CACF" w14:textId="77777777" w:rsidR="00BF171C" w:rsidRDefault="00BF171C" w:rsidP="00BF171C">
      <w:pPr>
        <w:pStyle w:val="PL"/>
      </w:pPr>
      <w:r>
        <w:t xml:space="preserve">            $ref: 'TS29520_Nnwdaf_EventsSubscription.yaml#/components/schemas/NsiLoadLevelInfo'</w:t>
      </w:r>
    </w:p>
    <w:p w14:paraId="534225EA" w14:textId="77777777" w:rsidR="00BF171C" w:rsidRDefault="00BF171C" w:rsidP="00BF171C">
      <w:pPr>
        <w:pStyle w:val="PL"/>
      </w:pPr>
      <w:r>
        <w:t xml:space="preserve">          minItems: 1</w:t>
      </w:r>
    </w:p>
    <w:p w14:paraId="2BB55D1F" w14:textId="77777777" w:rsidR="00BF171C" w:rsidRDefault="00BF171C" w:rsidP="00BF171C">
      <w:pPr>
        <w:pStyle w:val="PL"/>
      </w:pPr>
      <w:r>
        <w:t xml:space="preserve">        nfLoadLevelInfos:</w:t>
      </w:r>
    </w:p>
    <w:p w14:paraId="67C2434E" w14:textId="77777777" w:rsidR="00BF171C" w:rsidRDefault="00BF171C" w:rsidP="00BF171C">
      <w:pPr>
        <w:pStyle w:val="PL"/>
      </w:pPr>
      <w:r>
        <w:t xml:space="preserve">          type: array</w:t>
      </w:r>
    </w:p>
    <w:p w14:paraId="229CE765" w14:textId="77777777" w:rsidR="00BF171C" w:rsidRDefault="00BF171C" w:rsidP="00BF171C">
      <w:pPr>
        <w:pStyle w:val="PL"/>
      </w:pPr>
      <w:r>
        <w:t xml:space="preserve">          items:</w:t>
      </w:r>
    </w:p>
    <w:p w14:paraId="7865E248" w14:textId="77777777" w:rsidR="00BF171C" w:rsidRDefault="00BF171C" w:rsidP="00BF171C">
      <w:pPr>
        <w:pStyle w:val="PL"/>
      </w:pPr>
      <w:r>
        <w:t xml:space="preserve">            $ref: 'TS29520_Nnwdaf_EventsSubscription.yaml#/components/schemas/NfLoadLevelInformation'</w:t>
      </w:r>
    </w:p>
    <w:p w14:paraId="77A6E721" w14:textId="77777777" w:rsidR="00BF171C" w:rsidRDefault="00BF171C" w:rsidP="00BF171C">
      <w:pPr>
        <w:pStyle w:val="PL"/>
      </w:pPr>
      <w:r>
        <w:t xml:space="preserve">          minItems: 1</w:t>
      </w:r>
    </w:p>
    <w:p w14:paraId="58FDCA4F" w14:textId="77777777" w:rsidR="00BF171C" w:rsidRDefault="00BF171C" w:rsidP="00BF171C">
      <w:pPr>
        <w:pStyle w:val="PL"/>
      </w:pPr>
      <w:r>
        <w:t xml:space="preserve">        nwPerfs:</w:t>
      </w:r>
    </w:p>
    <w:p w14:paraId="1B471324" w14:textId="77777777" w:rsidR="00BF171C" w:rsidRDefault="00BF171C" w:rsidP="00BF171C">
      <w:pPr>
        <w:pStyle w:val="PL"/>
      </w:pPr>
      <w:r>
        <w:t xml:space="preserve">          type: array</w:t>
      </w:r>
    </w:p>
    <w:p w14:paraId="10B608C6" w14:textId="77777777" w:rsidR="00BF171C" w:rsidRDefault="00BF171C" w:rsidP="00BF171C">
      <w:pPr>
        <w:pStyle w:val="PL"/>
      </w:pPr>
      <w:r>
        <w:t xml:space="preserve">          items:</w:t>
      </w:r>
    </w:p>
    <w:p w14:paraId="327B4C5A" w14:textId="77777777" w:rsidR="00BF171C" w:rsidRDefault="00BF171C" w:rsidP="00BF171C">
      <w:pPr>
        <w:pStyle w:val="PL"/>
      </w:pPr>
      <w:r>
        <w:t xml:space="preserve">            $ref: 'TS29520_Nnwdaf_EventsSubscription.yaml#/components/schemas/NetworkPerfInfo'</w:t>
      </w:r>
    </w:p>
    <w:p w14:paraId="3F2CE9EB" w14:textId="77777777" w:rsidR="00BF171C" w:rsidRDefault="00BF171C" w:rsidP="00BF171C">
      <w:pPr>
        <w:pStyle w:val="PL"/>
      </w:pPr>
      <w:r>
        <w:t xml:space="preserve">          minItems: 1</w:t>
      </w:r>
    </w:p>
    <w:p w14:paraId="3916B251" w14:textId="77777777" w:rsidR="00BF171C" w:rsidRDefault="00BF171C" w:rsidP="00BF171C">
      <w:pPr>
        <w:pStyle w:val="PL"/>
      </w:pPr>
      <w:r>
        <w:t xml:space="preserve">        svcExps:</w:t>
      </w:r>
    </w:p>
    <w:p w14:paraId="36C38E04" w14:textId="77777777" w:rsidR="00BF171C" w:rsidRDefault="00BF171C" w:rsidP="00BF171C">
      <w:pPr>
        <w:pStyle w:val="PL"/>
      </w:pPr>
      <w:r>
        <w:t xml:space="preserve">          type: array</w:t>
      </w:r>
    </w:p>
    <w:p w14:paraId="072BF8F6" w14:textId="77777777" w:rsidR="00BF171C" w:rsidRDefault="00BF171C" w:rsidP="00BF171C">
      <w:pPr>
        <w:pStyle w:val="PL"/>
      </w:pPr>
      <w:r>
        <w:t xml:space="preserve">          items:</w:t>
      </w:r>
    </w:p>
    <w:p w14:paraId="3CFAB01D" w14:textId="77777777" w:rsidR="00BF171C" w:rsidRDefault="00BF171C" w:rsidP="00BF171C">
      <w:pPr>
        <w:pStyle w:val="PL"/>
      </w:pPr>
      <w:r>
        <w:t xml:space="preserve">            $ref: 'TS29520_Nnwdaf_EventsSubscription.yaml#/components/schemas/ServiceExperienceInfo'</w:t>
      </w:r>
    </w:p>
    <w:p w14:paraId="78430B98" w14:textId="77777777" w:rsidR="00BF171C" w:rsidRDefault="00BF171C" w:rsidP="00BF171C">
      <w:pPr>
        <w:pStyle w:val="PL"/>
      </w:pPr>
      <w:r>
        <w:t xml:space="preserve">          minItems: 1</w:t>
      </w:r>
    </w:p>
    <w:p w14:paraId="3F20B5DD" w14:textId="77777777" w:rsidR="00BF171C" w:rsidRDefault="00BF171C" w:rsidP="00BF171C">
      <w:pPr>
        <w:pStyle w:val="PL"/>
      </w:pPr>
      <w:r>
        <w:t xml:space="preserve">        qosSustainInfos:</w:t>
      </w:r>
    </w:p>
    <w:p w14:paraId="64EDABA3" w14:textId="77777777" w:rsidR="00BF171C" w:rsidRDefault="00BF171C" w:rsidP="00BF171C">
      <w:pPr>
        <w:pStyle w:val="PL"/>
      </w:pPr>
      <w:r>
        <w:t xml:space="preserve">          type: array</w:t>
      </w:r>
    </w:p>
    <w:p w14:paraId="0CDE6994" w14:textId="77777777" w:rsidR="00BF171C" w:rsidRDefault="00BF171C" w:rsidP="00BF171C">
      <w:pPr>
        <w:pStyle w:val="PL"/>
      </w:pPr>
      <w:r>
        <w:t xml:space="preserve">          items:</w:t>
      </w:r>
    </w:p>
    <w:p w14:paraId="4B8512AE" w14:textId="77777777" w:rsidR="00BF171C" w:rsidRDefault="00BF171C" w:rsidP="00BF171C">
      <w:pPr>
        <w:pStyle w:val="PL"/>
      </w:pPr>
      <w:r>
        <w:t xml:space="preserve">            $ref: 'TS29520_Nnwdaf_EventsSubscription.yaml#/components/schemas/QosSustainabilityInfo'</w:t>
      </w:r>
    </w:p>
    <w:p w14:paraId="4B2A74BA" w14:textId="77777777" w:rsidR="00BF171C" w:rsidRDefault="00BF171C" w:rsidP="00BF171C">
      <w:pPr>
        <w:pStyle w:val="PL"/>
      </w:pPr>
      <w:r>
        <w:lastRenderedPageBreak/>
        <w:t xml:space="preserve">          minItems: 1</w:t>
      </w:r>
    </w:p>
    <w:p w14:paraId="36CCE368" w14:textId="77777777" w:rsidR="00BF171C" w:rsidRDefault="00BF171C" w:rsidP="00BF171C">
      <w:pPr>
        <w:pStyle w:val="PL"/>
      </w:pPr>
      <w:r>
        <w:t xml:space="preserve">        ueMobs:</w:t>
      </w:r>
    </w:p>
    <w:p w14:paraId="6D3CCC78" w14:textId="77777777" w:rsidR="00BF171C" w:rsidRDefault="00BF171C" w:rsidP="00BF171C">
      <w:pPr>
        <w:pStyle w:val="PL"/>
      </w:pPr>
      <w:r>
        <w:t xml:space="preserve">          type: array</w:t>
      </w:r>
    </w:p>
    <w:p w14:paraId="507D0091" w14:textId="77777777" w:rsidR="00BF171C" w:rsidRDefault="00BF171C" w:rsidP="00BF171C">
      <w:pPr>
        <w:pStyle w:val="PL"/>
      </w:pPr>
      <w:r>
        <w:t xml:space="preserve">          items:</w:t>
      </w:r>
    </w:p>
    <w:p w14:paraId="668BA6F2" w14:textId="77777777" w:rsidR="00BF171C" w:rsidRDefault="00BF171C" w:rsidP="00BF171C">
      <w:pPr>
        <w:pStyle w:val="PL"/>
      </w:pPr>
      <w:r>
        <w:t xml:space="preserve">            $ref: 'TS29520_Nnwdaf_EventsSubscription.yaml#/components/schemas/UeMobility'</w:t>
      </w:r>
    </w:p>
    <w:p w14:paraId="16907DD0" w14:textId="77777777" w:rsidR="00BF171C" w:rsidRDefault="00BF171C" w:rsidP="00BF171C">
      <w:pPr>
        <w:pStyle w:val="PL"/>
      </w:pPr>
      <w:r>
        <w:t xml:space="preserve">          minItems: 1</w:t>
      </w:r>
    </w:p>
    <w:p w14:paraId="40375D9E" w14:textId="77777777" w:rsidR="00BF171C" w:rsidRDefault="00BF171C" w:rsidP="00BF171C">
      <w:pPr>
        <w:pStyle w:val="PL"/>
      </w:pPr>
      <w:r>
        <w:t xml:space="preserve">        ueComms:</w:t>
      </w:r>
    </w:p>
    <w:p w14:paraId="270F5410" w14:textId="77777777" w:rsidR="00BF171C" w:rsidRDefault="00BF171C" w:rsidP="00BF171C">
      <w:pPr>
        <w:pStyle w:val="PL"/>
      </w:pPr>
      <w:r>
        <w:t xml:space="preserve">          type: array</w:t>
      </w:r>
    </w:p>
    <w:p w14:paraId="12189F3D" w14:textId="77777777" w:rsidR="00BF171C" w:rsidRDefault="00BF171C" w:rsidP="00BF171C">
      <w:pPr>
        <w:pStyle w:val="PL"/>
      </w:pPr>
      <w:r>
        <w:t xml:space="preserve">          items:</w:t>
      </w:r>
    </w:p>
    <w:p w14:paraId="55A1AE31" w14:textId="77777777" w:rsidR="00BF171C" w:rsidRDefault="00BF171C" w:rsidP="00BF171C">
      <w:pPr>
        <w:pStyle w:val="PL"/>
      </w:pPr>
      <w:r>
        <w:t xml:space="preserve">            $ref: 'TS29520_Nnwdaf_EventsSubscription.yaml#/components/schemas/UeCommunication'</w:t>
      </w:r>
    </w:p>
    <w:p w14:paraId="36A46F22" w14:textId="77777777" w:rsidR="00BF171C" w:rsidRDefault="00BF171C" w:rsidP="00BF171C">
      <w:pPr>
        <w:pStyle w:val="PL"/>
      </w:pPr>
      <w:r>
        <w:t xml:space="preserve">          minItems: 1</w:t>
      </w:r>
    </w:p>
    <w:p w14:paraId="5D484351" w14:textId="77777777" w:rsidR="00BF171C" w:rsidRDefault="00BF171C" w:rsidP="00BF171C">
      <w:pPr>
        <w:pStyle w:val="PL"/>
      </w:pPr>
      <w:r>
        <w:t xml:space="preserve">        userDataCongInfos:</w:t>
      </w:r>
    </w:p>
    <w:p w14:paraId="384B5DB5" w14:textId="77777777" w:rsidR="00BF171C" w:rsidRDefault="00BF171C" w:rsidP="00BF171C">
      <w:pPr>
        <w:pStyle w:val="PL"/>
      </w:pPr>
      <w:r>
        <w:t xml:space="preserve">          type: array</w:t>
      </w:r>
    </w:p>
    <w:p w14:paraId="3E56B615" w14:textId="77777777" w:rsidR="00BF171C" w:rsidRDefault="00BF171C" w:rsidP="00BF171C">
      <w:pPr>
        <w:pStyle w:val="PL"/>
      </w:pPr>
      <w:r>
        <w:t xml:space="preserve">          items:</w:t>
      </w:r>
    </w:p>
    <w:p w14:paraId="1F94087E" w14:textId="77777777" w:rsidR="00BF171C" w:rsidRDefault="00BF171C" w:rsidP="00BF171C">
      <w:pPr>
        <w:pStyle w:val="PL"/>
      </w:pPr>
      <w:r>
        <w:t xml:space="preserve">            $ref: 'TS29520_Nnwdaf_EventsSubscription.yaml#/components/schemas/UserDataCongestionInfo'</w:t>
      </w:r>
    </w:p>
    <w:p w14:paraId="0D167A7B" w14:textId="77777777" w:rsidR="00BF171C" w:rsidRDefault="00BF171C" w:rsidP="00BF171C">
      <w:pPr>
        <w:pStyle w:val="PL"/>
      </w:pPr>
      <w:r>
        <w:t xml:space="preserve">          minItems: 1</w:t>
      </w:r>
    </w:p>
    <w:p w14:paraId="326576B5" w14:textId="77777777" w:rsidR="00BF171C" w:rsidRDefault="00BF171C" w:rsidP="00BF171C">
      <w:pPr>
        <w:pStyle w:val="PL"/>
      </w:pPr>
      <w:r>
        <w:t xml:space="preserve">        abnorBehavrs:</w:t>
      </w:r>
    </w:p>
    <w:p w14:paraId="7987D62B" w14:textId="77777777" w:rsidR="00BF171C" w:rsidRDefault="00BF171C" w:rsidP="00BF171C">
      <w:pPr>
        <w:pStyle w:val="PL"/>
      </w:pPr>
      <w:r>
        <w:t xml:space="preserve">          type: array</w:t>
      </w:r>
    </w:p>
    <w:p w14:paraId="6B301658" w14:textId="77777777" w:rsidR="00BF171C" w:rsidRDefault="00BF171C" w:rsidP="00BF171C">
      <w:pPr>
        <w:pStyle w:val="PL"/>
      </w:pPr>
      <w:r>
        <w:t xml:space="preserve">          items:</w:t>
      </w:r>
    </w:p>
    <w:p w14:paraId="2ED62F5F" w14:textId="77777777" w:rsidR="00BF171C" w:rsidRDefault="00BF171C" w:rsidP="00BF171C">
      <w:pPr>
        <w:pStyle w:val="PL"/>
      </w:pPr>
      <w:r>
        <w:t xml:space="preserve">            $ref: 'TS29520_Nnwdaf_EventsSubscription.yaml#/components/schemas/AbnormalBehaviour'</w:t>
      </w:r>
    </w:p>
    <w:p w14:paraId="69E41DA9" w14:textId="77777777" w:rsidR="00BF171C" w:rsidRDefault="00BF171C" w:rsidP="00BF171C">
      <w:pPr>
        <w:pStyle w:val="PL"/>
      </w:pPr>
      <w:r>
        <w:t xml:space="preserve">          minItems: 1</w:t>
      </w:r>
    </w:p>
    <w:p w14:paraId="6F52C78A" w14:textId="77777777" w:rsidR="00BF171C" w:rsidRDefault="00BF171C" w:rsidP="00BF171C">
      <w:pPr>
        <w:pStyle w:val="PL"/>
      </w:pPr>
      <w:r>
        <w:t xml:space="preserve">        suppFeat:</w:t>
      </w:r>
    </w:p>
    <w:p w14:paraId="55BDEF98" w14:textId="77777777" w:rsidR="00BF171C" w:rsidRDefault="00BF171C" w:rsidP="00BF171C">
      <w:pPr>
        <w:pStyle w:val="PL"/>
      </w:pPr>
      <w:r>
        <w:t xml:space="preserve">          $ref: 'TS29571_CommonData.yaml#/components/schemas/SupportedFeatures'</w:t>
      </w:r>
    </w:p>
    <w:p w14:paraId="729D7ACC" w14:textId="77777777" w:rsidR="00BF171C" w:rsidRDefault="00BF171C" w:rsidP="00BF171C">
      <w:pPr>
        <w:pStyle w:val="PL"/>
      </w:pPr>
      <w:r>
        <w:t xml:space="preserve">    EventFilter:</w:t>
      </w:r>
    </w:p>
    <w:p w14:paraId="1E7CE97C" w14:textId="77777777" w:rsidR="00BF171C" w:rsidRDefault="00BF171C" w:rsidP="00BF171C">
      <w:pPr>
        <w:pStyle w:val="PL"/>
      </w:pPr>
      <w:r>
        <w:t xml:space="preserve">      description: Represents the event filters used to identify the requested analytics.</w:t>
      </w:r>
    </w:p>
    <w:p w14:paraId="3915F9D0" w14:textId="77777777" w:rsidR="00BF171C" w:rsidRDefault="00BF171C" w:rsidP="00BF171C">
      <w:pPr>
        <w:pStyle w:val="PL"/>
      </w:pPr>
      <w:r>
        <w:t xml:space="preserve">      type: object</w:t>
      </w:r>
    </w:p>
    <w:p w14:paraId="1B1D6A25" w14:textId="77777777" w:rsidR="00BF171C" w:rsidRDefault="00BF171C" w:rsidP="00BF171C">
      <w:pPr>
        <w:pStyle w:val="PL"/>
      </w:pPr>
      <w:r>
        <w:t xml:space="preserve">      properties:</w:t>
      </w:r>
    </w:p>
    <w:p w14:paraId="527DCF27" w14:textId="77777777" w:rsidR="00BF171C" w:rsidRDefault="00BF171C" w:rsidP="00BF171C">
      <w:pPr>
        <w:pStyle w:val="PL"/>
      </w:pPr>
      <w:r>
        <w:t xml:space="preserve">        anySlice:</w:t>
      </w:r>
    </w:p>
    <w:p w14:paraId="3F80F079" w14:textId="77777777" w:rsidR="00BF171C" w:rsidRDefault="00BF171C" w:rsidP="00BF171C">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0961B9C" w14:textId="77777777" w:rsidR="00BF171C" w:rsidRDefault="00BF171C" w:rsidP="00BF171C">
      <w:pPr>
        <w:pStyle w:val="PL"/>
      </w:pPr>
      <w:r>
        <w:rPr>
          <w:rFonts w:eastAsia="DengXian"/>
        </w:rPr>
        <w:t xml:space="preserve">        snssais</w:t>
      </w:r>
      <w:r>
        <w:t>:</w:t>
      </w:r>
    </w:p>
    <w:p w14:paraId="29AE1EB8" w14:textId="77777777" w:rsidR="00BF171C" w:rsidRDefault="00BF171C" w:rsidP="00BF171C">
      <w:pPr>
        <w:pStyle w:val="PL"/>
      </w:pPr>
      <w:r>
        <w:t xml:space="preserve">          type: array</w:t>
      </w:r>
    </w:p>
    <w:p w14:paraId="17DD33AA" w14:textId="77777777" w:rsidR="00BF171C" w:rsidRDefault="00BF171C" w:rsidP="00BF171C">
      <w:pPr>
        <w:pStyle w:val="PL"/>
      </w:pPr>
      <w:r>
        <w:t xml:space="preserve">          items:</w:t>
      </w:r>
    </w:p>
    <w:p w14:paraId="1C13CACA" w14:textId="77777777" w:rsidR="00BF171C" w:rsidRDefault="00BF171C" w:rsidP="00BF171C">
      <w:pPr>
        <w:pStyle w:val="PL"/>
      </w:pPr>
      <w:r>
        <w:t xml:space="preserve">            $ref: 'TS29571_CommonData.yaml#/components/schemas/Snssai'</w:t>
      </w:r>
    </w:p>
    <w:p w14:paraId="3E576C8B" w14:textId="77777777" w:rsidR="00BF171C" w:rsidRDefault="00BF171C" w:rsidP="00BF171C">
      <w:pPr>
        <w:pStyle w:val="PL"/>
      </w:pPr>
      <w:r>
        <w:t xml:space="preserve">          minItems: 1</w:t>
      </w:r>
    </w:p>
    <w:p w14:paraId="3AEBDD13" w14:textId="77777777" w:rsidR="00BF171C" w:rsidRDefault="00BF171C" w:rsidP="00BF171C">
      <w:pPr>
        <w:pStyle w:val="PL"/>
      </w:pPr>
      <w:r>
        <w:t xml:space="preserve">          description: Identification(s) of network slice to which the subscription belongs.</w:t>
      </w:r>
    </w:p>
    <w:p w14:paraId="058CEDCF" w14:textId="77777777" w:rsidR="00BF171C" w:rsidRDefault="00BF171C" w:rsidP="00BF171C">
      <w:pPr>
        <w:pStyle w:val="PL"/>
      </w:pPr>
      <w:r>
        <w:t xml:space="preserve">        appIds:</w:t>
      </w:r>
    </w:p>
    <w:p w14:paraId="0A8BD1C1" w14:textId="77777777" w:rsidR="00BF171C" w:rsidRDefault="00BF171C" w:rsidP="00BF171C">
      <w:pPr>
        <w:pStyle w:val="PL"/>
      </w:pPr>
      <w:r>
        <w:t xml:space="preserve">          type: array</w:t>
      </w:r>
    </w:p>
    <w:p w14:paraId="30FA8B64" w14:textId="77777777" w:rsidR="00BF171C" w:rsidRDefault="00BF171C" w:rsidP="00BF171C">
      <w:pPr>
        <w:pStyle w:val="PL"/>
      </w:pPr>
      <w:r>
        <w:t xml:space="preserve">          items:</w:t>
      </w:r>
    </w:p>
    <w:p w14:paraId="16C25099" w14:textId="77777777" w:rsidR="00BF171C" w:rsidRDefault="00BF171C" w:rsidP="00BF171C">
      <w:pPr>
        <w:pStyle w:val="PL"/>
      </w:pPr>
      <w:r>
        <w:t xml:space="preserve">            $ref: 'TS29571_CommonData.yaml#/components/schemas/ApplicationId'</w:t>
      </w:r>
    </w:p>
    <w:p w14:paraId="379ACC2F" w14:textId="77777777" w:rsidR="00BF171C" w:rsidRDefault="00BF171C" w:rsidP="00BF171C">
      <w:pPr>
        <w:pStyle w:val="PL"/>
      </w:pPr>
      <w:r>
        <w:t xml:space="preserve">          minItems: 1</w:t>
      </w:r>
    </w:p>
    <w:p w14:paraId="4897EF4E" w14:textId="77777777" w:rsidR="00BF171C" w:rsidRDefault="00BF171C" w:rsidP="00BF171C">
      <w:pPr>
        <w:pStyle w:val="PL"/>
      </w:pPr>
      <w:r>
        <w:t xml:space="preserve">        dnns:</w:t>
      </w:r>
    </w:p>
    <w:p w14:paraId="07C46113" w14:textId="77777777" w:rsidR="00BF171C" w:rsidRDefault="00BF171C" w:rsidP="00BF171C">
      <w:pPr>
        <w:pStyle w:val="PL"/>
      </w:pPr>
      <w:r>
        <w:t xml:space="preserve">          type: array</w:t>
      </w:r>
    </w:p>
    <w:p w14:paraId="13CCD24C" w14:textId="77777777" w:rsidR="00BF171C" w:rsidRDefault="00BF171C" w:rsidP="00BF171C">
      <w:pPr>
        <w:pStyle w:val="PL"/>
      </w:pPr>
      <w:r>
        <w:t xml:space="preserve">          items:</w:t>
      </w:r>
    </w:p>
    <w:p w14:paraId="33AC7085" w14:textId="77777777" w:rsidR="00BF171C" w:rsidRDefault="00BF171C" w:rsidP="00BF171C">
      <w:pPr>
        <w:pStyle w:val="PL"/>
      </w:pPr>
      <w:r>
        <w:t xml:space="preserve">            $ref: 'TS29571_CommonData.yaml#/components/schemas/Dnn'</w:t>
      </w:r>
    </w:p>
    <w:p w14:paraId="79658005" w14:textId="77777777" w:rsidR="00BF171C" w:rsidRDefault="00BF171C" w:rsidP="00BF171C">
      <w:pPr>
        <w:pStyle w:val="PL"/>
      </w:pPr>
      <w:r>
        <w:t xml:space="preserve">          minItems: 1</w:t>
      </w:r>
    </w:p>
    <w:p w14:paraId="45ED3AA0" w14:textId="77777777" w:rsidR="00BF171C" w:rsidRDefault="00BF171C" w:rsidP="00BF171C">
      <w:pPr>
        <w:pStyle w:val="PL"/>
      </w:pPr>
      <w:r>
        <w:t xml:space="preserve">        dnais:</w:t>
      </w:r>
    </w:p>
    <w:p w14:paraId="38EEDAE0" w14:textId="77777777" w:rsidR="00BF171C" w:rsidRDefault="00BF171C" w:rsidP="00BF171C">
      <w:pPr>
        <w:pStyle w:val="PL"/>
      </w:pPr>
      <w:r>
        <w:t xml:space="preserve">          type: array</w:t>
      </w:r>
    </w:p>
    <w:p w14:paraId="3E4F998B" w14:textId="77777777" w:rsidR="00BF171C" w:rsidRDefault="00BF171C" w:rsidP="00BF171C">
      <w:pPr>
        <w:pStyle w:val="PL"/>
      </w:pPr>
      <w:r>
        <w:t xml:space="preserve">          items:</w:t>
      </w:r>
    </w:p>
    <w:p w14:paraId="0EC23EFE" w14:textId="77777777" w:rsidR="00BF171C" w:rsidRDefault="00BF171C" w:rsidP="00BF171C">
      <w:pPr>
        <w:pStyle w:val="PL"/>
      </w:pPr>
      <w:r>
        <w:t xml:space="preserve">            $ref: 'TS29571_CommonData.yaml#/components/schemas/Dnai'</w:t>
      </w:r>
    </w:p>
    <w:p w14:paraId="4CF7536A" w14:textId="77777777" w:rsidR="00BF171C" w:rsidRDefault="00BF171C" w:rsidP="00BF171C">
      <w:pPr>
        <w:pStyle w:val="PL"/>
      </w:pPr>
      <w:r>
        <w:t xml:space="preserve">          minItems: 1</w:t>
      </w:r>
    </w:p>
    <w:p w14:paraId="4747EBBD" w14:textId="77777777" w:rsidR="00BF171C" w:rsidRDefault="00BF171C" w:rsidP="00BF171C">
      <w:pPr>
        <w:pStyle w:val="PL"/>
      </w:pPr>
      <w:r>
        <w:t xml:space="preserve">        networkArea:</w:t>
      </w:r>
    </w:p>
    <w:p w14:paraId="2D2B9085" w14:textId="77777777" w:rsidR="00BF171C" w:rsidRDefault="00BF171C" w:rsidP="00BF171C">
      <w:pPr>
        <w:pStyle w:val="PL"/>
      </w:pPr>
      <w:r>
        <w:t xml:space="preserve">          $ref: 'TS29554_Npcf_BDTPolicyControl.yaml#/components/schemas/NetworkAreaInfo'</w:t>
      </w:r>
    </w:p>
    <w:p w14:paraId="7B541681" w14:textId="3E2FE8EB" w:rsidR="00BF171C" w:rsidRDefault="00BF171C" w:rsidP="00BF171C">
      <w:pPr>
        <w:pStyle w:val="PL"/>
      </w:pPr>
      <w:r>
        <w:t xml:space="preserve">        </w:t>
      </w:r>
      <w:ins w:id="142" w:author="Maria Liang" w:date="2021-09-20T11:37:00Z">
        <w:r w:rsidR="00DD5086">
          <w:t>maxTopAppUlNbr</w:t>
        </w:r>
      </w:ins>
      <w:del w:id="143" w:author="Maria Liang" w:date="2021-09-20T11:37:00Z">
        <w:r w:rsidDel="00DD5086">
          <w:delText>topAppListUlInd</w:delText>
        </w:r>
      </w:del>
      <w:r>
        <w:t>:</w:t>
      </w:r>
    </w:p>
    <w:p w14:paraId="63F04B0C" w14:textId="6CDD92BF" w:rsidR="00BF171C" w:rsidRDefault="00BF171C" w:rsidP="00BF171C">
      <w:pPr>
        <w:pStyle w:val="PL"/>
      </w:pPr>
      <w:r>
        <w:t xml:space="preserve">          </w:t>
      </w:r>
      <w:ins w:id="144" w:author="Maria Liang" w:date="2021-09-20T11:36:00Z">
        <w:r w:rsidR="00DD5086" w:rsidRPr="00DD5086">
          <w:t>$ref: 'TS29571_CommonData.yaml#/components/schemas/Uinteger'</w:t>
        </w:r>
      </w:ins>
      <w:del w:id="145" w:author="Maria Liang" w:date="2021-09-20T11:36:00Z">
        <w:r w:rsidDel="00DD5086">
          <w:delText>type: boolean</w:delText>
        </w:r>
      </w:del>
    </w:p>
    <w:p w14:paraId="147BF2B0" w14:textId="67DC7764" w:rsidR="00BF171C" w:rsidRDefault="00BF171C" w:rsidP="00BF171C">
      <w:pPr>
        <w:pStyle w:val="PL"/>
      </w:pPr>
      <w:r>
        <w:t xml:space="preserve">          description: Indicates </w:t>
      </w:r>
      <w:ins w:id="146" w:author="Maria Liang" w:date="2021-09-20T11:45:00Z">
        <w:r w:rsidR="00BB69A4">
          <w:t xml:space="preserve">the </w:t>
        </w:r>
      </w:ins>
      <w:ins w:id="147" w:author="Maria Liang" w:date="2021-09-20T11:46:00Z">
        <w:r w:rsidR="00BB69A4">
          <w:t>requested maximum number</w:t>
        </w:r>
      </w:ins>
      <w:del w:id="148" w:author="Maria Liang" w:date="2021-09-20T11:45:00Z">
        <w:r w:rsidDel="00BB69A4">
          <w:delText>that the list</w:delText>
        </w:r>
      </w:del>
      <w:r>
        <w:t xml:space="preserve"> of top applications that contribute the most to the traffic in Uplink direction</w:t>
      </w:r>
      <w:del w:id="149" w:author="Maria Liang" w:date="2021-09-20T11:46:00Z">
        <w:r w:rsidDel="00BB69A4">
          <w:delText xml:space="preserve"> is requested, if it is included and set to "true". Default value is "false"</w:delText>
        </w:r>
      </w:del>
      <w:r>
        <w:t>.</w:t>
      </w:r>
    </w:p>
    <w:p w14:paraId="721A0FEB" w14:textId="19B632A7" w:rsidR="00BF171C" w:rsidRDefault="00BF171C" w:rsidP="00BF171C">
      <w:pPr>
        <w:pStyle w:val="PL"/>
      </w:pPr>
      <w:r>
        <w:t xml:space="preserve">        </w:t>
      </w:r>
      <w:ins w:id="150" w:author="Maria Liang" w:date="2021-09-20T11:38:00Z">
        <w:r w:rsidR="00DD5086">
          <w:t>maxTopAppDlNbr</w:t>
        </w:r>
      </w:ins>
      <w:del w:id="151" w:author="Maria Liang" w:date="2021-09-20T11:38:00Z">
        <w:r w:rsidDel="00DD5086">
          <w:delText>topAppListDlReq</w:delText>
        </w:r>
      </w:del>
      <w:r>
        <w:t>:</w:t>
      </w:r>
    </w:p>
    <w:p w14:paraId="6CE19D3C" w14:textId="2E02E15F" w:rsidR="00BF171C" w:rsidRDefault="00BF171C" w:rsidP="00BF171C">
      <w:pPr>
        <w:pStyle w:val="PL"/>
      </w:pPr>
      <w:r>
        <w:t xml:space="preserve">          </w:t>
      </w:r>
      <w:ins w:id="152" w:author="Maria Liang" w:date="2021-09-20T11:36:00Z">
        <w:r w:rsidR="00DD5086" w:rsidRPr="00DD5086">
          <w:t>$ref: 'TS29571_CommonData.yaml#/components/schemas/Uinteger'</w:t>
        </w:r>
      </w:ins>
      <w:del w:id="153" w:author="Maria Liang" w:date="2021-09-20T11:36:00Z">
        <w:r w:rsidDel="00DD5086">
          <w:delText>type: boolean</w:delText>
        </w:r>
      </w:del>
    </w:p>
    <w:p w14:paraId="2659F22C" w14:textId="22279547" w:rsidR="00BF171C" w:rsidRDefault="00BF171C" w:rsidP="00BF171C">
      <w:pPr>
        <w:pStyle w:val="PL"/>
      </w:pPr>
      <w:r>
        <w:t xml:space="preserve">          description: Indicates </w:t>
      </w:r>
      <w:ins w:id="154" w:author="Maria Liang" w:date="2021-09-20T11:46:00Z">
        <w:r w:rsidR="00BB69A4">
          <w:t>the requested maximum num</w:t>
        </w:r>
      </w:ins>
      <w:ins w:id="155" w:author="Maria Liang" w:date="2021-09-20T11:47:00Z">
        <w:r w:rsidR="00BB69A4">
          <w:t>ber</w:t>
        </w:r>
      </w:ins>
      <w:del w:id="156" w:author="Maria Liang" w:date="2021-09-20T11:47:00Z">
        <w:r w:rsidDel="00BB69A4">
          <w:delText>that the list</w:delText>
        </w:r>
      </w:del>
      <w:r>
        <w:t xml:space="preserve"> of top applications that contribute the most to the traffic in Downlink direction</w:t>
      </w:r>
      <w:del w:id="157" w:author="Maria Liang" w:date="2021-09-20T11:47:00Z">
        <w:r w:rsidDel="00BB69A4">
          <w:delText xml:space="preserve"> is requested, if it is included and set to "true". Default value is "false"</w:delText>
        </w:r>
      </w:del>
      <w:r>
        <w:t>.</w:t>
      </w:r>
    </w:p>
    <w:p w14:paraId="63AC40B3" w14:textId="77777777" w:rsidR="00BF171C" w:rsidRDefault="00BF171C" w:rsidP="00BF171C">
      <w:pPr>
        <w:pStyle w:val="PL"/>
      </w:pPr>
      <w:r>
        <w:t xml:space="preserve">        nfInstanceIds:</w:t>
      </w:r>
    </w:p>
    <w:p w14:paraId="623AEE23" w14:textId="77777777" w:rsidR="00BF171C" w:rsidRDefault="00BF171C" w:rsidP="00BF171C">
      <w:pPr>
        <w:pStyle w:val="PL"/>
      </w:pPr>
      <w:r>
        <w:t xml:space="preserve">          type: array</w:t>
      </w:r>
    </w:p>
    <w:p w14:paraId="09CEB020" w14:textId="77777777" w:rsidR="00BF171C" w:rsidRDefault="00BF171C" w:rsidP="00BF171C">
      <w:pPr>
        <w:pStyle w:val="PL"/>
      </w:pPr>
      <w:r>
        <w:t xml:space="preserve">          items:</w:t>
      </w:r>
    </w:p>
    <w:p w14:paraId="59477552" w14:textId="77777777" w:rsidR="00BF171C" w:rsidRDefault="00BF171C" w:rsidP="00BF171C">
      <w:pPr>
        <w:pStyle w:val="PL"/>
      </w:pPr>
      <w:r>
        <w:t xml:space="preserve">            $ref: 'TS29571_CommonData.yaml#/components/schemas/NfInstanceId'</w:t>
      </w:r>
    </w:p>
    <w:p w14:paraId="256C9F63" w14:textId="77777777" w:rsidR="00BF171C" w:rsidRDefault="00BF171C" w:rsidP="00BF171C">
      <w:pPr>
        <w:pStyle w:val="PL"/>
      </w:pPr>
      <w:r>
        <w:t xml:space="preserve">          minItems: 1</w:t>
      </w:r>
    </w:p>
    <w:p w14:paraId="532B4F36" w14:textId="77777777" w:rsidR="00BF171C" w:rsidRDefault="00BF171C" w:rsidP="00BF171C">
      <w:pPr>
        <w:pStyle w:val="PL"/>
      </w:pPr>
      <w:r>
        <w:t xml:space="preserve">        nfSetIds:</w:t>
      </w:r>
    </w:p>
    <w:p w14:paraId="3F8AB7F0" w14:textId="77777777" w:rsidR="00BF171C" w:rsidRDefault="00BF171C" w:rsidP="00BF171C">
      <w:pPr>
        <w:pStyle w:val="PL"/>
      </w:pPr>
      <w:r>
        <w:t xml:space="preserve">          type: array</w:t>
      </w:r>
    </w:p>
    <w:p w14:paraId="47BF4C8D" w14:textId="77777777" w:rsidR="00BF171C" w:rsidRDefault="00BF171C" w:rsidP="00BF171C">
      <w:pPr>
        <w:pStyle w:val="PL"/>
      </w:pPr>
      <w:r>
        <w:t xml:space="preserve">          items:</w:t>
      </w:r>
    </w:p>
    <w:p w14:paraId="10E89950" w14:textId="77777777" w:rsidR="00BF171C" w:rsidRDefault="00BF171C" w:rsidP="00BF171C">
      <w:pPr>
        <w:pStyle w:val="PL"/>
      </w:pPr>
      <w:r>
        <w:t xml:space="preserve">            $ref: 'TS29571_CommonData.yaml#/components/schemas/NfSetId'</w:t>
      </w:r>
    </w:p>
    <w:p w14:paraId="464E4E9B" w14:textId="77777777" w:rsidR="00BF171C" w:rsidRDefault="00BF171C" w:rsidP="00BF171C">
      <w:pPr>
        <w:pStyle w:val="PL"/>
      </w:pPr>
      <w:r>
        <w:t xml:space="preserve">          minItems: 1</w:t>
      </w:r>
    </w:p>
    <w:p w14:paraId="452A6128" w14:textId="77777777" w:rsidR="00BF171C" w:rsidRDefault="00BF171C" w:rsidP="00BF171C">
      <w:pPr>
        <w:pStyle w:val="PL"/>
      </w:pPr>
      <w:r>
        <w:t xml:space="preserve">        nfTypes:</w:t>
      </w:r>
    </w:p>
    <w:p w14:paraId="05DE1500" w14:textId="77777777" w:rsidR="00BF171C" w:rsidRDefault="00BF171C" w:rsidP="00BF171C">
      <w:pPr>
        <w:pStyle w:val="PL"/>
      </w:pPr>
      <w:r>
        <w:t xml:space="preserve">          type: array</w:t>
      </w:r>
    </w:p>
    <w:p w14:paraId="33D84FD5" w14:textId="77777777" w:rsidR="00BF171C" w:rsidRDefault="00BF171C" w:rsidP="00BF171C">
      <w:pPr>
        <w:pStyle w:val="PL"/>
      </w:pPr>
      <w:r>
        <w:t xml:space="preserve">          items:</w:t>
      </w:r>
    </w:p>
    <w:p w14:paraId="0C7B6604" w14:textId="77777777" w:rsidR="00BF171C" w:rsidRDefault="00BF171C" w:rsidP="00BF171C">
      <w:pPr>
        <w:pStyle w:val="PL"/>
      </w:pPr>
      <w:r>
        <w:t xml:space="preserve">            $ref: 'TS29510_Nnrf_NFManagement.yaml#/components/schemas/NFType'</w:t>
      </w:r>
    </w:p>
    <w:p w14:paraId="75054D70" w14:textId="77777777" w:rsidR="00BF171C" w:rsidRDefault="00BF171C" w:rsidP="00BF171C">
      <w:pPr>
        <w:pStyle w:val="PL"/>
      </w:pPr>
      <w:r>
        <w:t xml:space="preserve">          minItems: 1</w:t>
      </w:r>
    </w:p>
    <w:p w14:paraId="6778C569" w14:textId="77777777" w:rsidR="00BF171C" w:rsidRDefault="00BF171C" w:rsidP="00BF171C">
      <w:pPr>
        <w:pStyle w:val="PL"/>
      </w:pPr>
      <w:r>
        <w:lastRenderedPageBreak/>
        <w:t xml:space="preserve">        nsiIdInfos:</w:t>
      </w:r>
    </w:p>
    <w:p w14:paraId="1F3A3393" w14:textId="77777777" w:rsidR="00BF171C" w:rsidRDefault="00BF171C" w:rsidP="00BF171C">
      <w:pPr>
        <w:pStyle w:val="PL"/>
      </w:pPr>
      <w:r>
        <w:t xml:space="preserve">          type: array</w:t>
      </w:r>
    </w:p>
    <w:p w14:paraId="16D94D7F" w14:textId="77777777" w:rsidR="00BF171C" w:rsidRDefault="00BF171C" w:rsidP="00BF171C">
      <w:pPr>
        <w:pStyle w:val="PL"/>
      </w:pPr>
      <w:r>
        <w:t xml:space="preserve">          items:</w:t>
      </w:r>
    </w:p>
    <w:p w14:paraId="297EB25E" w14:textId="77777777" w:rsidR="00BF171C" w:rsidRDefault="00BF171C" w:rsidP="00BF171C">
      <w:pPr>
        <w:pStyle w:val="PL"/>
      </w:pPr>
      <w:r>
        <w:t xml:space="preserve">            $ref: 'TS29520_Nnwdaf_EventsSubscription.yaml#/components/schemas/NsiIdInfo'</w:t>
      </w:r>
    </w:p>
    <w:p w14:paraId="7C8D8095" w14:textId="77777777" w:rsidR="00BF171C" w:rsidRDefault="00BF171C" w:rsidP="00BF171C">
      <w:pPr>
        <w:pStyle w:val="PL"/>
      </w:pPr>
      <w:r>
        <w:t xml:space="preserve">          minItems: 1</w:t>
      </w:r>
    </w:p>
    <w:p w14:paraId="5B8ADC6C" w14:textId="77777777" w:rsidR="00BF171C" w:rsidRDefault="00BF171C" w:rsidP="00BF171C">
      <w:pPr>
        <w:pStyle w:val="PL"/>
      </w:pPr>
      <w:r>
        <w:t xml:space="preserve">        qosRequ:</w:t>
      </w:r>
    </w:p>
    <w:p w14:paraId="793704A8" w14:textId="77777777" w:rsidR="00BF171C" w:rsidRDefault="00BF171C" w:rsidP="00BF171C">
      <w:pPr>
        <w:pStyle w:val="PL"/>
      </w:pPr>
      <w:r>
        <w:t xml:space="preserve">          $ref: 'TS29520_Nnwdaf_EventsSubscription.yaml#/components/schemas/QosRequirement'</w:t>
      </w:r>
    </w:p>
    <w:p w14:paraId="4EBA90AD" w14:textId="77777777" w:rsidR="00BF171C" w:rsidRDefault="00BF171C" w:rsidP="00BF171C">
      <w:pPr>
        <w:pStyle w:val="PL"/>
      </w:pPr>
      <w:r>
        <w:t xml:space="preserve">        nwPerfTypes:</w:t>
      </w:r>
    </w:p>
    <w:p w14:paraId="664D0933" w14:textId="77777777" w:rsidR="00BF171C" w:rsidRDefault="00BF171C" w:rsidP="00BF171C">
      <w:pPr>
        <w:pStyle w:val="PL"/>
      </w:pPr>
      <w:r>
        <w:t xml:space="preserve">          type: array</w:t>
      </w:r>
    </w:p>
    <w:p w14:paraId="3466C6E4" w14:textId="77777777" w:rsidR="00BF171C" w:rsidRDefault="00BF171C" w:rsidP="00BF171C">
      <w:pPr>
        <w:pStyle w:val="PL"/>
      </w:pPr>
      <w:r>
        <w:t xml:space="preserve">          items:</w:t>
      </w:r>
    </w:p>
    <w:p w14:paraId="65E8D8BD" w14:textId="77777777" w:rsidR="00BF171C" w:rsidRDefault="00BF171C" w:rsidP="00BF171C">
      <w:pPr>
        <w:pStyle w:val="PL"/>
      </w:pPr>
      <w:r>
        <w:t xml:space="preserve">            $ref: 'TS29520_Nnwdaf_EventsSubscription.yaml#/components/schemas/NetworkPerfType'</w:t>
      </w:r>
    </w:p>
    <w:p w14:paraId="30CFC88A" w14:textId="77777777" w:rsidR="00BF171C" w:rsidRDefault="00BF171C" w:rsidP="00BF171C">
      <w:pPr>
        <w:pStyle w:val="PL"/>
      </w:pPr>
      <w:r>
        <w:t xml:space="preserve">          minItems: 1</w:t>
      </w:r>
    </w:p>
    <w:p w14:paraId="2E4D35F8" w14:textId="77777777" w:rsidR="00BF171C" w:rsidRDefault="00BF171C" w:rsidP="00BF171C">
      <w:pPr>
        <w:pStyle w:val="PL"/>
      </w:pPr>
      <w:r>
        <w:t xml:space="preserve">        bwRequs:</w:t>
      </w:r>
    </w:p>
    <w:p w14:paraId="631C2AC8" w14:textId="77777777" w:rsidR="00BF171C" w:rsidRDefault="00BF171C" w:rsidP="00BF171C">
      <w:pPr>
        <w:pStyle w:val="PL"/>
      </w:pPr>
      <w:r>
        <w:t xml:space="preserve">          type: array</w:t>
      </w:r>
    </w:p>
    <w:p w14:paraId="4AA223A1" w14:textId="77777777" w:rsidR="00BF171C" w:rsidRDefault="00BF171C" w:rsidP="00BF171C">
      <w:pPr>
        <w:pStyle w:val="PL"/>
      </w:pPr>
      <w:r>
        <w:t xml:space="preserve">          items:</w:t>
      </w:r>
    </w:p>
    <w:p w14:paraId="493DC3AF" w14:textId="77777777" w:rsidR="00BF171C" w:rsidRDefault="00BF171C" w:rsidP="00BF171C">
      <w:pPr>
        <w:pStyle w:val="PL"/>
      </w:pPr>
      <w:r>
        <w:t xml:space="preserve">            $ref: 'TS29520_Nnwdaf_EventsSubscription.yaml#/components/schemas/BwRequirement'</w:t>
      </w:r>
    </w:p>
    <w:p w14:paraId="6188F580" w14:textId="77777777" w:rsidR="00BF171C" w:rsidRDefault="00BF171C" w:rsidP="00BF171C">
      <w:pPr>
        <w:pStyle w:val="PL"/>
      </w:pPr>
      <w:r>
        <w:t xml:space="preserve">          minItems: 1</w:t>
      </w:r>
    </w:p>
    <w:p w14:paraId="5E3F230A" w14:textId="77777777" w:rsidR="00BF171C" w:rsidRDefault="00BF171C" w:rsidP="00BF171C">
      <w:pPr>
        <w:pStyle w:val="PL"/>
      </w:pPr>
      <w:r>
        <w:t xml:space="preserve">        excepIds:</w:t>
      </w:r>
    </w:p>
    <w:p w14:paraId="373013EB" w14:textId="77777777" w:rsidR="00BF171C" w:rsidRDefault="00BF171C" w:rsidP="00BF171C">
      <w:pPr>
        <w:pStyle w:val="PL"/>
      </w:pPr>
      <w:r>
        <w:t xml:space="preserve">          type: array</w:t>
      </w:r>
    </w:p>
    <w:p w14:paraId="4A78FDAE" w14:textId="77777777" w:rsidR="00BF171C" w:rsidRDefault="00BF171C" w:rsidP="00BF171C">
      <w:pPr>
        <w:pStyle w:val="PL"/>
      </w:pPr>
      <w:r>
        <w:t xml:space="preserve">          items:</w:t>
      </w:r>
    </w:p>
    <w:p w14:paraId="1EA8D7DA" w14:textId="77777777" w:rsidR="00BF171C" w:rsidRDefault="00BF171C" w:rsidP="00BF171C">
      <w:pPr>
        <w:pStyle w:val="PL"/>
      </w:pPr>
      <w:r>
        <w:t xml:space="preserve">            $ref: 'TS29520_Nnwdaf_EventsSubscription.yaml#/components/schemas/ExceptionId'</w:t>
      </w:r>
    </w:p>
    <w:p w14:paraId="4E6D7F4A" w14:textId="77777777" w:rsidR="00BF171C" w:rsidRDefault="00BF171C" w:rsidP="00BF171C">
      <w:pPr>
        <w:pStyle w:val="PL"/>
      </w:pPr>
      <w:r>
        <w:t xml:space="preserve">          minItems: 1</w:t>
      </w:r>
    </w:p>
    <w:p w14:paraId="59B92375" w14:textId="77777777" w:rsidR="00BF171C" w:rsidRDefault="00BF171C" w:rsidP="00BF171C">
      <w:pPr>
        <w:pStyle w:val="PL"/>
      </w:pPr>
      <w:r>
        <w:t xml:space="preserve">        exptAnaType:</w:t>
      </w:r>
    </w:p>
    <w:p w14:paraId="2E9216B9" w14:textId="77777777" w:rsidR="00BF171C" w:rsidRDefault="00BF171C" w:rsidP="00BF171C">
      <w:pPr>
        <w:pStyle w:val="PL"/>
      </w:pPr>
      <w:r>
        <w:t xml:space="preserve">          $ref: 'TS29520_Nnwdaf_EventsSubscription.yaml#/components/schemas/ExpectedAnalyticsType'</w:t>
      </w:r>
    </w:p>
    <w:p w14:paraId="357E7B2B" w14:textId="77777777" w:rsidR="00BF171C" w:rsidRDefault="00BF171C" w:rsidP="00BF171C">
      <w:pPr>
        <w:pStyle w:val="PL"/>
      </w:pPr>
      <w:r>
        <w:t xml:space="preserve">        exptUeBehav:</w:t>
      </w:r>
    </w:p>
    <w:p w14:paraId="5047F0CB" w14:textId="77777777" w:rsidR="00BF171C" w:rsidRDefault="00BF171C" w:rsidP="00BF171C">
      <w:pPr>
        <w:pStyle w:val="PL"/>
      </w:pPr>
      <w:r>
        <w:t xml:space="preserve">          $ref: 'TS29503_Nudm_SDM.yaml#/components/schemas/ExpectedUeBehaviourData'</w:t>
      </w:r>
    </w:p>
    <w:p w14:paraId="72ED8338" w14:textId="77777777" w:rsidR="00BF171C" w:rsidRDefault="00BF171C" w:rsidP="00BF171C">
      <w:pPr>
        <w:pStyle w:val="PL"/>
      </w:pPr>
      <w:r>
        <w:t xml:space="preserve">      not:</w:t>
      </w:r>
    </w:p>
    <w:p w14:paraId="1CCFF5A1" w14:textId="77777777" w:rsidR="00BF171C" w:rsidRDefault="00BF171C" w:rsidP="00BF171C">
      <w:pPr>
        <w:pStyle w:val="PL"/>
      </w:pPr>
      <w:r>
        <w:t xml:space="preserve">        required: [anySlice, snssais]</w:t>
      </w:r>
    </w:p>
    <w:p w14:paraId="710EE5BF" w14:textId="77777777" w:rsidR="00BF171C" w:rsidRDefault="00BF171C" w:rsidP="00BF171C">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6390BC6E" w14:textId="77777777" w:rsidR="00BF171C" w:rsidRDefault="00BF171C" w:rsidP="00BF171C">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4299C577" w14:textId="77777777" w:rsidR="00BF171C" w:rsidRDefault="00BF171C" w:rsidP="00BF171C">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0394996" w14:textId="77777777" w:rsidR="00BF171C" w:rsidRDefault="00BF171C" w:rsidP="00BF171C">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0C8D3C9" w14:textId="77777777" w:rsidR="00BF171C" w:rsidRDefault="00BF171C" w:rsidP="00BF171C">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4371AD1F" w14:textId="77777777" w:rsidR="00BF171C" w:rsidRDefault="00BF171C" w:rsidP="00BF171C">
      <w:pPr>
        <w:pStyle w:val="PL"/>
      </w:pPr>
      <w:r>
        <w:t xml:space="preserve">    AdditionInfoAnalyticsInfoRequest:</w:t>
      </w:r>
    </w:p>
    <w:p w14:paraId="7B0B55B3" w14:textId="77777777" w:rsidR="00BF171C" w:rsidRDefault="00BF171C" w:rsidP="00BF171C">
      <w:pPr>
        <w:pStyle w:val="PL"/>
      </w:pPr>
      <w:r>
        <w:t xml:space="preserve">      description: Indicates </w:t>
      </w:r>
      <w:r>
        <w:rPr>
          <w:rFonts w:cs="Arial"/>
          <w:szCs w:val="18"/>
        </w:rPr>
        <w:t>additional information</w:t>
      </w:r>
      <w:r>
        <w:rPr>
          <w:lang w:eastAsia="zh-CN"/>
        </w:rPr>
        <w:t xml:space="preserve"> why </w:t>
      </w:r>
      <w:r>
        <w:t>the analytics request is rejected.</w:t>
      </w:r>
    </w:p>
    <w:p w14:paraId="7CE3B341" w14:textId="77777777" w:rsidR="00BF171C" w:rsidRDefault="00BF171C" w:rsidP="00BF171C">
      <w:pPr>
        <w:pStyle w:val="PL"/>
      </w:pPr>
      <w:r>
        <w:t xml:space="preserve">      type: object</w:t>
      </w:r>
    </w:p>
    <w:p w14:paraId="4660AEF0" w14:textId="77777777" w:rsidR="00BF171C" w:rsidRDefault="00BF171C" w:rsidP="00BF171C">
      <w:pPr>
        <w:pStyle w:val="PL"/>
      </w:pPr>
      <w:r>
        <w:t xml:space="preserve">      properties:</w:t>
      </w:r>
    </w:p>
    <w:p w14:paraId="0623FD71" w14:textId="77777777" w:rsidR="00BF171C" w:rsidRDefault="00BF171C" w:rsidP="00BF171C">
      <w:pPr>
        <w:pStyle w:val="PL"/>
      </w:pPr>
      <w:r>
        <w:t xml:space="preserve">        rvWaitTime:</w:t>
      </w:r>
    </w:p>
    <w:p w14:paraId="2DBE79C5" w14:textId="77777777" w:rsidR="00BF171C" w:rsidRDefault="00BF171C" w:rsidP="00BF171C">
      <w:pPr>
        <w:pStyle w:val="PL"/>
      </w:pPr>
      <w:r>
        <w:t xml:space="preserve">          $ref: 'TS29571_CommonData.yaml#/components/schemas/DurationSec'</w:t>
      </w:r>
    </w:p>
    <w:p w14:paraId="7F524A5D" w14:textId="77777777" w:rsidR="00BF171C" w:rsidRDefault="00BF171C" w:rsidP="00BF171C">
      <w:pPr>
        <w:pStyle w:val="PL"/>
      </w:pPr>
      <w:r>
        <w:t xml:space="preserve">    EventId:</w:t>
      </w:r>
    </w:p>
    <w:p w14:paraId="12FBBCC9" w14:textId="77777777" w:rsidR="00BF171C" w:rsidRDefault="00BF171C" w:rsidP="00BF171C">
      <w:pPr>
        <w:pStyle w:val="PL"/>
      </w:pPr>
      <w:r>
        <w:t xml:space="preserve">      anyOf:</w:t>
      </w:r>
    </w:p>
    <w:p w14:paraId="5E862D2E" w14:textId="77777777" w:rsidR="00BF171C" w:rsidRDefault="00BF171C" w:rsidP="00BF171C">
      <w:pPr>
        <w:pStyle w:val="PL"/>
      </w:pPr>
      <w:r>
        <w:t xml:space="preserve">      - type: string</w:t>
      </w:r>
    </w:p>
    <w:p w14:paraId="5C802676" w14:textId="77777777" w:rsidR="00BF171C" w:rsidRDefault="00BF171C" w:rsidP="00BF171C">
      <w:pPr>
        <w:pStyle w:val="PL"/>
      </w:pPr>
      <w:r>
        <w:t xml:space="preserve">        enum:</w:t>
      </w:r>
    </w:p>
    <w:p w14:paraId="3B505429" w14:textId="77777777" w:rsidR="00BF171C" w:rsidRDefault="00BF171C" w:rsidP="00BF171C">
      <w:pPr>
        <w:pStyle w:val="PL"/>
      </w:pPr>
      <w:r>
        <w:t xml:space="preserve">          - LOAD_LEVEL_INFORMATION</w:t>
      </w:r>
    </w:p>
    <w:p w14:paraId="13B973D3" w14:textId="77777777" w:rsidR="00BF171C" w:rsidRDefault="00BF171C" w:rsidP="00BF171C">
      <w:pPr>
        <w:pStyle w:val="PL"/>
      </w:pPr>
      <w:r>
        <w:t xml:space="preserve">          - NETWORK_PERFORMANCE</w:t>
      </w:r>
    </w:p>
    <w:p w14:paraId="4C9D31B4" w14:textId="77777777" w:rsidR="00BF171C" w:rsidRDefault="00BF171C" w:rsidP="00BF171C">
      <w:pPr>
        <w:pStyle w:val="PL"/>
      </w:pPr>
      <w:r>
        <w:t xml:space="preserve">          - NF_LOAD</w:t>
      </w:r>
    </w:p>
    <w:p w14:paraId="4588AE3E" w14:textId="77777777" w:rsidR="00BF171C" w:rsidRDefault="00BF171C" w:rsidP="00BF171C">
      <w:pPr>
        <w:pStyle w:val="PL"/>
      </w:pPr>
      <w:r>
        <w:t xml:space="preserve">          - SERVICE_EXPERIENCE</w:t>
      </w:r>
    </w:p>
    <w:p w14:paraId="279150EC" w14:textId="77777777" w:rsidR="00BF171C" w:rsidRDefault="00BF171C" w:rsidP="00BF171C">
      <w:pPr>
        <w:pStyle w:val="PL"/>
      </w:pPr>
      <w:r>
        <w:t xml:space="preserve">          - UE_MOBILITY</w:t>
      </w:r>
    </w:p>
    <w:p w14:paraId="0CDA43C1" w14:textId="77777777" w:rsidR="00BF171C" w:rsidRDefault="00BF171C" w:rsidP="00BF171C">
      <w:pPr>
        <w:pStyle w:val="PL"/>
      </w:pPr>
      <w:r>
        <w:t xml:space="preserve">          - UE_COMMUNICATION</w:t>
      </w:r>
    </w:p>
    <w:p w14:paraId="2C660AAC" w14:textId="77777777" w:rsidR="00BF171C" w:rsidRDefault="00BF171C" w:rsidP="00BF171C">
      <w:pPr>
        <w:pStyle w:val="PL"/>
      </w:pPr>
      <w:r>
        <w:t xml:space="preserve">          - QOS_SUSTAINABILITY</w:t>
      </w:r>
    </w:p>
    <w:p w14:paraId="61B42DDE" w14:textId="77777777" w:rsidR="00BF171C" w:rsidRDefault="00BF171C" w:rsidP="00BF171C">
      <w:pPr>
        <w:pStyle w:val="PL"/>
      </w:pPr>
      <w:r>
        <w:t xml:space="preserve">          - ABNORMAL_BEHAVIOUR</w:t>
      </w:r>
    </w:p>
    <w:p w14:paraId="58507F21" w14:textId="77777777" w:rsidR="00BF171C" w:rsidRDefault="00BF171C" w:rsidP="00BF171C">
      <w:pPr>
        <w:pStyle w:val="PL"/>
      </w:pPr>
      <w:r>
        <w:t xml:space="preserve">          - USER_DATA_CONGESTION</w:t>
      </w:r>
    </w:p>
    <w:p w14:paraId="2329FAE5" w14:textId="77777777" w:rsidR="00BF171C" w:rsidRDefault="00BF171C" w:rsidP="00BF171C">
      <w:pPr>
        <w:pStyle w:val="PL"/>
      </w:pPr>
      <w:r>
        <w:t xml:space="preserve">          - NSI_LOAD_LEVEL</w:t>
      </w:r>
    </w:p>
    <w:p w14:paraId="1C8AD7DE" w14:textId="77777777" w:rsidR="00BF171C" w:rsidRDefault="00BF171C" w:rsidP="00BF171C">
      <w:pPr>
        <w:pStyle w:val="PL"/>
      </w:pPr>
      <w:r>
        <w:t xml:space="preserve">      - type: string</w:t>
      </w:r>
    </w:p>
    <w:p w14:paraId="15882DBA" w14:textId="77777777" w:rsidR="00BF171C" w:rsidRDefault="00BF171C" w:rsidP="00BF171C">
      <w:pPr>
        <w:pStyle w:val="PL"/>
      </w:pPr>
      <w:r>
        <w:t xml:space="preserve">        description: &gt;</w:t>
      </w:r>
    </w:p>
    <w:p w14:paraId="244EF663" w14:textId="77777777" w:rsidR="00BF171C" w:rsidRDefault="00BF171C" w:rsidP="00BF171C">
      <w:pPr>
        <w:pStyle w:val="PL"/>
      </w:pPr>
      <w:r>
        <w:t xml:space="preserve">          This string provides forward-compatibility with future</w:t>
      </w:r>
    </w:p>
    <w:p w14:paraId="044F0830" w14:textId="77777777" w:rsidR="00BF171C" w:rsidRDefault="00BF171C" w:rsidP="00BF171C">
      <w:pPr>
        <w:pStyle w:val="PL"/>
      </w:pPr>
      <w:r>
        <w:t xml:space="preserve">          extensions to the enumeration but is not used to encode</w:t>
      </w:r>
    </w:p>
    <w:p w14:paraId="66F9D335" w14:textId="77777777" w:rsidR="00BF171C" w:rsidRDefault="00BF171C" w:rsidP="00BF171C">
      <w:pPr>
        <w:pStyle w:val="PL"/>
      </w:pPr>
      <w:r>
        <w:t xml:space="preserve">          content defined in the present version of this API.</w:t>
      </w:r>
    </w:p>
    <w:p w14:paraId="192873D2" w14:textId="77777777" w:rsidR="00BF171C" w:rsidRDefault="00BF171C" w:rsidP="00BF171C">
      <w:pPr>
        <w:pStyle w:val="PL"/>
      </w:pPr>
      <w:r>
        <w:t xml:space="preserve">      description: &gt;</w:t>
      </w:r>
    </w:p>
    <w:p w14:paraId="3FEFF16B" w14:textId="77777777" w:rsidR="00BF171C" w:rsidRDefault="00BF171C" w:rsidP="00BF171C">
      <w:pPr>
        <w:pStyle w:val="PL"/>
      </w:pPr>
      <w:r>
        <w:t xml:space="preserve">        Possible values are</w:t>
      </w:r>
    </w:p>
    <w:p w14:paraId="730D5D33" w14:textId="77777777" w:rsidR="00BF171C" w:rsidRDefault="00BF171C" w:rsidP="00BF171C">
      <w:pPr>
        <w:pStyle w:val="PL"/>
      </w:pPr>
      <w:r>
        <w:t xml:space="preserve">        - LOAD_LEVEL_INFORMATION: Represent the analytics of load level information of corresponding network slice.</w:t>
      </w:r>
    </w:p>
    <w:p w14:paraId="62BD6ABB" w14:textId="77777777" w:rsidR="00BF171C" w:rsidRDefault="00BF171C" w:rsidP="00BF171C">
      <w:pPr>
        <w:pStyle w:val="PL"/>
        <w:rPr>
          <w:lang w:val="en-US"/>
        </w:rPr>
      </w:pPr>
      <w:r>
        <w:rPr>
          <w:lang w:val="en-US"/>
        </w:rPr>
        <w:t xml:space="preserve">        - NETWORK_PERFORMANCE: Represent the analytics of network performance information.</w:t>
      </w:r>
    </w:p>
    <w:p w14:paraId="17B475DB" w14:textId="77777777" w:rsidR="00BF171C" w:rsidRDefault="00BF171C" w:rsidP="00BF171C">
      <w:pPr>
        <w:pStyle w:val="PL"/>
        <w:rPr>
          <w:lang w:val="en-US"/>
        </w:rPr>
      </w:pPr>
      <w:r>
        <w:rPr>
          <w:lang w:val="en-US"/>
        </w:rPr>
        <w:t xml:space="preserve">        - NF_LOAD: Indicates that the event subscribed is NF Load.</w:t>
      </w:r>
    </w:p>
    <w:p w14:paraId="011A17F2" w14:textId="77777777" w:rsidR="00BF171C" w:rsidRDefault="00BF171C" w:rsidP="00BF171C">
      <w:pPr>
        <w:pStyle w:val="PL"/>
        <w:rPr>
          <w:lang w:val="en-US"/>
        </w:rPr>
      </w:pPr>
      <w:r>
        <w:rPr>
          <w:lang w:val="en-US"/>
        </w:rPr>
        <w:t xml:space="preserve">        - SERVICE_EXPERIENCE: Represent the analytics of service experience information of the specific applications.</w:t>
      </w:r>
    </w:p>
    <w:p w14:paraId="61155A08" w14:textId="77777777" w:rsidR="00BF171C" w:rsidRDefault="00BF171C" w:rsidP="00BF171C">
      <w:pPr>
        <w:pStyle w:val="PL"/>
        <w:rPr>
          <w:lang w:val="en-US"/>
        </w:rPr>
      </w:pPr>
      <w:r>
        <w:rPr>
          <w:lang w:val="en-US"/>
        </w:rPr>
        <w:t xml:space="preserve">        - UE_MOBILITY: Represent the analytics of UE mobility.</w:t>
      </w:r>
    </w:p>
    <w:p w14:paraId="0B2BCAD0" w14:textId="77777777" w:rsidR="00BF171C" w:rsidRDefault="00BF171C" w:rsidP="00BF171C">
      <w:pPr>
        <w:pStyle w:val="PL"/>
        <w:rPr>
          <w:lang w:val="en-US"/>
        </w:rPr>
      </w:pPr>
      <w:r>
        <w:rPr>
          <w:lang w:val="en-US"/>
        </w:rPr>
        <w:t xml:space="preserve">        - UE_COMMUNICATION: Represent the analytics of UE communication.</w:t>
      </w:r>
    </w:p>
    <w:p w14:paraId="2A104DB4" w14:textId="77777777" w:rsidR="00BF171C" w:rsidRDefault="00BF171C" w:rsidP="00BF171C">
      <w:pPr>
        <w:pStyle w:val="PL"/>
        <w:rPr>
          <w:lang w:val="en-US"/>
        </w:rPr>
      </w:pPr>
      <w:r>
        <w:rPr>
          <w:lang w:val="en-US"/>
        </w:rPr>
        <w:t xml:space="preserve">        - QOS_SUSTAINABILITY: Represent the analytics of QoS sustainability information in the certain area.</w:t>
      </w:r>
      <w:r>
        <w:t xml:space="preserve"> </w:t>
      </w:r>
    </w:p>
    <w:p w14:paraId="4E81B873" w14:textId="77777777" w:rsidR="00BF171C" w:rsidRDefault="00BF171C" w:rsidP="00BF171C">
      <w:pPr>
        <w:pStyle w:val="PL"/>
        <w:rPr>
          <w:lang w:val="en-US"/>
        </w:rPr>
      </w:pPr>
      <w:r>
        <w:rPr>
          <w:lang w:val="en-US"/>
        </w:rPr>
        <w:t xml:space="preserve">        - ABNORMAL_BEHAVIOUR: Indicates that the event subscribed is abnormal behaviour information.</w:t>
      </w:r>
    </w:p>
    <w:p w14:paraId="618DE73F" w14:textId="77777777" w:rsidR="00BF171C" w:rsidRDefault="00BF171C" w:rsidP="00BF171C">
      <w:pPr>
        <w:pStyle w:val="PL"/>
        <w:rPr>
          <w:lang w:val="en-US"/>
        </w:rPr>
      </w:pPr>
      <w:r>
        <w:rPr>
          <w:lang w:val="en-US"/>
        </w:rPr>
        <w:t xml:space="preserve">        - USER_DATA_CONGESTION: Represent the analytics of the user data congestion in the certain area.</w:t>
      </w:r>
    </w:p>
    <w:p w14:paraId="1BED4311" w14:textId="7F265C66" w:rsidR="00BF171C" w:rsidRDefault="00BF171C" w:rsidP="00BF171C">
      <w:pPr>
        <w:pStyle w:val="PL"/>
        <w:rPr>
          <w:lang w:val="en-US"/>
        </w:rPr>
      </w:pPr>
      <w:r>
        <w:rPr>
          <w:lang w:val="en-US"/>
        </w:rPr>
        <w:t xml:space="preserve">        - NSI_LOAD_LEVEL: Represent the analytics of Network Slice and the optionally associated Network Slice Instance.</w:t>
      </w:r>
    </w:p>
    <w:p w14:paraId="7DB3A119" w14:textId="77777777" w:rsidR="00BF171C" w:rsidRDefault="00BF171C" w:rsidP="00BF171C">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07835" w14:textId="77777777" w:rsidR="0027423A" w:rsidRDefault="0027423A">
      <w:r>
        <w:separator/>
      </w:r>
    </w:p>
  </w:endnote>
  <w:endnote w:type="continuationSeparator" w:id="0">
    <w:p w14:paraId="5C4BB9A2" w14:textId="77777777" w:rsidR="0027423A" w:rsidRDefault="0027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8472A" w14:textId="77777777" w:rsidR="0027423A" w:rsidRDefault="0027423A">
      <w:r>
        <w:separator/>
      </w:r>
    </w:p>
  </w:footnote>
  <w:footnote w:type="continuationSeparator" w:id="0">
    <w:p w14:paraId="17837005" w14:textId="77777777" w:rsidR="0027423A" w:rsidRDefault="0027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72CF3" w:rsidRDefault="00272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72CF3" w:rsidRDefault="00272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72CF3" w:rsidRDefault="00272C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72CF3" w:rsidRDefault="00272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55C3"/>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2CF3"/>
    <w:rsid w:val="0027423A"/>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2DA0"/>
    <w:rsid w:val="004347F2"/>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C3CBD"/>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2D6A"/>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40B8F"/>
    <w:rsid w:val="006422B3"/>
    <w:rsid w:val="0064528C"/>
    <w:rsid w:val="00650965"/>
    <w:rsid w:val="0065758D"/>
    <w:rsid w:val="0066056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4F3C"/>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01A5"/>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0D94"/>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B69A4"/>
    <w:rsid w:val="00BC3F6B"/>
    <w:rsid w:val="00BC3FD2"/>
    <w:rsid w:val="00BD0BB3"/>
    <w:rsid w:val="00BD5261"/>
    <w:rsid w:val="00BE436E"/>
    <w:rsid w:val="00BF171C"/>
    <w:rsid w:val="00BF47CB"/>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6728E"/>
    <w:rsid w:val="00C71542"/>
    <w:rsid w:val="00C72023"/>
    <w:rsid w:val="00C80C45"/>
    <w:rsid w:val="00C832A7"/>
    <w:rsid w:val="00C83B78"/>
    <w:rsid w:val="00C87A19"/>
    <w:rsid w:val="00C90532"/>
    <w:rsid w:val="00C92C01"/>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5086"/>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5842"/>
    <w:rsid w:val="00E36B5F"/>
    <w:rsid w:val="00E42238"/>
    <w:rsid w:val="00E47FE7"/>
    <w:rsid w:val="00E521D7"/>
    <w:rsid w:val="00E63DF8"/>
    <w:rsid w:val="00E652FE"/>
    <w:rsid w:val="00E74D53"/>
    <w:rsid w:val="00E8026F"/>
    <w:rsid w:val="00E9432B"/>
    <w:rsid w:val="00EA2E66"/>
    <w:rsid w:val="00EA59DC"/>
    <w:rsid w:val="00EA749D"/>
    <w:rsid w:val="00EB56F4"/>
    <w:rsid w:val="00EC622C"/>
    <w:rsid w:val="00EC67CF"/>
    <w:rsid w:val="00ED29FA"/>
    <w:rsid w:val="00ED4AE2"/>
    <w:rsid w:val="00EE509E"/>
    <w:rsid w:val="00EE6712"/>
    <w:rsid w:val="00EF2B30"/>
    <w:rsid w:val="00EF57D7"/>
    <w:rsid w:val="00EF67D2"/>
    <w:rsid w:val="00EF7A71"/>
    <w:rsid w:val="00F0277E"/>
    <w:rsid w:val="00F17E34"/>
    <w:rsid w:val="00F27B7B"/>
    <w:rsid w:val="00F45187"/>
    <w:rsid w:val="00F503F5"/>
    <w:rsid w:val="00F5236F"/>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A7E84"/>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4854</Words>
  <Characters>27671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2021-11-04T14:56:00Z</dcterms:created>
  <dcterms:modified xsi:type="dcterms:W3CDTF">2021-11-04T14:57:00Z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