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71545D2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97424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974247">
        <w:rPr>
          <w:b/>
          <w:noProof/>
          <w:sz w:val="24"/>
        </w:rPr>
        <w:t>6334</w:t>
      </w:r>
    </w:p>
    <w:p w14:paraId="2A10FCC7" w14:textId="37856BD4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97424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974247">
        <w:rPr>
          <w:rFonts w:ascii="Arial" w:hAnsi="Arial" w:cs="Arial"/>
          <w:b/>
          <w:noProof/>
          <w:sz w:val="24"/>
        </w:rPr>
        <w:t>Novem</w:t>
      </w:r>
      <w:r w:rsidR="00AA46E5">
        <w:rPr>
          <w:rFonts w:ascii="Arial" w:hAnsi="Arial" w:cs="Arial"/>
          <w:b/>
          <w:noProof/>
          <w:sz w:val="24"/>
        </w:rPr>
        <w:t>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974247">
        <w:rPr>
          <w:rFonts w:ascii="Arial" w:eastAsiaTheme="minorEastAsia" w:hAnsi="Arial" w:cs="Arial"/>
          <w:b/>
          <w:bCs/>
          <w:sz w:val="22"/>
          <w:szCs w:val="22"/>
        </w:rPr>
        <w:t>5145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6FEAFEC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 w:rsidR="00E90BDB">
              <w:rPr>
                <w:b/>
                <w:noProof/>
                <w:sz w:val="28"/>
              </w:rPr>
              <w:t>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81117F" w:rsidR="0066336B" w:rsidRDefault="00417FB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0418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755DBB6" w:rsidR="0066336B" w:rsidRDefault="009742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630DFB0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1F02BF">
              <w:rPr>
                <w:b/>
                <w:noProof/>
                <w:sz w:val="28"/>
                <w:lang w:eastAsia="zh-CN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E251CF6" w:rsidR="0066336B" w:rsidRDefault="00C17B8C" w:rsidP="003D6018">
            <w:pPr>
              <w:pStyle w:val="CRCoverPage"/>
              <w:spacing w:after="0"/>
              <w:rPr>
                <w:noProof/>
              </w:rPr>
            </w:pPr>
            <w:r w:rsidRPr="00C17B8C">
              <w:rPr>
                <w:bCs/>
                <w:noProof/>
                <w:lang w:eastAsia="zh-CN"/>
              </w:rPr>
              <w:t xml:space="preserve">Update </w:t>
            </w:r>
            <w:r w:rsidR="00A20727">
              <w:rPr>
                <w:bCs/>
                <w:noProof/>
                <w:lang w:eastAsia="zh-CN"/>
              </w:rPr>
              <w:t xml:space="preserve">AM Influence </w:t>
            </w:r>
            <w:r w:rsidR="00B42CA5">
              <w:rPr>
                <w:bCs/>
                <w:noProof/>
                <w:lang w:eastAsia="zh-CN"/>
              </w:rPr>
              <w:t>Data Model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677C81" w:rsidR="0066336B" w:rsidRDefault="00C17B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  <w:r w:rsidR="005C4008">
              <w:rPr>
                <w:noProof/>
              </w:rPr>
              <w:t>_</w:t>
            </w:r>
            <w:r>
              <w:rPr>
                <w:noProof/>
              </w:rPr>
              <w:t>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BB2037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AA46E5">
              <w:rPr>
                <w:noProof/>
                <w:lang w:eastAsia="zh-CN"/>
              </w:rPr>
              <w:t>9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C17B8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4614BBBF" w:rsidR="0066336B" w:rsidRDefault="00772D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D67F4" w14:textId="582827A5" w:rsidR="0077787F" w:rsidRDefault="00772DE1" w:rsidP="0077787F">
            <w:pPr>
              <w:pStyle w:val="CRCoverPage"/>
              <w:spacing w:after="0"/>
              <w:ind w:left="100"/>
            </w:pPr>
            <w:r>
              <w:t xml:space="preserve">SA2 LS reply refer to TS 23.503 clause </w:t>
            </w:r>
            <w:r w:rsidRPr="00772DE1">
              <w:t>6.1.2.6.1</w:t>
            </w:r>
            <w:r>
              <w:t xml:space="preserve"> definition on the related input parameters, </w:t>
            </w:r>
            <w:r w:rsidR="00E10338">
              <w:t>TS 23.502 clause 5.2.6.</w:t>
            </w:r>
            <w:r>
              <w:t>2</w:t>
            </w:r>
            <w:r w:rsidR="0077787F">
              <w:t>3</w:t>
            </w:r>
            <w:r>
              <w:t xml:space="preserve"> also updated input parameters</w:t>
            </w:r>
            <w:r w:rsidR="0077787F">
              <w:t xml:space="preserve"> in which AF Service Identifier is removed, extending list of External Application Identifiers or list of traffic filter information. No Notification requirement on result of high throughput and </w:t>
            </w:r>
            <w:r w:rsidR="0077787F" w:rsidRPr="0077787F">
              <w:t>geographical area geographical area (</w:t>
            </w:r>
            <w:proofErr w:type="gramStart"/>
            <w:r w:rsidR="0077787F" w:rsidRPr="0077787F">
              <w:t>e.g.</w:t>
            </w:r>
            <w:proofErr w:type="gramEnd"/>
            <w:r w:rsidR="0077787F" w:rsidRPr="0077787F">
              <w:t xml:space="preserve"> a civic address or shapes)</w:t>
            </w:r>
            <w:r w:rsidR="0077787F">
              <w:t xml:space="preserve">, and </w:t>
            </w:r>
            <w:r w:rsidR="00CB57A2">
              <w:t>TS 23.502 clause</w:t>
            </w:r>
            <w:r w:rsidR="0077787F">
              <w:t xml:space="preserve"> </w:t>
            </w:r>
            <w:r w:rsidR="00CB57A2" w:rsidRPr="00CB57A2">
              <w:t>5.2.6.23.2</w:t>
            </w:r>
            <w:r w:rsidR="00CB57A2">
              <w:t xml:space="preserve"> defined </w:t>
            </w:r>
            <w:r w:rsidR="0077787F">
              <w:t>Input optional parameter SUPI is still missing.</w:t>
            </w:r>
          </w:p>
          <w:p w14:paraId="019B88D5" w14:textId="77777777" w:rsidR="00CB57A2" w:rsidRDefault="00CB57A2" w:rsidP="0077787F">
            <w:pPr>
              <w:pStyle w:val="CRCoverPage"/>
              <w:spacing w:after="0"/>
              <w:ind w:left="100"/>
            </w:pPr>
          </w:p>
          <w:p w14:paraId="5650EC35" w14:textId="57203716" w:rsidR="004C2873" w:rsidRDefault="00E10338" w:rsidP="0077787F">
            <w:pPr>
              <w:pStyle w:val="CRCoverPage"/>
              <w:spacing w:after="0"/>
              <w:ind w:left="100"/>
            </w:pPr>
            <w:r>
              <w:t xml:space="preserve">Hence need to implement </w:t>
            </w:r>
            <w:r w:rsidR="009F7E65">
              <w:t xml:space="preserve">the related </w:t>
            </w:r>
            <w:r w:rsidR="00772DE1">
              <w:t>updates</w:t>
            </w:r>
            <w:r w:rsidR="00CB57A2">
              <w:t>,</w:t>
            </w:r>
            <w:r w:rsidR="00E75598">
              <w:t xml:space="preserve"> </w:t>
            </w:r>
            <w:r w:rsidR="00CB57A2">
              <w:t>adding the missing part</w:t>
            </w:r>
            <w:r w:rsidR="009F7E65">
              <w:t xml:space="preserve"> </w:t>
            </w:r>
            <w:r>
              <w:t>in this specification</w:t>
            </w:r>
            <w:r w:rsidR="0077787F">
              <w:t xml:space="preserve"> and remove the related editor’s notes</w:t>
            </w:r>
            <w:r>
              <w:t>.</w:t>
            </w:r>
            <w:r w:rsidR="002B5AA2">
              <w:t xml:space="preserve"> Also correct some errors in data type </w:t>
            </w:r>
            <w:proofErr w:type="spellStart"/>
            <w:r w:rsidR="002B5AA2">
              <w:t>e.g</w:t>
            </w:r>
            <w:proofErr w:type="spellEnd"/>
            <w:r w:rsidR="002B5AA2">
              <w:t xml:space="preserve"> notification correlation Id is not required</w:t>
            </w:r>
            <w:r w:rsidR="001B6378">
              <w:t>, instead AF transaction Id is required</w:t>
            </w:r>
            <w:r w:rsidR="002B5AA2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0D122EDC" w:rsidR="00B16FFC" w:rsidRDefault="00772DE1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editor’s notes, update data type </w:t>
            </w:r>
            <w:r w:rsidR="0077787F">
              <w:rPr>
                <w:noProof/>
              </w:rPr>
              <w:t>AmInfluSub</w:t>
            </w:r>
            <w:r w:rsidR="00CB57A2">
              <w:rPr>
                <w:noProof/>
              </w:rPr>
              <w:t xml:space="preserve">, AmInfluSubPatch and AmInfluEventNotif data types, and reuse </w:t>
            </w:r>
            <w:r w:rsidR="006341FC" w:rsidRPr="006341FC">
              <w:rPr>
                <w:noProof/>
                <w:highlight w:val="cyan"/>
              </w:rPr>
              <w:t>CR C3-215142</w:t>
            </w:r>
            <w:r w:rsidR="006341FC">
              <w:rPr>
                <w:noProof/>
              </w:rPr>
              <w:t xml:space="preserve"> </w:t>
            </w:r>
            <w:r w:rsidR="006341FC" w:rsidRPr="006341FC">
              <w:rPr>
                <w:noProof/>
              </w:rPr>
              <w:t>where GeographicalArea in 5.17.3.3.m(new) is defined</w:t>
            </w:r>
            <w:r w:rsidR="006341FC">
              <w:rPr>
                <w:noProof/>
              </w:rPr>
              <w:t xml:space="preserve"> </w:t>
            </w:r>
            <w:r w:rsidR="00CB57A2">
              <w:rPr>
                <w:noProof/>
              </w:rPr>
              <w:t xml:space="preserve"> aligned </w:t>
            </w:r>
            <w:r>
              <w:rPr>
                <w:noProof/>
              </w:rPr>
              <w:t>to SA2 specificiaiton</w:t>
            </w:r>
            <w:r w:rsidR="006341FC">
              <w:rPr>
                <w:noProof/>
              </w:rPr>
              <w:t xml:space="preserve"> descriptions</w:t>
            </w:r>
            <w:r>
              <w:rPr>
                <w:noProof/>
              </w:rPr>
              <w:t>.</w:t>
            </w:r>
            <w:r w:rsidR="002B5AA2">
              <w:rPr>
                <w:noProof/>
              </w:rPr>
              <w:t xml:space="preserve"> </w:t>
            </w:r>
            <w:r w:rsidR="001B6378">
              <w:rPr>
                <w:noProof/>
              </w:rPr>
              <w:t xml:space="preserve">Adding stage 2 required AF transaction Id and </w:t>
            </w:r>
            <w:r w:rsidR="002B5AA2">
              <w:rPr>
                <w:noProof/>
              </w:rPr>
              <w:t>remove the not required notification correlation Id.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DD28152" w:rsidR="0066336B" w:rsidRDefault="00E10338" w:rsidP="0009260F">
            <w:pPr>
              <w:pStyle w:val="CRCoverPage"/>
              <w:spacing w:after="0"/>
              <w:ind w:left="100"/>
              <w:rPr>
                <w:noProof/>
              </w:rPr>
            </w:pPr>
            <w:r w:rsidRPr="00E10338">
              <w:rPr>
                <w:noProof/>
              </w:rPr>
              <w:t xml:space="preserve">Misalignment with stage 2. NEF cannot </w:t>
            </w:r>
            <w:r w:rsidR="00772DE1">
              <w:rPr>
                <w:noProof/>
              </w:rPr>
              <w:t xml:space="preserve">completely </w:t>
            </w:r>
            <w:r w:rsidRPr="00E10338">
              <w:rPr>
                <w:noProof/>
              </w:rPr>
              <w:t xml:space="preserve">support </w:t>
            </w:r>
            <w:r w:rsidR="00772DE1">
              <w:rPr>
                <w:noProof/>
              </w:rPr>
              <w:t xml:space="preserve">AF triggered AM </w:t>
            </w:r>
            <w:r w:rsidR="00CB57A2">
              <w:rPr>
                <w:noProof/>
              </w:rPr>
              <w:t>Influence</w:t>
            </w:r>
            <w:r>
              <w:rPr>
                <w:noProof/>
              </w:rPr>
              <w:t>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C9622E" w:rsidR="0066336B" w:rsidRDefault="00CB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5.18.3.2, 5.18.3.3.2, 5.18.3.3.3, 5.18.3.3.4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4F1161A" w:rsidR="0066336B" w:rsidRDefault="00BD157C">
            <w:pPr>
              <w:pStyle w:val="CRCoverPage"/>
              <w:spacing w:after="0"/>
              <w:ind w:left="100"/>
              <w:rPr>
                <w:noProof/>
              </w:rPr>
            </w:pPr>
            <w:r w:rsidRPr="00BD157C">
              <w:rPr>
                <w:noProof/>
              </w:rPr>
              <w:t>This CR</w:t>
            </w:r>
            <w:r w:rsidR="009F7E65">
              <w:rPr>
                <w:noProof/>
              </w:rPr>
              <w:t xml:space="preserve"> does not impact the OpenAPI file</w:t>
            </w:r>
            <w:r w:rsidRPr="00BD157C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5A71990B" w14:textId="77777777" w:rsidR="00A20727" w:rsidRDefault="00A20727" w:rsidP="00A20727">
      <w:pPr>
        <w:pStyle w:val="Heading4"/>
      </w:pPr>
      <w:bookmarkStart w:id="3" w:name="_Toc82747547"/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r>
        <w:t>5.18.3.2</w:t>
      </w:r>
      <w:r>
        <w:tab/>
        <w:t>Reused data types</w:t>
      </w:r>
      <w:bookmarkEnd w:id="3"/>
    </w:p>
    <w:p w14:paraId="530910CA" w14:textId="77777777" w:rsidR="00A20727" w:rsidRDefault="00A20727" w:rsidP="00A20727">
      <w:r>
        <w:t xml:space="preserve">The data types reused by the </w:t>
      </w:r>
      <w:proofErr w:type="spellStart"/>
      <w:r>
        <w:rPr>
          <w:rFonts w:hint="eastAsia"/>
          <w:lang w:eastAsia="zh-CN"/>
        </w:rPr>
        <w:t>A</w:t>
      </w:r>
      <w:r>
        <w:rPr>
          <w:lang w:eastAsia="zh-CN"/>
        </w:rPr>
        <w:t>M</w:t>
      </w:r>
      <w:r>
        <w:t>Influence</w:t>
      </w:r>
      <w:proofErr w:type="spellEnd"/>
      <w:r>
        <w:t xml:space="preserve"> API from other specifications are listed in table 5.18.3.2-1. </w:t>
      </w:r>
    </w:p>
    <w:p w14:paraId="1DD5EE66" w14:textId="77777777" w:rsidR="00A20727" w:rsidRDefault="00A20727" w:rsidP="00A20727">
      <w:pPr>
        <w:pStyle w:val="TH"/>
      </w:pPr>
      <w:r>
        <w:t>Table 5.18.3.2-1: Re-used Data Types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84"/>
        <w:gridCol w:w="3155"/>
        <w:gridCol w:w="4390"/>
      </w:tblGrid>
      <w:tr w:rsidR="00A20727" w14:paraId="21F34A2D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790CD" w14:textId="77777777" w:rsidR="00A20727" w:rsidRDefault="00A20727" w:rsidP="00863837">
            <w:pPr>
              <w:pStyle w:val="TAH"/>
            </w:pPr>
            <w:r>
              <w:t>Data type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EAE8D5" w14:textId="77777777" w:rsidR="00A20727" w:rsidRDefault="00A20727" w:rsidP="00863837">
            <w:pPr>
              <w:pStyle w:val="TAH"/>
            </w:pPr>
            <w:r>
              <w:t>Reference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F2FD7C" w14:textId="77777777" w:rsidR="00A20727" w:rsidRDefault="00A20727" w:rsidP="00863837">
            <w:pPr>
              <w:pStyle w:val="TAH"/>
            </w:pPr>
            <w:r>
              <w:t>Comments</w:t>
            </w:r>
          </w:p>
        </w:tc>
      </w:tr>
      <w:tr w:rsidR="00A20727" w14:paraId="39416F7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68CF" w14:textId="77777777" w:rsidR="00A20727" w:rsidRDefault="00A20727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731D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F5ED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DNN.</w:t>
            </w:r>
          </w:p>
        </w:tc>
      </w:tr>
      <w:tr w:rsidR="00A20727" w14:paraId="3ABF4D2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3248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B126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0D319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noProof/>
                <w:szCs w:val="18"/>
              </w:rPr>
              <w:t>Indicates the time duration.</w:t>
            </w:r>
          </w:p>
        </w:tc>
      </w:tr>
      <w:tr w:rsidR="00A20727" w14:paraId="31E45AA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0DB84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2FD2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514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F19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  <w:del w:id="24" w:author="Maria Liang" w:date="2021-09-30T10:12:00Z">
              <w:r w:rsidDel="00B42CA5">
                <w:rPr>
                  <w:rFonts w:cs="Arial"/>
                  <w:szCs w:val="18"/>
                  <w:lang w:eastAsia="zh-CN"/>
                </w:rPr>
                <w:delText xml:space="preserve"> (NOTE)</w:delText>
              </w:r>
            </w:del>
          </w:p>
        </w:tc>
      </w:tr>
      <w:tr w:rsidR="00A20727" w14:paraId="6387FA0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B4EE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E1A2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0CF27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xternal</w:t>
            </w:r>
            <w:r>
              <w:rPr>
                <w:rFonts w:cs="Arial"/>
                <w:szCs w:val="18"/>
                <w:lang w:eastAsia="zh-CN"/>
              </w:rPr>
              <w:t xml:space="preserve"> Group Identifier for a user group.</w:t>
            </w:r>
          </w:p>
        </w:tc>
      </w:tr>
      <w:tr w:rsidR="00A20727" w14:paraId="273C39C3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0B0E" w14:textId="77777777" w:rsidR="00A20727" w:rsidRDefault="00A20727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10B9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4DC4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Contains the</w:t>
            </w:r>
            <w:r>
              <w:rPr>
                <w:rFonts w:cs="Arial"/>
                <w:szCs w:val="18"/>
                <w:lang w:eastAsia="zh-CN"/>
              </w:rPr>
              <w:t xml:space="preserve"> IP</w:t>
            </w:r>
            <w:r>
              <w:rPr>
                <w:rFonts w:cs="Arial" w:hint="eastAsia"/>
                <w:szCs w:val="18"/>
                <w:lang w:eastAsia="zh-CN"/>
              </w:rPr>
              <w:t xml:space="preserve"> data flow i</w:t>
            </w:r>
            <w:r>
              <w:rPr>
                <w:rFonts w:cs="Arial"/>
                <w:szCs w:val="18"/>
                <w:lang w:eastAsia="zh-CN"/>
              </w:rPr>
              <w:t>nformation.</w:t>
            </w:r>
          </w:p>
        </w:tc>
      </w:tr>
      <w:tr w:rsidR="00A20727" w14:paraId="5A323DAF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B459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39141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12B3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GPSI.</w:t>
            </w:r>
          </w:p>
        </w:tc>
      </w:tr>
      <w:tr w:rsidR="00A20727" w14:paraId="65EEE98A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5404" w14:textId="2F3D12A2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</w:t>
            </w:r>
            <w:ins w:id="25" w:author="Maria Liang" w:date="2021-09-30T10:10:00Z">
              <w:r w:rsidR="00B42CA5">
                <w:rPr>
                  <w:lang w:eastAsia="zh-CN"/>
                </w:rPr>
                <w:t>al</w:t>
              </w:r>
            </w:ins>
            <w:r>
              <w:rPr>
                <w:rFonts w:hint="eastAsia"/>
                <w:lang w:eastAsia="zh-CN"/>
              </w:rPr>
              <w:t>Area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F771" w14:textId="3BA9C7EA" w:rsidR="00A20727" w:rsidRDefault="00B42CA5" w:rsidP="00863837">
            <w:pPr>
              <w:pStyle w:val="TAL"/>
              <w:rPr>
                <w:lang w:eastAsia="zh-CN"/>
              </w:rPr>
            </w:pPr>
            <w:ins w:id="26" w:author="Maria Liang" w:date="2021-09-30T10:10:00Z">
              <w:r>
                <w:rPr>
                  <w:lang w:eastAsia="zh-CN"/>
                </w:rPr>
                <w:t>5.</w:t>
              </w:r>
            </w:ins>
            <w:ins w:id="27" w:author="Maria Liang" w:date="2021-09-30T10:11:00Z">
              <w:r>
                <w:rPr>
                  <w:lang w:eastAsia="zh-CN"/>
                </w:rPr>
                <w:t>17.3.3.m(new)</w:t>
              </w:r>
            </w:ins>
            <w:del w:id="28" w:author="Maria Liang" w:date="2021-09-30T10:10:00Z">
              <w:r w:rsidR="00A20727" w:rsidDel="00B42CA5">
                <w:rPr>
                  <w:rFonts w:hint="eastAsia"/>
                  <w:lang w:eastAsia="zh-CN"/>
                </w:rPr>
                <w:delText>3GPP TS 29.572 [</w:delText>
              </w:r>
              <w:r w:rsidR="00A20727" w:rsidDel="00B42CA5">
                <w:rPr>
                  <w:lang w:eastAsia="zh-CN"/>
                </w:rPr>
                <w:delText>34]</w:delText>
              </w:r>
            </w:del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89AA" w14:textId="367F1B42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Identifies the geographical </w:t>
            </w:r>
            <w:ins w:id="29" w:author="Maria Liang" w:date="2021-09-30T10:11:00Z">
              <w:r w:rsidR="00B42CA5">
                <w:rPr>
                  <w:lang w:eastAsia="zh-CN"/>
                </w:rPr>
                <w:t xml:space="preserve">area </w:t>
              </w:r>
            </w:ins>
            <w:r>
              <w:rPr>
                <w:lang w:eastAsia="zh-CN"/>
              </w:rPr>
              <w:t>information</w:t>
            </w:r>
            <w:del w:id="30" w:author="Maria Liang" w:date="2021-09-30T10:11:00Z">
              <w:r w:rsidDel="00B42CA5">
                <w:rPr>
                  <w:lang w:eastAsia="zh-CN"/>
                </w:rPr>
                <w:delText xml:space="preserve"> of the user(s)</w:delText>
              </w:r>
            </w:del>
            <w:r>
              <w:rPr>
                <w:lang w:eastAsia="zh-CN"/>
              </w:rPr>
              <w:t>.</w:t>
            </w:r>
          </w:p>
        </w:tc>
      </w:tr>
      <w:tr w:rsidR="00A20727" w14:paraId="007C9EE2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4879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0EAB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67F3F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referenced resource.</w:t>
            </w:r>
          </w:p>
        </w:tc>
      </w:tr>
      <w:tr w:rsidR="00A20727" w14:paraId="1B7BB807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F57B" w14:textId="77777777" w:rsidR="00A20727" w:rsidRDefault="00A20727" w:rsidP="00863837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E10" w14:textId="77777777" w:rsidR="00A20727" w:rsidRDefault="00A20727" w:rsidP="00863837">
            <w:pPr>
              <w:pStyle w:val="TAL"/>
            </w:pPr>
            <w:r>
              <w:rPr>
                <w:rFonts w:hint="eastAsia"/>
                <w:lang w:eastAsia="zh-CN"/>
              </w:rPr>
              <w:t>3GPP TS 29.</w:t>
            </w:r>
            <w:r>
              <w:rPr>
                <w:lang w:eastAsia="zh-CN"/>
              </w:rPr>
              <w:t>571</w:t>
            </w:r>
            <w:r>
              <w:rPr>
                <w:rFonts w:hint="eastAsia"/>
                <w:lang w:eastAsia="zh-CN"/>
              </w:rPr>
              <w:t> [</w:t>
            </w:r>
            <w:r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AA9B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the </w:t>
            </w:r>
            <w:r>
              <w:t>S-NSSAI.</w:t>
            </w:r>
          </w:p>
        </w:tc>
      </w:tr>
      <w:tr w:rsidR="00A20727" w14:paraId="62C81B41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B576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76AA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t>3GPP TS 29.571 [8]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28E8" w14:textId="77777777" w:rsidR="00A20727" w:rsidRDefault="00A20727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Used to negotiate the applicability of the optional features defined in table 5.18.4-1.</w:t>
            </w:r>
          </w:p>
        </w:tc>
      </w:tr>
      <w:tr w:rsidR="00A20727" w14:paraId="4757EA80" w14:textId="77777777" w:rsidTr="00863837">
        <w:trPr>
          <w:jc w:val="center"/>
        </w:trPr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77B0" w14:textId="77777777" w:rsidR="00A20727" w:rsidRDefault="00A20727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E6411" w14:textId="77777777" w:rsidR="00A20727" w:rsidRDefault="00A20727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 TS 29.122 [</w:t>
            </w:r>
            <w:r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]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C4CE" w14:textId="77777777" w:rsidR="00A20727" w:rsidRDefault="00A20727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Contains the 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</w:tr>
    </w:tbl>
    <w:p w14:paraId="12CC1E46" w14:textId="77777777" w:rsidR="00A20727" w:rsidRDefault="00A20727" w:rsidP="00A20727"/>
    <w:p w14:paraId="6F26513A" w14:textId="58271AF9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A20727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6B1F25A" w14:textId="77777777" w:rsidR="00B42CA5" w:rsidRDefault="00B42CA5" w:rsidP="00B42CA5">
      <w:pPr>
        <w:pStyle w:val="Heading5"/>
      </w:pPr>
      <w:bookmarkStart w:id="31" w:name="_Toc82747550"/>
      <w:r>
        <w:t>5.18.3.3.2</w:t>
      </w:r>
      <w:r>
        <w:tab/>
        <w:t xml:space="preserve">Type: </w:t>
      </w:r>
      <w:proofErr w:type="spellStart"/>
      <w:r>
        <w:t>A</w:t>
      </w:r>
      <w:r>
        <w:rPr>
          <w:rFonts w:hint="eastAsia"/>
          <w:lang w:eastAsia="zh-CN"/>
        </w:rPr>
        <w:t>m</w:t>
      </w:r>
      <w:r>
        <w:t>InfluSub</w:t>
      </w:r>
      <w:bookmarkEnd w:id="31"/>
      <w:proofErr w:type="spellEnd"/>
    </w:p>
    <w:p w14:paraId="43AB226A" w14:textId="77777777" w:rsidR="00B42CA5" w:rsidRDefault="00B42CA5" w:rsidP="00B42CA5">
      <w:r>
        <w:t>This type represents an AM influence subscription. The same structure is used in the subscription request and subscription response.</w:t>
      </w:r>
    </w:p>
    <w:p w14:paraId="17540D6F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5.18.3.3.2-1: </w:t>
      </w:r>
      <w:r>
        <w:rPr>
          <w:noProof/>
        </w:rPr>
        <w:t xml:space="preserve">Definition of type </w:t>
      </w:r>
      <w:proofErr w:type="spellStart"/>
      <w:r>
        <w:t>AMInfluSub</w:t>
      </w:r>
      <w:proofErr w:type="spellEnd"/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458A187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941566" w14:textId="77777777" w:rsidR="00B42CA5" w:rsidRDefault="00B42CA5" w:rsidP="00863837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594C3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28EB36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D43F73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92E788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C9348F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3FF217DC" w14:textId="77777777" w:rsidR="00B42CA5" w:rsidRDefault="00B42CA5" w:rsidP="00863837">
            <w:pPr>
              <w:pStyle w:val="TAH"/>
            </w:pPr>
            <w:r>
              <w:t>(NOTE 1)</w:t>
            </w:r>
          </w:p>
        </w:tc>
      </w:tr>
      <w:tr w:rsidR="00B42CA5" w:rsidDel="00DE60FE" w14:paraId="222946DB" w14:textId="58E30FFB" w:rsidTr="00863837">
        <w:trPr>
          <w:trHeight w:val="128"/>
          <w:jc w:val="center"/>
          <w:del w:id="32" w:author="Maria Liang" w:date="2021-09-30T10:3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098F" w14:textId="59969F17" w:rsidR="00B42CA5" w:rsidRPr="00AA5070" w:rsidDel="00DE60FE" w:rsidRDefault="00B42CA5" w:rsidP="00863837">
            <w:pPr>
              <w:pStyle w:val="TAL"/>
              <w:rPr>
                <w:del w:id="33" w:author="Maria Liang" w:date="2021-09-30T10:31:00Z"/>
                <w:color w:val="000000"/>
              </w:rPr>
            </w:pPr>
            <w:del w:id="34" w:author="Maria Liang" w:date="2021-09-30T10:31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  <w:r w:rsidRPr="00AA5070" w:rsidDel="00DE60FE">
                <w:rPr>
                  <w:color w:val="000000"/>
                  <w:lang w:eastAsia="zh-CN"/>
                </w:rPr>
                <w:delText xml:space="preserve"> 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909B" w14:textId="0B23B258" w:rsidR="00B42CA5" w:rsidDel="00DE60FE" w:rsidRDefault="00B42CA5" w:rsidP="00863837">
            <w:pPr>
              <w:pStyle w:val="TAL"/>
              <w:rPr>
                <w:del w:id="35" w:author="Maria Liang" w:date="2021-09-30T10:31:00Z"/>
              </w:rPr>
            </w:pPr>
            <w:del w:id="36" w:author="Maria Liang" w:date="2021-09-30T10:31:00Z">
              <w:r w:rsidDel="00DE60FE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8C76" w14:textId="30F62A9C" w:rsidR="00B42CA5" w:rsidDel="00DE60FE" w:rsidRDefault="00B42CA5" w:rsidP="00863837">
            <w:pPr>
              <w:pStyle w:val="TAC"/>
              <w:rPr>
                <w:del w:id="37" w:author="Maria Liang" w:date="2021-09-30T10:31:00Z"/>
              </w:rPr>
            </w:pPr>
            <w:del w:id="38" w:author="Maria Liang" w:date="2021-09-30T10:31:00Z">
              <w:r w:rsidDel="00DE60FE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1E6" w14:textId="736BAE7E" w:rsidR="00B42CA5" w:rsidDel="00DE60FE" w:rsidRDefault="00B42CA5" w:rsidP="00863837">
            <w:pPr>
              <w:pStyle w:val="TAC"/>
              <w:jc w:val="left"/>
              <w:rPr>
                <w:del w:id="39" w:author="Maria Liang" w:date="2021-09-30T10:31:00Z"/>
              </w:rPr>
            </w:pPr>
            <w:del w:id="40" w:author="Maria Liang" w:date="2021-09-30T10:31:00Z">
              <w:r w:rsidDel="00DE60FE">
                <w:rPr>
                  <w:lang w:eastAsia="zh-CN"/>
                </w:rPr>
                <w:delText>0..</w:delText>
              </w:r>
              <w:r w:rsidDel="00DE60F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5E4" w14:textId="21E6C6E1" w:rsidR="00B42CA5" w:rsidDel="00DE60FE" w:rsidRDefault="00B42CA5" w:rsidP="00863837">
            <w:pPr>
              <w:pStyle w:val="TAL"/>
              <w:rPr>
                <w:del w:id="41" w:author="Maria Liang" w:date="2021-09-30T10:31:00Z"/>
                <w:rFonts w:cs="Arial"/>
                <w:szCs w:val="18"/>
                <w:lang w:eastAsia="zh-CN"/>
              </w:rPr>
            </w:pPr>
            <w:del w:id="42" w:author="Maria Liang" w:date="2021-09-30T10:31:00Z">
              <w:r w:rsidDel="00DE60FE">
                <w:rPr>
                  <w:rFonts w:cs="Arial" w:hint="eastAsia"/>
                  <w:szCs w:val="18"/>
                  <w:lang w:eastAsia="zh-CN"/>
                </w:rPr>
                <w:delText xml:space="preserve">Identifies </w:delText>
              </w:r>
              <w:r w:rsidDel="00DE60FE">
                <w:rPr>
                  <w:rFonts w:cs="Arial"/>
                  <w:szCs w:val="18"/>
                  <w:lang w:eastAsia="zh-CN"/>
                </w:rPr>
                <w:delText>a service on behalf of which the AF is issuing the request.</w:delText>
              </w:r>
            </w:del>
          </w:p>
          <w:p w14:paraId="15076D6F" w14:textId="2D685AA4" w:rsidR="00B42CA5" w:rsidDel="00DE60FE" w:rsidRDefault="00B42CA5" w:rsidP="00863837">
            <w:pPr>
              <w:pStyle w:val="TAL"/>
              <w:rPr>
                <w:del w:id="43" w:author="Maria Liang" w:date="2021-09-30T10:31:00Z"/>
                <w:rFonts w:cs="Arial"/>
                <w:szCs w:val="18"/>
              </w:rPr>
            </w:pPr>
            <w:del w:id="44" w:author="Maria Liang" w:date="2021-09-30T10:31:00Z">
              <w:r w:rsidDel="00DE60FE">
                <w:rPr>
                  <w:rFonts w:cs="Arial"/>
                  <w:szCs w:val="18"/>
                </w:rPr>
                <w:delText>(NOTE 2)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F83E" w14:textId="176A0233" w:rsidR="00B42CA5" w:rsidDel="00DE60FE" w:rsidRDefault="00B42CA5" w:rsidP="00863837">
            <w:pPr>
              <w:pStyle w:val="TAL"/>
              <w:rPr>
                <w:del w:id="45" w:author="Maria Liang" w:date="2021-09-30T10:31:00Z"/>
                <w:rFonts w:cs="Arial"/>
                <w:szCs w:val="18"/>
              </w:rPr>
            </w:pPr>
          </w:p>
        </w:tc>
      </w:tr>
      <w:tr w:rsidR="00B42CA5" w14:paraId="01056547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B5A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bookmarkStart w:id="46" w:name="_Hlk83899463"/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afTransId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396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EDCE" w14:textId="45457EF4" w:rsidR="00B42CA5" w:rsidRDefault="00B42CA5" w:rsidP="00863837">
            <w:pPr>
              <w:pStyle w:val="TAC"/>
            </w:pPr>
            <w:ins w:id="47" w:author="Maria Liang" w:date="2021-09-30T10:12:00Z">
              <w:r>
                <w:rPr>
                  <w:lang w:eastAsia="zh-CN"/>
                </w:rPr>
                <w:t>M</w:t>
              </w:r>
            </w:ins>
            <w:del w:id="48" w:author="Maria Liang" w:date="2021-09-30T10:12:00Z">
              <w:r w:rsidDel="00B42CA5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C949" w14:textId="77777777" w:rsidR="00B42CA5" w:rsidRDefault="00B42CA5" w:rsidP="00863837">
            <w:pPr>
              <w:pStyle w:val="TAC"/>
              <w:jc w:val="left"/>
            </w:pPr>
            <w:del w:id="49" w:author="Maria Liang" w:date="2021-09-30T10:12:00Z">
              <w:r w:rsidDel="00B42CA5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BA02" w14:textId="58CF1C5D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an NEF Northbound interface transaction</w:t>
            </w:r>
            <w:ins w:id="50" w:author="Maria Liang" w:date="2021-09-30T13:06:00Z">
              <w:r w:rsidR="00D30252">
                <w:rPr>
                  <w:rFonts w:cs="Arial"/>
                  <w:szCs w:val="18"/>
                  <w:lang w:eastAsia="zh-CN"/>
                </w:rPr>
                <w:t xml:space="preserve"> request</w:t>
              </w:r>
            </w:ins>
            <w:r>
              <w:rPr>
                <w:rFonts w:cs="Arial" w:hint="eastAsia"/>
                <w:szCs w:val="18"/>
                <w:lang w:eastAsia="zh-CN"/>
              </w:rPr>
              <w:t>, generated by the AF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92F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46"/>
      <w:tr w:rsidR="009E0538" w14:paraId="3E910F7C" w14:textId="77777777" w:rsidTr="00863837">
        <w:trPr>
          <w:trHeight w:val="128"/>
          <w:jc w:val="center"/>
          <w:ins w:id="51" w:author="Maria Liang" w:date="2021-09-30T10:22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001E" w14:textId="731B7F7C" w:rsidR="009E0538" w:rsidRPr="00AA5070" w:rsidRDefault="009E0538" w:rsidP="00863837">
            <w:pPr>
              <w:pStyle w:val="TAL"/>
              <w:rPr>
                <w:ins w:id="52" w:author="Maria Liang" w:date="2021-09-30T10:22:00Z"/>
                <w:color w:val="000000"/>
                <w:lang w:eastAsia="zh-CN"/>
              </w:rPr>
            </w:pPr>
            <w:proofErr w:type="spellStart"/>
            <w:ins w:id="53" w:author="Maria Liang" w:date="2021-09-30T10:22:00Z">
              <w:r>
                <w:rPr>
                  <w:color w:val="000000"/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2D34" w14:textId="133E1951" w:rsidR="009E0538" w:rsidRDefault="009E0538" w:rsidP="00863837">
            <w:pPr>
              <w:pStyle w:val="TAL"/>
              <w:rPr>
                <w:ins w:id="54" w:author="Maria Liang" w:date="2021-09-30T10:22:00Z"/>
                <w:lang w:eastAsia="zh-CN"/>
              </w:rPr>
            </w:pPr>
            <w:proofErr w:type="spellStart"/>
            <w:ins w:id="55" w:author="Maria Liang" w:date="2021-09-30T10:22:00Z">
              <w:r>
                <w:rPr>
                  <w:lang w:eastAsia="zh-CN"/>
                </w:rPr>
                <w:t>Supi</w:t>
              </w:r>
              <w:proofErr w:type="spellEnd"/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0779" w14:textId="505DE858" w:rsidR="009E0538" w:rsidRDefault="009E0538" w:rsidP="00863837">
            <w:pPr>
              <w:pStyle w:val="TAC"/>
              <w:rPr>
                <w:ins w:id="56" w:author="Maria Liang" w:date="2021-09-30T10:22:00Z"/>
                <w:lang w:eastAsia="zh-CN"/>
              </w:rPr>
            </w:pPr>
            <w:ins w:id="57" w:author="Maria Liang" w:date="2021-09-30T10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A6FCC" w14:textId="21D4DA91" w:rsidR="009E0538" w:rsidDel="00B42CA5" w:rsidRDefault="009E0538" w:rsidP="00863837">
            <w:pPr>
              <w:pStyle w:val="TAC"/>
              <w:jc w:val="left"/>
              <w:rPr>
                <w:ins w:id="58" w:author="Maria Liang" w:date="2021-09-30T10:22:00Z"/>
                <w:lang w:eastAsia="zh-CN"/>
              </w:rPr>
            </w:pPr>
            <w:ins w:id="59" w:author="Maria Liang" w:date="2021-09-30T10:2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DDF0" w14:textId="77777777" w:rsidR="00DE60FE" w:rsidRDefault="00DE60FE" w:rsidP="00863837">
            <w:pPr>
              <w:pStyle w:val="TAL"/>
              <w:rPr>
                <w:ins w:id="60" w:author="Maria Liang" w:date="2021-09-30T10:26:00Z"/>
                <w:rFonts w:cs="Arial"/>
                <w:szCs w:val="18"/>
              </w:rPr>
            </w:pPr>
            <w:ins w:id="61" w:author="Maria Liang" w:date="2021-09-30T10:25:00Z">
              <w:r>
                <w:rPr>
                  <w:rFonts w:cs="Arial"/>
                  <w:szCs w:val="18"/>
                  <w:lang w:eastAsia="zh-CN"/>
                </w:rPr>
                <w:t>Identifies a user</w:t>
              </w:r>
            </w:ins>
            <w:ins w:id="62" w:author="Maria Liang" w:date="2021-09-30T10:26:00Z">
              <w:r>
                <w:rPr>
                  <w:rFonts w:cs="Arial"/>
                  <w:szCs w:val="18"/>
                  <w:lang w:eastAsia="zh-CN"/>
                </w:rPr>
                <w:t xml:space="preserve"> with SUPI.</w:t>
              </w:r>
            </w:ins>
          </w:p>
          <w:p w14:paraId="7AAF997B" w14:textId="616E6EBB" w:rsidR="009E0538" w:rsidRDefault="00DE60FE" w:rsidP="00863837">
            <w:pPr>
              <w:pStyle w:val="TAL"/>
              <w:rPr>
                <w:ins w:id="63" w:author="Maria Liang" w:date="2021-09-30T10:22:00Z"/>
                <w:rFonts w:cs="Arial"/>
                <w:szCs w:val="18"/>
                <w:lang w:eastAsia="zh-CN"/>
              </w:rPr>
            </w:pPr>
            <w:ins w:id="64" w:author="Maria Liang" w:date="2021-09-30T10:26:00Z">
              <w:r>
                <w:rPr>
                  <w:rFonts w:cs="Arial"/>
                  <w:szCs w:val="18"/>
                </w:rPr>
                <w:t>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0029D" w14:textId="77777777" w:rsidR="009E0538" w:rsidRDefault="009E0538" w:rsidP="00863837">
            <w:pPr>
              <w:pStyle w:val="TAL"/>
              <w:rPr>
                <w:ins w:id="65" w:author="Maria Liang" w:date="2021-09-30T10:22:00Z"/>
                <w:rFonts w:cs="Arial"/>
                <w:szCs w:val="18"/>
                <w:lang w:eastAsia="zh-CN"/>
              </w:rPr>
            </w:pPr>
          </w:p>
        </w:tc>
      </w:tr>
      <w:tr w:rsidR="00B42CA5" w14:paraId="07C3F0FA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AF59D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gpsi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50F2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Gpsi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708BE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16AC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A06C" w14:textId="076160E9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user</w:t>
            </w:r>
            <w:ins w:id="66" w:author="Maria Liang" w:date="2021-09-30T10:26:00Z">
              <w:r w:rsidR="00DE60FE">
                <w:rPr>
                  <w:rFonts w:cs="Arial"/>
                  <w:szCs w:val="18"/>
                  <w:lang w:eastAsia="zh-CN"/>
                </w:rPr>
                <w:t xml:space="preserve"> with GPSI</w:t>
              </w:r>
            </w:ins>
            <w:r>
              <w:rPr>
                <w:rFonts w:cs="Arial"/>
                <w:szCs w:val="18"/>
              </w:rPr>
              <w:t>.</w:t>
            </w:r>
          </w:p>
          <w:p w14:paraId="6DB02433" w14:textId="77777777" w:rsidR="00B42CA5" w:rsidRDefault="00B42CA5" w:rsidP="00863837">
            <w:pPr>
              <w:pStyle w:val="TAL"/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B7FC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05EBF5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63AB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xter</w:t>
            </w:r>
            <w:r w:rsidRPr="00AA5070">
              <w:rPr>
                <w:color w:val="000000"/>
                <w:lang w:eastAsia="zh-CN"/>
              </w:rPr>
              <w:t>nalGroupId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371E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B42E2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9F6F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E3C2B" w14:textId="77777777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group of users</w:t>
            </w:r>
            <w:r>
              <w:rPr>
                <w:rFonts w:cs="Arial"/>
                <w:szCs w:val="18"/>
              </w:rPr>
              <w:t xml:space="preserve">. </w:t>
            </w:r>
          </w:p>
          <w:p w14:paraId="2B07051B" w14:textId="77777777" w:rsidR="00B42CA5" w:rsidRDefault="00B42CA5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9B39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192A1AEA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E1F39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anyU</w:t>
            </w:r>
            <w:r w:rsidRPr="00AA5070">
              <w:rPr>
                <w:color w:val="000000"/>
                <w:lang w:eastAsia="zh-CN"/>
              </w:rPr>
              <w:t>e</w:t>
            </w:r>
            <w:r w:rsidRPr="00AA5070">
              <w:rPr>
                <w:rFonts w:hint="eastAsia"/>
                <w:color w:val="000000"/>
                <w:lang w:eastAsia="zh-CN"/>
              </w:rPr>
              <w:t>I</w:t>
            </w:r>
            <w:r w:rsidRPr="00AA5070">
              <w:rPr>
                <w:color w:val="000000"/>
                <w:lang w:eastAsia="zh-CN"/>
              </w:rPr>
              <w:t>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0D2A0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4D53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0CBF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1B994" w14:textId="77777777" w:rsidR="00B42CA5" w:rsidRDefault="00B42CA5" w:rsidP="00863837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AF request applies to any UE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all UEs)</w:t>
            </w:r>
            <w:r>
              <w:rPr>
                <w:rFonts w:cs="Arial"/>
                <w:szCs w:val="18"/>
              </w:rPr>
              <w:t xml:space="preserve">. This attribute shall set to </w:t>
            </w:r>
            <w:r>
              <w:rPr>
                <w:lang w:eastAsia="zh-CN"/>
              </w:rPr>
              <w:t>"true" if applicable for any UE, otherwise, set to "false".</w:t>
            </w:r>
          </w:p>
          <w:p w14:paraId="0F493377" w14:textId="7FD29255" w:rsidR="00B42CA5" w:rsidRDefault="00DE60FE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ins w:id="67" w:author="Maria Liang" w:date="2021-09-30T10:35:00Z">
              <w:r>
                <w:rPr>
                  <w:rFonts w:cs="Arial"/>
                  <w:szCs w:val="18"/>
                </w:rPr>
                <w:t xml:space="preserve">(NOTE 2) </w:t>
              </w:r>
            </w:ins>
            <w:r w:rsidR="00B42CA5">
              <w:rPr>
                <w:rFonts w:cs="Arial"/>
                <w:szCs w:val="18"/>
              </w:rPr>
              <w:t>(NOTE 3)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27C3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092FDF5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49E3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8339" w14:textId="77777777" w:rsidR="00B42CA5" w:rsidRDefault="00B42CA5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901FD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306A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FC6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DNN</w:t>
            </w:r>
            <w:r>
              <w:rPr>
                <w:rFonts w:cs="Arial"/>
                <w:szCs w:val="18"/>
              </w:rPr>
              <w:t xml:space="preserve">, a full DNN with both </w:t>
            </w:r>
            <w:r>
              <w:t>the Network Identifier and Operator Identifier, or a DNN with the Network Identifier only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142676C7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59E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79F8951C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9FC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s</w:t>
            </w:r>
            <w:r w:rsidRPr="00AA5070">
              <w:rPr>
                <w:color w:val="000000"/>
                <w:lang w:eastAsia="zh-CN"/>
              </w:rPr>
              <w:t>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BBB0" w14:textId="77777777" w:rsidR="00B42CA5" w:rsidRDefault="00B42CA5" w:rsidP="00863837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nssai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1F8D3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7EBB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C218" w14:textId="77777777" w:rsidR="00B42CA5" w:rsidRDefault="00B42CA5" w:rsidP="00863837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an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  <w:r>
              <w:t>S-NSSAI.</w:t>
            </w:r>
          </w:p>
          <w:p w14:paraId="14DFFDB8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 2)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3E0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75375A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D50FA" w14:textId="54AF508D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afAppId</w:t>
            </w:r>
            <w:ins w:id="68" w:author="Maria Liang" w:date="2021-09-30T10:41:00Z">
              <w:r w:rsidR="007348E2">
                <w:rPr>
                  <w:color w:val="000000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5FC2" w14:textId="7FF7A0A3" w:rsidR="00B42CA5" w:rsidRDefault="00DE60FE" w:rsidP="00863837">
            <w:pPr>
              <w:pStyle w:val="TAL"/>
              <w:rPr>
                <w:lang w:eastAsia="zh-CN"/>
              </w:rPr>
            </w:pPr>
            <w:ins w:id="69" w:author="Maria Liang" w:date="2021-09-30T10:28:00Z">
              <w:r>
                <w:rPr>
                  <w:lang w:eastAsia="zh-CN"/>
                </w:rPr>
                <w:t>array(</w:t>
              </w:r>
            </w:ins>
            <w:r w:rsidR="00B42CA5">
              <w:rPr>
                <w:lang w:eastAsia="zh-CN"/>
              </w:rPr>
              <w:t>string</w:t>
            </w:r>
            <w:ins w:id="70" w:author="Maria Liang" w:date="2021-09-30T10:28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869E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4008" w14:textId="323EDEB9" w:rsidR="00B42CA5" w:rsidRDefault="00DE60FE" w:rsidP="00863837">
            <w:pPr>
              <w:pStyle w:val="TAC"/>
              <w:jc w:val="left"/>
              <w:rPr>
                <w:lang w:eastAsia="zh-CN"/>
              </w:rPr>
            </w:pPr>
            <w:ins w:id="71" w:author="Maria Liang" w:date="2021-09-30T10:28:00Z">
              <w:r>
                <w:rPr>
                  <w:lang w:eastAsia="zh-CN"/>
                </w:rPr>
                <w:t>1</w:t>
              </w:r>
            </w:ins>
            <w:del w:id="72" w:author="Maria Liang" w:date="2021-09-30T10:28:00Z">
              <w:r w:rsidR="00B42CA5" w:rsidDel="00DE60FE">
                <w:rPr>
                  <w:lang w:eastAsia="zh-CN"/>
                </w:rPr>
                <w:delText>0</w:delText>
              </w:r>
            </w:del>
            <w:r w:rsidR="00B42CA5">
              <w:rPr>
                <w:lang w:eastAsia="zh-CN"/>
              </w:rPr>
              <w:t>..</w:t>
            </w:r>
            <w:ins w:id="73" w:author="Maria Liang" w:date="2021-09-30T10:28:00Z">
              <w:r>
                <w:rPr>
                  <w:lang w:eastAsia="zh-CN"/>
                </w:rPr>
                <w:t>N</w:t>
              </w:r>
            </w:ins>
            <w:del w:id="74" w:author="Maria Liang" w:date="2021-09-30T10:28:00Z">
              <w:r w:rsidR="00B42CA5" w:rsidDel="00DE60FE">
                <w:rPr>
                  <w:lang w:eastAsia="zh-CN"/>
                </w:rPr>
                <w:delText>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2436" w14:textId="00AF42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del w:id="75" w:author="Maria Liang" w:date="2021-09-30T10:28:00Z">
              <w:r w:rsidDel="00DE60FE">
                <w:rPr>
                  <w:rFonts w:cs="Arial"/>
                  <w:szCs w:val="18"/>
                  <w:lang w:eastAsia="zh-CN"/>
                </w:rPr>
                <w:delText xml:space="preserve">an </w:delText>
              </w:r>
            </w:del>
            <w:r>
              <w:rPr>
                <w:rFonts w:cs="Arial"/>
                <w:szCs w:val="18"/>
                <w:lang w:eastAsia="zh-CN"/>
              </w:rPr>
              <w:t>application</w:t>
            </w:r>
            <w:ins w:id="76" w:author="Maria Liang" w:date="2021-09-30T10:28:00Z">
              <w:r w:rsidR="00DE60FE"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4C41F306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0AFE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0928F9DB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AD01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DE171" w14:textId="77777777" w:rsidR="00B42CA5" w:rsidRDefault="00B42CA5" w:rsidP="00863837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A356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CFAAE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8FEB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  <w:r>
              <w:t xml:space="preserve"> (NOTE 5)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318BE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7AD4A91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0F51" w14:textId="64B2115B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77" w:author="Maria Liang" w:date="2021-09-30T10:41:00Z">
              <w:r w:rsidR="007348E2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5836" w14:textId="598643F2" w:rsidR="00B42CA5" w:rsidRDefault="007348E2" w:rsidP="00863837">
            <w:pPr>
              <w:pStyle w:val="TAL"/>
            </w:pPr>
            <w:ins w:id="78" w:author="Maria Liang" w:date="2021-09-30T10:41:00Z">
              <w:r>
                <w:rPr>
                  <w:lang w:eastAsia="zh-CN"/>
                </w:rPr>
                <w:t>a</w:t>
              </w:r>
            </w:ins>
            <w:del w:id="79" w:author="Maria Liang" w:date="2021-09-30T10:41:00Z">
              <w:r w:rsidR="00B42CA5" w:rsidDel="007348E2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80" w:author="Maria Liang" w:date="2021-09-30T10:41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FBE3" w14:textId="77777777" w:rsidR="00B42CA5" w:rsidRDefault="00B42CA5" w:rsidP="008638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61F70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DBC9" w14:textId="113993BC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81" w:author="Maria Liang" w:date="2021-09-30T20:38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</w:t>
            </w:r>
            <w:r>
              <w:t>where the request is applicable</w:t>
            </w:r>
            <w:r>
              <w:rPr>
                <w:rFonts w:eastAsia="Times New Roman" w:cs="Arial"/>
                <w:szCs w:val="18"/>
              </w:rPr>
              <w:t>.</w:t>
            </w:r>
            <w:r>
              <w:t xml:space="preserve"> (NOTE 5)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8E86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596726BE" w14:textId="77777777" w:rsidTr="00863837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774F4" w14:textId="77777777" w:rsidR="00B42CA5" w:rsidRPr="00AA5070" w:rsidRDefault="00B42CA5" w:rsidP="00863837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E84E3" w14:textId="77777777" w:rsidR="00B42CA5" w:rsidRDefault="00B42CA5" w:rsidP="0086383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E6E8" w14:textId="77777777" w:rsidR="00B42CA5" w:rsidRDefault="00B42CA5" w:rsidP="0086383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4871" w14:textId="77777777" w:rsidR="00B42CA5" w:rsidRDefault="00B42CA5" w:rsidP="00863837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0220" w14:textId="77777777" w:rsidR="00B42CA5" w:rsidRDefault="00B42CA5" w:rsidP="008638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4EC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2DACBF8" w14:textId="77777777" w:rsidTr="00863837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1EB0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33B5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8490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720A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A880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5F0DF92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733D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CA76CB9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B6A5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1B5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3776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6104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6A44D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62CA213F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4)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50B7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F3EFD65" w14:textId="77777777" w:rsidTr="00863837">
        <w:trPr>
          <w:trHeight w:val="127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D2F2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self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4A4F" w14:textId="77777777" w:rsidR="00B42CA5" w:rsidRDefault="00B42CA5" w:rsidP="00863837">
            <w:pPr>
              <w:pStyle w:val="TAL"/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67B9D" w14:textId="77777777" w:rsidR="00B42CA5" w:rsidRDefault="00B42CA5" w:rsidP="00863837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161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EAAF" w14:textId="77777777" w:rsidR="00B42CA5" w:rsidRDefault="00B42CA5" w:rsidP="00863837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created resource. </w:t>
            </w:r>
          </w:p>
          <w:p w14:paraId="00F00A4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This parameter shall be supplied by the NEF in HTTP responses that include an object of </w:t>
            </w:r>
            <w:proofErr w:type="spellStart"/>
            <w:r>
              <w:t>AmInfluSub</w:t>
            </w:r>
            <w:proofErr w:type="spellEnd"/>
            <w:r>
              <w:t xml:space="preserve"> type.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0874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6659D080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3F6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</w:t>
            </w:r>
            <w:r w:rsidRPr="00AA5070">
              <w:rPr>
                <w:rFonts w:hint="eastAsia"/>
                <w:color w:val="000000"/>
                <w:lang w:eastAsia="zh-CN"/>
              </w:rPr>
              <w:t>Event</w:t>
            </w:r>
            <w:r w:rsidRPr="00AA5070">
              <w:rPr>
                <w:color w:val="000000"/>
                <w:lang w:eastAsia="zh-CN"/>
              </w:rP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F5267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2D4B" w14:textId="77777777" w:rsidR="00B42CA5" w:rsidRDefault="00B42CA5" w:rsidP="0086383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7FD3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7294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890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37A289D1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A65A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9B19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BDBC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C337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0B9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2CBDC13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9B57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2B5AA2" w14:paraId="41153C21" w14:textId="6CD8741C" w:rsidTr="00863837">
        <w:trPr>
          <w:trHeight w:val="128"/>
          <w:jc w:val="center"/>
          <w:del w:id="82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E1A0" w14:textId="20FA847B" w:rsidR="00B42CA5" w:rsidDel="002B5AA2" w:rsidRDefault="00B42CA5" w:rsidP="00863837">
            <w:pPr>
              <w:pStyle w:val="TAL"/>
              <w:rPr>
                <w:del w:id="83" w:author="Maria Liang" w:date="2021-09-30T12:51:00Z"/>
                <w:lang w:eastAsia="zh-CN"/>
              </w:rPr>
            </w:pPr>
            <w:del w:id="84" w:author="Maria Liang" w:date="2021-09-30T12:51:00Z">
              <w:r w:rsidDel="002B5AA2">
                <w:rPr>
                  <w:lang w:eastAsia="zh-CN"/>
                </w:rPr>
                <w:lastRenderedPageBreak/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5BAFF" w14:textId="6B799333" w:rsidR="00B42CA5" w:rsidDel="002B5AA2" w:rsidRDefault="00B42CA5" w:rsidP="00863837">
            <w:pPr>
              <w:pStyle w:val="TAL"/>
              <w:rPr>
                <w:del w:id="85" w:author="Maria Liang" w:date="2021-09-30T12:51:00Z"/>
                <w:lang w:eastAsia="zh-CN"/>
              </w:rPr>
            </w:pPr>
            <w:del w:id="86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3BCDA" w14:textId="4ECE86CA" w:rsidR="00B42CA5" w:rsidDel="002B5AA2" w:rsidRDefault="00B42CA5" w:rsidP="00863837">
            <w:pPr>
              <w:pStyle w:val="TAC"/>
              <w:rPr>
                <w:del w:id="87" w:author="Maria Liang" w:date="2021-09-30T12:51:00Z"/>
                <w:lang w:eastAsia="zh-CN"/>
              </w:rPr>
            </w:pPr>
            <w:del w:id="88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C68B" w14:textId="342F6CB7" w:rsidR="00B42CA5" w:rsidDel="002B5AA2" w:rsidRDefault="00B42CA5" w:rsidP="00863837">
            <w:pPr>
              <w:pStyle w:val="TAC"/>
              <w:jc w:val="left"/>
              <w:rPr>
                <w:del w:id="89" w:author="Maria Liang" w:date="2021-09-30T12:51:00Z"/>
                <w:lang w:eastAsia="zh-CN"/>
              </w:rPr>
            </w:pPr>
            <w:del w:id="90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DAA0D" w14:textId="237DEE08" w:rsidR="00B42CA5" w:rsidDel="002B5AA2" w:rsidRDefault="00B42CA5" w:rsidP="00863837">
            <w:pPr>
              <w:pStyle w:val="TAL"/>
              <w:rPr>
                <w:del w:id="91" w:author="Maria Liang" w:date="2021-09-30T12:51:00Z"/>
                <w:rFonts w:cs="Arial"/>
                <w:szCs w:val="18"/>
                <w:lang w:eastAsia="zh-CN"/>
              </w:rPr>
            </w:pPr>
            <w:del w:id="92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16965" w14:textId="31217D80" w:rsidR="00B42CA5" w:rsidDel="002B5AA2" w:rsidRDefault="00B42CA5" w:rsidP="00863837">
            <w:pPr>
              <w:pStyle w:val="TAL"/>
              <w:rPr>
                <w:del w:id="93" w:author="Maria Liang" w:date="2021-09-30T12:51:00Z"/>
                <w:rFonts w:cs="Arial"/>
                <w:szCs w:val="18"/>
              </w:rPr>
            </w:pPr>
          </w:p>
        </w:tc>
      </w:tr>
      <w:tr w:rsidR="00B42CA5" w14:paraId="4EEB319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A251" w14:textId="77777777" w:rsidR="00B42CA5" w:rsidRDefault="00B42CA5" w:rsidP="00863837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DF96" w14:textId="77777777" w:rsidR="00B42CA5" w:rsidRDefault="00B42CA5" w:rsidP="00863837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06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F21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566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Set to true by the AF to request the NEF to send a test notification as defined in subclause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CCB2C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B42CA5" w14:paraId="0A690CF3" w14:textId="77777777" w:rsidTr="00863837">
        <w:trPr>
          <w:trHeight w:val="75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F08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CC73" w14:textId="77777777" w:rsidR="00B42CA5" w:rsidRDefault="00B42CA5" w:rsidP="00863837">
            <w:pPr>
              <w:pStyle w:val="TAL"/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29BF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79A6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969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BE65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B42CA5" w14:paraId="2E91B939" w14:textId="77777777" w:rsidTr="00863837">
        <w:trPr>
          <w:trHeight w:val="1409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7B19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7074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1471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0818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60C7" w14:textId="77777777" w:rsidR="00B42CA5" w:rsidRDefault="00B42CA5" w:rsidP="00863837">
            <w:pPr>
              <w:pStyle w:val="TAL"/>
            </w:pPr>
            <w:r>
              <w:t>Indicates the list of Supported features used as described in subclause 5.18.4.</w:t>
            </w:r>
          </w:p>
          <w:p w14:paraId="755586E2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8F13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BE602DD" w14:textId="77777777" w:rsidTr="0086383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9A26" w14:textId="77777777" w:rsidR="00B42CA5" w:rsidRDefault="00B42CA5" w:rsidP="00863837">
            <w:pPr>
              <w:pStyle w:val="NO"/>
              <w:spacing w:before="60" w:after="60"/>
              <w:ind w:left="1134" w:hanging="1134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 1:</w:t>
            </w:r>
            <w:r>
              <w:rPr>
                <w:rFonts w:ascii="Arial" w:hAnsi="Arial"/>
                <w:sz w:val="18"/>
                <w:lang w:eastAsia="zh-CN"/>
              </w:rPr>
              <w:tab/>
              <w:t>Properties marked with a feature as defined in subclause 5.18.4 are applicable as described in subclause 5.2.7 of 3GPP TS 29.122 [4]. If no feature is indicated, the related property applies for all the features.</w:t>
            </w:r>
          </w:p>
          <w:p w14:paraId="4BD5607F" w14:textId="183F6FC3" w:rsidR="00B42CA5" w:rsidRPr="00290789" w:rsidRDefault="00B42CA5" w:rsidP="00863837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2:</w:t>
            </w:r>
            <w:r>
              <w:rPr>
                <w:lang w:eastAsia="zh-CN"/>
              </w:rPr>
              <w:tab/>
            </w:r>
            <w:ins w:id="94" w:author="Maria Liang" w:date="2021-09-30T10:38:00Z">
              <w:r w:rsidR="007348E2">
                <w:rPr>
                  <w:lang w:eastAsia="zh-CN"/>
                </w:rPr>
                <w:t xml:space="preserve">If target </w:t>
              </w:r>
            </w:ins>
            <w:ins w:id="95" w:author="Maria Liang" w:date="2021-09-30T10:40:00Z">
              <w:r w:rsidR="007348E2">
                <w:rPr>
                  <w:lang w:eastAsia="zh-CN"/>
                </w:rPr>
                <w:t xml:space="preserve">to </w:t>
              </w:r>
            </w:ins>
            <w:ins w:id="96" w:author="Maria Liang" w:date="2021-09-30T10:38:00Z">
              <w:r w:rsidR="007348E2">
                <w:rPr>
                  <w:lang w:eastAsia="zh-CN"/>
                </w:rPr>
                <w:t xml:space="preserve">any UE, </w:t>
              </w:r>
            </w:ins>
            <w:ins w:id="97" w:author="Maria Liang" w:date="2021-09-30T10:40:00Z">
              <w:r w:rsidR="007348E2">
                <w:rPr>
                  <w:lang w:eastAsia="zh-CN"/>
                </w:rPr>
                <w:t>then</w:t>
              </w:r>
            </w:ins>
            <w:del w:id="98" w:author="Maria Liang" w:date="2021-09-30T10:38:00Z">
              <w:r w:rsidDel="007348E2">
                <w:rPr>
                  <w:lang w:eastAsia="zh-CN"/>
                </w:rPr>
                <w:delText>Either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ins w:id="99" w:author="Maria Liang" w:date="2021-09-30T10:35:00Z">
              <w:r w:rsidR="00DE60FE">
                <w:rPr>
                  <w:color w:val="000000"/>
                  <w:lang w:eastAsia="zh-CN"/>
                </w:rPr>
                <w:t>anyUeInd</w:t>
              </w:r>
            </w:ins>
            <w:proofErr w:type="spellEnd"/>
            <w:del w:id="100" w:author="Maria Liang" w:date="2021-09-30T10:35:00Z">
              <w:r w:rsidRPr="00AA5070" w:rsidDel="00DE60FE">
                <w:rPr>
                  <w:rFonts w:hint="eastAsia"/>
                  <w:color w:val="000000"/>
                  <w:lang w:eastAsia="zh-CN"/>
                </w:rPr>
                <w:delText>af</w:delText>
              </w:r>
              <w:r w:rsidRPr="00AA5070" w:rsidDel="00DE60FE">
                <w:rPr>
                  <w:color w:val="000000"/>
                  <w:lang w:eastAsia="zh-CN"/>
                </w:rPr>
                <w:delText>Service</w:delText>
              </w:r>
              <w:r w:rsidRPr="00AA5070" w:rsidDel="00DE60FE">
                <w:rPr>
                  <w:rFonts w:hint="eastAsia"/>
                  <w:color w:val="000000"/>
                  <w:lang w:eastAsia="zh-CN"/>
                </w:rPr>
                <w:delText>Id</w:delText>
              </w:r>
            </w:del>
            <w:r>
              <w:rPr>
                <w:lang w:eastAsia="zh-CN"/>
              </w:rPr>
              <w:t xml:space="preserve">" </w:t>
            </w:r>
            <w:del w:id="101" w:author="Maria Liang" w:date="2021-09-30T10:36:00Z">
              <w:r w:rsidDel="007348E2">
                <w:rPr>
                  <w:lang w:eastAsia="zh-CN"/>
                </w:rPr>
                <w:delText>or</w:delText>
              </w:r>
            </w:del>
            <w:ins w:id="102" w:author="Maria Liang" w:date="2021-09-30T10:39:00Z">
              <w:r w:rsidR="007348E2">
                <w:rPr>
                  <w:lang w:eastAsia="zh-CN"/>
                </w:rPr>
                <w:t>with</w:t>
              </w:r>
            </w:ins>
            <w:r>
              <w:rPr>
                <w:lang w:eastAsia="zh-CN"/>
              </w:rPr>
              <w:t xml:space="preserve"> </w:t>
            </w:r>
            <w:r>
              <w:t>(DNN, S-NSSAI) combination</w:t>
            </w:r>
            <w:r>
              <w:rPr>
                <w:lang w:eastAsia="zh-CN"/>
              </w:rPr>
              <w:t xml:space="preserve"> shall be included.</w:t>
            </w:r>
          </w:p>
          <w:p w14:paraId="53E3C6EC" w14:textId="685D3314" w:rsidR="00B42CA5" w:rsidRDefault="00B42CA5" w:rsidP="00863837">
            <w:pPr>
              <w:pStyle w:val="TAL"/>
              <w:ind w:left="1118" w:hangingChars="621" w:hanging="1118"/>
              <w:rPr>
                <w:lang w:val="en-US" w:eastAsia="zh-CN"/>
              </w:rPr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  <w:t>One of individual UE identifier (</w:t>
            </w:r>
            <w:proofErr w:type="gramStart"/>
            <w:r>
              <w:rPr>
                <w:lang w:eastAsia="zh-CN"/>
              </w:rPr>
              <w:t>i.e.</w:t>
            </w:r>
            <w:proofErr w:type="gramEnd"/>
            <w:r>
              <w:rPr>
                <w:lang w:eastAsia="zh-CN"/>
              </w:rPr>
              <w:t xml:space="preserve"> </w:t>
            </w:r>
            <w:ins w:id="103" w:author="Maria Liang" w:date="2021-09-30T10:27:00Z">
              <w:r w:rsidR="00DE60FE" w:rsidRPr="00DE60FE">
                <w:rPr>
                  <w:lang w:eastAsia="zh-CN"/>
                </w:rPr>
                <w:t>"</w:t>
              </w:r>
              <w:proofErr w:type="spellStart"/>
              <w:r w:rsidR="00DE60FE">
                <w:rPr>
                  <w:lang w:eastAsia="zh-CN"/>
                </w:rPr>
                <w:t>supi</w:t>
              </w:r>
              <w:proofErr w:type="spellEnd"/>
              <w:r w:rsidR="00DE60FE" w:rsidRPr="00DE60FE">
                <w:rPr>
                  <w:lang w:eastAsia="zh-CN"/>
                </w:rPr>
                <w:t>"</w:t>
              </w:r>
              <w:r w:rsidR="00DE60FE">
                <w:rPr>
                  <w:lang w:eastAsia="zh-CN"/>
                </w:rPr>
                <w:t xml:space="preserve"> or</w:t>
              </w:r>
              <w:r w:rsidR="00DE60FE" w:rsidRPr="00DE60FE">
                <w:rPr>
                  <w:lang w:eastAsia="zh-CN"/>
                </w:rPr>
                <w:t xml:space="preserve"> </w:t>
              </w:r>
            </w:ins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gpsi</w:t>
            </w:r>
            <w:proofErr w:type="spellEnd"/>
            <w:r>
              <w:rPr>
                <w:lang w:eastAsia="zh-CN"/>
              </w:rPr>
              <w:t>"), External Group Identifier (i.e. "</w:t>
            </w: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</w:t>
            </w:r>
            <w:r>
              <w:rPr>
                <w:lang w:eastAsia="zh-CN"/>
              </w:rPr>
              <w:t>nalGroupId</w:t>
            </w:r>
            <w:proofErr w:type="spellEnd"/>
            <w:r>
              <w:rPr>
                <w:lang w:eastAsia="zh-CN"/>
              </w:rPr>
              <w:t>") or any UE indication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>" shall be included. "</w:t>
            </w:r>
            <w:proofErr w:type="spellStart"/>
            <w:r>
              <w:rPr>
                <w:lang w:eastAsia="zh-CN"/>
              </w:rPr>
              <w:t>anyUeInd</w:t>
            </w:r>
            <w:proofErr w:type="spellEnd"/>
            <w:r>
              <w:rPr>
                <w:lang w:eastAsia="zh-CN"/>
              </w:rPr>
              <w:t xml:space="preserve">" attribute is </w:t>
            </w:r>
            <w:r w:rsidRPr="00C95ECD">
              <w:rPr>
                <w:lang w:eastAsia="zh-CN"/>
              </w:rPr>
              <w:t>applicable only if an Application ID is also provided</w:t>
            </w:r>
            <w:r>
              <w:rPr>
                <w:lang w:eastAsia="zh-CN"/>
              </w:rPr>
              <w:t>.</w:t>
            </w:r>
          </w:p>
          <w:p w14:paraId="64531CF4" w14:textId="4B3C7093" w:rsidR="00B42CA5" w:rsidRDefault="00B42CA5" w:rsidP="00863837">
            <w:pPr>
              <w:pStyle w:val="TAL"/>
              <w:ind w:left="1118" w:hangingChars="621" w:hanging="1118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afAppId</w:t>
            </w:r>
            <w:ins w:id="104" w:author="Maria Liang" w:date="2021-09-30T10:39:00Z">
              <w:r w:rsidR="007348E2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trafficFilters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ethTrafficFilters</w:t>
            </w:r>
            <w:proofErr w:type="spellEnd"/>
            <w:r>
              <w:rPr>
                <w:lang w:eastAsia="zh-CN"/>
              </w:rPr>
              <w:t>" shall be included.</w:t>
            </w:r>
          </w:p>
          <w:p w14:paraId="638AB8F2" w14:textId="6DFA99FE" w:rsidR="00B42CA5" w:rsidRDefault="00B42CA5" w:rsidP="00863837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  <w:r>
              <w:t>NOTE 5: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del w:id="105" w:author="Maria Liang" w:date="2021-09-30T10:51:00Z">
              <w:r w:rsidDel="005D5250">
                <w:delText>Either the</w:delText>
              </w:r>
            </w:del>
            <w:ins w:id="106" w:author="Maria Liang" w:date="2021-09-30T10:51:00Z">
              <w:r w:rsidR="005D5250">
                <w:rPr>
                  <w:rFonts w:hint="eastAsia"/>
                  <w:lang w:eastAsia="zh-CN"/>
                </w:rPr>
                <w:t>An</w:t>
              </w:r>
              <w:r w:rsidR="005D5250">
                <w:t>y of</w:t>
              </w:r>
            </w:ins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107" w:author="Maria Liang" w:date="2021-09-30T10:51:00Z">
              <w:r w:rsidR="005D5250">
                <w:t>or</w:t>
              </w:r>
            </w:ins>
            <w:del w:id="108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09" w:author="Maria Liang" w:date="2021-09-30T20:38:00Z">
              <w:r w:rsidR="0049163C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110" w:author="Maria Liang" w:date="2021-09-30T10:51:00Z">
              <w:r w:rsidDel="005D5250">
                <w:delText xml:space="preserve">or both of them </w:delText>
              </w:r>
            </w:del>
            <w:r>
              <w:t>shall be included.</w:t>
            </w:r>
          </w:p>
        </w:tc>
      </w:tr>
    </w:tbl>
    <w:p w14:paraId="2208C828" w14:textId="77777777" w:rsidR="00B42CA5" w:rsidRDefault="00B42CA5" w:rsidP="00B42CA5"/>
    <w:p w14:paraId="45F36146" w14:textId="0E0906DE" w:rsidR="00B42CA5" w:rsidDel="00A36A02" w:rsidRDefault="00B42CA5" w:rsidP="00B42CA5">
      <w:pPr>
        <w:pStyle w:val="EditorsNote"/>
        <w:rPr>
          <w:del w:id="111" w:author="Maria Liang" w:date="2021-09-30T10:46:00Z"/>
          <w:rFonts w:eastAsia="Batang"/>
        </w:rPr>
      </w:pPr>
      <w:del w:id="112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clarify if multiple </w:delText>
        </w:r>
        <w:r w:rsidRPr="00AA5070" w:rsidDel="00A36A02">
          <w:rPr>
            <w:color w:val="000000"/>
            <w:lang w:eastAsia="zh-CN"/>
          </w:rPr>
          <w:delText>afAppIds</w:delText>
        </w:r>
        <w:r w:rsidDel="00A36A02">
          <w:rPr>
            <w:rFonts w:eastAsia="Batang"/>
          </w:rPr>
          <w:delText xml:space="preserve"> can be included.</w:delText>
        </w:r>
      </w:del>
    </w:p>
    <w:p w14:paraId="24E7A3DB" w14:textId="2936720B" w:rsidR="00B42CA5" w:rsidDel="00A36A02" w:rsidRDefault="00B42CA5" w:rsidP="00B42CA5">
      <w:pPr>
        <w:pStyle w:val="EditorsNote"/>
        <w:rPr>
          <w:del w:id="113" w:author="Maria Liang" w:date="2021-09-30T10:46:00Z"/>
          <w:rFonts w:eastAsia="Batang"/>
        </w:rPr>
      </w:pPr>
      <w:del w:id="114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>It is FFS to remove trafficFilters and ethTrafficFilters if it is confirmed that they are not required.</w:delText>
        </w:r>
      </w:del>
    </w:p>
    <w:p w14:paraId="6585D1D6" w14:textId="586C1A54" w:rsidR="00B42CA5" w:rsidRPr="003C2438" w:rsidDel="00A36A02" w:rsidRDefault="00B42CA5" w:rsidP="00B42CA5">
      <w:pPr>
        <w:pStyle w:val="EditorsNote"/>
        <w:rPr>
          <w:del w:id="115" w:author="Maria Liang" w:date="2021-09-30T10:46:00Z"/>
          <w:rFonts w:eastAsia="Batang"/>
        </w:rPr>
      </w:pPr>
      <w:del w:id="116" w:author="Maria Liang" w:date="2021-09-30T10:46:00Z">
        <w:r w:rsidDel="00A36A02">
          <w:delText>Editor's Note:</w:delText>
        </w:r>
        <w:r w:rsidDel="00A36A02">
          <w:tab/>
        </w:r>
        <w:r w:rsidDel="00A36A02">
          <w:rPr>
            <w:rFonts w:eastAsia="Batang"/>
          </w:rPr>
          <w:delText xml:space="preserve">It is FFS to check if the </w:delText>
        </w:r>
        <w:r w:rsidRPr="006E10EF" w:rsidDel="00A36A02">
          <w:rPr>
            <w:rFonts w:hint="eastAsia"/>
            <w:lang w:eastAsia="zh-CN"/>
          </w:rPr>
          <w:delText>geoArea</w:delText>
        </w:r>
        <w:r w:rsidDel="00A36A02">
          <w:rPr>
            <w:rFonts w:eastAsia="Batang"/>
          </w:rPr>
          <w:delText xml:space="preserve"> attribute will be defined as a list of TAIs or differently.</w:delText>
        </w:r>
      </w:del>
    </w:p>
    <w:p w14:paraId="59CFF14E" w14:textId="463AF610" w:rsidR="00B42CA5" w:rsidRPr="005C1F55" w:rsidDel="00A36A02" w:rsidRDefault="00B42CA5" w:rsidP="00B42CA5">
      <w:pPr>
        <w:rPr>
          <w:del w:id="117" w:author="Maria Liang" w:date="2021-09-30T10:46:00Z"/>
        </w:rPr>
      </w:pPr>
    </w:p>
    <w:p w14:paraId="74D11E3A" w14:textId="63B6C741" w:rsidR="00F710AB" w:rsidRPr="008C6891" w:rsidRDefault="00F710AB" w:rsidP="00F710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B42CA5"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96E22CC" w14:textId="77777777" w:rsidR="00B42CA5" w:rsidRDefault="00B42CA5" w:rsidP="00B42CA5">
      <w:pPr>
        <w:pStyle w:val="Heading5"/>
      </w:pPr>
      <w:bookmarkStart w:id="118" w:name="_Toc82747551"/>
      <w:r>
        <w:t>5.18.3.3.3</w:t>
      </w:r>
      <w:r>
        <w:tab/>
        <w:t xml:space="preserve">Type: </w:t>
      </w:r>
      <w:proofErr w:type="spellStart"/>
      <w:r>
        <w:t>AmInfluSubPatch</w:t>
      </w:r>
      <w:bookmarkEnd w:id="118"/>
      <w:proofErr w:type="spellEnd"/>
    </w:p>
    <w:p w14:paraId="3139BC95" w14:textId="77777777" w:rsidR="00B42CA5" w:rsidRDefault="00B42CA5" w:rsidP="00B42CA5">
      <w:r>
        <w:t>This type represents AM influence subscription parameters provided by the AF to the NEF. The structure is used for HTTP PATCH request.</w:t>
      </w:r>
    </w:p>
    <w:p w14:paraId="0F047D1E" w14:textId="77777777" w:rsidR="00B42CA5" w:rsidRDefault="00B42CA5" w:rsidP="00B42CA5">
      <w:pPr>
        <w:pStyle w:val="TH"/>
      </w:pPr>
      <w:r>
        <w:rPr>
          <w:noProof/>
        </w:rPr>
        <w:lastRenderedPageBreak/>
        <w:t>Table </w:t>
      </w:r>
      <w:r>
        <w:t xml:space="preserve">5.18.3.3.3-1: </w:t>
      </w:r>
      <w:r>
        <w:rPr>
          <w:noProof/>
        </w:rPr>
        <w:t>Definition of type AmInfluSubPatch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B42CA5" w14:paraId="153A6D0E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40AB56" w14:textId="77777777" w:rsidR="00B42CA5" w:rsidRDefault="00B42CA5" w:rsidP="00863837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9C800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7A85F6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1FFAA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69F9AB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9BF7F3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7B841584" w14:textId="0CBFE508" w:rsidR="00B42CA5" w:rsidRDefault="00B42CA5" w:rsidP="00863837">
            <w:pPr>
              <w:pStyle w:val="TAH"/>
            </w:pPr>
            <w:r>
              <w:t>(NOTE </w:t>
            </w:r>
            <w:ins w:id="119" w:author="Maria Liang" w:date="2021-09-30T12:44:00Z">
              <w:r w:rsidR="00923726">
                <w:t>2</w:t>
              </w:r>
            </w:ins>
            <w:del w:id="120" w:author="Maria Liang" w:date="2021-09-30T12:44:00Z">
              <w:r w:rsidDel="00923726">
                <w:delText>1</w:delText>
              </w:r>
            </w:del>
            <w:r>
              <w:t>)</w:t>
            </w:r>
          </w:p>
        </w:tc>
      </w:tr>
      <w:tr w:rsidR="00B42CA5" w14:paraId="462386CE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6E8D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highThruInd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0777" w14:textId="77777777" w:rsidR="00B42CA5" w:rsidRDefault="00B42CA5" w:rsidP="00863837">
            <w:pPr>
              <w:pStyle w:val="TAL"/>
            </w:pPr>
            <w:proofErr w:type="spellStart"/>
            <w:r>
              <w:t>b</w:t>
            </w:r>
            <w:r>
              <w:rPr>
                <w:rFonts w:hint="eastAsia"/>
              </w:rPr>
              <w:t>oole</w:t>
            </w:r>
            <w:r>
              <w:t>a</w:t>
            </w:r>
            <w:r>
              <w:rPr>
                <w:rFonts w:hint="eastAsia"/>
              </w:rPr>
              <w:t>n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3DF8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0F7C" w14:textId="77777777" w:rsidR="00B42CA5" w:rsidRDefault="00B42CA5" w:rsidP="00863837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F153" w14:textId="77777777" w:rsidR="00B42CA5" w:rsidRDefault="00B42CA5" w:rsidP="00863837">
            <w:pPr>
              <w:pStyle w:val="TAL"/>
            </w:pPr>
            <w:r>
              <w:t>Indicates whether high throughput is desired for UE traffic.</w:t>
            </w:r>
            <w:r>
              <w:rPr>
                <w:rFonts w:cs="Arial"/>
                <w:szCs w:val="18"/>
                <w:lang w:eastAsia="zh-CN"/>
              </w:rPr>
              <w:t xml:space="preserve"> S</w:t>
            </w:r>
            <w:r>
              <w:rPr>
                <w:rFonts w:cs="Arial"/>
                <w:szCs w:val="18"/>
              </w:rPr>
              <w:t xml:space="preserve">et to </w:t>
            </w:r>
            <w:r>
              <w:rPr>
                <w:lang w:eastAsia="zh-CN"/>
              </w:rPr>
              <w:t xml:space="preserve">"true" if </w:t>
            </w:r>
            <w:r>
              <w:t>high throughput is desired</w:t>
            </w:r>
            <w:r>
              <w:rPr>
                <w:lang w:eastAsia="zh-CN"/>
              </w:rPr>
              <w:t xml:space="preserve">; otherwise set to "false". </w:t>
            </w:r>
            <w:r>
              <w:rPr>
                <w:rFonts w:cs="Arial"/>
                <w:szCs w:val="18"/>
                <w:lang w:eastAsia="zh-CN"/>
              </w:rPr>
              <w:t xml:space="preserve">Default value is </w:t>
            </w:r>
            <w:r>
              <w:rPr>
                <w:lang w:eastAsia="zh-CN"/>
              </w:rPr>
              <w:t>"false"</w:t>
            </w:r>
            <w:r>
              <w:rPr>
                <w:rFonts w:cs="Arial"/>
                <w:szCs w:val="18"/>
                <w:lang w:eastAsia="zh-CN"/>
              </w:rPr>
              <w:t xml:space="preserve"> if omitted.</w:t>
            </w:r>
          </w:p>
          <w:p w14:paraId="04F5B880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B49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1C398195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5C09" w14:textId="03A1CF5F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21" w:author="Maria Liang" w:date="2021-09-30T10:50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9EE2" w14:textId="5DAD25DC" w:rsidR="00B42CA5" w:rsidRDefault="005D5250" w:rsidP="00863837">
            <w:pPr>
              <w:pStyle w:val="TAL"/>
            </w:pPr>
            <w:ins w:id="122" w:author="Maria Liang" w:date="2021-09-30T10:50:00Z">
              <w:r>
                <w:rPr>
                  <w:lang w:eastAsia="zh-CN"/>
                </w:rPr>
                <w:t>a</w:t>
              </w:r>
            </w:ins>
            <w:del w:id="123" w:author="Maria Liang" w:date="2021-09-30T10:50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124" w:author="Maria Liang" w:date="2021-09-30T10:50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273C" w14:textId="77777777" w:rsidR="00B42CA5" w:rsidRDefault="00B42CA5" w:rsidP="00863837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E82F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7468A" w14:textId="3DD9171D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125" w:author="Maria Liang" w:date="2021-09-30T20:39:00Z">
              <w:r w:rsidR="0049163C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  <w:r>
              <w:t xml:space="preserve"> (NOTE 1)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0974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B42CA5" w14:paraId="60B90845" w14:textId="77777777" w:rsidTr="00863837">
        <w:trPr>
          <w:trHeight w:val="500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CEDD2" w14:textId="77777777" w:rsidR="00B42CA5" w:rsidRPr="00AA5070" w:rsidRDefault="00B42CA5" w:rsidP="00863837">
            <w:pPr>
              <w:pStyle w:val="TAL"/>
              <w:rPr>
                <w:noProof/>
                <w:color w:val="000000"/>
                <w:lang w:eastAsia="zh-CN"/>
              </w:rPr>
            </w:pPr>
            <w:r w:rsidRPr="00AA5070">
              <w:rPr>
                <w:rFonts w:hint="eastAsia"/>
                <w:noProof/>
                <w:color w:val="000000"/>
                <w:lang w:eastAsia="zh-CN"/>
              </w:rPr>
              <w:t>p</w:t>
            </w:r>
            <w:r w:rsidRPr="00AA5070">
              <w:rPr>
                <w:noProof/>
                <w:color w:val="000000"/>
                <w:lang w:eastAsia="zh-CN"/>
              </w:rPr>
              <w:t>olicyDuration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7014" w14:textId="77777777" w:rsidR="00B42CA5" w:rsidRDefault="00B42CA5" w:rsidP="00863837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DurationSecRm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5A1F" w14:textId="77777777" w:rsidR="00B42CA5" w:rsidRDefault="00B42CA5" w:rsidP="00863837">
            <w:pPr>
              <w:pStyle w:val="TAC"/>
              <w:rPr>
                <w:noProof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5392" w14:textId="77777777" w:rsidR="00B42CA5" w:rsidRDefault="00B42CA5" w:rsidP="00863837">
            <w:pPr>
              <w:pStyle w:val="TAC"/>
              <w:jc w:val="left"/>
              <w:rPr>
                <w:noProof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CC8B3" w14:textId="77777777" w:rsidR="00B42CA5" w:rsidRDefault="00B42CA5" w:rsidP="00863837">
            <w:pPr>
              <w:pStyle w:val="TAL"/>
              <w:rPr>
                <w:rFonts w:cs="Arial"/>
                <w:noProof/>
                <w:szCs w:val="18"/>
              </w:rPr>
            </w:pPr>
            <w:r>
              <w:rPr>
                <w:rFonts w:cs="Arial"/>
                <w:noProof/>
                <w:szCs w:val="18"/>
              </w:rPr>
              <w:t>Indicates the time duration that the policy shall last.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1DE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6244D7CD" w14:textId="77777777" w:rsidTr="00863837">
        <w:trPr>
          <w:trHeight w:val="412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28DE" w14:textId="77777777" w:rsidR="00B42CA5" w:rsidRPr="00AA5070" w:rsidRDefault="00B42CA5" w:rsidP="00863837">
            <w:pPr>
              <w:pStyle w:val="TAL"/>
              <w:rPr>
                <w:color w:val="000000"/>
              </w:rPr>
            </w:pPr>
            <w:proofErr w:type="spellStart"/>
            <w:r w:rsidRPr="00AA5070">
              <w:rPr>
                <w:rFonts w:hint="eastAsia"/>
                <w:color w:val="000000"/>
                <w:lang w:eastAsia="zh-CN"/>
              </w:rPr>
              <w:t>traffic</w:t>
            </w:r>
            <w:r w:rsidRPr="00AA5070">
              <w:rPr>
                <w:color w:val="000000"/>
                <w:lang w:eastAsia="zh-CN"/>
              </w:rPr>
              <w:t>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268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rFonts w:hint="eastAsia"/>
                <w:lang w:eastAsia="zh-CN"/>
              </w:rPr>
              <w:t>Flow</w:t>
            </w:r>
            <w:r>
              <w:rPr>
                <w:lang w:eastAsia="zh-CN"/>
              </w:rPr>
              <w:t>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7DBF" w14:textId="77777777" w:rsidR="00B42CA5" w:rsidRDefault="00B42CA5" w:rsidP="00863837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B352" w14:textId="77777777" w:rsidR="00B42CA5" w:rsidRDefault="00B42CA5" w:rsidP="00863837">
            <w:pPr>
              <w:pStyle w:val="TAC"/>
              <w:jc w:val="left"/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DB3" w14:textId="2E84F4E6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IP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ins w:id="126" w:author="Maria Liang" w:date="2021-09-30T13:14:00Z">
              <w:r w:rsidR="00CF0E48">
                <w:rPr>
                  <w:rFonts w:cs="Arial"/>
                  <w:szCs w:val="18"/>
                  <w:lang w:eastAsia="zh-CN"/>
                </w:rPr>
                <w:t xml:space="preserve"> 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60EDB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5903F514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B110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ethTrafficFilters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6144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5F39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C84D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0D77" w14:textId="34425BB6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filter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  <w:ins w:id="127" w:author="Maria Liang" w:date="2021-09-30T13:14:00Z">
              <w:r w:rsidR="00CF0E48">
                <w:rPr>
                  <w:rFonts w:cs="Arial"/>
                  <w:szCs w:val="18"/>
                  <w:lang w:eastAsia="zh-CN"/>
                </w:rPr>
                <w:t xml:space="preserve"> (NOTE 3)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5065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2CF8BFA2" w14:textId="77777777" w:rsidTr="00863837">
        <w:trPr>
          <w:trHeight w:val="54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DD790" w14:textId="77777777" w:rsidR="00B42CA5" w:rsidRPr="00AA5070" w:rsidRDefault="00B42CA5" w:rsidP="00863837">
            <w:pPr>
              <w:pStyle w:val="TAL"/>
              <w:rPr>
                <w:color w:val="000000"/>
                <w:lang w:eastAsia="zh-CN"/>
              </w:rPr>
            </w:pPr>
            <w:proofErr w:type="spellStart"/>
            <w:r w:rsidRPr="00AA5070">
              <w:rPr>
                <w:color w:val="000000"/>
                <w:lang w:eastAsia="zh-CN"/>
              </w:rPr>
              <w:t>subscribedEvents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353E0" w14:textId="77777777" w:rsidR="00B42CA5" w:rsidRDefault="00B42CA5" w:rsidP="00863837">
            <w:pPr>
              <w:pStyle w:val="TAL"/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AmInflu</w:t>
            </w:r>
            <w:r>
              <w:rPr>
                <w:rFonts w:hint="eastAsia"/>
                <w:lang w:eastAsia="zh-CN"/>
              </w:rPr>
              <w:t>Event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AACA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EF3B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</w:t>
            </w:r>
            <w:r>
              <w:rPr>
                <w:lang w:eastAsia="zh-CN"/>
              </w:rPr>
              <w:t>N</w:t>
            </w:r>
            <w:proofErr w:type="gramEnd"/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A132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the requirement to be notified of the event(s).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D12F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42BF8232" w14:textId="77777777" w:rsidTr="00863837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6F3C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</w:t>
            </w:r>
            <w:r>
              <w:rPr>
                <w:lang w:eastAsia="zh-CN"/>
              </w:rPr>
              <w:t>Destination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3247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9B3B1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8EB4" w14:textId="77777777" w:rsidR="00B42CA5" w:rsidRDefault="00B42CA5" w:rsidP="00863837">
            <w:pPr>
              <w:pStyle w:val="TAC"/>
              <w:jc w:val="left"/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5D8A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Contains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 xml:space="preserve">URL to receive the notification </w:t>
            </w:r>
            <w:r>
              <w:rPr>
                <w:rFonts w:cs="Arial"/>
                <w:szCs w:val="18"/>
                <w:lang w:eastAsia="zh-CN"/>
              </w:rPr>
              <w:t>from the NEF.</w:t>
            </w:r>
          </w:p>
          <w:p w14:paraId="717B6247" w14:textId="77777777" w:rsidR="00B42CA5" w:rsidRDefault="00B42CA5" w:rsidP="0086383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present if the "</w:t>
            </w:r>
            <w:proofErr w:type="spellStart"/>
            <w:r>
              <w:rPr>
                <w:lang w:eastAsia="zh-CN"/>
              </w:rPr>
              <w:t>subscribed</w:t>
            </w:r>
            <w:r>
              <w:rPr>
                <w:rFonts w:hint="eastAsia"/>
                <w:lang w:eastAsia="zh-CN"/>
              </w:rPr>
              <w:t>Event</w:t>
            </w:r>
            <w:r>
              <w:rPr>
                <w:lang w:eastAsia="zh-CN"/>
              </w:rPr>
              <w:t>s</w:t>
            </w:r>
            <w:proofErr w:type="spellEnd"/>
            <w:r>
              <w:rPr>
                <w:lang w:eastAsia="zh-CN"/>
              </w:rPr>
              <w:t>" is present.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344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CF0E48" w14:paraId="3B8432CE" w14:textId="77777777" w:rsidTr="00CF0E48">
        <w:trPr>
          <w:trHeight w:val="128"/>
          <w:jc w:val="center"/>
          <w:ins w:id="128" w:author="Maria Liang" w:date="2021-09-30T13:13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8009" w14:textId="77777777" w:rsidR="00CF0E48" w:rsidRPr="00CF0E48" w:rsidRDefault="00CF0E48" w:rsidP="00863837">
            <w:pPr>
              <w:pStyle w:val="TAL"/>
              <w:rPr>
                <w:ins w:id="129" w:author="Maria Liang" w:date="2021-09-30T13:13:00Z"/>
                <w:lang w:eastAsia="zh-CN"/>
              </w:rPr>
            </w:pPr>
            <w:proofErr w:type="spellStart"/>
            <w:ins w:id="130" w:author="Maria Liang" w:date="2021-09-30T13:13:00Z">
              <w:r w:rsidRPr="00CF0E48">
                <w:rPr>
                  <w:lang w:eastAsia="zh-CN"/>
                </w:rPr>
                <w:t>afAppIds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C2C6" w14:textId="77777777" w:rsidR="00CF0E48" w:rsidRDefault="00CF0E48" w:rsidP="00863837">
            <w:pPr>
              <w:pStyle w:val="TAL"/>
              <w:rPr>
                <w:ins w:id="131" w:author="Maria Liang" w:date="2021-09-30T13:13:00Z"/>
                <w:lang w:eastAsia="zh-CN"/>
              </w:rPr>
            </w:pPr>
            <w:ins w:id="132" w:author="Maria Liang" w:date="2021-09-30T13:13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4CFD2" w14:textId="77777777" w:rsidR="00CF0E48" w:rsidRDefault="00CF0E48" w:rsidP="00863837">
            <w:pPr>
              <w:pStyle w:val="TAC"/>
              <w:rPr>
                <w:ins w:id="133" w:author="Maria Liang" w:date="2021-09-30T13:13:00Z"/>
                <w:lang w:eastAsia="zh-CN"/>
              </w:rPr>
            </w:pPr>
            <w:ins w:id="134" w:author="Maria Liang" w:date="2021-09-30T13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54D01" w14:textId="77777777" w:rsidR="00CF0E48" w:rsidRDefault="00CF0E48" w:rsidP="00863837">
            <w:pPr>
              <w:pStyle w:val="TAC"/>
              <w:jc w:val="left"/>
              <w:rPr>
                <w:ins w:id="135" w:author="Maria Liang" w:date="2021-09-30T13:13:00Z"/>
                <w:lang w:eastAsia="zh-CN"/>
              </w:rPr>
            </w:pPr>
            <w:proofErr w:type="gramStart"/>
            <w:ins w:id="136" w:author="Maria Liang" w:date="2021-09-30T13:13:00Z">
              <w:r>
                <w:rPr>
                  <w:lang w:eastAsia="zh-CN"/>
                </w:rPr>
                <w:t>1..N</w:t>
              </w:r>
              <w:proofErr w:type="gramEnd"/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23E6" w14:textId="77777777" w:rsidR="00CF0E48" w:rsidRDefault="00CF0E48" w:rsidP="00863837">
            <w:pPr>
              <w:pStyle w:val="TAL"/>
              <w:rPr>
                <w:ins w:id="137" w:author="Maria Liang" w:date="2021-09-30T13:13:00Z"/>
                <w:rFonts w:cs="Arial"/>
                <w:szCs w:val="18"/>
                <w:lang w:eastAsia="zh-CN"/>
              </w:rPr>
            </w:pPr>
            <w:ins w:id="138" w:author="Maria Liang" w:date="2021-09-30T13:13:00Z">
              <w:r>
                <w:rPr>
                  <w:rFonts w:cs="Arial"/>
                  <w:szCs w:val="18"/>
                  <w:lang w:eastAsia="zh-CN"/>
                </w:rPr>
                <w:t>Identifies application(s).</w:t>
              </w:r>
            </w:ins>
          </w:p>
          <w:p w14:paraId="18B614FC" w14:textId="1AFF2226" w:rsidR="00CF0E48" w:rsidRDefault="00CF0E48" w:rsidP="00863837">
            <w:pPr>
              <w:pStyle w:val="TAL"/>
              <w:rPr>
                <w:ins w:id="139" w:author="Maria Liang" w:date="2021-09-30T13:13:00Z"/>
                <w:rFonts w:cs="Arial"/>
                <w:szCs w:val="18"/>
                <w:lang w:eastAsia="zh-CN"/>
              </w:rPr>
            </w:pPr>
            <w:ins w:id="140" w:author="Maria Liang" w:date="2021-09-30T13:13:00Z">
              <w:r>
                <w:rPr>
                  <w:rFonts w:cs="Arial"/>
                  <w:szCs w:val="18"/>
                  <w:lang w:eastAsia="zh-CN"/>
                </w:rPr>
                <w:t>(NOTE </w:t>
              </w:r>
            </w:ins>
            <w:ins w:id="141" w:author="Maria Liang" w:date="2021-09-30T13:14:00Z">
              <w:r>
                <w:rPr>
                  <w:rFonts w:cs="Arial"/>
                  <w:szCs w:val="18"/>
                  <w:lang w:eastAsia="zh-CN"/>
                </w:rPr>
                <w:t>3</w:t>
              </w:r>
            </w:ins>
            <w:ins w:id="142" w:author="Maria Liang" w:date="2021-09-30T13:13:00Z">
              <w:r>
                <w:rPr>
                  <w:rFonts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C6A4" w14:textId="77777777" w:rsidR="00CF0E48" w:rsidRDefault="00CF0E48" w:rsidP="00863837">
            <w:pPr>
              <w:pStyle w:val="TAL"/>
              <w:rPr>
                <w:ins w:id="143" w:author="Maria Liang" w:date="2021-09-30T13:13:00Z"/>
                <w:rFonts w:cs="Arial"/>
                <w:szCs w:val="18"/>
              </w:rPr>
            </w:pPr>
          </w:p>
        </w:tc>
      </w:tr>
      <w:tr w:rsidR="00D30252" w14:paraId="623E0814" w14:textId="77777777" w:rsidTr="00D30252">
        <w:trPr>
          <w:trHeight w:val="128"/>
          <w:jc w:val="center"/>
          <w:ins w:id="144" w:author="Maria Liang" w:date="2021-09-30T13:04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88A4" w14:textId="77777777" w:rsidR="00D30252" w:rsidRPr="00D30252" w:rsidRDefault="00D30252" w:rsidP="00863837">
            <w:pPr>
              <w:pStyle w:val="TAL"/>
              <w:rPr>
                <w:ins w:id="145" w:author="Maria Liang" w:date="2021-09-30T13:04:00Z"/>
                <w:lang w:eastAsia="zh-CN"/>
              </w:rPr>
            </w:pPr>
            <w:proofErr w:type="spellStart"/>
            <w:ins w:id="146" w:author="Maria Liang" w:date="2021-09-30T13:04:00Z">
              <w:r w:rsidRPr="00D30252">
                <w:rPr>
                  <w:rFonts w:hint="eastAsia"/>
                  <w:lang w:eastAsia="zh-CN"/>
                </w:rPr>
                <w:t>afTransId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EC6C" w14:textId="3053945D" w:rsidR="00D30252" w:rsidRDefault="00AA3A11" w:rsidP="00863837">
            <w:pPr>
              <w:pStyle w:val="TAL"/>
              <w:rPr>
                <w:ins w:id="147" w:author="Maria Liang" w:date="2021-09-30T13:04:00Z"/>
                <w:lang w:eastAsia="zh-CN"/>
              </w:rPr>
            </w:pPr>
            <w:ins w:id="148" w:author="Maria Liang" w:date="2021-09-30T20:39:00Z">
              <w:r>
                <w:rPr>
                  <w:lang w:eastAsia="zh-CN"/>
                </w:rPr>
                <w:t>s</w:t>
              </w:r>
            </w:ins>
            <w:ins w:id="149" w:author="Maria Liang" w:date="2021-09-30T13:04:00Z">
              <w:r w:rsidR="00D30252">
                <w:rPr>
                  <w:rFonts w:hint="eastAsia"/>
                  <w:lang w:eastAsia="zh-CN"/>
                </w:rPr>
                <w:t>tring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B3FE" w14:textId="77777777" w:rsidR="00D30252" w:rsidRDefault="00D30252" w:rsidP="00863837">
            <w:pPr>
              <w:pStyle w:val="TAC"/>
              <w:rPr>
                <w:ins w:id="150" w:author="Maria Liang" w:date="2021-09-30T13:04:00Z"/>
                <w:lang w:eastAsia="zh-CN"/>
              </w:rPr>
            </w:pPr>
            <w:ins w:id="151" w:author="Maria Liang" w:date="2021-09-30T13:0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90F" w14:textId="77777777" w:rsidR="00D30252" w:rsidRDefault="00D30252" w:rsidP="00863837">
            <w:pPr>
              <w:pStyle w:val="TAC"/>
              <w:jc w:val="left"/>
              <w:rPr>
                <w:ins w:id="152" w:author="Maria Liang" w:date="2021-09-30T13:04:00Z"/>
                <w:lang w:eastAsia="zh-CN"/>
              </w:rPr>
            </w:pPr>
            <w:ins w:id="153" w:author="Maria Liang" w:date="2021-09-30T13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00B9" w14:textId="5CA478DF" w:rsidR="00D30252" w:rsidRDefault="00D30252" w:rsidP="00863837">
            <w:pPr>
              <w:pStyle w:val="TAL"/>
              <w:rPr>
                <w:ins w:id="154" w:author="Maria Liang" w:date="2021-09-30T13:04:00Z"/>
                <w:rFonts w:cs="Arial"/>
                <w:szCs w:val="18"/>
                <w:lang w:eastAsia="zh-CN"/>
              </w:rPr>
            </w:pPr>
            <w:ins w:id="155" w:author="Maria Liang" w:date="2021-09-30T13:04:00Z">
              <w:r>
                <w:rPr>
                  <w:rFonts w:cs="Arial" w:hint="eastAsia"/>
                  <w:szCs w:val="18"/>
                  <w:lang w:eastAsia="zh-CN"/>
                </w:rPr>
                <w:t xml:space="preserve">Identifies </w:t>
              </w:r>
              <w:r w:rsidRPr="00D30252"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56" w:author="Maria Liang" w:date="2021-09-30T13:05:00Z">
              <w:r>
                <w:rPr>
                  <w:rFonts w:cs="Arial"/>
                  <w:szCs w:val="18"/>
                  <w:lang w:eastAsia="zh-CN"/>
                </w:rPr>
                <w:t>AF transaction</w:t>
              </w:r>
            </w:ins>
            <w:ins w:id="157" w:author="Maria Liang" w:date="2021-09-30T13:04:00Z">
              <w:r w:rsidRPr="00D30252">
                <w:rPr>
                  <w:rFonts w:cs="Arial"/>
                  <w:szCs w:val="18"/>
                  <w:lang w:eastAsia="zh-CN"/>
                </w:rPr>
                <w:t xml:space="preserve"> request to be updated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7EBD" w14:textId="77777777" w:rsidR="00D30252" w:rsidRDefault="00D30252" w:rsidP="00863837">
            <w:pPr>
              <w:pStyle w:val="TAL"/>
              <w:rPr>
                <w:ins w:id="158" w:author="Maria Liang" w:date="2021-09-30T13:04:00Z"/>
                <w:rFonts w:cs="Arial"/>
                <w:szCs w:val="18"/>
              </w:rPr>
            </w:pPr>
          </w:p>
        </w:tc>
      </w:tr>
      <w:tr w:rsidR="00B42CA5" w:rsidDel="002B5AA2" w14:paraId="1C40E501" w14:textId="19D0A656" w:rsidTr="00863837">
        <w:trPr>
          <w:trHeight w:val="128"/>
          <w:jc w:val="center"/>
          <w:del w:id="159" w:author="Maria Liang" w:date="2021-09-30T12:51:00Z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2972C" w14:textId="4A891336" w:rsidR="00B42CA5" w:rsidDel="002B5AA2" w:rsidRDefault="00B42CA5" w:rsidP="00863837">
            <w:pPr>
              <w:pStyle w:val="TAL"/>
              <w:rPr>
                <w:del w:id="160" w:author="Maria Liang" w:date="2021-09-30T12:51:00Z"/>
                <w:lang w:eastAsia="zh-CN"/>
              </w:rPr>
            </w:pPr>
            <w:del w:id="161" w:author="Maria Liang" w:date="2021-09-30T12:51:00Z">
              <w:r w:rsidDel="002B5AA2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E591D" w14:textId="74886244" w:rsidR="00B42CA5" w:rsidDel="002B5AA2" w:rsidRDefault="00B42CA5" w:rsidP="00863837">
            <w:pPr>
              <w:pStyle w:val="TAL"/>
              <w:rPr>
                <w:del w:id="162" w:author="Maria Liang" w:date="2021-09-30T12:51:00Z"/>
                <w:lang w:eastAsia="zh-CN"/>
              </w:rPr>
            </w:pPr>
            <w:del w:id="163" w:author="Maria Liang" w:date="2021-09-30T12:51:00Z">
              <w:r w:rsidDel="002B5AA2">
                <w:rPr>
                  <w:noProof/>
                </w:rPr>
                <w:delText>string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771E" w14:textId="2FE066D4" w:rsidR="00B42CA5" w:rsidDel="002B5AA2" w:rsidRDefault="00B42CA5" w:rsidP="00863837">
            <w:pPr>
              <w:pStyle w:val="TAC"/>
              <w:rPr>
                <w:del w:id="164" w:author="Maria Liang" w:date="2021-09-30T12:51:00Z"/>
                <w:lang w:eastAsia="zh-CN"/>
              </w:rPr>
            </w:pPr>
            <w:del w:id="165" w:author="Maria Liang" w:date="2021-09-30T12:51:00Z">
              <w:r w:rsidDel="002B5AA2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F7B9D" w14:textId="728C6ACF" w:rsidR="00B42CA5" w:rsidDel="002B5AA2" w:rsidRDefault="00B42CA5" w:rsidP="00863837">
            <w:pPr>
              <w:pStyle w:val="TAC"/>
              <w:jc w:val="left"/>
              <w:rPr>
                <w:del w:id="166" w:author="Maria Liang" w:date="2021-09-30T12:51:00Z"/>
                <w:lang w:eastAsia="zh-CN"/>
              </w:rPr>
            </w:pPr>
            <w:del w:id="167" w:author="Maria Liang" w:date="2021-09-30T12:51:00Z">
              <w:r w:rsidDel="002B5AA2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F4FA" w14:textId="571DC049" w:rsidR="00B42CA5" w:rsidDel="002B5AA2" w:rsidRDefault="00B42CA5" w:rsidP="00863837">
            <w:pPr>
              <w:pStyle w:val="TAL"/>
              <w:rPr>
                <w:del w:id="168" w:author="Maria Liang" w:date="2021-09-30T12:51:00Z"/>
                <w:rFonts w:cs="Arial"/>
                <w:szCs w:val="18"/>
                <w:lang w:eastAsia="zh-CN"/>
              </w:rPr>
            </w:pPr>
            <w:del w:id="169" w:author="Maria Liang" w:date="2021-09-30T12:51:00Z">
              <w:r w:rsidDel="002B5AA2">
                <w:rPr>
                  <w:lang w:eastAsia="zh-CN"/>
                </w:rPr>
                <w:delText>It is used to set the value of Notification Correlation ID in the corresponding notification.</w:delText>
              </w:r>
              <w:r w:rsidDel="002B5AA2">
                <w:rPr>
                  <w:rFonts w:cs="Arial"/>
                  <w:szCs w:val="18"/>
                  <w:lang w:eastAsia="zh-CN"/>
                </w:rPr>
                <w:delText xml:space="preserve"> It shall be present if the "</w:delText>
              </w:r>
              <w:r w:rsidDel="002B5AA2">
                <w:rPr>
                  <w:lang w:eastAsia="zh-CN"/>
                </w:rPr>
                <w:delText>subscribed</w:delText>
              </w:r>
              <w:r w:rsidDel="002B5AA2">
                <w:rPr>
                  <w:rFonts w:hint="eastAsia"/>
                  <w:lang w:eastAsia="zh-CN"/>
                </w:rPr>
                <w:delText>Event</w:delText>
              </w:r>
              <w:r w:rsidDel="002B5AA2">
                <w:rPr>
                  <w:lang w:eastAsia="zh-CN"/>
                </w:rPr>
                <w:delText>s" is present.</w:delText>
              </w:r>
            </w:del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47A" w14:textId="2B66978C" w:rsidR="00B42CA5" w:rsidDel="002B5AA2" w:rsidRDefault="00B42CA5" w:rsidP="00863837">
            <w:pPr>
              <w:pStyle w:val="TAL"/>
              <w:rPr>
                <w:del w:id="170" w:author="Maria Liang" w:date="2021-09-30T12:51:00Z"/>
                <w:rFonts w:cs="Arial"/>
                <w:szCs w:val="18"/>
              </w:rPr>
            </w:pPr>
          </w:p>
        </w:tc>
      </w:tr>
      <w:tr w:rsidR="00B42CA5" w14:paraId="004953F9" w14:textId="77777777" w:rsidTr="00863837">
        <w:trPr>
          <w:trHeight w:val="489"/>
          <w:jc w:val="center"/>
        </w:trPr>
        <w:tc>
          <w:tcPr>
            <w:tcW w:w="94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1230" w14:textId="4492FA01" w:rsidR="00B42CA5" w:rsidRDefault="00B42CA5" w:rsidP="00863837">
            <w:pPr>
              <w:pStyle w:val="TAL"/>
              <w:ind w:left="1118" w:hangingChars="621" w:hanging="1118"/>
            </w:pPr>
            <w:r>
              <w:t>NOTE 1:</w:t>
            </w:r>
            <w:r>
              <w:tab/>
            </w:r>
            <w:ins w:id="171" w:author="Maria Liang" w:date="2021-09-30T10:52:00Z">
              <w:r w:rsidR="005D5250">
                <w:t>Any of</w:t>
              </w:r>
            </w:ins>
            <w:del w:id="172" w:author="Maria Liang" w:date="2021-09-30T10:52:00Z">
              <w:r w:rsidDel="005D5250">
                <w:delText>Either the</w:delText>
              </w:r>
            </w:del>
            <w:r>
              <w:t xml:space="preserve"> "</w:t>
            </w:r>
            <w:proofErr w:type="spellStart"/>
            <w:r>
              <w:rPr>
                <w:lang w:eastAsia="zh-CN"/>
              </w:rPr>
              <w:t>highThruInd</w:t>
            </w:r>
            <w:proofErr w:type="spellEnd"/>
            <w:r>
              <w:t xml:space="preserve">" attribute, </w:t>
            </w:r>
            <w:ins w:id="173" w:author="Maria Liang" w:date="2021-09-30T10:52:00Z">
              <w:r w:rsidR="005D5250">
                <w:t>or</w:t>
              </w:r>
            </w:ins>
            <w:del w:id="174" w:author="Maria Liang" w:date="2021-09-30T10:52:00Z">
              <w:r w:rsidDel="005D5250">
                <w:delText>the</w:delText>
              </w:r>
            </w:del>
            <w:r>
              <w:t xml:space="preserve"> "</w:t>
            </w: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175" w:author="Maria Liang" w:date="2021-09-30T10:51:00Z">
              <w:r w:rsidR="005D5250">
                <w:rPr>
                  <w:lang w:eastAsia="zh-CN"/>
                </w:rPr>
                <w:t>s</w:t>
              </w:r>
            </w:ins>
            <w:proofErr w:type="spellEnd"/>
            <w:r>
              <w:t xml:space="preserve">" attribute </w:t>
            </w:r>
            <w:del w:id="176" w:author="Maria Liang" w:date="2021-09-30T10:52:00Z">
              <w:r w:rsidDel="005D5250">
                <w:delText xml:space="preserve">or both of them </w:delText>
              </w:r>
            </w:del>
            <w:r>
              <w:t>shall be included.</w:t>
            </w:r>
          </w:p>
          <w:p w14:paraId="54E9DE3B" w14:textId="77777777" w:rsidR="00B42CA5" w:rsidRDefault="00B42CA5" w:rsidP="00863837">
            <w:pPr>
              <w:pStyle w:val="TAL"/>
              <w:ind w:left="1118" w:hangingChars="621" w:hanging="1118"/>
              <w:rPr>
                <w:ins w:id="177" w:author="Maria Liang" w:date="2021-09-30T13:14:00Z"/>
              </w:rPr>
            </w:pPr>
            <w:r>
              <w:t>NOTE 2: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t>The value of the property shall be set to NULL for removal.</w:t>
            </w:r>
          </w:p>
          <w:p w14:paraId="6393C576" w14:textId="7B24E5D9" w:rsidR="00CF0E48" w:rsidRDefault="00CF0E48" w:rsidP="00CF0E48">
            <w:pPr>
              <w:pStyle w:val="TAL"/>
              <w:ind w:left="1118" w:hangingChars="621" w:hanging="1118"/>
              <w:rPr>
                <w:ins w:id="178" w:author="Maria Liang" w:date="2021-09-30T13:14:00Z"/>
                <w:lang w:eastAsia="zh-CN"/>
              </w:rPr>
            </w:pPr>
            <w:ins w:id="179" w:author="Maria Liang" w:date="2021-09-30T13:14:00Z">
              <w:r>
                <w:rPr>
                  <w:lang w:eastAsia="zh-CN"/>
                </w:rPr>
                <w:t>NOTE </w:t>
              </w:r>
            </w:ins>
            <w:ins w:id="180" w:author="Maria Liang" w:date="2021-09-30T13:15:00Z">
              <w:r>
                <w:rPr>
                  <w:lang w:eastAsia="zh-CN"/>
                </w:rPr>
                <w:t>3</w:t>
              </w:r>
            </w:ins>
            <w:ins w:id="181" w:author="Maria Liang" w:date="2021-09-30T13:14:00Z">
              <w:r>
                <w:rPr>
                  <w:lang w:eastAsia="zh-CN"/>
                </w:rPr>
                <w:t>:</w:t>
              </w:r>
              <w:r>
                <w:rPr>
                  <w:lang w:eastAsia="zh-CN"/>
                </w:rPr>
                <w:tab/>
                <w:t>One of "</w:t>
              </w:r>
              <w:proofErr w:type="spellStart"/>
              <w:r>
                <w:rPr>
                  <w:lang w:eastAsia="zh-CN"/>
                </w:rPr>
                <w:t>afAppIds</w:t>
              </w:r>
              <w:proofErr w:type="spellEnd"/>
              <w:r>
                <w:rPr>
                  <w:lang w:eastAsia="zh-CN"/>
                </w:rPr>
                <w:t>", "</w:t>
              </w:r>
              <w:proofErr w:type="spellStart"/>
              <w:r>
                <w:rPr>
                  <w:lang w:eastAsia="zh-CN"/>
                </w:rPr>
                <w:t>trafficFilters</w:t>
              </w:r>
              <w:proofErr w:type="spellEnd"/>
              <w:r>
                <w:rPr>
                  <w:lang w:eastAsia="zh-CN"/>
                </w:rPr>
                <w:t>" or "</w:t>
              </w:r>
              <w:proofErr w:type="spellStart"/>
              <w:r>
                <w:rPr>
                  <w:lang w:eastAsia="zh-CN"/>
                </w:rPr>
                <w:t>ethTrafficFilters</w:t>
              </w:r>
              <w:proofErr w:type="spellEnd"/>
              <w:r>
                <w:rPr>
                  <w:lang w:eastAsia="zh-CN"/>
                </w:rPr>
                <w:t xml:space="preserve">" </w:t>
              </w:r>
            </w:ins>
            <w:ins w:id="182" w:author="Maria Liang" w:date="2021-09-30T13:15:00Z">
              <w:r>
                <w:rPr>
                  <w:lang w:eastAsia="zh-CN"/>
                </w:rPr>
                <w:t>may</w:t>
              </w:r>
            </w:ins>
            <w:ins w:id="183" w:author="Maria Liang" w:date="2021-09-30T13:14:00Z">
              <w:r>
                <w:rPr>
                  <w:lang w:eastAsia="zh-CN"/>
                </w:rPr>
                <w:t xml:space="preserve"> be included.</w:t>
              </w:r>
            </w:ins>
          </w:p>
          <w:p w14:paraId="4B2C5F1A" w14:textId="70C51CAC" w:rsidR="00CF0E48" w:rsidRPr="00CF0E48" w:rsidRDefault="00CF0E48" w:rsidP="00863837">
            <w:pPr>
              <w:pStyle w:val="TAL"/>
              <w:ind w:left="1118" w:hangingChars="621" w:hanging="1118"/>
              <w:rPr>
                <w:rFonts w:cs="Arial"/>
                <w:szCs w:val="18"/>
                <w:lang w:val="en-US"/>
              </w:rPr>
            </w:pPr>
          </w:p>
        </w:tc>
      </w:tr>
    </w:tbl>
    <w:p w14:paraId="18272923" w14:textId="5512B8F8" w:rsidR="00B42CA5" w:rsidRDefault="00B42CA5" w:rsidP="00B42CA5"/>
    <w:p w14:paraId="5077790E" w14:textId="0EC28886" w:rsidR="00B42CA5" w:rsidDel="005D5250" w:rsidRDefault="00B42CA5" w:rsidP="00B42CA5">
      <w:pPr>
        <w:pStyle w:val="EditorsNote"/>
        <w:rPr>
          <w:del w:id="184" w:author="Maria Liang" w:date="2021-09-30T10:53:00Z"/>
          <w:rFonts w:eastAsia="Batang"/>
        </w:rPr>
      </w:pPr>
      <w:del w:id="185" w:author="Maria Liang" w:date="2021-09-30T10:53:00Z">
        <w:r w:rsidDel="005D5250">
          <w:delText>Editor's Note:</w:delText>
        </w:r>
        <w:r w:rsidDel="005D5250">
          <w:tab/>
        </w:r>
        <w:r w:rsidDel="005D5250">
          <w:rPr>
            <w:rFonts w:eastAsia="Batang"/>
          </w:rPr>
          <w:delText xml:space="preserve">It is FFS </w:delText>
        </w:r>
        <w:r w:rsidRPr="002C515F" w:rsidDel="005D5250">
          <w:rPr>
            <w:rFonts w:eastAsia="Batang" w:hint="eastAsia"/>
          </w:rPr>
          <w:delText>that</w:delText>
        </w:r>
        <w:r w:rsidDel="005D5250">
          <w:rPr>
            <w:rFonts w:eastAsia="Batang"/>
          </w:rPr>
          <w:delText xml:space="preserve"> if </w:delText>
        </w:r>
        <w:r w:rsidRPr="002C515F" w:rsidDel="005D5250">
          <w:rPr>
            <w:rFonts w:eastAsia="Batang"/>
          </w:rPr>
          <w:delText>afApp</w:delText>
        </w:r>
        <w:r w:rsidRPr="00AA5070" w:rsidDel="005D5250">
          <w:rPr>
            <w:color w:val="000000"/>
            <w:lang w:eastAsia="zh-CN"/>
          </w:rPr>
          <w:delText>Id</w:delText>
        </w:r>
        <w:r w:rsidDel="005D5250">
          <w:rPr>
            <w:rFonts w:eastAsia="Batang"/>
          </w:rPr>
          <w:delText xml:space="preserve"> can be included.</w:delText>
        </w:r>
      </w:del>
    </w:p>
    <w:p w14:paraId="760704EB" w14:textId="73D92F4A" w:rsidR="00B42CA5" w:rsidRPr="008C6891" w:rsidRDefault="00B42CA5" w:rsidP="00B42C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4th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6AD982D" w14:textId="77777777" w:rsidR="00B42CA5" w:rsidRDefault="00B42CA5" w:rsidP="00B42CA5">
      <w:pPr>
        <w:pStyle w:val="Heading5"/>
      </w:pPr>
      <w:bookmarkStart w:id="186" w:name="_Toc82747552"/>
      <w:r>
        <w:t>5.18.3.3.4</w:t>
      </w:r>
      <w:r>
        <w:tab/>
        <w:t xml:space="preserve">Type: </w:t>
      </w:r>
      <w:proofErr w:type="spellStart"/>
      <w:r>
        <w:rPr>
          <w:lang w:eastAsia="zh-CN"/>
        </w:rPr>
        <w:t>AmInfluEventNotif</w:t>
      </w:r>
      <w:bookmarkEnd w:id="186"/>
      <w:proofErr w:type="spellEnd"/>
    </w:p>
    <w:p w14:paraId="2CB3D3A3" w14:textId="77777777" w:rsidR="00B42CA5" w:rsidRDefault="00B42CA5" w:rsidP="00B42CA5">
      <w:pPr>
        <w:pStyle w:val="TH"/>
      </w:pPr>
      <w:r>
        <w:rPr>
          <w:noProof/>
        </w:rPr>
        <w:t>Table </w:t>
      </w:r>
      <w:r>
        <w:t xml:space="preserve">5.18.3.3.4-1: </w:t>
      </w:r>
      <w:r>
        <w:rPr>
          <w:noProof/>
        </w:rPr>
        <w:t xml:space="preserve">Definition of type </w:t>
      </w:r>
      <w:proofErr w:type="spellStart"/>
      <w:r>
        <w:rPr>
          <w:lang w:eastAsia="zh-CN"/>
        </w:rPr>
        <w:t>AmInfluEventNotif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14"/>
        <w:gridCol w:w="1560"/>
        <w:gridCol w:w="567"/>
        <w:gridCol w:w="1121"/>
        <w:gridCol w:w="3240"/>
        <w:gridCol w:w="1463"/>
      </w:tblGrid>
      <w:tr w:rsidR="00B42CA5" w14:paraId="542D5D2F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CACD2A" w14:textId="77777777" w:rsidR="00B42CA5" w:rsidRDefault="00B42CA5" w:rsidP="00863837">
            <w:pPr>
              <w:pStyle w:val="TAH"/>
            </w:pPr>
            <w:r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2D7988" w14:textId="77777777" w:rsidR="00B42CA5" w:rsidRDefault="00B42CA5" w:rsidP="00863837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C35DE" w14:textId="77777777" w:rsidR="00B42CA5" w:rsidRDefault="00B42CA5" w:rsidP="00863837">
            <w:pPr>
              <w:pStyle w:val="TAH"/>
            </w:pPr>
            <w:r>
              <w:t>P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CB48DC" w14:textId="77777777" w:rsidR="00B42CA5" w:rsidRDefault="00B42CA5" w:rsidP="00863837">
            <w:pPr>
              <w:pStyle w:val="TAH"/>
            </w:pPr>
            <w:r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6F723" w14:textId="77777777" w:rsidR="00B42CA5" w:rsidRDefault="00B42CA5" w:rsidP="00863837">
            <w:pPr>
              <w:pStyle w:val="TAH"/>
            </w:pPr>
            <w:r>
              <w:t>Description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3E40A" w14:textId="77777777" w:rsidR="00B42CA5" w:rsidRDefault="00B42CA5" w:rsidP="00863837">
            <w:pPr>
              <w:pStyle w:val="TAH"/>
            </w:pPr>
            <w:r>
              <w:t>Applicability</w:t>
            </w:r>
          </w:p>
          <w:p w14:paraId="46C023E2" w14:textId="77777777" w:rsidR="00B42CA5" w:rsidRDefault="00B42CA5" w:rsidP="00863837">
            <w:pPr>
              <w:pStyle w:val="TAH"/>
            </w:pPr>
            <w:r>
              <w:t>(NOTE 1)</w:t>
            </w:r>
          </w:p>
        </w:tc>
      </w:tr>
      <w:tr w:rsidR="00B42CA5" w14:paraId="5AE66F45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A3DF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afTransId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8D02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6E41" w14:textId="78CBBFCF" w:rsidR="00B42CA5" w:rsidRDefault="00841CD8" w:rsidP="00863837">
            <w:pPr>
              <w:pStyle w:val="TAC"/>
              <w:rPr>
                <w:lang w:eastAsia="zh-CN"/>
              </w:rPr>
            </w:pPr>
            <w:ins w:id="187" w:author="Maria Liang" w:date="2021-09-30T13:30:00Z">
              <w:r>
                <w:rPr>
                  <w:lang w:eastAsia="zh-CN"/>
                </w:rPr>
                <w:t>M</w:t>
              </w:r>
            </w:ins>
            <w:del w:id="188" w:author="Maria Liang" w:date="2021-09-30T13:30:00Z">
              <w:r w:rsidR="00B42CA5" w:rsidDel="00841CD8">
                <w:rPr>
                  <w:rFonts w:hint="eastAsia"/>
                  <w:lang w:eastAsia="zh-CN"/>
                </w:rPr>
                <w:delText>O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75FF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del w:id="189" w:author="Maria Liang" w:date="2021-09-30T13:30:00Z">
              <w:r w:rsidDel="00841CD8">
                <w:rPr>
                  <w:rFonts w:hint="eastAsia"/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B54B" w14:textId="3948EC00" w:rsidR="00B42CA5" w:rsidRDefault="00B42CA5" w:rsidP="00863837">
            <w:pPr>
              <w:pStyle w:val="TAL"/>
              <w:rPr>
                <w:rFonts w:cs="Arial"/>
                <w:szCs w:val="18"/>
              </w:rPr>
            </w:pPr>
            <w:r w:rsidRPr="00C8760D">
              <w:rPr>
                <w:rFonts w:hint="eastAsia"/>
                <w:lang w:eastAsia="zh-CN"/>
              </w:rPr>
              <w:t xml:space="preserve">Identifies </w:t>
            </w:r>
            <w:ins w:id="190" w:author="Maria Liang" w:date="2021-09-30T10:55:00Z">
              <w:r w:rsidR="005D5250" w:rsidRPr="005D5250">
                <w:rPr>
                  <w:lang w:eastAsia="zh-CN"/>
                </w:rPr>
                <w:t>the AF request for AM policy influence that the event report is related to</w:t>
              </w:r>
            </w:ins>
            <w:del w:id="191" w:author="Maria Liang" w:date="2021-09-30T10:55:00Z">
              <w:r w:rsidRPr="00C8760D" w:rsidDel="005D5250">
                <w:rPr>
                  <w:rFonts w:hint="eastAsia"/>
                  <w:lang w:eastAsia="zh-CN"/>
                </w:rPr>
                <w:delText>an NEF Northbound interface transaction, generated by the AF</w:delText>
              </w:r>
            </w:del>
            <w:r w:rsidRPr="00C8760D">
              <w:rPr>
                <w:lang w:eastAsia="zh-CN"/>
              </w:rPr>
              <w:t>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C941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14:paraId="79367E49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78DCC" w14:textId="77777777" w:rsidR="00B42CA5" w:rsidRDefault="00B42CA5" w:rsidP="0086383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vent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9BE2" w14:textId="77777777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AmInfluEvent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FF98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169E6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63D0" w14:textId="77777777" w:rsidR="00B42CA5" w:rsidRDefault="00B42CA5" w:rsidP="00863837">
            <w:pPr>
              <w:pStyle w:val="TAL"/>
            </w:pPr>
            <w:r>
              <w:t>Notified event.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F270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  <w:tr w:rsidR="00B42CA5" w:rsidDel="00841CD8" w14:paraId="543DA67F" w14:textId="638C84C4" w:rsidTr="00863837">
        <w:trPr>
          <w:jc w:val="center"/>
          <w:del w:id="192" w:author="Maria Liang" w:date="2021-09-30T13:27:00Z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C14A" w14:textId="61B95095" w:rsidR="00B42CA5" w:rsidDel="00841CD8" w:rsidRDefault="00B42CA5" w:rsidP="00863837">
            <w:pPr>
              <w:pStyle w:val="TAL"/>
              <w:rPr>
                <w:del w:id="193" w:author="Maria Liang" w:date="2021-09-30T13:27:00Z"/>
                <w:lang w:eastAsia="zh-CN"/>
              </w:rPr>
            </w:pPr>
            <w:del w:id="194" w:author="Maria Liang" w:date="2021-09-30T13:27:00Z">
              <w:r w:rsidDel="00841CD8">
                <w:rPr>
                  <w:lang w:eastAsia="zh-CN"/>
                </w:rPr>
                <w:delText>notifCorreId</w:delText>
              </w:r>
            </w:del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EF6A4" w14:textId="6A14A651" w:rsidR="00B42CA5" w:rsidDel="00841CD8" w:rsidRDefault="00B42CA5" w:rsidP="00863837">
            <w:pPr>
              <w:pStyle w:val="TAL"/>
              <w:rPr>
                <w:del w:id="195" w:author="Maria Liang" w:date="2021-09-30T13:27:00Z"/>
                <w:lang w:eastAsia="zh-CN"/>
              </w:rPr>
            </w:pPr>
            <w:del w:id="196" w:author="Maria Liang" w:date="2021-09-30T13:27:00Z">
              <w:r w:rsidDel="00841CD8">
                <w:rPr>
                  <w:noProof/>
                </w:rPr>
                <w:delText>string</w:delText>
              </w:r>
            </w:del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BB7" w14:textId="0D156F04" w:rsidR="00B42CA5" w:rsidDel="00841CD8" w:rsidRDefault="00B42CA5" w:rsidP="00863837">
            <w:pPr>
              <w:pStyle w:val="TAC"/>
              <w:rPr>
                <w:del w:id="197" w:author="Maria Liang" w:date="2021-09-30T13:27:00Z"/>
                <w:lang w:eastAsia="zh-CN"/>
              </w:rPr>
            </w:pPr>
            <w:del w:id="198" w:author="Maria Liang" w:date="2021-09-30T13:27:00Z">
              <w:r w:rsidDel="00841CD8">
                <w:rPr>
                  <w:noProof/>
                </w:rPr>
                <w:delText>M</w:delText>
              </w:r>
            </w:del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781F5" w14:textId="508D50B8" w:rsidR="00B42CA5" w:rsidDel="00841CD8" w:rsidRDefault="00B42CA5" w:rsidP="00863837">
            <w:pPr>
              <w:pStyle w:val="TAC"/>
              <w:jc w:val="left"/>
              <w:rPr>
                <w:del w:id="199" w:author="Maria Liang" w:date="2021-09-30T13:27:00Z"/>
                <w:lang w:eastAsia="zh-CN"/>
              </w:rPr>
            </w:pPr>
            <w:del w:id="200" w:author="Maria Liang" w:date="2021-09-30T13:27:00Z">
              <w:r w:rsidDel="00841CD8">
                <w:rPr>
                  <w:noProof/>
                </w:rPr>
                <w:delText>1</w:delText>
              </w:r>
            </w:del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14981" w14:textId="6C141499" w:rsidR="00B42CA5" w:rsidDel="00841CD8" w:rsidRDefault="00B42CA5" w:rsidP="00863837">
            <w:pPr>
              <w:pStyle w:val="TAL"/>
              <w:rPr>
                <w:del w:id="201" w:author="Maria Liang" w:date="2021-09-30T13:27:00Z"/>
              </w:rPr>
            </w:pPr>
            <w:del w:id="202" w:author="Maria Liang" w:date="2021-09-30T13:27:00Z">
              <w:r w:rsidDel="00841CD8">
                <w:rPr>
                  <w:noProof/>
                  <w:lang w:eastAsia="zh-CN"/>
                </w:rPr>
                <w:delText>Notification correlation ID used to identify the subscription to which the notification relates. It shall be set to the same value as the "</w:delText>
              </w:r>
              <w:r w:rsidDel="00841CD8">
                <w:rPr>
                  <w:lang w:eastAsia="zh-CN"/>
                </w:rPr>
                <w:delText>notifCorreId</w:delText>
              </w:r>
              <w:r w:rsidDel="00841CD8">
                <w:rPr>
                  <w:noProof/>
                  <w:lang w:eastAsia="zh-CN"/>
                </w:rPr>
                <w:delText xml:space="preserve">" attribute of </w:delText>
              </w:r>
              <w:r w:rsidDel="00841CD8">
                <w:delText>AMInfluSub</w:delText>
              </w:r>
              <w:r w:rsidDel="00841CD8">
                <w:rPr>
                  <w:noProof/>
                  <w:lang w:eastAsia="zh-CN"/>
                </w:rPr>
                <w:delText xml:space="preserve"> data type</w:delText>
              </w:r>
              <w:r w:rsidDel="00841CD8">
                <w:rPr>
                  <w:rFonts w:eastAsia="DengXian"/>
                  <w:lang w:val="x-none"/>
                </w:rPr>
                <w:delText>.</w:delText>
              </w:r>
            </w:del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A7DC" w14:textId="59671B3B" w:rsidR="00B42CA5" w:rsidDel="00841CD8" w:rsidRDefault="00B42CA5" w:rsidP="00863837">
            <w:pPr>
              <w:pStyle w:val="TAL"/>
              <w:rPr>
                <w:del w:id="203" w:author="Maria Liang" w:date="2021-09-30T13:27:00Z"/>
                <w:rFonts w:cs="Arial"/>
                <w:szCs w:val="18"/>
              </w:rPr>
            </w:pPr>
          </w:p>
        </w:tc>
      </w:tr>
      <w:tr w:rsidR="00B42CA5" w14:paraId="2A16D492" w14:textId="77777777" w:rsidTr="00863837">
        <w:trPr>
          <w:jc w:val="center"/>
        </w:trPr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2E7A" w14:textId="35D89233" w:rsidR="00B42CA5" w:rsidRDefault="00B42CA5" w:rsidP="00863837">
            <w:pPr>
              <w:pStyle w:val="TAL"/>
              <w:rPr>
                <w:lang w:eastAsia="zh-CN"/>
              </w:rPr>
            </w:pPr>
            <w:proofErr w:type="spellStart"/>
            <w:r w:rsidRPr="006E10EF">
              <w:rPr>
                <w:rFonts w:hint="eastAsia"/>
                <w:lang w:eastAsia="zh-CN"/>
              </w:rPr>
              <w:t>geoArea</w:t>
            </w:r>
            <w:ins w:id="204" w:author="Maria Liang" w:date="2021-09-30T10:55:00Z">
              <w:r w:rsidR="005D5250"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DE14" w14:textId="6127258E" w:rsidR="00B42CA5" w:rsidRDefault="005D5250" w:rsidP="00863837">
            <w:pPr>
              <w:pStyle w:val="TAL"/>
              <w:rPr>
                <w:lang w:eastAsia="zh-CN"/>
              </w:rPr>
            </w:pPr>
            <w:ins w:id="205" w:author="Maria Liang" w:date="2021-09-30T10:55:00Z">
              <w:r>
                <w:rPr>
                  <w:lang w:eastAsia="zh-CN"/>
                </w:rPr>
                <w:t>a</w:t>
              </w:r>
            </w:ins>
            <w:del w:id="206" w:author="Maria Liang" w:date="2021-09-30T10:55:00Z">
              <w:r w:rsidR="00B42CA5" w:rsidDel="005D5250">
                <w:rPr>
                  <w:lang w:eastAsia="zh-CN"/>
                </w:rPr>
                <w:delText>A</w:delText>
              </w:r>
            </w:del>
            <w:proofErr w:type="gramStart"/>
            <w:r w:rsidR="00B42CA5">
              <w:rPr>
                <w:lang w:eastAsia="zh-CN"/>
              </w:rPr>
              <w:t>rray(</w:t>
            </w:r>
            <w:proofErr w:type="spellStart"/>
            <w:proofErr w:type="gramEnd"/>
            <w:r w:rsidR="00B42CA5">
              <w:rPr>
                <w:rFonts w:hint="eastAsia"/>
                <w:lang w:eastAsia="zh-CN"/>
              </w:rPr>
              <w:t>Geographic</w:t>
            </w:r>
            <w:ins w:id="207" w:author="Maria Liang" w:date="2021-09-30T10:55:00Z">
              <w:r>
                <w:rPr>
                  <w:lang w:eastAsia="zh-CN"/>
                </w:rPr>
                <w:t>al</w:t>
              </w:r>
            </w:ins>
            <w:r w:rsidR="00B42CA5">
              <w:rPr>
                <w:rFonts w:hint="eastAsia"/>
                <w:lang w:eastAsia="zh-CN"/>
              </w:rPr>
              <w:t>Area</w:t>
            </w:r>
            <w:proofErr w:type="spellEnd"/>
            <w:r w:rsidR="00B42CA5">
              <w:rPr>
                <w:lang w:eastAsia="zh-CN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845A" w14:textId="77777777" w:rsidR="00B42CA5" w:rsidRDefault="00B42CA5" w:rsidP="0086383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376D" w14:textId="77777777" w:rsidR="00B42CA5" w:rsidRDefault="00B42CA5" w:rsidP="00863837">
            <w:pPr>
              <w:pStyle w:val="TAC"/>
              <w:jc w:val="left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3C6B" w14:textId="1679BFC9" w:rsidR="00B42CA5" w:rsidRDefault="00B42CA5" w:rsidP="00863837">
            <w:pPr>
              <w:pStyle w:val="TAL"/>
            </w:pPr>
            <w:r>
              <w:rPr>
                <w:rFonts w:eastAsia="Times New Roman" w:cs="Arial"/>
                <w:szCs w:val="18"/>
              </w:rPr>
              <w:t>Identifies geographic</w:t>
            </w:r>
            <w:ins w:id="208" w:author="Maria Liang" w:date="2021-09-30T10:55:00Z">
              <w:r w:rsidR="005D5250">
                <w:rPr>
                  <w:rFonts w:eastAsia="Times New Roman" w:cs="Arial"/>
                  <w:szCs w:val="18"/>
                </w:rPr>
                <w:t>al</w:t>
              </w:r>
            </w:ins>
            <w:r>
              <w:rPr>
                <w:rFonts w:eastAsia="Times New Roman" w:cs="Arial"/>
                <w:szCs w:val="18"/>
              </w:rPr>
              <w:t xml:space="preserve"> areas of the user where the UE is located.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BD52" w14:textId="77777777" w:rsidR="00B42CA5" w:rsidRDefault="00B42CA5" w:rsidP="00863837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E5C074" w14:textId="77777777" w:rsidR="00B42CA5" w:rsidRDefault="00B42CA5" w:rsidP="00B42CA5"/>
    <w:p w14:paraId="3114ECB2" w14:textId="39DA7F2E" w:rsidR="00B42CA5" w:rsidRPr="009C0124" w:rsidDel="005D5250" w:rsidRDefault="00B42CA5" w:rsidP="00B42CA5">
      <w:pPr>
        <w:pStyle w:val="EditorsNote"/>
        <w:rPr>
          <w:del w:id="209" w:author="Maria Liang" w:date="2021-09-30T10:54:00Z"/>
        </w:rPr>
      </w:pPr>
      <w:del w:id="210" w:author="Maria Liang" w:date="2021-09-30T10:54:00Z">
        <w:r w:rsidDel="005D5250">
          <w:rPr>
            <w:lang w:eastAsia="zh-CN"/>
          </w:rPr>
          <w:lastRenderedPageBreak/>
          <w:delText>Editor's Note:</w:delText>
        </w:r>
        <w:r w:rsidDel="005D5250">
          <w:rPr>
            <w:lang w:eastAsia="zh-CN"/>
          </w:rPr>
          <w:tab/>
          <w:delText xml:space="preserve">The </w:delText>
        </w:r>
        <w:r w:rsidDel="005D5250">
          <w:rPr>
            <w:rFonts w:hint="eastAsia"/>
            <w:lang w:eastAsia="zh-CN"/>
          </w:rPr>
          <w:delText>notificatio</w:delText>
        </w:r>
        <w:r w:rsidDel="005D5250">
          <w:rPr>
            <w:lang w:eastAsia="zh-CN"/>
          </w:rPr>
          <w:delText xml:space="preserve">n of the result of </w:delText>
        </w:r>
        <w:r w:rsidDel="005D5250">
          <w:delText>high throughput enforcement is FFS</w:delText>
        </w:r>
        <w:r w:rsidDel="005D5250">
          <w:rPr>
            <w:lang w:eastAsia="zh-CN"/>
          </w:rPr>
          <w:delText>.</w:delText>
        </w:r>
      </w:del>
    </w:p>
    <w:p w14:paraId="04FC9FDE" w14:textId="2E100743" w:rsidR="00B42CA5" w:rsidDel="005D5250" w:rsidRDefault="00B42CA5" w:rsidP="00B42CA5">
      <w:pPr>
        <w:rPr>
          <w:del w:id="211" w:author="Maria Liang" w:date="2021-09-30T10:54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A15D1F" w14:textId="77777777" w:rsidR="003476B2" w:rsidRDefault="003476B2">
      <w:r>
        <w:separator/>
      </w:r>
    </w:p>
  </w:endnote>
  <w:endnote w:type="continuationSeparator" w:id="0">
    <w:p w14:paraId="37F4BDE6" w14:textId="77777777" w:rsidR="003476B2" w:rsidRDefault="0034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F916C4" w14:textId="77777777" w:rsidR="003476B2" w:rsidRDefault="003476B2">
      <w:r>
        <w:separator/>
      </w:r>
    </w:p>
  </w:footnote>
  <w:footnote w:type="continuationSeparator" w:id="0">
    <w:p w14:paraId="0FE7A472" w14:textId="77777777" w:rsidR="003476B2" w:rsidRDefault="00347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301104" w:rsidRDefault="0030110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301104" w:rsidRDefault="003011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301104" w:rsidRDefault="0030110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301104" w:rsidRDefault="003011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25"/>
  </w:num>
  <w:num w:numId="6">
    <w:abstractNumId w:val="16"/>
  </w:num>
  <w:num w:numId="7">
    <w:abstractNumId w:val="21"/>
  </w:num>
  <w:num w:numId="8">
    <w:abstractNumId w:val="17"/>
  </w:num>
  <w:num w:numId="9">
    <w:abstractNumId w:val="7"/>
  </w:num>
  <w:num w:numId="10">
    <w:abstractNumId w:val="14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2">
    <w:abstractNumId w:val="10"/>
  </w:num>
  <w:num w:numId="13">
    <w:abstractNumId w:val="9"/>
  </w:num>
  <w:num w:numId="14">
    <w:abstractNumId w:val="8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6">
    <w:abstractNumId w:val="24"/>
  </w:num>
  <w:num w:numId="17">
    <w:abstractNumId w:val="15"/>
  </w:num>
  <w:num w:numId="18">
    <w:abstractNumId w:val="12"/>
  </w:num>
  <w:num w:numId="19">
    <w:abstractNumId w:val="3"/>
  </w:num>
  <w:num w:numId="20">
    <w:abstractNumId w:val="6"/>
  </w:num>
  <w:num w:numId="21">
    <w:abstractNumId w:val="5"/>
  </w:num>
  <w:num w:numId="22">
    <w:abstractNumId w:val="23"/>
  </w:num>
  <w:num w:numId="23">
    <w:abstractNumId w:val="20"/>
  </w:num>
  <w:num w:numId="24">
    <w:abstractNumId w:val="22"/>
  </w:num>
  <w:num w:numId="25">
    <w:abstractNumId w:val="4"/>
  </w:num>
  <w:num w:numId="26">
    <w:abstractNumId w:val="13"/>
  </w:num>
  <w:num w:numId="27">
    <w:abstractNumId w:val="1"/>
  </w:num>
  <w:num w:numId="28">
    <w:abstractNumId w:val="27"/>
  </w:num>
  <w:num w:numId="29">
    <w:abstractNumId w:val="19"/>
  </w:num>
  <w:num w:numId="30">
    <w:abstractNumId w:val="28"/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7C6"/>
    <w:rsid w:val="00014214"/>
    <w:rsid w:val="00017D3E"/>
    <w:rsid w:val="0002338D"/>
    <w:rsid w:val="00027283"/>
    <w:rsid w:val="00030236"/>
    <w:rsid w:val="00031C78"/>
    <w:rsid w:val="00032D47"/>
    <w:rsid w:val="00033228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70729"/>
    <w:rsid w:val="00074692"/>
    <w:rsid w:val="00081203"/>
    <w:rsid w:val="000824D7"/>
    <w:rsid w:val="000849F0"/>
    <w:rsid w:val="00090FAB"/>
    <w:rsid w:val="0009260F"/>
    <w:rsid w:val="000A03A6"/>
    <w:rsid w:val="000A0978"/>
    <w:rsid w:val="000A4E32"/>
    <w:rsid w:val="000B05C1"/>
    <w:rsid w:val="000B5DCA"/>
    <w:rsid w:val="000C286E"/>
    <w:rsid w:val="000C4005"/>
    <w:rsid w:val="000C47FE"/>
    <w:rsid w:val="000D4354"/>
    <w:rsid w:val="000D59D6"/>
    <w:rsid w:val="000D659F"/>
    <w:rsid w:val="000E1715"/>
    <w:rsid w:val="000E3F93"/>
    <w:rsid w:val="000E5B0F"/>
    <w:rsid w:val="000E5B31"/>
    <w:rsid w:val="000E6463"/>
    <w:rsid w:val="000E721B"/>
    <w:rsid w:val="000F57FA"/>
    <w:rsid w:val="00102E53"/>
    <w:rsid w:val="0011204A"/>
    <w:rsid w:val="00114584"/>
    <w:rsid w:val="00114913"/>
    <w:rsid w:val="001151D5"/>
    <w:rsid w:val="00116BD7"/>
    <w:rsid w:val="001175E2"/>
    <w:rsid w:val="00117D41"/>
    <w:rsid w:val="00121E1E"/>
    <w:rsid w:val="0012596A"/>
    <w:rsid w:val="00131604"/>
    <w:rsid w:val="001324DF"/>
    <w:rsid w:val="0013419E"/>
    <w:rsid w:val="0013595B"/>
    <w:rsid w:val="00135AD0"/>
    <w:rsid w:val="001378C8"/>
    <w:rsid w:val="00140C67"/>
    <w:rsid w:val="00140E37"/>
    <w:rsid w:val="0014191D"/>
    <w:rsid w:val="00146CBD"/>
    <w:rsid w:val="00151598"/>
    <w:rsid w:val="00151840"/>
    <w:rsid w:val="00151915"/>
    <w:rsid w:val="00152119"/>
    <w:rsid w:val="0015290F"/>
    <w:rsid w:val="00155591"/>
    <w:rsid w:val="00160D12"/>
    <w:rsid w:val="001624BD"/>
    <w:rsid w:val="00164CD4"/>
    <w:rsid w:val="00176B77"/>
    <w:rsid w:val="00180ACE"/>
    <w:rsid w:val="001815A7"/>
    <w:rsid w:val="001832F2"/>
    <w:rsid w:val="001838FB"/>
    <w:rsid w:val="00184736"/>
    <w:rsid w:val="001866A5"/>
    <w:rsid w:val="00194B54"/>
    <w:rsid w:val="001A40F6"/>
    <w:rsid w:val="001A52AC"/>
    <w:rsid w:val="001B35B2"/>
    <w:rsid w:val="001B39D1"/>
    <w:rsid w:val="001B555F"/>
    <w:rsid w:val="001B6378"/>
    <w:rsid w:val="001C3C69"/>
    <w:rsid w:val="001C55A2"/>
    <w:rsid w:val="001C681B"/>
    <w:rsid w:val="001D2A3B"/>
    <w:rsid w:val="001D540A"/>
    <w:rsid w:val="001D58EE"/>
    <w:rsid w:val="001D603D"/>
    <w:rsid w:val="001E18A1"/>
    <w:rsid w:val="001E4D67"/>
    <w:rsid w:val="001E566B"/>
    <w:rsid w:val="001E6742"/>
    <w:rsid w:val="001F02BF"/>
    <w:rsid w:val="001F52A9"/>
    <w:rsid w:val="001F6928"/>
    <w:rsid w:val="002015C3"/>
    <w:rsid w:val="0020713E"/>
    <w:rsid w:val="00211F1B"/>
    <w:rsid w:val="002127C7"/>
    <w:rsid w:val="002151D1"/>
    <w:rsid w:val="00222F21"/>
    <w:rsid w:val="00223DEF"/>
    <w:rsid w:val="00227C1C"/>
    <w:rsid w:val="00230F78"/>
    <w:rsid w:val="0023166A"/>
    <w:rsid w:val="00234C2D"/>
    <w:rsid w:val="00235803"/>
    <w:rsid w:val="00237114"/>
    <w:rsid w:val="00240C74"/>
    <w:rsid w:val="002522CC"/>
    <w:rsid w:val="002539C5"/>
    <w:rsid w:val="00256B01"/>
    <w:rsid w:val="00261228"/>
    <w:rsid w:val="002643D0"/>
    <w:rsid w:val="0027798A"/>
    <w:rsid w:val="00277D67"/>
    <w:rsid w:val="00283772"/>
    <w:rsid w:val="00285766"/>
    <w:rsid w:val="0029131A"/>
    <w:rsid w:val="002922C9"/>
    <w:rsid w:val="002A658D"/>
    <w:rsid w:val="002A7875"/>
    <w:rsid w:val="002A79B1"/>
    <w:rsid w:val="002B5AA2"/>
    <w:rsid w:val="002C31E2"/>
    <w:rsid w:val="002C77E8"/>
    <w:rsid w:val="002D0991"/>
    <w:rsid w:val="002D0E47"/>
    <w:rsid w:val="002D3492"/>
    <w:rsid w:val="002D3F72"/>
    <w:rsid w:val="002D5329"/>
    <w:rsid w:val="002D573A"/>
    <w:rsid w:val="002E4200"/>
    <w:rsid w:val="002E7FA9"/>
    <w:rsid w:val="002F0C0F"/>
    <w:rsid w:val="002F1FAA"/>
    <w:rsid w:val="002F4334"/>
    <w:rsid w:val="002F4B97"/>
    <w:rsid w:val="00301104"/>
    <w:rsid w:val="003039A0"/>
    <w:rsid w:val="003063DB"/>
    <w:rsid w:val="003067AA"/>
    <w:rsid w:val="00307AC3"/>
    <w:rsid w:val="00307CE4"/>
    <w:rsid w:val="00315BCD"/>
    <w:rsid w:val="00316068"/>
    <w:rsid w:val="00316234"/>
    <w:rsid w:val="00316E31"/>
    <w:rsid w:val="00320662"/>
    <w:rsid w:val="00320A1A"/>
    <w:rsid w:val="00322282"/>
    <w:rsid w:val="003226C5"/>
    <w:rsid w:val="003234EB"/>
    <w:rsid w:val="00327F72"/>
    <w:rsid w:val="0033097E"/>
    <w:rsid w:val="003430A5"/>
    <w:rsid w:val="00345DFB"/>
    <w:rsid w:val="00346C84"/>
    <w:rsid w:val="003476B2"/>
    <w:rsid w:val="00350FB1"/>
    <w:rsid w:val="00351DBC"/>
    <w:rsid w:val="0035565F"/>
    <w:rsid w:val="00362A2C"/>
    <w:rsid w:val="00366F2D"/>
    <w:rsid w:val="00373C92"/>
    <w:rsid w:val="003875E3"/>
    <w:rsid w:val="003A4EFA"/>
    <w:rsid w:val="003A7254"/>
    <w:rsid w:val="003A7E12"/>
    <w:rsid w:val="003D1F21"/>
    <w:rsid w:val="003D407B"/>
    <w:rsid w:val="003D6018"/>
    <w:rsid w:val="003E2E43"/>
    <w:rsid w:val="003E341C"/>
    <w:rsid w:val="003E57F9"/>
    <w:rsid w:val="003E729C"/>
    <w:rsid w:val="0040555D"/>
    <w:rsid w:val="004149DC"/>
    <w:rsid w:val="004151F6"/>
    <w:rsid w:val="00417D81"/>
    <w:rsid w:val="00417FB3"/>
    <w:rsid w:val="00422624"/>
    <w:rsid w:val="00436D5E"/>
    <w:rsid w:val="004403ED"/>
    <w:rsid w:val="0044339F"/>
    <w:rsid w:val="0044692A"/>
    <w:rsid w:val="00450AD6"/>
    <w:rsid w:val="004608E5"/>
    <w:rsid w:val="00462524"/>
    <w:rsid w:val="0046279A"/>
    <w:rsid w:val="004707B0"/>
    <w:rsid w:val="004764BE"/>
    <w:rsid w:val="00483418"/>
    <w:rsid w:val="0048400D"/>
    <w:rsid w:val="004906BC"/>
    <w:rsid w:val="0049163C"/>
    <w:rsid w:val="0049193C"/>
    <w:rsid w:val="00493962"/>
    <w:rsid w:val="00494820"/>
    <w:rsid w:val="00497E7F"/>
    <w:rsid w:val="004A418A"/>
    <w:rsid w:val="004A7AD3"/>
    <w:rsid w:val="004C16F3"/>
    <w:rsid w:val="004C2873"/>
    <w:rsid w:val="004C741A"/>
    <w:rsid w:val="004D1498"/>
    <w:rsid w:val="004F1E07"/>
    <w:rsid w:val="004F3BF8"/>
    <w:rsid w:val="00503126"/>
    <w:rsid w:val="00503A4C"/>
    <w:rsid w:val="005065E6"/>
    <w:rsid w:val="00512E63"/>
    <w:rsid w:val="0051789F"/>
    <w:rsid w:val="00523E02"/>
    <w:rsid w:val="00524C4E"/>
    <w:rsid w:val="00530847"/>
    <w:rsid w:val="0053089F"/>
    <w:rsid w:val="00532617"/>
    <w:rsid w:val="005428DE"/>
    <w:rsid w:val="005447FB"/>
    <w:rsid w:val="005477A9"/>
    <w:rsid w:val="00547C99"/>
    <w:rsid w:val="00555445"/>
    <w:rsid w:val="00557D07"/>
    <w:rsid w:val="00563588"/>
    <w:rsid w:val="005723EC"/>
    <w:rsid w:val="005818D8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4B6B"/>
    <w:rsid w:val="005B56A9"/>
    <w:rsid w:val="005B58A8"/>
    <w:rsid w:val="005C07E4"/>
    <w:rsid w:val="005C23EC"/>
    <w:rsid w:val="005C2991"/>
    <w:rsid w:val="005C4008"/>
    <w:rsid w:val="005D041F"/>
    <w:rsid w:val="005D093A"/>
    <w:rsid w:val="005D5250"/>
    <w:rsid w:val="005D79C1"/>
    <w:rsid w:val="005E0409"/>
    <w:rsid w:val="00612A35"/>
    <w:rsid w:val="00614031"/>
    <w:rsid w:val="00622A9C"/>
    <w:rsid w:val="006305AD"/>
    <w:rsid w:val="006341FC"/>
    <w:rsid w:val="006405C6"/>
    <w:rsid w:val="00640B8F"/>
    <w:rsid w:val="006422B3"/>
    <w:rsid w:val="0064528C"/>
    <w:rsid w:val="0065758D"/>
    <w:rsid w:val="00660565"/>
    <w:rsid w:val="00660718"/>
    <w:rsid w:val="00663245"/>
    <w:rsid w:val="0066336B"/>
    <w:rsid w:val="006723CA"/>
    <w:rsid w:val="00677BB3"/>
    <w:rsid w:val="00680FC5"/>
    <w:rsid w:val="00681A30"/>
    <w:rsid w:val="00682EEF"/>
    <w:rsid w:val="00684F52"/>
    <w:rsid w:val="00690D17"/>
    <w:rsid w:val="00692727"/>
    <w:rsid w:val="0069448A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D40"/>
    <w:rsid w:val="006C4E99"/>
    <w:rsid w:val="006C4F00"/>
    <w:rsid w:val="006D0230"/>
    <w:rsid w:val="006D7759"/>
    <w:rsid w:val="006E5078"/>
    <w:rsid w:val="006E7874"/>
    <w:rsid w:val="006F3CC5"/>
    <w:rsid w:val="006F494A"/>
    <w:rsid w:val="006F7963"/>
    <w:rsid w:val="007021E2"/>
    <w:rsid w:val="00704388"/>
    <w:rsid w:val="00707398"/>
    <w:rsid w:val="00716695"/>
    <w:rsid w:val="007312CF"/>
    <w:rsid w:val="007333F2"/>
    <w:rsid w:val="00733773"/>
    <w:rsid w:val="007348E2"/>
    <w:rsid w:val="00735118"/>
    <w:rsid w:val="007420F5"/>
    <w:rsid w:val="00743031"/>
    <w:rsid w:val="00743ED2"/>
    <w:rsid w:val="007469E0"/>
    <w:rsid w:val="007474A9"/>
    <w:rsid w:val="007515E1"/>
    <w:rsid w:val="0076189B"/>
    <w:rsid w:val="0076492B"/>
    <w:rsid w:val="00771EF2"/>
    <w:rsid w:val="00772975"/>
    <w:rsid w:val="00772DE1"/>
    <w:rsid w:val="00774B6B"/>
    <w:rsid w:val="00775F80"/>
    <w:rsid w:val="0077787F"/>
    <w:rsid w:val="0078048B"/>
    <w:rsid w:val="00784600"/>
    <w:rsid w:val="00784E7E"/>
    <w:rsid w:val="007850CB"/>
    <w:rsid w:val="0079446F"/>
    <w:rsid w:val="007A0BEF"/>
    <w:rsid w:val="007A3939"/>
    <w:rsid w:val="007A4EEC"/>
    <w:rsid w:val="007A68A7"/>
    <w:rsid w:val="007C2918"/>
    <w:rsid w:val="007C2AC1"/>
    <w:rsid w:val="007C7042"/>
    <w:rsid w:val="007D5E48"/>
    <w:rsid w:val="007D6B61"/>
    <w:rsid w:val="007E601A"/>
    <w:rsid w:val="007F429B"/>
    <w:rsid w:val="007F70CB"/>
    <w:rsid w:val="00804E36"/>
    <w:rsid w:val="00806C83"/>
    <w:rsid w:val="00806E75"/>
    <w:rsid w:val="0080707E"/>
    <w:rsid w:val="00807223"/>
    <w:rsid w:val="00810046"/>
    <w:rsid w:val="00814703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1CD8"/>
    <w:rsid w:val="008439D3"/>
    <w:rsid w:val="00845878"/>
    <w:rsid w:val="00846829"/>
    <w:rsid w:val="00850CB5"/>
    <w:rsid w:val="008569D8"/>
    <w:rsid w:val="008615C1"/>
    <w:rsid w:val="008617E4"/>
    <w:rsid w:val="00861FF1"/>
    <w:rsid w:val="00862DB7"/>
    <w:rsid w:val="00864BFE"/>
    <w:rsid w:val="0086618C"/>
    <w:rsid w:val="0087144F"/>
    <w:rsid w:val="008A37C8"/>
    <w:rsid w:val="008B09ED"/>
    <w:rsid w:val="008B0F55"/>
    <w:rsid w:val="008B5A34"/>
    <w:rsid w:val="008B7E80"/>
    <w:rsid w:val="008C0CA9"/>
    <w:rsid w:val="008C1208"/>
    <w:rsid w:val="008C12B5"/>
    <w:rsid w:val="008C2674"/>
    <w:rsid w:val="008C57F5"/>
    <w:rsid w:val="008C6891"/>
    <w:rsid w:val="008D2CAA"/>
    <w:rsid w:val="008D46C0"/>
    <w:rsid w:val="008E0BC8"/>
    <w:rsid w:val="008E1BDC"/>
    <w:rsid w:val="008E439A"/>
    <w:rsid w:val="008E60E7"/>
    <w:rsid w:val="008E6F83"/>
    <w:rsid w:val="008E6FB6"/>
    <w:rsid w:val="0090013F"/>
    <w:rsid w:val="00900A1A"/>
    <w:rsid w:val="00902340"/>
    <w:rsid w:val="00905019"/>
    <w:rsid w:val="0091215E"/>
    <w:rsid w:val="00914AC2"/>
    <w:rsid w:val="00923726"/>
    <w:rsid w:val="00937B75"/>
    <w:rsid w:val="009400D0"/>
    <w:rsid w:val="00941FFC"/>
    <w:rsid w:val="00943DD7"/>
    <w:rsid w:val="0094415B"/>
    <w:rsid w:val="00946BBD"/>
    <w:rsid w:val="009602E0"/>
    <w:rsid w:val="0097167A"/>
    <w:rsid w:val="009727A2"/>
    <w:rsid w:val="00974247"/>
    <w:rsid w:val="00974C89"/>
    <w:rsid w:val="00980FC8"/>
    <w:rsid w:val="0098110F"/>
    <w:rsid w:val="00983F76"/>
    <w:rsid w:val="00984C7A"/>
    <w:rsid w:val="00990108"/>
    <w:rsid w:val="009916FD"/>
    <w:rsid w:val="00996A97"/>
    <w:rsid w:val="009A2A48"/>
    <w:rsid w:val="009A649D"/>
    <w:rsid w:val="009B403A"/>
    <w:rsid w:val="009B4C51"/>
    <w:rsid w:val="009C6149"/>
    <w:rsid w:val="009C65B4"/>
    <w:rsid w:val="009C66A6"/>
    <w:rsid w:val="009D4E28"/>
    <w:rsid w:val="009D58B8"/>
    <w:rsid w:val="009E0538"/>
    <w:rsid w:val="009F566C"/>
    <w:rsid w:val="009F7E65"/>
    <w:rsid w:val="00A0045F"/>
    <w:rsid w:val="00A032AC"/>
    <w:rsid w:val="00A11749"/>
    <w:rsid w:val="00A20727"/>
    <w:rsid w:val="00A212FA"/>
    <w:rsid w:val="00A242D8"/>
    <w:rsid w:val="00A25E72"/>
    <w:rsid w:val="00A27E84"/>
    <w:rsid w:val="00A31914"/>
    <w:rsid w:val="00A3407C"/>
    <w:rsid w:val="00A36A02"/>
    <w:rsid w:val="00A371EF"/>
    <w:rsid w:val="00A40F98"/>
    <w:rsid w:val="00A41DA1"/>
    <w:rsid w:val="00A43299"/>
    <w:rsid w:val="00A432EE"/>
    <w:rsid w:val="00A57143"/>
    <w:rsid w:val="00A575EE"/>
    <w:rsid w:val="00A657E8"/>
    <w:rsid w:val="00A702D0"/>
    <w:rsid w:val="00A70564"/>
    <w:rsid w:val="00A8498E"/>
    <w:rsid w:val="00A868C4"/>
    <w:rsid w:val="00A941F4"/>
    <w:rsid w:val="00AA02BB"/>
    <w:rsid w:val="00AA08DB"/>
    <w:rsid w:val="00AA3A11"/>
    <w:rsid w:val="00AA46E5"/>
    <w:rsid w:val="00AB3257"/>
    <w:rsid w:val="00AB4C55"/>
    <w:rsid w:val="00AC0315"/>
    <w:rsid w:val="00AC2911"/>
    <w:rsid w:val="00AC6C91"/>
    <w:rsid w:val="00AD3CC9"/>
    <w:rsid w:val="00AD66A1"/>
    <w:rsid w:val="00AE19C6"/>
    <w:rsid w:val="00AE5A95"/>
    <w:rsid w:val="00AF59E5"/>
    <w:rsid w:val="00B05013"/>
    <w:rsid w:val="00B07307"/>
    <w:rsid w:val="00B13774"/>
    <w:rsid w:val="00B16FFC"/>
    <w:rsid w:val="00B213BA"/>
    <w:rsid w:val="00B2337F"/>
    <w:rsid w:val="00B263DA"/>
    <w:rsid w:val="00B2646D"/>
    <w:rsid w:val="00B27D06"/>
    <w:rsid w:val="00B30480"/>
    <w:rsid w:val="00B33B4A"/>
    <w:rsid w:val="00B36340"/>
    <w:rsid w:val="00B3784A"/>
    <w:rsid w:val="00B42CA5"/>
    <w:rsid w:val="00B42D0F"/>
    <w:rsid w:val="00B42E1B"/>
    <w:rsid w:val="00B47669"/>
    <w:rsid w:val="00B64DE7"/>
    <w:rsid w:val="00B75519"/>
    <w:rsid w:val="00B81C15"/>
    <w:rsid w:val="00B81E2B"/>
    <w:rsid w:val="00B83441"/>
    <w:rsid w:val="00B83D17"/>
    <w:rsid w:val="00B8420D"/>
    <w:rsid w:val="00B9344B"/>
    <w:rsid w:val="00B95257"/>
    <w:rsid w:val="00B96E21"/>
    <w:rsid w:val="00B96FD3"/>
    <w:rsid w:val="00BA7926"/>
    <w:rsid w:val="00BC3F6B"/>
    <w:rsid w:val="00BC3FD2"/>
    <w:rsid w:val="00BD0BB3"/>
    <w:rsid w:val="00BD157C"/>
    <w:rsid w:val="00BD5261"/>
    <w:rsid w:val="00BE436E"/>
    <w:rsid w:val="00C00E6A"/>
    <w:rsid w:val="00C0178D"/>
    <w:rsid w:val="00C05760"/>
    <w:rsid w:val="00C070C3"/>
    <w:rsid w:val="00C12023"/>
    <w:rsid w:val="00C12F92"/>
    <w:rsid w:val="00C17B8C"/>
    <w:rsid w:val="00C20BC6"/>
    <w:rsid w:val="00C22508"/>
    <w:rsid w:val="00C31D8E"/>
    <w:rsid w:val="00C3249B"/>
    <w:rsid w:val="00C363CE"/>
    <w:rsid w:val="00C43157"/>
    <w:rsid w:val="00C434DB"/>
    <w:rsid w:val="00C47D6E"/>
    <w:rsid w:val="00C5267A"/>
    <w:rsid w:val="00C60E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1AE2"/>
    <w:rsid w:val="00C92ABF"/>
    <w:rsid w:val="00C934CA"/>
    <w:rsid w:val="00CA606C"/>
    <w:rsid w:val="00CB1BB1"/>
    <w:rsid w:val="00CB25BA"/>
    <w:rsid w:val="00CB57A2"/>
    <w:rsid w:val="00CC1DC1"/>
    <w:rsid w:val="00CC2BA2"/>
    <w:rsid w:val="00CC322E"/>
    <w:rsid w:val="00CE40FA"/>
    <w:rsid w:val="00CF0E48"/>
    <w:rsid w:val="00CF49E3"/>
    <w:rsid w:val="00D00B8A"/>
    <w:rsid w:val="00D1079B"/>
    <w:rsid w:val="00D12BF8"/>
    <w:rsid w:val="00D200A2"/>
    <w:rsid w:val="00D208F5"/>
    <w:rsid w:val="00D231E1"/>
    <w:rsid w:val="00D2355E"/>
    <w:rsid w:val="00D24173"/>
    <w:rsid w:val="00D244AC"/>
    <w:rsid w:val="00D30252"/>
    <w:rsid w:val="00D51A67"/>
    <w:rsid w:val="00D524F5"/>
    <w:rsid w:val="00D5429F"/>
    <w:rsid w:val="00D54779"/>
    <w:rsid w:val="00D56CE8"/>
    <w:rsid w:val="00D62C29"/>
    <w:rsid w:val="00D65FE5"/>
    <w:rsid w:val="00D810EF"/>
    <w:rsid w:val="00D84DA1"/>
    <w:rsid w:val="00D91862"/>
    <w:rsid w:val="00D947F9"/>
    <w:rsid w:val="00D95019"/>
    <w:rsid w:val="00D969B8"/>
    <w:rsid w:val="00D96CB5"/>
    <w:rsid w:val="00DA2E21"/>
    <w:rsid w:val="00DB097C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E0185"/>
    <w:rsid w:val="00DE1C58"/>
    <w:rsid w:val="00DE20B8"/>
    <w:rsid w:val="00DE24EC"/>
    <w:rsid w:val="00DE60FE"/>
    <w:rsid w:val="00DE758E"/>
    <w:rsid w:val="00DF35D9"/>
    <w:rsid w:val="00E021AA"/>
    <w:rsid w:val="00E02DAC"/>
    <w:rsid w:val="00E10269"/>
    <w:rsid w:val="00E10338"/>
    <w:rsid w:val="00E1492C"/>
    <w:rsid w:val="00E159BB"/>
    <w:rsid w:val="00E25A71"/>
    <w:rsid w:val="00E36B5F"/>
    <w:rsid w:val="00E42238"/>
    <w:rsid w:val="00E47FE7"/>
    <w:rsid w:val="00E521D7"/>
    <w:rsid w:val="00E5273E"/>
    <w:rsid w:val="00E60722"/>
    <w:rsid w:val="00E63DF8"/>
    <w:rsid w:val="00E652FE"/>
    <w:rsid w:val="00E74D53"/>
    <w:rsid w:val="00E75598"/>
    <w:rsid w:val="00E8026F"/>
    <w:rsid w:val="00E90BDB"/>
    <w:rsid w:val="00EA59DC"/>
    <w:rsid w:val="00EA749D"/>
    <w:rsid w:val="00EB56F4"/>
    <w:rsid w:val="00EC622C"/>
    <w:rsid w:val="00EC67CF"/>
    <w:rsid w:val="00ED1D3B"/>
    <w:rsid w:val="00ED29FA"/>
    <w:rsid w:val="00ED4AE2"/>
    <w:rsid w:val="00EE40FA"/>
    <w:rsid w:val="00EE509E"/>
    <w:rsid w:val="00EF2B30"/>
    <w:rsid w:val="00EF3FBA"/>
    <w:rsid w:val="00EF57D7"/>
    <w:rsid w:val="00EF67D2"/>
    <w:rsid w:val="00EF7A71"/>
    <w:rsid w:val="00F0277E"/>
    <w:rsid w:val="00F07389"/>
    <w:rsid w:val="00F17E34"/>
    <w:rsid w:val="00F27B7B"/>
    <w:rsid w:val="00F3641F"/>
    <w:rsid w:val="00F4322A"/>
    <w:rsid w:val="00F45187"/>
    <w:rsid w:val="00F45ECE"/>
    <w:rsid w:val="00F503F5"/>
    <w:rsid w:val="00F524A1"/>
    <w:rsid w:val="00F5404F"/>
    <w:rsid w:val="00F54DC7"/>
    <w:rsid w:val="00F6239E"/>
    <w:rsid w:val="00F710AB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0B2D"/>
    <w:rsid w:val="00FA0FCC"/>
    <w:rsid w:val="00FA5E8A"/>
    <w:rsid w:val="00FA60F0"/>
    <w:rsid w:val="00FA7A88"/>
    <w:rsid w:val="00FA7DEE"/>
    <w:rsid w:val="00FB0422"/>
    <w:rsid w:val="00FB1917"/>
    <w:rsid w:val="00FB36F7"/>
    <w:rsid w:val="00FB428D"/>
    <w:rsid w:val="00FB578B"/>
    <w:rsid w:val="00FB647B"/>
    <w:rsid w:val="00FC3063"/>
    <w:rsid w:val="00FD274D"/>
    <w:rsid w:val="00FD3300"/>
    <w:rsid w:val="00FD3EA9"/>
    <w:rsid w:val="00FD7155"/>
    <w:rsid w:val="00FE3202"/>
    <w:rsid w:val="00FE670A"/>
    <w:rsid w:val="00FE705D"/>
    <w:rsid w:val="00FF230B"/>
    <w:rsid w:val="00FF2ED4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3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7</Pages>
  <Words>1633</Words>
  <Characters>9313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10925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2021-11-04T14:59:00Z</dcterms:created>
  <dcterms:modified xsi:type="dcterms:W3CDTF">2021-11-04T15:00:00Z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