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FD8B24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A27E1B">
        <w:rPr>
          <w:b/>
          <w:noProof/>
          <w:sz w:val="24"/>
        </w:rPr>
        <w:t>295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BE9267F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A27E1B">
              <w:rPr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0ACF40" w:rsidR="0066336B" w:rsidRDefault="00974E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9566E8F" w:rsidR="0066336B" w:rsidRDefault="00CB4B71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Introduce Nnef_EASDeplyment service and 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6A1FA1" w:rsidR="004C2873" w:rsidRDefault="00CB4B71" w:rsidP="001F0E68">
            <w:pPr>
              <w:pStyle w:val="CRCoverPage"/>
              <w:spacing w:after="0"/>
              <w:ind w:left="100"/>
            </w:pPr>
            <w:r>
              <w:t xml:space="preserve">TS 23.501 clause 7.2.8, </w:t>
            </w:r>
            <w:r w:rsidR="00E10338">
              <w:t>TS 23.502 clause 5.2.6.</w:t>
            </w:r>
            <w:r>
              <w:t xml:space="preserve">26 and TS 23.548 clause 6.2.3.4 </w:t>
            </w:r>
            <w:r w:rsidR="00E10338">
              <w:t xml:space="preserve">adding new service </w:t>
            </w:r>
            <w:proofErr w:type="spellStart"/>
            <w:r w:rsidR="00E10338">
              <w:t>Nnef_</w:t>
            </w:r>
            <w:r>
              <w:t>EASDeployment</w:t>
            </w:r>
            <w:proofErr w:type="spellEnd"/>
            <w:r w:rsidR="001F0E68">
              <w:t>, h</w:t>
            </w:r>
            <w:r w:rsidR="00E10338">
              <w:t>ence need to i</w:t>
            </w:r>
            <w:r>
              <w:t>ntroduc</w:t>
            </w:r>
            <w:r w:rsidR="001F0E68">
              <w:t>e</w:t>
            </w:r>
            <w:r>
              <w:t xml:space="preserve"> </w:t>
            </w:r>
            <w:r w:rsidR="00E10338"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139D02" w:rsidR="00B16FFC" w:rsidRDefault="00CB4B7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Nnef_EASDeployment servic</w:t>
            </w:r>
            <w:r w:rsidR="001F0E68">
              <w:rPr>
                <w:noProof/>
              </w:rPr>
              <w:t>e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D4253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Nnef_EASDeployment service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17AF83" w:rsidR="0066336B" w:rsidRDefault="001F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3.2, 4.1, 4.3.1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BE0799D" w14:textId="77777777" w:rsidR="00CB4B71" w:rsidRDefault="00CB4B71" w:rsidP="00CB4B71">
      <w:pPr>
        <w:pStyle w:val="Heading2"/>
      </w:pPr>
      <w:bookmarkStart w:id="3" w:name="_Toc28013306"/>
      <w:bookmarkStart w:id="4" w:name="_Toc36040061"/>
      <w:bookmarkStart w:id="5" w:name="_Toc44692674"/>
      <w:bookmarkStart w:id="6" w:name="_Toc45134135"/>
      <w:bookmarkStart w:id="7" w:name="_Toc49607199"/>
      <w:bookmarkStart w:id="8" w:name="_Toc51763171"/>
      <w:bookmarkStart w:id="9" w:name="_Toc58850066"/>
      <w:bookmarkStart w:id="10" w:name="_Toc59018446"/>
      <w:bookmarkStart w:id="11" w:name="_Toc68169452"/>
      <w:bookmarkStart w:id="12" w:name="_Toc82746981"/>
      <w:bookmarkStart w:id="13" w:name="_Toc11247460"/>
      <w:bookmarkStart w:id="14" w:name="_Toc27044584"/>
      <w:bookmarkStart w:id="15" w:name="_Toc36033626"/>
      <w:bookmarkStart w:id="16" w:name="_Toc45131763"/>
      <w:bookmarkStart w:id="17" w:name="_Toc49776048"/>
      <w:bookmarkStart w:id="18" w:name="_Toc51746968"/>
      <w:bookmarkStart w:id="19" w:name="_Toc66360523"/>
      <w:bookmarkStart w:id="20" w:name="_Toc68105028"/>
      <w:bookmarkStart w:id="21" w:name="_Toc74755658"/>
      <w:bookmarkStart w:id="22" w:name="_Toc75351369"/>
      <w:bookmarkStart w:id="23" w:name="_Toc11247463"/>
      <w:bookmarkStart w:id="24" w:name="_Toc27044587"/>
      <w:bookmarkStart w:id="25" w:name="_Toc36033629"/>
      <w:bookmarkStart w:id="26" w:name="_Toc45131766"/>
      <w:bookmarkStart w:id="27" w:name="_Toc49776051"/>
      <w:bookmarkStart w:id="28" w:name="_Toc51746971"/>
      <w:bookmarkStart w:id="29" w:name="_Toc66360526"/>
      <w:bookmarkStart w:id="30" w:name="_Toc68105031"/>
      <w:bookmarkStart w:id="31" w:name="_Toc74755661"/>
      <w:bookmarkStart w:id="32" w:name="_Toc75351372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A67532" w14:textId="77777777" w:rsidR="00CB4B71" w:rsidRDefault="00CB4B71" w:rsidP="00CB4B7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5EACDFE" w14:textId="77777777" w:rsidR="00CB4B71" w:rsidRDefault="00CB4B71" w:rsidP="00CB4B71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1BED400C" w14:textId="77777777" w:rsidR="00CB4B71" w:rsidRDefault="00CB4B71" w:rsidP="00CB4B71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77BEDDBA" w14:textId="77777777" w:rsidR="00CB4B71" w:rsidRDefault="00CB4B71" w:rsidP="00CB4B71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704D32CF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5CA3345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7C1C0BA0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5AF6FC66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503DB7E2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6AC4495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073E928F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0689267C" w14:textId="77777777" w:rsidR="00CB4B71" w:rsidRDefault="00CB4B71" w:rsidP="00CB4B71">
      <w:pPr>
        <w:pStyle w:val="EW"/>
      </w:pPr>
      <w:r>
        <w:t>DN</w:t>
      </w:r>
      <w:r>
        <w:tab/>
        <w:t>Data Network</w:t>
      </w:r>
    </w:p>
    <w:p w14:paraId="56960ECE" w14:textId="77777777" w:rsidR="00CB4B71" w:rsidRDefault="00CB4B71" w:rsidP="00CB4B71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55C2D1AC" w14:textId="6370CBD0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ins w:id="33" w:author="Maria Liang" w:date="2021-10-31T16:14:00Z"/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7947DD93" w14:textId="72CA4D94" w:rsidR="00BC3532" w:rsidRDefault="00BC3532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4" w:author="Maria Liang" w:date="2021-10-31T16:14:00Z">
        <w:r w:rsidRPr="00BC3532">
          <w:rPr>
            <w:lang w:eastAsia="zh-CN"/>
          </w:rPr>
          <w:t>EAS</w:t>
        </w:r>
        <w:r w:rsidRPr="00BC3532">
          <w:rPr>
            <w:lang w:eastAsia="zh-CN"/>
          </w:rPr>
          <w:tab/>
          <w:t>Edge Application Server</w:t>
        </w:r>
      </w:ins>
    </w:p>
    <w:p w14:paraId="2DF28F59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4D721755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2CF5F517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72C84BB1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090CCB6D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4AE4CD78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46AB4943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342672EC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42138A92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02B7DDC8" w14:textId="77777777" w:rsidR="00CB4B71" w:rsidRDefault="00CB4B71" w:rsidP="00CB4B71">
      <w:pPr>
        <w:pStyle w:val="EW"/>
      </w:pPr>
      <w:r>
        <w:t>PCF</w:t>
      </w:r>
      <w:r>
        <w:tab/>
        <w:t>Policy Control Function</w:t>
      </w:r>
    </w:p>
    <w:p w14:paraId="62C3F3DB" w14:textId="77777777" w:rsidR="00CB4B71" w:rsidRDefault="00CB4B71" w:rsidP="00CB4B71">
      <w:pPr>
        <w:pStyle w:val="EW"/>
      </w:pPr>
      <w:r>
        <w:t>PCRF</w:t>
      </w:r>
      <w:r>
        <w:tab/>
        <w:t>Policy and Charging Rule Function</w:t>
      </w:r>
    </w:p>
    <w:p w14:paraId="126F0D3A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495B2D6E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49EABA1D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4CF2CC9E" w14:textId="77777777" w:rsidR="00CB4B71" w:rsidRDefault="00CB4B71" w:rsidP="00CB4B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19A09A53" w14:textId="77777777" w:rsidR="00CB4B71" w:rsidRDefault="00CB4B71" w:rsidP="00CB4B7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414D1C39" w14:textId="77777777" w:rsidR="00CB4B71" w:rsidRDefault="00CB4B71" w:rsidP="00CB4B71">
      <w:pPr>
        <w:pStyle w:val="EW"/>
      </w:pPr>
      <w:r>
        <w:t>TSC</w:t>
      </w:r>
      <w:r>
        <w:tab/>
        <w:t>Time Sensitive Communication</w:t>
      </w:r>
    </w:p>
    <w:p w14:paraId="464087C8" w14:textId="77777777" w:rsidR="00CB4B71" w:rsidRDefault="00CB4B71" w:rsidP="00CB4B71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34A5CBAA" w14:textId="77777777" w:rsidR="00CB4B71" w:rsidRDefault="00CB4B71" w:rsidP="00CB4B71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57830196" w14:textId="77777777" w:rsidR="00CB4B71" w:rsidRDefault="00CB4B71" w:rsidP="00CB4B71">
      <w:pPr>
        <w:pStyle w:val="EW"/>
      </w:pPr>
      <w:r>
        <w:t>UDR</w:t>
      </w:r>
      <w:r>
        <w:tab/>
        <w:t>Unified Data Repository</w:t>
      </w:r>
    </w:p>
    <w:p w14:paraId="57E0C69C" w14:textId="77777777" w:rsidR="00CB4B71" w:rsidRDefault="00CB4B71" w:rsidP="00CB4B71">
      <w:pPr>
        <w:pStyle w:val="EW"/>
      </w:pPr>
      <w:r>
        <w:t>UP</w:t>
      </w:r>
      <w:r>
        <w:tab/>
        <w:t xml:space="preserve">User Plane </w:t>
      </w:r>
    </w:p>
    <w:p w14:paraId="653036D2" w14:textId="77777777" w:rsidR="00CB4B71" w:rsidRDefault="00CB4B71" w:rsidP="00CB4B71">
      <w:pPr>
        <w:pStyle w:val="EW"/>
      </w:pPr>
      <w:r>
        <w:t>URSP</w:t>
      </w:r>
      <w:r>
        <w:tab/>
        <w:t>UE Route Selection Policy</w:t>
      </w:r>
    </w:p>
    <w:p w14:paraId="05B40290" w14:textId="77777777" w:rsidR="00CB4B71" w:rsidRDefault="00CB4B71" w:rsidP="00CB4B71">
      <w:pPr>
        <w:pStyle w:val="EW"/>
      </w:pPr>
      <w:r>
        <w:t>WB</w:t>
      </w:r>
      <w:r>
        <w:tab/>
        <w:t>Wide Band</w:t>
      </w:r>
    </w:p>
    <w:p w14:paraId="4CD1003D" w14:textId="70678AA8" w:rsidR="00CB4B71" w:rsidRPr="008C6891" w:rsidRDefault="00CB4B71" w:rsidP="00CB4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74B892" w14:textId="77777777" w:rsidR="001969AC" w:rsidRDefault="001969AC" w:rsidP="001969AC">
      <w:pPr>
        <w:pStyle w:val="Heading2"/>
      </w:pPr>
      <w:bookmarkStart w:id="35" w:name="_Toc28013308"/>
      <w:bookmarkStart w:id="36" w:name="_Toc36040063"/>
      <w:bookmarkStart w:id="37" w:name="_Toc44692676"/>
      <w:bookmarkStart w:id="38" w:name="_Toc45134137"/>
      <w:bookmarkStart w:id="39" w:name="_Toc49607201"/>
      <w:bookmarkStart w:id="40" w:name="_Toc51763173"/>
      <w:bookmarkStart w:id="41" w:name="_Toc58850068"/>
      <w:bookmarkStart w:id="42" w:name="_Toc59018448"/>
      <w:bookmarkStart w:id="43" w:name="_Toc68169454"/>
      <w:bookmarkStart w:id="44" w:name="_Toc82746983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3D97A4E" w14:textId="77777777" w:rsidR="001969AC" w:rsidRDefault="001969AC" w:rsidP="001969AC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935BDD5" w14:textId="77777777" w:rsidR="001969AC" w:rsidRDefault="001969AC" w:rsidP="001969AC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3DC05066" w14:textId="77777777" w:rsidR="001969AC" w:rsidRDefault="001969AC" w:rsidP="001969AC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15D91F7D" w14:textId="77777777" w:rsidR="001969AC" w:rsidRDefault="001969AC" w:rsidP="001969AC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4599CE5C" w14:textId="77777777" w:rsidR="001969AC" w:rsidRDefault="001969AC" w:rsidP="001969AC">
      <w:pPr>
        <w:pStyle w:val="B10"/>
      </w:pPr>
      <w:r>
        <w:t>1)</w:t>
      </w:r>
      <w:r>
        <w:tab/>
        <w:t>Procedures for Monitoring</w:t>
      </w:r>
    </w:p>
    <w:p w14:paraId="388E71FE" w14:textId="77777777" w:rsidR="001969AC" w:rsidRDefault="001969AC" w:rsidP="001969AC">
      <w:pPr>
        <w:pStyle w:val="B10"/>
      </w:pPr>
      <w:r>
        <w:t>2)</w:t>
      </w:r>
      <w:r>
        <w:tab/>
        <w:t>Procedures for Device Triggering</w:t>
      </w:r>
    </w:p>
    <w:p w14:paraId="4BB7FD8E" w14:textId="77777777" w:rsidR="001969AC" w:rsidRDefault="001969AC" w:rsidP="001969AC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6C871A15" w14:textId="77777777" w:rsidR="001969AC" w:rsidRDefault="001969AC" w:rsidP="001969AC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16008E3E" w14:textId="77777777" w:rsidR="001969AC" w:rsidRDefault="001969AC" w:rsidP="001969AC">
      <w:pPr>
        <w:pStyle w:val="B10"/>
      </w:pPr>
      <w:r>
        <w:t>5)</w:t>
      </w:r>
      <w:r>
        <w:tab/>
        <w:t>Procedures for PFD Management</w:t>
      </w:r>
    </w:p>
    <w:p w14:paraId="2E5DA8AE" w14:textId="77777777" w:rsidR="001969AC" w:rsidRDefault="001969AC" w:rsidP="001969AC">
      <w:pPr>
        <w:pStyle w:val="B10"/>
      </w:pPr>
      <w:r>
        <w:t>6)</w:t>
      </w:r>
      <w:r>
        <w:tab/>
        <w:t>Procedures for Traffic Influence</w:t>
      </w:r>
    </w:p>
    <w:p w14:paraId="5A1CF1FA" w14:textId="77777777" w:rsidR="001969AC" w:rsidRDefault="001969AC" w:rsidP="001969AC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37BEAB3" w14:textId="77777777" w:rsidR="001969AC" w:rsidRDefault="001969AC" w:rsidP="001969AC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3E79790" w14:textId="77777777" w:rsidR="001969AC" w:rsidRDefault="001969AC" w:rsidP="001969AC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46AE548A" w14:textId="77777777" w:rsidR="001969AC" w:rsidRDefault="001969AC" w:rsidP="001969AC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8EE1B2F" w14:textId="77777777" w:rsidR="001969AC" w:rsidRDefault="001969AC" w:rsidP="001969AC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5195A6E0" w14:textId="77777777" w:rsidR="001969AC" w:rsidRDefault="001969AC" w:rsidP="001969AC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752FC02E" w14:textId="77777777" w:rsidR="001969AC" w:rsidRDefault="001969AC" w:rsidP="001969AC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3EC98A0" w14:textId="77777777" w:rsidR="001969AC" w:rsidRDefault="001969AC" w:rsidP="001969AC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66A80BF6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57DFD467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0E44CCF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1636F6D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2EB6745A" w14:textId="77777777" w:rsidR="001969AC" w:rsidRDefault="001969AC" w:rsidP="001969AC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289A6CAD" w14:textId="77777777" w:rsidR="001969AC" w:rsidRDefault="001969AC" w:rsidP="001969AC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747E35E" w14:textId="560F1C8D" w:rsidR="001969AC" w:rsidRDefault="001969AC" w:rsidP="001969AC">
      <w:pPr>
        <w:pStyle w:val="B10"/>
        <w:rPr>
          <w:ins w:id="45" w:author="Maria Liang" w:date="2021-10-31T16:15:00Z"/>
        </w:rPr>
      </w:pPr>
      <w:r>
        <w:t>21)</w:t>
      </w:r>
      <w:r>
        <w:tab/>
        <w:t>Procedures for Time Synchronization Exposure</w:t>
      </w:r>
    </w:p>
    <w:p w14:paraId="1CC73BBF" w14:textId="0A4AE99A" w:rsidR="00BC3532" w:rsidRDefault="00BC3532" w:rsidP="001969AC">
      <w:pPr>
        <w:pStyle w:val="B10"/>
      </w:pPr>
      <w:ins w:id="46" w:author="Maria Liang" w:date="2021-10-31T16:15:00Z">
        <w:r>
          <w:t>m)</w:t>
        </w:r>
        <w:r>
          <w:tab/>
          <w:t xml:space="preserve">Procedures for </w:t>
        </w:r>
        <w:r w:rsidRPr="00BC3532">
          <w:t>EAS Deployment information management</w:t>
        </w:r>
      </w:ins>
    </w:p>
    <w:p w14:paraId="2BEA61AB" w14:textId="77777777" w:rsidR="001969AC" w:rsidRDefault="001969AC" w:rsidP="001969AC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59B1B2C3" w14:textId="77777777" w:rsidR="001969AC" w:rsidRDefault="001969AC" w:rsidP="001969AC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1123D449" w14:textId="77777777" w:rsidR="001969AC" w:rsidRDefault="001969AC" w:rsidP="001969AC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2693A826" w14:textId="77777777" w:rsidR="001969AC" w:rsidRDefault="001969AC" w:rsidP="001969AC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9A6730E" w14:textId="77777777" w:rsidR="001969AC" w:rsidRDefault="001969AC" w:rsidP="001969AC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51988ADF" w14:textId="77777777" w:rsidR="001969AC" w:rsidRDefault="001969AC" w:rsidP="001969AC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64145BFC" w14:textId="77777777" w:rsidR="001969AC" w:rsidRDefault="001969AC" w:rsidP="001969AC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C19BD9E" w14:textId="77777777" w:rsidR="001969AC" w:rsidRDefault="001969AC" w:rsidP="001969AC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028C45E5" w14:textId="77777777" w:rsidR="001969AC" w:rsidRDefault="001969AC" w:rsidP="001969AC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5A622075" w14:textId="77777777" w:rsidR="001969AC" w:rsidRDefault="001969AC" w:rsidP="001969AC">
      <w:pPr>
        <w:pStyle w:val="B10"/>
        <w:rPr>
          <w:lang w:eastAsia="zh-CN"/>
        </w:rPr>
      </w:pPr>
      <w:r>
        <w:lastRenderedPageBreak/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184002D" w14:textId="77777777" w:rsidR="001969AC" w:rsidRDefault="001969AC" w:rsidP="001969AC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40077665" w14:textId="77777777" w:rsidR="001969AC" w:rsidRDefault="001969AC" w:rsidP="001969AC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7955D56F" w14:textId="77777777" w:rsidR="001969AC" w:rsidRDefault="001969AC" w:rsidP="001969AC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6CE9F955" w14:textId="77777777" w:rsidR="001969AC" w:rsidRDefault="001969AC" w:rsidP="001969AC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670F3560" w14:textId="77777777" w:rsidR="001969AC" w:rsidRDefault="001969AC" w:rsidP="001969AC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4D7F9BAF" w14:textId="77777777" w:rsidR="001969AC" w:rsidRDefault="001969AC" w:rsidP="001969AC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384736C" w14:textId="77777777" w:rsidR="001969AC" w:rsidRDefault="001969AC" w:rsidP="001969AC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7B4CD0D2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CF3F948" w14:textId="77777777" w:rsidR="001969AC" w:rsidRDefault="001969AC" w:rsidP="001969AC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46AF15B3" w14:textId="77777777" w:rsidR="001969AC" w:rsidRDefault="001969AC" w:rsidP="001969AC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45E04600" w14:textId="77777777" w:rsidR="001969AC" w:rsidRDefault="001969AC" w:rsidP="001969AC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47EA3CE6" w14:textId="76F05DF5" w:rsidR="001969AC" w:rsidRDefault="001969AC" w:rsidP="001969AC">
      <w:pPr>
        <w:pStyle w:val="B10"/>
        <w:rPr>
          <w:ins w:id="47" w:author="Maria Liang" w:date="2021-10-31T16:16:00Z"/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7E5175DD" w14:textId="21BF5E15" w:rsidR="00BC3532" w:rsidRDefault="00BC3532" w:rsidP="001969AC">
      <w:pPr>
        <w:pStyle w:val="B10"/>
        <w:rPr>
          <w:lang w:eastAsia="zh-CN"/>
        </w:rPr>
      </w:pPr>
      <w:ins w:id="48" w:author="Maria Liang" w:date="2021-10-31T16:16:00Z">
        <w:r>
          <w:rPr>
            <w:lang w:eastAsia="zh-CN"/>
          </w:rPr>
          <w:t>m)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</w:t>
        </w:r>
      </w:ins>
      <w:ins w:id="49" w:author="Maria Liang" w:date="2021-10-31T16:17:00Z">
        <w:r>
          <w:rPr>
            <w:lang w:eastAsia="zh-CN"/>
          </w:rPr>
          <w:t>EASDeployment</w:t>
        </w:r>
        <w:proofErr w:type="spellEnd"/>
        <w:r>
          <w:rPr>
            <w:lang w:eastAsia="zh-CN"/>
          </w:rPr>
          <w:t xml:space="preserve"> service</w:t>
        </w:r>
      </w:ins>
    </w:p>
    <w:p w14:paraId="002F27AA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C114BA6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2E8FDD33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025B0BD" w14:textId="77777777" w:rsidR="001969AC" w:rsidRDefault="001969AC" w:rsidP="001969AC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2FB14ACB" w14:textId="09030918" w:rsidR="00CB4B71" w:rsidRDefault="00CB4B71" w:rsidP="00A0045F">
      <w:pPr>
        <w:rPr>
          <w:noProof/>
          <w:lang w:eastAsia="zh-CN"/>
        </w:rPr>
      </w:pPr>
    </w:p>
    <w:p w14:paraId="44F42F4F" w14:textId="6FB19DA7" w:rsidR="00CB4B71" w:rsidRPr="008C6891" w:rsidRDefault="00CB4B71" w:rsidP="00CB4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4DA73F" w14:textId="77777777" w:rsidR="001969AC" w:rsidRDefault="001969AC" w:rsidP="001969AC">
      <w:pPr>
        <w:pStyle w:val="Heading3"/>
      </w:pPr>
      <w:bookmarkStart w:id="50" w:name="_Toc28013311"/>
      <w:bookmarkStart w:id="51" w:name="_Toc36040066"/>
      <w:bookmarkStart w:id="52" w:name="_Toc44692679"/>
      <w:bookmarkStart w:id="53" w:name="_Toc45134140"/>
      <w:bookmarkStart w:id="54" w:name="_Toc49607204"/>
      <w:bookmarkStart w:id="55" w:name="_Toc51763176"/>
      <w:bookmarkStart w:id="56" w:name="_Toc58850071"/>
      <w:bookmarkStart w:id="57" w:name="_Toc59018451"/>
      <w:bookmarkStart w:id="58" w:name="_Toc68169457"/>
      <w:bookmarkStart w:id="59" w:name="_Toc8274698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6161186" w14:textId="77777777" w:rsidR="001969AC" w:rsidRDefault="001969AC" w:rsidP="001969AC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27AB226A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6B540317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1107673E" w14:textId="77777777" w:rsidR="001969AC" w:rsidRDefault="001969AC" w:rsidP="001969A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4107FED" w14:textId="77777777" w:rsidR="001969AC" w:rsidRDefault="001969AC" w:rsidP="001969AC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68088F19" w14:textId="77777777" w:rsidR="001969AC" w:rsidRDefault="001969AC" w:rsidP="001969AC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2B66906B" w14:textId="77777777" w:rsidR="001969AC" w:rsidRDefault="001969AC" w:rsidP="001969AC">
      <w:pPr>
        <w:pStyle w:val="B10"/>
      </w:pPr>
      <w:r>
        <w:t>-</w:t>
      </w:r>
      <w:r>
        <w:tab/>
        <w:t>The NEF may support the time synchronization exposure function to the AF</w:t>
      </w:r>
    </w:p>
    <w:p w14:paraId="18BF26A6" w14:textId="77777777" w:rsidR="001969AC" w:rsidRDefault="001969AC" w:rsidP="001969AC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783A769B" w14:textId="68D59B29" w:rsidR="001969AC" w:rsidRDefault="001969AC" w:rsidP="001969AC">
      <w:pPr>
        <w:pStyle w:val="B10"/>
        <w:rPr>
          <w:ins w:id="60" w:author="Maria Liang" w:date="2021-10-31T16:18:00Z"/>
        </w:rPr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65AE7179" w14:textId="083C1DBD" w:rsidR="00D93D17" w:rsidRDefault="00D93D17" w:rsidP="001969AC">
      <w:pPr>
        <w:pStyle w:val="B10"/>
      </w:pPr>
      <w:ins w:id="61" w:author="Maria Liang" w:date="2021-10-31T16:18:00Z">
        <w:r>
          <w:lastRenderedPageBreak/>
          <w:t>-</w:t>
        </w:r>
        <w:r>
          <w:tab/>
          <w:t xml:space="preserve">The NEF may provide means for the AF to </w:t>
        </w:r>
      </w:ins>
      <w:ins w:id="62" w:author="Maria Liang" w:date="2021-10-31T16:20:00Z">
        <w:r>
          <w:t xml:space="preserve">provide the </w:t>
        </w:r>
      </w:ins>
      <w:ins w:id="63" w:author="Maria Liang" w:date="2021-10-31T16:19:00Z">
        <w:r w:rsidRPr="00D93D17">
          <w:t xml:space="preserve">EAS Deployment information and for </w:t>
        </w:r>
      </w:ins>
      <w:ins w:id="64" w:author="Maria Liang" w:date="2021-10-31T16:21:00Z">
        <w:r>
          <w:t xml:space="preserve">the SMF </w:t>
        </w:r>
      </w:ins>
      <w:ins w:id="65" w:author="Maria Liang" w:date="2021-10-31T16:19:00Z">
        <w:r w:rsidRPr="00D93D17">
          <w:t xml:space="preserve">subscribing and retrieving </w:t>
        </w:r>
      </w:ins>
      <w:ins w:id="66" w:author="Maria Liang" w:date="2021-10-31T16:21:00Z">
        <w:r>
          <w:t>the AF pr</w:t>
        </w:r>
      </w:ins>
      <w:ins w:id="67" w:author="Maria Liang" w:date="2021-10-31T16:22:00Z">
        <w:r>
          <w:t>o</w:t>
        </w:r>
      </w:ins>
      <w:ins w:id="68" w:author="Maria Liang" w:date="2021-10-31T16:21:00Z">
        <w:r>
          <w:t xml:space="preserve">visioned </w:t>
        </w:r>
      </w:ins>
      <w:ins w:id="69" w:author="Maria Liang" w:date="2021-10-31T16:19:00Z">
        <w:r w:rsidRPr="00D93D17">
          <w:t>EAS Deployment Information.</w:t>
        </w:r>
      </w:ins>
    </w:p>
    <w:p w14:paraId="75E5235F" w14:textId="77777777" w:rsidR="001969AC" w:rsidRDefault="001969AC" w:rsidP="001969AC">
      <w:r>
        <w:t>A specific NEF instance may support one or more of the functionalities described above and consequently an individual NEF may support a subset of the APIs specified for capability exposure.</w:t>
      </w:r>
    </w:p>
    <w:p w14:paraId="728AF882" w14:textId="77777777" w:rsidR="001969AC" w:rsidRDefault="001969AC" w:rsidP="001969A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54808488" w14:textId="66C7C928" w:rsidR="00CB4B71" w:rsidRDefault="00CB4B71" w:rsidP="00A0045F">
      <w:pPr>
        <w:rPr>
          <w:noProof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6ED4B" w14:textId="77777777" w:rsidR="00F14DB5" w:rsidRDefault="00F14DB5">
      <w:r>
        <w:separator/>
      </w:r>
    </w:p>
  </w:endnote>
  <w:endnote w:type="continuationSeparator" w:id="0">
    <w:p w14:paraId="5C481A7B" w14:textId="77777777" w:rsidR="00F14DB5" w:rsidRDefault="00F1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6CB13" w14:textId="77777777" w:rsidR="00F14DB5" w:rsidRDefault="00F14DB5">
      <w:r>
        <w:separator/>
      </w:r>
    </w:p>
  </w:footnote>
  <w:footnote w:type="continuationSeparator" w:id="0">
    <w:p w14:paraId="05C5135C" w14:textId="77777777" w:rsidR="00F14DB5" w:rsidRDefault="00F14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36E7B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12A35"/>
    <w:rsid w:val="00614031"/>
    <w:rsid w:val="00622A9C"/>
    <w:rsid w:val="006305AD"/>
    <w:rsid w:val="006405C6"/>
    <w:rsid w:val="00640B8F"/>
    <w:rsid w:val="006422B3"/>
    <w:rsid w:val="0064528C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4516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4F3B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74E48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1B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2616F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DB5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5</Pages>
  <Words>1282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2021-10-31T05:47:00Z</dcterms:created>
  <dcterms:modified xsi:type="dcterms:W3CDTF">2021-11-04T14:29:00Z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