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2B6AE8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8F63AB">
        <w:rPr>
          <w:b/>
          <w:noProof/>
          <w:sz w:val="24"/>
          <w:lang w:eastAsia="zh-CN"/>
        </w:rPr>
        <w:t>283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732D45F" w:rsidR="0066336B" w:rsidRDefault="008F63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654300" w:rsidR="0066336B" w:rsidRDefault="00A006E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Delete</w:t>
            </w:r>
            <w:r w:rsidR="0086723F" w:rsidRPr="0086723F">
              <w:rPr>
                <w:bCs/>
                <w:noProof/>
              </w:rPr>
              <w:t>_TSC_Stream</w:t>
            </w:r>
            <w:r w:rsidR="001E417A">
              <w:rPr>
                <w:bCs/>
                <w:noProof/>
              </w:rPr>
              <w:t xml:space="preserve"> OpenAPI</w:t>
            </w:r>
            <w:r w:rsidR="006D2F5C">
              <w:rPr>
                <w:bCs/>
                <w:noProof/>
              </w:rPr>
              <w:t xml:space="preserve">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6B0CA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1E41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DA10A04" w:rsidR="006E28BA" w:rsidRDefault="006A4880" w:rsidP="00B83C51">
            <w:pPr>
              <w:pStyle w:val="CRCoverPage"/>
              <w:spacing w:after="0"/>
              <w:ind w:left="100"/>
            </w:pPr>
            <w:r w:rsidRPr="006A4880">
              <w:t xml:space="preserve">TS 23.434 clause </w:t>
            </w:r>
            <w:r w:rsidR="00E66D17">
              <w:t>14.3.2.2</w:t>
            </w:r>
            <w:r w:rsidR="00A006ED">
              <w:t>7</w:t>
            </w:r>
            <w:r w:rsidR="00E66D17">
              <w:t xml:space="preserve"> and 14.3.2.2</w:t>
            </w:r>
            <w:r w:rsidR="00A006ED">
              <w:t>8</w:t>
            </w:r>
            <w:r w:rsidR="00E66D17">
              <w:t xml:space="preserve"> defines the parameters for </w:t>
            </w:r>
            <w:proofErr w:type="spellStart"/>
            <w:r w:rsidR="00E66D17" w:rsidRPr="00E66D17">
              <w:t>TSC_Stream_</w:t>
            </w:r>
            <w:r w:rsidR="00A006ED">
              <w:t>Dele</w:t>
            </w:r>
            <w:r w:rsidR="0086723F">
              <w:t>tion</w:t>
            </w:r>
            <w:proofErr w:type="spellEnd"/>
            <w:r w:rsidR="00E66D17" w:rsidRPr="00E66D17">
              <w:t xml:space="preserve"> service operation</w:t>
            </w:r>
            <w:r w:rsidRPr="006A4880">
              <w:t xml:space="preserve">, hence need to </w:t>
            </w:r>
            <w:r w:rsidR="007959B7">
              <w:t>support</w:t>
            </w:r>
            <w:r w:rsidR="006C7055">
              <w:t xml:space="preserve"> </w:t>
            </w:r>
            <w:r w:rsidR="00E66D17">
              <w:t xml:space="preserve">the data model and </w:t>
            </w:r>
            <w:proofErr w:type="spellStart"/>
            <w:r w:rsidR="00E66D17">
              <w:t>OpenAPI</w:t>
            </w:r>
            <w:proofErr w:type="spellEnd"/>
            <w:r w:rsidR="00E66D17">
              <w:t xml:space="preserve"> definition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2012BA8" w:rsidR="006E28BA" w:rsidRDefault="00E66D1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006ED">
              <w:rPr>
                <w:noProof/>
              </w:rPr>
              <w:t>Delete</w:t>
            </w:r>
            <w:r>
              <w:rPr>
                <w:noProof/>
              </w:rPr>
              <w:t xml:space="preserve">_TSC_Stream service operation OpenAPI definition in 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87516D" w:rsidR="0066336B" w:rsidRDefault="006A4880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66D17">
              <w:rPr>
                <w:noProof/>
              </w:rPr>
              <w:t>OpenAPI definition</w:t>
            </w:r>
            <w:r>
              <w:rPr>
                <w:noProof/>
              </w:rPr>
              <w:t xml:space="preserve"> does not support </w:t>
            </w:r>
            <w:r w:rsidR="0086723F">
              <w:rPr>
                <w:noProof/>
              </w:rPr>
              <w:t>Create</w:t>
            </w:r>
            <w:r w:rsidR="00E66D17">
              <w:rPr>
                <w:noProof/>
              </w:rPr>
              <w:t>_TSC_Stream</w:t>
            </w:r>
            <w:r w:rsidR="0086723F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operations, </w:t>
            </w:r>
            <w:r w:rsidR="007959B7">
              <w:rPr>
                <w:noProof/>
              </w:rPr>
              <w:t xml:space="preserve"> </w:t>
            </w:r>
            <w:r w:rsidR="002C0126"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A777774" w:rsidR="0066336B" w:rsidRDefault="00A84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AF7410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80253">
              <w:rPr>
                <w:noProof/>
              </w:rPr>
              <w:t>introduces backward compatible feature into</w:t>
            </w:r>
            <w:r w:rsidR="002C0126">
              <w:rPr>
                <w:noProof/>
              </w:rPr>
              <w:t xml:space="preserve"> the OpenAPI file</w:t>
            </w:r>
            <w:r w:rsidR="00280253">
              <w:rPr>
                <w:noProof/>
              </w:rPr>
              <w:t xml:space="preserve"> for </w:t>
            </w:r>
            <w:r w:rsidR="00280253" w:rsidRPr="00280253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F175F0F" w14:textId="77777777" w:rsidR="00A841A4" w:rsidRDefault="00A841A4" w:rsidP="00A841A4">
      <w:pPr>
        <w:pStyle w:val="Heading2"/>
        <w:rPr>
          <w:rFonts w:eastAsia="DengXian"/>
        </w:rPr>
      </w:pPr>
      <w:bookmarkStart w:id="3" w:name="_Toc34154186"/>
      <w:bookmarkStart w:id="4" w:name="_Toc36041130"/>
      <w:bookmarkStart w:id="5" w:name="_Toc36041443"/>
      <w:bookmarkStart w:id="6" w:name="_Toc43196723"/>
      <w:bookmarkStart w:id="7" w:name="_Toc43481494"/>
      <w:bookmarkStart w:id="8" w:name="_Toc45134771"/>
      <w:bookmarkStart w:id="9" w:name="_Toc51189303"/>
      <w:bookmarkStart w:id="10" w:name="_Toc51763979"/>
      <w:bookmarkStart w:id="11" w:name="_Toc57206211"/>
      <w:bookmarkStart w:id="12" w:name="_Toc59019552"/>
      <w:bookmarkStart w:id="13" w:name="_Toc68170225"/>
      <w:bookmarkStart w:id="14" w:name="_Toc83234267"/>
      <w:bookmarkEnd w:id="1"/>
      <w:bookmarkEnd w:id="2"/>
      <w:r>
        <w:rPr>
          <w:rFonts w:eastAsia="DengXian"/>
        </w:rPr>
        <w:t>A.5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SS_NetworkResourceAdaptation</w:t>
      </w:r>
      <w:proofErr w:type="spellEnd"/>
      <w:r>
        <w:rPr>
          <w:rFonts w:eastAsia="DengXian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A6A24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09AC8A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B41DC2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1.1.0-alpha.2</w:t>
      </w:r>
    </w:p>
    <w:p w14:paraId="68A873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2151B4BA" w14:textId="77777777" w:rsidR="00A841A4" w:rsidRDefault="00A841A4" w:rsidP="00A841A4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568F0D99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4909921B" w14:textId="77777777" w:rsidR="00A841A4" w:rsidRDefault="00A841A4" w:rsidP="00A841A4">
      <w:pPr>
        <w:pStyle w:val="PL"/>
      </w:pPr>
      <w:r>
        <w:t xml:space="preserve">    © 2021, 3GPP Organizational Partners (ARIB, ATIS, CCSA, ETSI, TSDSI, TTA, TTC).</w:t>
      </w:r>
    </w:p>
    <w:p w14:paraId="0F36E263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797BBDE" w14:textId="77777777" w:rsidR="00A841A4" w:rsidRDefault="00A841A4" w:rsidP="00A841A4">
      <w:pPr>
        <w:pStyle w:val="PL"/>
        <w:rPr>
          <w:lang w:val="en-US" w:eastAsia="es-ES"/>
        </w:rPr>
      </w:pPr>
    </w:p>
    <w:p w14:paraId="230F0D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138825F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V17.1.0; Service Enabler Architecture Layer for Verticals (SEAL); Application Programming Interface (API) specification; Stage 3.</w:t>
      </w:r>
    </w:p>
    <w:p w14:paraId="6924D6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4555773F" w14:textId="77777777" w:rsidR="00A841A4" w:rsidRDefault="00A841A4" w:rsidP="00A841A4">
      <w:pPr>
        <w:pStyle w:val="PL"/>
        <w:rPr>
          <w:lang w:val="en-US" w:eastAsia="es-ES"/>
        </w:rPr>
      </w:pPr>
    </w:p>
    <w:p w14:paraId="7ACC74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08F80A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C46A9A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DE86873" w14:textId="77777777" w:rsidR="00A841A4" w:rsidRDefault="00A841A4" w:rsidP="00A841A4">
      <w:pPr>
        <w:pStyle w:val="PL"/>
        <w:rPr>
          <w:lang w:val="en-US" w:eastAsia="es-ES"/>
        </w:rPr>
      </w:pPr>
    </w:p>
    <w:p w14:paraId="07FC07E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AC6FF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6F395E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6DD1C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B8B5A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C281A8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098EB125" w14:textId="77777777" w:rsidR="00A841A4" w:rsidRDefault="00A841A4" w:rsidP="00A841A4">
      <w:pPr>
        <w:pStyle w:val="PL"/>
        <w:rPr>
          <w:lang w:val="en-US" w:eastAsia="es-ES"/>
        </w:rPr>
      </w:pPr>
    </w:p>
    <w:p w14:paraId="422E94D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01098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67BD205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D8FD751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7244337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3D772B6E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FC9F4A7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21BB6E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E8747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6BD8B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091F65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AA39C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1C9FF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6D6D36F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E371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D90F8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DA6711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54D99A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D0BB59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543391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1EF277F5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6F0BFDA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CFD03D5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4188E2F6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77D674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6AE6DF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27E4D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C82A7E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7031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A2E449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C0921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54D856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A0331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A05BA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DE99D0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63A746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B8F8EB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D630E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C39906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76673C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'TS29122_CommonData.yaml#/components/responses/415'</w:t>
      </w:r>
    </w:p>
    <w:p w14:paraId="5073518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30BC4D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58C59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4452B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CA56A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EB62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11ED1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65B616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AB474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7DAA2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39A5010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A25EA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6B8FB8A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3ABBB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E4ADF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96EA43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349EF8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1B1E48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30990EC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AD9765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039D8D0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E36DE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A09ED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59F42E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7B384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CF5A8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474A632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0BCB23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0B26EF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6FC142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41B44C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052A1D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BC9BC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454B7A3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B9CB9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4672C6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C2CE3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211762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939D8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5B22B4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D7C38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18BE84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F5A11F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6D6F9FA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E4C78C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6C30DB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3F1023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4FEEB3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13624B9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CFAFB4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0385E22E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4242B1F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3B20D80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30BCA6E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05B45E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589691C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36362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36CF2E7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53694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9EEA33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2F870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007E58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9FC705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46E715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BFF76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746FA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ECC8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01D632AC" w14:textId="77777777" w:rsidR="00A841A4" w:rsidRDefault="00A841A4" w:rsidP="00A841A4">
      <w:pPr>
        <w:pStyle w:val="PL"/>
      </w:pPr>
      <w:r>
        <w:t xml:space="preserve">        '307':</w:t>
      </w:r>
    </w:p>
    <w:p w14:paraId="1162B07A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1218F072" w14:textId="77777777" w:rsidR="00A841A4" w:rsidRDefault="00A841A4" w:rsidP="00A841A4">
      <w:pPr>
        <w:pStyle w:val="PL"/>
      </w:pPr>
      <w:r>
        <w:t xml:space="preserve">        '308':</w:t>
      </w:r>
    </w:p>
    <w:p w14:paraId="61CD11C4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132F699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CF19F9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C843B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7E68B5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7C951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070A9B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D2C805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0F446A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EC1916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72F454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2260F0B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BFECF1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5B1A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705C17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2DB167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9F8D9B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AC46A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C2A9C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9B6B4B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14034DC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7738CE5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5950A117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540E645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25CEA2A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342EC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397FC8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63219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7B106EF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07F026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38D0F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873E7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0732AE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D42909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DB1465E" w14:textId="77777777" w:rsidR="00A841A4" w:rsidRDefault="00A841A4" w:rsidP="00A841A4">
      <w:pPr>
        <w:pStyle w:val="PL"/>
      </w:pPr>
      <w:r>
        <w:t xml:space="preserve">        '307':</w:t>
      </w:r>
    </w:p>
    <w:p w14:paraId="14E584CE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442481AB" w14:textId="77777777" w:rsidR="00A841A4" w:rsidRDefault="00A841A4" w:rsidP="00A841A4">
      <w:pPr>
        <w:pStyle w:val="PL"/>
      </w:pPr>
      <w:r>
        <w:t xml:space="preserve">        '308':</w:t>
      </w:r>
    </w:p>
    <w:p w14:paraId="478F44C1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E4D6C7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B46EE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B3BFD2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76AD8D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90E9C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09600B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5A7154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5E7E44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C2CCE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E05376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2C451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2642E5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851D00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A6D7B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CAE574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75729C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5EB12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0641371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EEBE51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0ABFAA5A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75F6E4C2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B2CACF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351B23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D1D22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1AF8B7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685FF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DB1CA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A4629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756694A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B613F5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5CC84F9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0BA1287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09B5A2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DEE8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C950D3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5D2982B3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C87E6F2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B38431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15E32112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5787E24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8BF34F" w14:textId="77777777" w:rsidR="00A841A4" w:rsidRDefault="00A841A4" w:rsidP="00A841A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601FB7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517B41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9644C8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7D92BD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173AB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D890EE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'TS29122_CommonData.yaml#/components/responses/403'</w:t>
      </w:r>
    </w:p>
    <w:p w14:paraId="0E0D5CE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1B1F1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128C435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A00B61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7855E3B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20D19F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1BAA5E7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1F6E27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275B6E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99A2C8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AAA691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8F815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A61872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A89AA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E4C62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35962B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72CB47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914E71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1F33D3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2B80669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7EC48C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EB0F4A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25A675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7E0899F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B0852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9449AE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57F6751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4F7CF8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1E20AE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67C9CA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435C88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FF5B2D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FD9C9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11BC6B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1A27F5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71FD17C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58648C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BA3F3B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BC93DA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324FBDE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8365A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183A06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051E63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79D830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75C491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0FE0A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CD361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5458AC0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68CB8C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63D58CA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280CE1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726EF46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A358D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0694950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D256A8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6F75BAF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1291F5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48A3821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4597F466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7187BF8C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FCC5D89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E2D3E6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8BF524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EC440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9E6101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4A0345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A94CE1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9B35D2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109E43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38497D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C159E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44A40F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4ECB36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7AB3E7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F89844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49A5429B" w14:textId="77777777" w:rsidR="00A841A4" w:rsidRDefault="00A841A4" w:rsidP="00A841A4">
      <w:pPr>
        <w:pStyle w:val="PL"/>
      </w:pPr>
      <w:r>
        <w:t xml:space="preserve">        '307':</w:t>
      </w:r>
    </w:p>
    <w:p w14:paraId="63F91CD5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66D40020" w14:textId="77777777" w:rsidR="00A841A4" w:rsidRDefault="00A841A4" w:rsidP="00A841A4">
      <w:pPr>
        <w:pStyle w:val="PL"/>
      </w:pPr>
      <w:r>
        <w:lastRenderedPageBreak/>
        <w:t xml:space="preserve">        '308':</w:t>
      </w:r>
    </w:p>
    <w:p w14:paraId="6E15C947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54D79A1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E3F0A0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3712FD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845686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9C2353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A7F7E7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823FA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59FE5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28018D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0745CEE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1C1ED20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56D29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7E4070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1EE9CC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6A00E36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F206B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9CC47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EAD2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79087C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EB52B9D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375715D4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22ED4028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2C305B8" w14:textId="77777777" w:rsidR="00A841A4" w:rsidRDefault="00A841A4" w:rsidP="00A841A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EBF066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164D3B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41A01F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4CA6A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346B31A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F5DE15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F9992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9AF8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147301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30D43A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5EE9B203" w14:textId="77777777" w:rsidR="00A841A4" w:rsidRDefault="00A841A4" w:rsidP="00A841A4">
      <w:pPr>
        <w:pStyle w:val="PL"/>
      </w:pPr>
      <w:r>
        <w:t xml:space="preserve">        '307':</w:t>
      </w:r>
    </w:p>
    <w:p w14:paraId="465F149A" w14:textId="77777777" w:rsidR="00A841A4" w:rsidRDefault="00A841A4" w:rsidP="00A841A4">
      <w:pPr>
        <w:pStyle w:val="PL"/>
      </w:pPr>
      <w:r>
        <w:t xml:space="preserve">          $ref: 'TS29122_CommonData.yaml#/components/responses/307'</w:t>
      </w:r>
    </w:p>
    <w:p w14:paraId="48A626EB" w14:textId="77777777" w:rsidR="00A841A4" w:rsidRDefault="00A841A4" w:rsidP="00A841A4">
      <w:pPr>
        <w:pStyle w:val="PL"/>
      </w:pPr>
      <w:r>
        <w:t xml:space="preserve">        '308':</w:t>
      </w:r>
    </w:p>
    <w:p w14:paraId="292FF072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'TS29122_CommonData.yaml#/components/responses/308'</w:t>
      </w:r>
    </w:p>
    <w:p w14:paraId="2F280E8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EC2CF2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290D64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979C2A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F2D5E7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A8E6F0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5469F7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160B61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63588D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ECFC6D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340B45E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F8559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9CF1D5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9A663D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F51B8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0EAF5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67DD92" w14:textId="4CD67724" w:rsidR="00B51AA3" w:rsidRPr="00B51AA3" w:rsidRDefault="00B51AA3" w:rsidP="00B51AA3">
      <w:pPr>
        <w:pStyle w:val="PL"/>
        <w:rPr>
          <w:ins w:id="15" w:author="Maria Liang" w:date="2021-10-28T17:40:00Z"/>
          <w:lang w:val="en-US" w:eastAsia="es-ES"/>
        </w:rPr>
      </w:pPr>
      <w:ins w:id="16" w:author="Maria Liang" w:date="2021-10-28T17:40:00Z">
        <w:r w:rsidRPr="00B51AA3">
          <w:rPr>
            <w:lang w:val="en-US" w:eastAsia="es-ES"/>
          </w:rPr>
          <w:t xml:space="preserve">  /</w:t>
        </w:r>
      </w:ins>
      <w:ins w:id="17" w:author="Maria Liang" w:date="2021-10-28T17:44:00Z">
        <w:r>
          <w:rPr>
            <w:lang w:val="en-US" w:eastAsia="es-ES"/>
          </w:rPr>
          <w:t>tsc-</w:t>
        </w:r>
      </w:ins>
      <w:ins w:id="18" w:author="Maria Liang" w:date="2021-10-28T17:45:00Z">
        <w:r>
          <w:rPr>
            <w:lang w:val="en-US" w:eastAsia="es-ES"/>
          </w:rPr>
          <w:t>streams</w:t>
        </w:r>
      </w:ins>
      <w:ins w:id="19" w:author="Maria Liang" w:date="2021-10-29T03:06:00Z">
        <w:r w:rsidR="0072213D" w:rsidRPr="0072213D">
          <w:rPr>
            <w:lang w:val="en-US" w:eastAsia="es-ES"/>
          </w:rPr>
          <w:t>/{</w:t>
        </w:r>
      </w:ins>
      <w:ins w:id="20" w:author="Maria Liang" w:date="2021-10-29T03:07:00Z">
        <w:r w:rsidR="0072213D">
          <w:rPr>
            <w:lang w:val="en-US" w:eastAsia="es-ES"/>
          </w:rPr>
          <w:t>tscStream</w:t>
        </w:r>
      </w:ins>
      <w:ins w:id="21" w:author="Maria Liang" w:date="2021-10-29T03:06:00Z">
        <w:r w:rsidR="0072213D" w:rsidRPr="0072213D">
          <w:rPr>
            <w:lang w:val="en-US" w:eastAsia="es-ES"/>
          </w:rPr>
          <w:t>Id}:</w:t>
        </w:r>
      </w:ins>
    </w:p>
    <w:p w14:paraId="33914599" w14:textId="77777777" w:rsidR="0072213D" w:rsidRPr="0072213D" w:rsidRDefault="0072213D" w:rsidP="0072213D">
      <w:pPr>
        <w:pStyle w:val="PL"/>
        <w:rPr>
          <w:ins w:id="22" w:author="Maria Liang" w:date="2021-10-29T03:07:00Z"/>
          <w:lang w:val="en-US" w:eastAsia="es-ES"/>
        </w:rPr>
      </w:pPr>
      <w:ins w:id="23" w:author="Maria Liang" w:date="2021-10-29T03:07:00Z">
        <w:r w:rsidRPr="0072213D">
          <w:rPr>
            <w:lang w:val="en-US" w:eastAsia="es-ES"/>
          </w:rPr>
          <w:t xml:space="preserve">    get:</w:t>
        </w:r>
      </w:ins>
    </w:p>
    <w:p w14:paraId="6727CA2F" w14:textId="54DBA01A" w:rsidR="0072213D" w:rsidRPr="0072213D" w:rsidRDefault="0072213D" w:rsidP="0072213D">
      <w:pPr>
        <w:pStyle w:val="PL"/>
        <w:rPr>
          <w:ins w:id="24" w:author="Maria Liang" w:date="2021-10-29T03:07:00Z"/>
          <w:lang w:val="en-US" w:eastAsia="es-ES"/>
        </w:rPr>
      </w:pPr>
      <w:ins w:id="25" w:author="Maria Liang" w:date="2021-10-29T03:07:00Z">
        <w:r w:rsidRPr="0072213D">
          <w:rPr>
            <w:lang w:val="en-US" w:eastAsia="es-ES"/>
          </w:rPr>
          <w:t xml:space="preserve">      summary: "Reads an existing Individual </w:t>
        </w:r>
      </w:ins>
      <w:ins w:id="26" w:author="Maria Liang" w:date="2021-10-29T03:08:00Z">
        <w:r>
          <w:rPr>
            <w:lang w:val="en-US" w:eastAsia="es-ES"/>
          </w:rPr>
          <w:t>TSC stream data information</w:t>
        </w:r>
      </w:ins>
      <w:ins w:id="27" w:author="Maria Liang" w:date="2021-10-29T03:07:00Z">
        <w:r w:rsidRPr="0072213D">
          <w:rPr>
            <w:lang w:val="en-US" w:eastAsia="es-ES"/>
          </w:rPr>
          <w:t>"</w:t>
        </w:r>
      </w:ins>
    </w:p>
    <w:p w14:paraId="7C84517A" w14:textId="6D996633" w:rsidR="0072213D" w:rsidRPr="0072213D" w:rsidRDefault="0072213D" w:rsidP="0072213D">
      <w:pPr>
        <w:pStyle w:val="PL"/>
        <w:rPr>
          <w:ins w:id="28" w:author="Maria Liang" w:date="2021-10-29T03:07:00Z"/>
          <w:lang w:val="en-US" w:eastAsia="es-ES"/>
        </w:rPr>
      </w:pPr>
      <w:ins w:id="29" w:author="Maria Liang" w:date="2021-10-29T03:07:00Z">
        <w:r w:rsidRPr="0072213D">
          <w:rPr>
            <w:lang w:val="en-US" w:eastAsia="es-ES"/>
          </w:rPr>
          <w:t xml:space="preserve">      operationId: Get</w:t>
        </w:r>
      </w:ins>
      <w:ins w:id="30" w:author="Maria Liang" w:date="2021-10-29T03:08:00Z">
        <w:r>
          <w:rPr>
            <w:lang w:val="en-US" w:eastAsia="es-ES"/>
          </w:rPr>
          <w:t>TscStream</w:t>
        </w:r>
      </w:ins>
      <w:ins w:id="31" w:author="Maria Liang" w:date="2021-10-29T03:09:00Z">
        <w:r>
          <w:rPr>
            <w:lang w:val="en-US" w:eastAsia="es-ES"/>
          </w:rPr>
          <w:t>Data</w:t>
        </w:r>
      </w:ins>
    </w:p>
    <w:p w14:paraId="7B369E71" w14:textId="77777777" w:rsidR="0072213D" w:rsidRPr="0072213D" w:rsidRDefault="0072213D" w:rsidP="0072213D">
      <w:pPr>
        <w:pStyle w:val="PL"/>
        <w:rPr>
          <w:ins w:id="32" w:author="Maria Liang" w:date="2021-10-29T03:07:00Z"/>
          <w:lang w:val="en-US" w:eastAsia="es-ES"/>
        </w:rPr>
      </w:pPr>
      <w:ins w:id="33" w:author="Maria Liang" w:date="2021-10-29T03:07:00Z">
        <w:r w:rsidRPr="0072213D">
          <w:rPr>
            <w:lang w:val="en-US" w:eastAsia="es-ES"/>
          </w:rPr>
          <w:t xml:space="preserve">      tags:</w:t>
        </w:r>
      </w:ins>
    </w:p>
    <w:p w14:paraId="79694F41" w14:textId="0CB0B070" w:rsidR="0072213D" w:rsidRPr="0072213D" w:rsidRDefault="0072213D" w:rsidP="0072213D">
      <w:pPr>
        <w:pStyle w:val="PL"/>
        <w:rPr>
          <w:ins w:id="34" w:author="Maria Liang" w:date="2021-10-29T03:07:00Z"/>
          <w:lang w:val="en-US" w:eastAsia="es-ES"/>
        </w:rPr>
      </w:pPr>
      <w:ins w:id="35" w:author="Maria Liang" w:date="2021-10-29T03:07:00Z">
        <w:r w:rsidRPr="0072213D">
          <w:rPr>
            <w:lang w:val="en-US" w:eastAsia="es-ES"/>
          </w:rPr>
          <w:t xml:space="preserve">        - Individual </w:t>
        </w:r>
      </w:ins>
      <w:ins w:id="36" w:author="Maria Liang" w:date="2021-10-29T03:09:00Z">
        <w:r>
          <w:rPr>
            <w:lang w:val="en-US" w:eastAsia="es-ES"/>
          </w:rPr>
          <w:t>TSC Stream</w:t>
        </w:r>
      </w:ins>
      <w:ins w:id="37" w:author="Maria Liang" w:date="2021-10-29T03:27:00Z">
        <w:r w:rsidR="00243A0E">
          <w:rPr>
            <w:lang w:val="en-US" w:eastAsia="es-ES"/>
          </w:rPr>
          <w:t xml:space="preserve"> Creation</w:t>
        </w:r>
      </w:ins>
    </w:p>
    <w:p w14:paraId="58127AB4" w14:textId="77777777" w:rsidR="0072213D" w:rsidRPr="0072213D" w:rsidRDefault="0072213D" w:rsidP="0072213D">
      <w:pPr>
        <w:pStyle w:val="PL"/>
        <w:rPr>
          <w:ins w:id="38" w:author="Maria Liang" w:date="2021-10-29T03:07:00Z"/>
          <w:lang w:val="en-US" w:eastAsia="es-ES"/>
        </w:rPr>
      </w:pPr>
      <w:ins w:id="39" w:author="Maria Liang" w:date="2021-10-29T03:07:00Z">
        <w:r w:rsidRPr="0072213D">
          <w:rPr>
            <w:lang w:val="en-US" w:eastAsia="es-ES"/>
          </w:rPr>
          <w:t xml:space="preserve">      parameters:</w:t>
        </w:r>
      </w:ins>
    </w:p>
    <w:p w14:paraId="57FA429A" w14:textId="5CE42EA8" w:rsidR="0072213D" w:rsidRPr="0072213D" w:rsidRDefault="0072213D" w:rsidP="0072213D">
      <w:pPr>
        <w:pStyle w:val="PL"/>
        <w:rPr>
          <w:ins w:id="40" w:author="Maria Liang" w:date="2021-10-29T03:07:00Z"/>
          <w:lang w:val="en-US" w:eastAsia="es-ES"/>
        </w:rPr>
      </w:pPr>
      <w:ins w:id="41" w:author="Maria Liang" w:date="2021-10-29T03:07:00Z">
        <w:r w:rsidRPr="0072213D">
          <w:rPr>
            <w:lang w:val="en-US" w:eastAsia="es-ES"/>
          </w:rPr>
          <w:t xml:space="preserve">        - name: </w:t>
        </w:r>
      </w:ins>
      <w:ins w:id="42" w:author="Maria Liang" w:date="2021-10-29T03:10:00Z">
        <w:r>
          <w:rPr>
            <w:lang w:val="en-US" w:eastAsia="es-ES"/>
          </w:rPr>
          <w:t>tscStream</w:t>
        </w:r>
      </w:ins>
      <w:ins w:id="43" w:author="Maria Liang" w:date="2021-10-29T03:07:00Z">
        <w:r w:rsidRPr="0072213D">
          <w:rPr>
            <w:lang w:val="en-US" w:eastAsia="es-ES"/>
          </w:rPr>
          <w:t>Id</w:t>
        </w:r>
      </w:ins>
    </w:p>
    <w:p w14:paraId="36D9E769" w14:textId="77777777" w:rsidR="0072213D" w:rsidRPr="0072213D" w:rsidRDefault="0072213D" w:rsidP="0072213D">
      <w:pPr>
        <w:pStyle w:val="PL"/>
        <w:rPr>
          <w:ins w:id="44" w:author="Maria Liang" w:date="2021-10-29T03:07:00Z"/>
          <w:lang w:val="en-US" w:eastAsia="es-ES"/>
        </w:rPr>
      </w:pPr>
      <w:ins w:id="45" w:author="Maria Liang" w:date="2021-10-29T03:07:00Z">
        <w:r w:rsidRPr="0072213D">
          <w:rPr>
            <w:lang w:val="en-US" w:eastAsia="es-ES"/>
          </w:rPr>
          <w:t xml:space="preserve">          in: path</w:t>
        </w:r>
      </w:ins>
    </w:p>
    <w:p w14:paraId="608F7C56" w14:textId="352C4029" w:rsidR="0072213D" w:rsidRPr="0072213D" w:rsidRDefault="0072213D" w:rsidP="0072213D">
      <w:pPr>
        <w:pStyle w:val="PL"/>
        <w:rPr>
          <w:ins w:id="46" w:author="Maria Liang" w:date="2021-10-29T03:07:00Z"/>
          <w:lang w:val="en-US" w:eastAsia="es-ES"/>
        </w:rPr>
      </w:pPr>
      <w:ins w:id="47" w:author="Maria Liang" w:date="2021-10-29T03:07:00Z">
        <w:r w:rsidRPr="0072213D">
          <w:rPr>
            <w:lang w:val="en-US" w:eastAsia="es-ES"/>
          </w:rPr>
          <w:t xml:space="preserve">          description: </w:t>
        </w:r>
      </w:ins>
      <w:ins w:id="48" w:author="Maria Liang" w:date="2021-10-29T03:10:00Z">
        <w:r>
          <w:rPr>
            <w:lang w:val="en-US" w:eastAsia="es-ES"/>
          </w:rPr>
          <w:t>TSC Stream</w:t>
        </w:r>
      </w:ins>
      <w:ins w:id="49" w:author="Maria Liang" w:date="2021-10-29T03:07:00Z">
        <w:r w:rsidRPr="0072213D">
          <w:rPr>
            <w:lang w:val="en-US" w:eastAsia="es-ES"/>
          </w:rPr>
          <w:t xml:space="preserve"> ID</w:t>
        </w:r>
      </w:ins>
      <w:ins w:id="50" w:author="Maria Liang" w:date="2021-11-03T23:01:00Z">
        <w:r w:rsidR="00005878">
          <w:rPr>
            <w:lang w:val="en-US" w:eastAsia="es-ES"/>
          </w:rPr>
          <w:t xml:space="preserve"> corresponding to the VAL stream.</w:t>
        </w:r>
      </w:ins>
    </w:p>
    <w:p w14:paraId="7BA1DD3C" w14:textId="77777777" w:rsidR="0072213D" w:rsidRPr="0072213D" w:rsidRDefault="0072213D" w:rsidP="0072213D">
      <w:pPr>
        <w:pStyle w:val="PL"/>
        <w:rPr>
          <w:ins w:id="51" w:author="Maria Liang" w:date="2021-10-29T03:07:00Z"/>
          <w:lang w:val="en-US" w:eastAsia="es-ES"/>
        </w:rPr>
      </w:pPr>
      <w:ins w:id="52" w:author="Maria Liang" w:date="2021-10-29T03:07:00Z">
        <w:r w:rsidRPr="0072213D">
          <w:rPr>
            <w:lang w:val="en-US" w:eastAsia="es-ES"/>
          </w:rPr>
          <w:t xml:space="preserve">          required: true</w:t>
        </w:r>
      </w:ins>
    </w:p>
    <w:p w14:paraId="0BB13984" w14:textId="77777777" w:rsidR="0072213D" w:rsidRPr="0072213D" w:rsidRDefault="0072213D" w:rsidP="0072213D">
      <w:pPr>
        <w:pStyle w:val="PL"/>
        <w:rPr>
          <w:ins w:id="53" w:author="Maria Liang" w:date="2021-10-29T03:07:00Z"/>
          <w:lang w:val="en-US" w:eastAsia="es-ES"/>
        </w:rPr>
      </w:pPr>
      <w:ins w:id="54" w:author="Maria Liang" w:date="2021-10-29T03:07:00Z">
        <w:r w:rsidRPr="0072213D">
          <w:rPr>
            <w:lang w:val="en-US" w:eastAsia="es-ES"/>
          </w:rPr>
          <w:t xml:space="preserve">          schema:</w:t>
        </w:r>
      </w:ins>
    </w:p>
    <w:p w14:paraId="28F83407" w14:textId="77777777" w:rsidR="0072213D" w:rsidRPr="0072213D" w:rsidRDefault="0072213D" w:rsidP="0072213D">
      <w:pPr>
        <w:pStyle w:val="PL"/>
        <w:rPr>
          <w:ins w:id="55" w:author="Maria Liang" w:date="2021-10-29T03:07:00Z"/>
          <w:lang w:val="en-US" w:eastAsia="es-ES"/>
        </w:rPr>
      </w:pPr>
      <w:ins w:id="56" w:author="Maria Liang" w:date="2021-10-29T03:07:00Z">
        <w:r w:rsidRPr="0072213D">
          <w:rPr>
            <w:lang w:val="en-US" w:eastAsia="es-ES"/>
          </w:rPr>
          <w:t xml:space="preserve">            type: string</w:t>
        </w:r>
      </w:ins>
    </w:p>
    <w:p w14:paraId="54F0B76D" w14:textId="72671818" w:rsidR="0072213D" w:rsidRPr="0072213D" w:rsidRDefault="0072213D" w:rsidP="0072213D">
      <w:pPr>
        <w:pStyle w:val="PL"/>
        <w:rPr>
          <w:ins w:id="57" w:author="Maria Liang" w:date="2021-10-29T03:07:00Z"/>
          <w:lang w:val="en-US" w:eastAsia="es-ES"/>
        </w:rPr>
      </w:pPr>
      <w:ins w:id="58" w:author="Maria Liang" w:date="2021-10-29T03:07:00Z">
        <w:r w:rsidRPr="0072213D">
          <w:rPr>
            <w:lang w:val="en-US" w:eastAsia="es-ES"/>
          </w:rPr>
          <w:t xml:space="preserve">      responses:</w:t>
        </w:r>
      </w:ins>
    </w:p>
    <w:p w14:paraId="31B9A3FE" w14:textId="77777777" w:rsidR="0072213D" w:rsidRPr="0072213D" w:rsidRDefault="0072213D" w:rsidP="0072213D">
      <w:pPr>
        <w:pStyle w:val="PL"/>
        <w:rPr>
          <w:ins w:id="59" w:author="Maria Liang" w:date="2021-10-29T03:07:00Z"/>
          <w:lang w:val="en-US" w:eastAsia="es-ES"/>
        </w:rPr>
      </w:pPr>
      <w:ins w:id="60" w:author="Maria Liang" w:date="2021-10-29T03:07:00Z">
        <w:r w:rsidRPr="0072213D">
          <w:rPr>
            <w:lang w:val="en-US" w:eastAsia="es-ES"/>
          </w:rPr>
          <w:t xml:space="preserve">        '200':</w:t>
        </w:r>
      </w:ins>
    </w:p>
    <w:p w14:paraId="39D5277B" w14:textId="77777777" w:rsidR="0072213D" w:rsidRPr="0072213D" w:rsidRDefault="0072213D" w:rsidP="0072213D">
      <w:pPr>
        <w:pStyle w:val="PL"/>
        <w:rPr>
          <w:ins w:id="61" w:author="Maria Liang" w:date="2021-10-29T03:07:00Z"/>
          <w:lang w:val="en-US" w:eastAsia="es-ES"/>
        </w:rPr>
      </w:pPr>
      <w:ins w:id="62" w:author="Maria Liang" w:date="2021-10-29T03:07:00Z">
        <w:r w:rsidRPr="0072213D">
          <w:rPr>
            <w:lang w:val="en-US" w:eastAsia="es-ES"/>
          </w:rPr>
          <w:t xml:space="preserve">          description: OK. Resource representation is returned</w:t>
        </w:r>
      </w:ins>
    </w:p>
    <w:p w14:paraId="41587C37" w14:textId="77777777" w:rsidR="0072213D" w:rsidRPr="0072213D" w:rsidRDefault="0072213D" w:rsidP="0072213D">
      <w:pPr>
        <w:pStyle w:val="PL"/>
        <w:rPr>
          <w:ins w:id="63" w:author="Maria Liang" w:date="2021-10-29T03:07:00Z"/>
          <w:lang w:val="en-US" w:eastAsia="es-ES"/>
        </w:rPr>
      </w:pPr>
      <w:ins w:id="64" w:author="Maria Liang" w:date="2021-10-29T03:07:00Z">
        <w:r w:rsidRPr="0072213D">
          <w:rPr>
            <w:lang w:val="en-US" w:eastAsia="es-ES"/>
          </w:rPr>
          <w:t xml:space="preserve">          content:</w:t>
        </w:r>
      </w:ins>
    </w:p>
    <w:p w14:paraId="7AA21E59" w14:textId="77777777" w:rsidR="0072213D" w:rsidRPr="0072213D" w:rsidRDefault="0072213D" w:rsidP="0072213D">
      <w:pPr>
        <w:pStyle w:val="PL"/>
        <w:rPr>
          <w:ins w:id="65" w:author="Maria Liang" w:date="2021-10-29T03:07:00Z"/>
          <w:lang w:val="en-US" w:eastAsia="es-ES"/>
        </w:rPr>
      </w:pPr>
      <w:ins w:id="66" w:author="Maria Liang" w:date="2021-10-29T03:07:00Z">
        <w:r w:rsidRPr="0072213D">
          <w:rPr>
            <w:lang w:val="en-US" w:eastAsia="es-ES"/>
          </w:rPr>
          <w:t xml:space="preserve">            application/json:</w:t>
        </w:r>
      </w:ins>
    </w:p>
    <w:p w14:paraId="38732A67" w14:textId="77777777" w:rsidR="0072213D" w:rsidRPr="0072213D" w:rsidRDefault="0072213D" w:rsidP="0072213D">
      <w:pPr>
        <w:pStyle w:val="PL"/>
        <w:rPr>
          <w:ins w:id="67" w:author="Maria Liang" w:date="2021-10-29T03:07:00Z"/>
          <w:lang w:val="en-US" w:eastAsia="es-ES"/>
        </w:rPr>
      </w:pPr>
      <w:ins w:id="68" w:author="Maria Liang" w:date="2021-10-29T03:07:00Z">
        <w:r w:rsidRPr="0072213D">
          <w:rPr>
            <w:lang w:val="en-US" w:eastAsia="es-ES"/>
          </w:rPr>
          <w:t xml:space="preserve">              schema:</w:t>
        </w:r>
      </w:ins>
    </w:p>
    <w:p w14:paraId="352E84D0" w14:textId="553B0529" w:rsidR="0072213D" w:rsidRPr="0072213D" w:rsidRDefault="0072213D" w:rsidP="0072213D">
      <w:pPr>
        <w:pStyle w:val="PL"/>
        <w:rPr>
          <w:ins w:id="69" w:author="Maria Liang" w:date="2021-10-29T03:07:00Z"/>
          <w:lang w:val="en-US" w:eastAsia="es-ES"/>
        </w:rPr>
      </w:pPr>
      <w:ins w:id="70" w:author="Maria Liang" w:date="2021-10-29T03:07:00Z">
        <w:r w:rsidRPr="0072213D">
          <w:rPr>
            <w:lang w:val="en-US" w:eastAsia="es-ES"/>
          </w:rPr>
          <w:t xml:space="preserve">                $ref: '#/components/schemas/</w:t>
        </w:r>
      </w:ins>
      <w:ins w:id="71" w:author="Maria Liang" w:date="2021-10-29T03:11:00Z">
        <w:r>
          <w:rPr>
            <w:lang w:val="en-US" w:eastAsia="es-ES"/>
          </w:rPr>
          <w:t>TscStreamData</w:t>
        </w:r>
      </w:ins>
      <w:ins w:id="72" w:author="Maria Liang" w:date="2021-10-29T03:07:00Z">
        <w:r w:rsidRPr="0072213D">
          <w:rPr>
            <w:lang w:val="en-US" w:eastAsia="es-ES"/>
          </w:rPr>
          <w:t>'</w:t>
        </w:r>
      </w:ins>
    </w:p>
    <w:p w14:paraId="54A9FFC5" w14:textId="77777777" w:rsidR="0072213D" w:rsidRPr="0072213D" w:rsidRDefault="0072213D" w:rsidP="0072213D">
      <w:pPr>
        <w:pStyle w:val="PL"/>
        <w:rPr>
          <w:ins w:id="73" w:author="Maria Liang" w:date="2021-10-29T03:07:00Z"/>
          <w:lang w:val="en-US" w:eastAsia="es-ES"/>
        </w:rPr>
      </w:pPr>
      <w:ins w:id="74" w:author="Maria Liang" w:date="2021-10-29T03:07:00Z">
        <w:r w:rsidRPr="0072213D">
          <w:rPr>
            <w:lang w:val="en-US" w:eastAsia="es-ES"/>
          </w:rPr>
          <w:t xml:space="preserve">        '307':</w:t>
        </w:r>
      </w:ins>
    </w:p>
    <w:p w14:paraId="18C60B1A" w14:textId="77777777" w:rsidR="0072213D" w:rsidRPr="0072213D" w:rsidRDefault="0072213D" w:rsidP="0072213D">
      <w:pPr>
        <w:pStyle w:val="PL"/>
        <w:rPr>
          <w:ins w:id="75" w:author="Maria Liang" w:date="2021-10-29T03:07:00Z"/>
          <w:lang w:val="en-US" w:eastAsia="es-ES"/>
        </w:rPr>
      </w:pPr>
      <w:ins w:id="76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'TS29122_CommonData.yaml#/components/responses/307'</w:t>
        </w:r>
      </w:ins>
    </w:p>
    <w:p w14:paraId="00A49275" w14:textId="77777777" w:rsidR="0072213D" w:rsidRPr="0072213D" w:rsidRDefault="0072213D" w:rsidP="0072213D">
      <w:pPr>
        <w:pStyle w:val="PL"/>
        <w:rPr>
          <w:ins w:id="77" w:author="Maria Liang" w:date="2021-10-29T03:07:00Z"/>
          <w:lang w:val="en-US" w:eastAsia="es-ES"/>
        </w:rPr>
      </w:pPr>
      <w:ins w:id="78" w:author="Maria Liang" w:date="2021-10-29T03:07:00Z">
        <w:r w:rsidRPr="0072213D">
          <w:rPr>
            <w:lang w:val="en-US" w:eastAsia="es-ES"/>
          </w:rPr>
          <w:t xml:space="preserve">        '308':</w:t>
        </w:r>
      </w:ins>
    </w:p>
    <w:p w14:paraId="449333D9" w14:textId="77777777" w:rsidR="0072213D" w:rsidRPr="0072213D" w:rsidRDefault="0072213D" w:rsidP="0072213D">
      <w:pPr>
        <w:pStyle w:val="PL"/>
        <w:rPr>
          <w:ins w:id="79" w:author="Maria Liang" w:date="2021-10-29T03:07:00Z"/>
          <w:lang w:val="en-US" w:eastAsia="es-ES"/>
        </w:rPr>
      </w:pPr>
      <w:ins w:id="80" w:author="Maria Liang" w:date="2021-10-29T03:07:00Z">
        <w:r w:rsidRPr="0072213D">
          <w:rPr>
            <w:lang w:val="en-US" w:eastAsia="es-ES"/>
          </w:rPr>
          <w:lastRenderedPageBreak/>
          <w:t xml:space="preserve">          $ref: 'TS29122_CommonData.yaml#/components/responses/308'</w:t>
        </w:r>
      </w:ins>
    </w:p>
    <w:p w14:paraId="5E38DF27" w14:textId="77777777" w:rsidR="0072213D" w:rsidRPr="0072213D" w:rsidRDefault="0072213D" w:rsidP="0072213D">
      <w:pPr>
        <w:pStyle w:val="PL"/>
        <w:rPr>
          <w:ins w:id="81" w:author="Maria Liang" w:date="2021-10-29T03:07:00Z"/>
          <w:lang w:val="en-US" w:eastAsia="es-ES"/>
        </w:rPr>
      </w:pPr>
      <w:ins w:id="82" w:author="Maria Liang" w:date="2021-10-29T03:07:00Z">
        <w:r w:rsidRPr="0072213D">
          <w:rPr>
            <w:lang w:val="en-US" w:eastAsia="es-ES"/>
          </w:rPr>
          <w:t xml:space="preserve">        '400':</w:t>
        </w:r>
      </w:ins>
    </w:p>
    <w:p w14:paraId="46D5BFDF" w14:textId="77777777" w:rsidR="0072213D" w:rsidRPr="0072213D" w:rsidRDefault="0072213D" w:rsidP="0072213D">
      <w:pPr>
        <w:pStyle w:val="PL"/>
        <w:rPr>
          <w:ins w:id="83" w:author="Maria Liang" w:date="2021-10-29T03:07:00Z"/>
          <w:lang w:val="en-US" w:eastAsia="es-ES"/>
        </w:rPr>
      </w:pPr>
      <w:ins w:id="84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'TS29122_CommonData.yaml#/components/responses/400'</w:t>
        </w:r>
      </w:ins>
    </w:p>
    <w:p w14:paraId="112EACA6" w14:textId="77777777" w:rsidR="0072213D" w:rsidRPr="0072213D" w:rsidRDefault="0072213D" w:rsidP="0072213D">
      <w:pPr>
        <w:pStyle w:val="PL"/>
        <w:rPr>
          <w:ins w:id="85" w:author="Maria Liang" w:date="2021-10-29T03:07:00Z"/>
          <w:lang w:val="en-US" w:eastAsia="es-ES"/>
        </w:rPr>
      </w:pPr>
      <w:ins w:id="86" w:author="Maria Liang" w:date="2021-10-29T03:07:00Z">
        <w:r w:rsidRPr="0072213D">
          <w:rPr>
            <w:lang w:val="en-US" w:eastAsia="es-ES"/>
          </w:rPr>
          <w:t xml:space="preserve">        '401':</w:t>
        </w:r>
      </w:ins>
    </w:p>
    <w:p w14:paraId="46A21F97" w14:textId="77777777" w:rsidR="0072213D" w:rsidRPr="0072213D" w:rsidRDefault="0072213D" w:rsidP="0072213D">
      <w:pPr>
        <w:pStyle w:val="PL"/>
        <w:rPr>
          <w:ins w:id="87" w:author="Maria Liang" w:date="2021-10-29T03:07:00Z"/>
          <w:lang w:val="en-US" w:eastAsia="es-ES"/>
        </w:rPr>
      </w:pPr>
      <w:ins w:id="88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'TS29122_CommonData.yaml#/components/responses/401'</w:t>
        </w:r>
      </w:ins>
    </w:p>
    <w:p w14:paraId="54A2C20A" w14:textId="77777777" w:rsidR="0072213D" w:rsidRPr="0072213D" w:rsidRDefault="0072213D" w:rsidP="0072213D">
      <w:pPr>
        <w:pStyle w:val="PL"/>
        <w:rPr>
          <w:ins w:id="89" w:author="Maria Liang" w:date="2021-10-29T03:07:00Z"/>
          <w:lang w:val="en-US" w:eastAsia="es-ES"/>
        </w:rPr>
      </w:pPr>
      <w:ins w:id="90" w:author="Maria Liang" w:date="2021-10-29T03:07:00Z">
        <w:r w:rsidRPr="0072213D">
          <w:rPr>
            <w:lang w:val="en-US" w:eastAsia="es-ES"/>
          </w:rPr>
          <w:t xml:space="preserve">        '403':</w:t>
        </w:r>
      </w:ins>
    </w:p>
    <w:p w14:paraId="02FADFD7" w14:textId="77777777" w:rsidR="0072213D" w:rsidRPr="0072213D" w:rsidRDefault="0072213D" w:rsidP="0072213D">
      <w:pPr>
        <w:pStyle w:val="PL"/>
        <w:rPr>
          <w:ins w:id="91" w:author="Maria Liang" w:date="2021-10-29T03:07:00Z"/>
          <w:lang w:val="en-US" w:eastAsia="es-ES"/>
        </w:rPr>
      </w:pPr>
      <w:ins w:id="92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'TS29122_CommonData.yaml#/components/responses/403'</w:t>
        </w:r>
      </w:ins>
    </w:p>
    <w:p w14:paraId="6D69E54A" w14:textId="77777777" w:rsidR="0072213D" w:rsidRPr="0072213D" w:rsidRDefault="0072213D" w:rsidP="0072213D">
      <w:pPr>
        <w:pStyle w:val="PL"/>
        <w:rPr>
          <w:ins w:id="93" w:author="Maria Liang" w:date="2021-10-29T03:07:00Z"/>
          <w:lang w:val="en-US" w:eastAsia="es-ES"/>
        </w:rPr>
      </w:pPr>
      <w:ins w:id="94" w:author="Maria Liang" w:date="2021-10-29T03:07:00Z">
        <w:r w:rsidRPr="0072213D">
          <w:rPr>
            <w:lang w:val="en-US" w:eastAsia="es-ES"/>
          </w:rPr>
          <w:t xml:space="preserve">        '404':</w:t>
        </w:r>
      </w:ins>
    </w:p>
    <w:p w14:paraId="128E2BD8" w14:textId="77777777" w:rsidR="0072213D" w:rsidRPr="0072213D" w:rsidRDefault="0072213D" w:rsidP="0072213D">
      <w:pPr>
        <w:pStyle w:val="PL"/>
        <w:rPr>
          <w:ins w:id="95" w:author="Maria Liang" w:date="2021-10-29T03:07:00Z"/>
          <w:lang w:val="en-US" w:eastAsia="es-ES"/>
        </w:rPr>
      </w:pPr>
      <w:ins w:id="96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'TS29122_CommonData.yaml#/components/responses/404'</w:t>
        </w:r>
      </w:ins>
    </w:p>
    <w:p w14:paraId="7334AD7F" w14:textId="77777777" w:rsidR="0072213D" w:rsidRPr="0072213D" w:rsidRDefault="0072213D" w:rsidP="0072213D">
      <w:pPr>
        <w:pStyle w:val="PL"/>
        <w:rPr>
          <w:ins w:id="97" w:author="Maria Liang" w:date="2021-10-29T03:07:00Z"/>
          <w:lang w:val="en-US" w:eastAsia="es-ES"/>
        </w:rPr>
      </w:pPr>
      <w:ins w:id="98" w:author="Maria Liang" w:date="2021-10-29T03:07:00Z">
        <w:r w:rsidRPr="0072213D">
          <w:rPr>
            <w:lang w:val="en-US" w:eastAsia="es-ES"/>
          </w:rPr>
          <w:t xml:space="preserve">        '406':</w:t>
        </w:r>
      </w:ins>
    </w:p>
    <w:p w14:paraId="46F0CB89" w14:textId="77777777" w:rsidR="0072213D" w:rsidRPr="0072213D" w:rsidRDefault="0072213D" w:rsidP="0072213D">
      <w:pPr>
        <w:pStyle w:val="PL"/>
        <w:rPr>
          <w:ins w:id="99" w:author="Maria Liang" w:date="2021-10-29T03:07:00Z"/>
          <w:lang w:val="en-US" w:eastAsia="es-ES"/>
        </w:rPr>
      </w:pPr>
      <w:ins w:id="100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'TS29122_CommonData.yaml#/components/responses/406'</w:t>
        </w:r>
      </w:ins>
    </w:p>
    <w:p w14:paraId="1EBD1DEA" w14:textId="77777777" w:rsidR="0072213D" w:rsidRPr="0072213D" w:rsidRDefault="0072213D" w:rsidP="0072213D">
      <w:pPr>
        <w:pStyle w:val="PL"/>
        <w:rPr>
          <w:ins w:id="101" w:author="Maria Liang" w:date="2021-10-29T03:07:00Z"/>
          <w:lang w:val="en-US" w:eastAsia="es-ES"/>
        </w:rPr>
      </w:pPr>
      <w:ins w:id="102" w:author="Maria Liang" w:date="2021-10-29T03:07:00Z">
        <w:r w:rsidRPr="0072213D">
          <w:rPr>
            <w:lang w:val="en-US" w:eastAsia="es-ES"/>
          </w:rPr>
          <w:t xml:space="preserve">        '429':</w:t>
        </w:r>
      </w:ins>
    </w:p>
    <w:p w14:paraId="58315700" w14:textId="77777777" w:rsidR="0072213D" w:rsidRPr="0072213D" w:rsidRDefault="0072213D" w:rsidP="0072213D">
      <w:pPr>
        <w:pStyle w:val="PL"/>
        <w:rPr>
          <w:ins w:id="103" w:author="Maria Liang" w:date="2021-10-29T03:07:00Z"/>
          <w:lang w:val="en-US" w:eastAsia="es-ES"/>
        </w:rPr>
      </w:pPr>
      <w:ins w:id="104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'TS29122_CommonData.yaml#/components/responses/429'</w:t>
        </w:r>
      </w:ins>
    </w:p>
    <w:p w14:paraId="77E36F4B" w14:textId="77777777" w:rsidR="0072213D" w:rsidRPr="0072213D" w:rsidRDefault="0072213D" w:rsidP="0072213D">
      <w:pPr>
        <w:pStyle w:val="PL"/>
        <w:rPr>
          <w:ins w:id="105" w:author="Maria Liang" w:date="2021-10-29T03:07:00Z"/>
          <w:lang w:val="en-US" w:eastAsia="es-ES"/>
        </w:rPr>
      </w:pPr>
      <w:ins w:id="106" w:author="Maria Liang" w:date="2021-10-29T03:07:00Z">
        <w:r w:rsidRPr="0072213D">
          <w:rPr>
            <w:lang w:val="en-US" w:eastAsia="es-ES"/>
          </w:rPr>
          <w:t xml:space="preserve">        '500':</w:t>
        </w:r>
      </w:ins>
    </w:p>
    <w:p w14:paraId="6B317758" w14:textId="77777777" w:rsidR="0072213D" w:rsidRPr="0072213D" w:rsidRDefault="0072213D" w:rsidP="0072213D">
      <w:pPr>
        <w:pStyle w:val="PL"/>
        <w:rPr>
          <w:ins w:id="107" w:author="Maria Liang" w:date="2021-10-29T03:07:00Z"/>
          <w:lang w:val="en-US" w:eastAsia="es-ES"/>
        </w:rPr>
      </w:pPr>
      <w:ins w:id="108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'TS29122_CommonData.yaml#/components/responses/500'</w:t>
        </w:r>
      </w:ins>
    </w:p>
    <w:p w14:paraId="63BC68C6" w14:textId="77777777" w:rsidR="0072213D" w:rsidRPr="0072213D" w:rsidRDefault="0072213D" w:rsidP="0072213D">
      <w:pPr>
        <w:pStyle w:val="PL"/>
        <w:rPr>
          <w:ins w:id="109" w:author="Maria Liang" w:date="2021-10-29T03:07:00Z"/>
          <w:lang w:val="en-US" w:eastAsia="es-ES"/>
        </w:rPr>
      </w:pPr>
      <w:ins w:id="110" w:author="Maria Liang" w:date="2021-10-29T03:07:00Z">
        <w:r w:rsidRPr="0072213D">
          <w:rPr>
            <w:lang w:val="en-US" w:eastAsia="es-ES"/>
          </w:rPr>
          <w:t xml:space="preserve">        '503':</w:t>
        </w:r>
      </w:ins>
    </w:p>
    <w:p w14:paraId="4E0C4CDE" w14:textId="77777777" w:rsidR="0072213D" w:rsidRPr="0072213D" w:rsidRDefault="0072213D" w:rsidP="0072213D">
      <w:pPr>
        <w:pStyle w:val="PL"/>
        <w:rPr>
          <w:ins w:id="111" w:author="Maria Liang" w:date="2021-10-29T03:07:00Z"/>
          <w:lang w:val="en-US" w:eastAsia="es-ES"/>
        </w:rPr>
      </w:pPr>
      <w:ins w:id="112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'TS29122_CommonData.yaml#/components/responses/503'</w:t>
        </w:r>
      </w:ins>
    </w:p>
    <w:p w14:paraId="48EDD1CA" w14:textId="77777777" w:rsidR="0072213D" w:rsidRPr="0072213D" w:rsidRDefault="0072213D" w:rsidP="0072213D">
      <w:pPr>
        <w:pStyle w:val="PL"/>
        <w:rPr>
          <w:ins w:id="113" w:author="Maria Liang" w:date="2021-10-29T03:07:00Z"/>
          <w:lang w:val="en-US" w:eastAsia="es-ES"/>
        </w:rPr>
      </w:pPr>
      <w:ins w:id="114" w:author="Maria Liang" w:date="2021-10-29T03:07:00Z">
        <w:r w:rsidRPr="0072213D">
          <w:rPr>
            <w:lang w:val="en-US" w:eastAsia="es-ES"/>
          </w:rPr>
          <w:t xml:space="preserve">        default:</w:t>
        </w:r>
      </w:ins>
    </w:p>
    <w:p w14:paraId="669616DC" w14:textId="77777777" w:rsidR="0072213D" w:rsidRPr="0072213D" w:rsidRDefault="0072213D" w:rsidP="0072213D">
      <w:pPr>
        <w:pStyle w:val="PL"/>
        <w:rPr>
          <w:ins w:id="115" w:author="Maria Liang" w:date="2021-10-29T03:07:00Z"/>
          <w:lang w:val="en-US" w:eastAsia="es-ES"/>
        </w:rPr>
      </w:pPr>
      <w:ins w:id="116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'TS29122_CommonData.yaml#/components/responses/default'</w:t>
        </w:r>
      </w:ins>
    </w:p>
    <w:p w14:paraId="26F7E604" w14:textId="77777777" w:rsidR="0072213D" w:rsidRPr="0072213D" w:rsidRDefault="0072213D" w:rsidP="0072213D">
      <w:pPr>
        <w:pStyle w:val="PL"/>
        <w:rPr>
          <w:ins w:id="117" w:author="Maria Liang" w:date="2021-10-29T03:07:00Z"/>
          <w:lang w:val="en-US" w:eastAsia="es-ES"/>
        </w:rPr>
      </w:pPr>
      <w:ins w:id="118" w:author="Maria Liang" w:date="2021-10-29T03:07:00Z">
        <w:r w:rsidRPr="0072213D">
          <w:rPr>
            <w:lang w:val="en-US" w:eastAsia="es-ES"/>
          </w:rPr>
          <w:t xml:space="preserve">    delete:</w:t>
        </w:r>
      </w:ins>
    </w:p>
    <w:p w14:paraId="0F3FF71B" w14:textId="526E2556" w:rsidR="0072213D" w:rsidRPr="0072213D" w:rsidRDefault="0072213D" w:rsidP="0072213D">
      <w:pPr>
        <w:pStyle w:val="PL"/>
        <w:rPr>
          <w:ins w:id="119" w:author="Maria Liang" w:date="2021-10-29T03:07:00Z"/>
          <w:lang w:val="en-US" w:eastAsia="es-ES"/>
        </w:rPr>
      </w:pPr>
      <w:ins w:id="120" w:author="Maria Liang" w:date="2021-10-29T03:07:00Z">
        <w:r w:rsidRPr="0072213D">
          <w:rPr>
            <w:lang w:val="en-US" w:eastAsia="es-ES"/>
          </w:rPr>
          <w:t xml:space="preserve">      summary: "Delete an existing Individual </w:t>
        </w:r>
      </w:ins>
      <w:ins w:id="121" w:author="Maria Liang" w:date="2021-10-29T03:11:00Z">
        <w:r>
          <w:rPr>
            <w:lang w:val="en-US" w:eastAsia="es-ES"/>
          </w:rPr>
          <w:t>TSC stream</w:t>
        </w:r>
      </w:ins>
      <w:ins w:id="122" w:author="Maria Liang" w:date="2021-10-29T03:07:00Z">
        <w:r w:rsidRPr="0072213D">
          <w:rPr>
            <w:lang w:val="en-US" w:eastAsia="es-ES"/>
          </w:rPr>
          <w:t>"</w:t>
        </w:r>
      </w:ins>
    </w:p>
    <w:p w14:paraId="23F77D82" w14:textId="5091B443" w:rsidR="0072213D" w:rsidRPr="0072213D" w:rsidRDefault="0072213D" w:rsidP="0072213D">
      <w:pPr>
        <w:pStyle w:val="PL"/>
        <w:rPr>
          <w:ins w:id="123" w:author="Maria Liang" w:date="2021-10-29T03:07:00Z"/>
          <w:lang w:val="en-US" w:eastAsia="es-ES"/>
        </w:rPr>
      </w:pPr>
      <w:ins w:id="124" w:author="Maria Liang" w:date="2021-10-29T03:07:00Z">
        <w:r w:rsidRPr="0072213D">
          <w:rPr>
            <w:lang w:val="en-US" w:eastAsia="es-ES"/>
          </w:rPr>
          <w:t xml:space="preserve">      operationId: Delete</w:t>
        </w:r>
      </w:ins>
      <w:ins w:id="125" w:author="Maria Liang" w:date="2021-10-29T03:11:00Z">
        <w:r>
          <w:rPr>
            <w:lang w:val="en-US" w:eastAsia="es-ES"/>
          </w:rPr>
          <w:t>TscStream</w:t>
        </w:r>
      </w:ins>
    </w:p>
    <w:p w14:paraId="6896AEA1" w14:textId="77777777" w:rsidR="0072213D" w:rsidRPr="0072213D" w:rsidRDefault="0072213D" w:rsidP="0072213D">
      <w:pPr>
        <w:pStyle w:val="PL"/>
        <w:rPr>
          <w:ins w:id="126" w:author="Maria Liang" w:date="2021-10-29T03:07:00Z"/>
          <w:lang w:val="en-US" w:eastAsia="es-ES"/>
        </w:rPr>
      </w:pPr>
      <w:ins w:id="127" w:author="Maria Liang" w:date="2021-10-29T03:07:00Z">
        <w:r w:rsidRPr="0072213D">
          <w:rPr>
            <w:lang w:val="en-US" w:eastAsia="es-ES"/>
          </w:rPr>
          <w:t xml:space="preserve">      tags:</w:t>
        </w:r>
      </w:ins>
    </w:p>
    <w:p w14:paraId="77B63E7C" w14:textId="457AC5AA" w:rsidR="0072213D" w:rsidRPr="0072213D" w:rsidRDefault="0072213D" w:rsidP="0072213D">
      <w:pPr>
        <w:pStyle w:val="PL"/>
        <w:rPr>
          <w:ins w:id="128" w:author="Maria Liang" w:date="2021-10-29T03:07:00Z"/>
          <w:lang w:val="en-US" w:eastAsia="es-ES"/>
        </w:rPr>
      </w:pPr>
      <w:ins w:id="129" w:author="Maria Liang" w:date="2021-10-29T03:07:00Z">
        <w:r w:rsidRPr="0072213D">
          <w:rPr>
            <w:lang w:val="en-US" w:eastAsia="es-ES"/>
          </w:rPr>
          <w:t xml:space="preserve">        - Individual </w:t>
        </w:r>
      </w:ins>
      <w:ins w:id="130" w:author="Maria Liang" w:date="2021-10-29T03:11:00Z">
        <w:r>
          <w:rPr>
            <w:lang w:val="en-US" w:eastAsia="es-ES"/>
          </w:rPr>
          <w:t xml:space="preserve">TSC </w:t>
        </w:r>
      </w:ins>
      <w:ins w:id="131" w:author="Maria Liang" w:date="2021-10-29T03:12:00Z">
        <w:r>
          <w:rPr>
            <w:lang w:val="en-US" w:eastAsia="es-ES"/>
          </w:rPr>
          <w:t>Stream</w:t>
        </w:r>
      </w:ins>
      <w:ins w:id="132" w:author="Maria Liang" w:date="2021-10-29T03:27:00Z">
        <w:r w:rsidR="00243A0E">
          <w:rPr>
            <w:lang w:val="en-US" w:eastAsia="es-ES"/>
          </w:rPr>
          <w:t xml:space="preserve"> Deletion</w:t>
        </w:r>
      </w:ins>
    </w:p>
    <w:p w14:paraId="25881FBF" w14:textId="77777777" w:rsidR="0072213D" w:rsidRPr="0072213D" w:rsidRDefault="0072213D" w:rsidP="0072213D">
      <w:pPr>
        <w:pStyle w:val="PL"/>
        <w:rPr>
          <w:ins w:id="133" w:author="Maria Liang" w:date="2021-10-29T03:07:00Z"/>
          <w:lang w:val="en-US" w:eastAsia="es-ES"/>
        </w:rPr>
      </w:pPr>
      <w:ins w:id="134" w:author="Maria Liang" w:date="2021-10-29T03:07:00Z">
        <w:r w:rsidRPr="0072213D">
          <w:rPr>
            <w:lang w:val="en-US" w:eastAsia="es-ES"/>
          </w:rPr>
          <w:t xml:space="preserve">      parameters:</w:t>
        </w:r>
      </w:ins>
    </w:p>
    <w:p w14:paraId="7236B03C" w14:textId="53F83675" w:rsidR="0072213D" w:rsidRPr="0072213D" w:rsidRDefault="0072213D" w:rsidP="0072213D">
      <w:pPr>
        <w:pStyle w:val="PL"/>
        <w:rPr>
          <w:ins w:id="135" w:author="Maria Liang" w:date="2021-10-29T03:07:00Z"/>
          <w:lang w:val="en-US" w:eastAsia="es-ES"/>
        </w:rPr>
      </w:pPr>
      <w:ins w:id="136" w:author="Maria Liang" w:date="2021-10-29T03:07:00Z">
        <w:r w:rsidRPr="0072213D">
          <w:rPr>
            <w:lang w:val="en-US" w:eastAsia="es-ES"/>
          </w:rPr>
          <w:t xml:space="preserve">        - name: </w:t>
        </w:r>
      </w:ins>
      <w:ins w:id="137" w:author="Maria Liang" w:date="2021-10-29T03:12:00Z">
        <w:r>
          <w:rPr>
            <w:lang w:val="en-US" w:eastAsia="es-ES"/>
          </w:rPr>
          <w:t>tsc</w:t>
        </w:r>
      </w:ins>
      <w:ins w:id="138" w:author="Maria Liang" w:date="2021-10-29T03:07:00Z">
        <w:r w:rsidRPr="0072213D">
          <w:rPr>
            <w:lang w:val="en-US" w:eastAsia="es-ES"/>
          </w:rPr>
          <w:t>S</w:t>
        </w:r>
      </w:ins>
      <w:ins w:id="139" w:author="Maria Liang" w:date="2021-10-29T03:12:00Z">
        <w:r>
          <w:rPr>
            <w:lang w:val="en-US" w:eastAsia="es-ES"/>
          </w:rPr>
          <w:t>tream</w:t>
        </w:r>
      </w:ins>
      <w:ins w:id="140" w:author="Maria Liang" w:date="2021-10-29T03:07:00Z">
        <w:r w:rsidRPr="0072213D">
          <w:rPr>
            <w:lang w:val="en-US" w:eastAsia="es-ES"/>
          </w:rPr>
          <w:t>Id</w:t>
        </w:r>
      </w:ins>
    </w:p>
    <w:p w14:paraId="3713E36F" w14:textId="77777777" w:rsidR="0072213D" w:rsidRPr="0072213D" w:rsidRDefault="0072213D" w:rsidP="0072213D">
      <w:pPr>
        <w:pStyle w:val="PL"/>
        <w:rPr>
          <w:ins w:id="141" w:author="Maria Liang" w:date="2021-10-29T03:07:00Z"/>
          <w:lang w:val="en-US" w:eastAsia="es-ES"/>
        </w:rPr>
      </w:pPr>
      <w:ins w:id="142" w:author="Maria Liang" w:date="2021-10-29T03:07:00Z">
        <w:r w:rsidRPr="0072213D">
          <w:rPr>
            <w:lang w:val="en-US" w:eastAsia="es-ES"/>
          </w:rPr>
          <w:t xml:space="preserve">          in: path</w:t>
        </w:r>
      </w:ins>
    </w:p>
    <w:p w14:paraId="1108FA0F" w14:textId="19A08EDE" w:rsidR="0072213D" w:rsidRPr="0072213D" w:rsidRDefault="0072213D" w:rsidP="0072213D">
      <w:pPr>
        <w:pStyle w:val="PL"/>
        <w:rPr>
          <w:ins w:id="143" w:author="Maria Liang" w:date="2021-10-29T03:07:00Z"/>
          <w:lang w:val="en-US" w:eastAsia="es-ES"/>
        </w:rPr>
      </w:pPr>
      <w:ins w:id="144" w:author="Maria Liang" w:date="2021-10-29T03:07:00Z">
        <w:r w:rsidRPr="0072213D">
          <w:rPr>
            <w:lang w:val="en-US" w:eastAsia="es-ES"/>
          </w:rPr>
          <w:t xml:space="preserve">          description: </w:t>
        </w:r>
      </w:ins>
      <w:ins w:id="145" w:author="Maria Liang" w:date="2021-10-29T03:12:00Z">
        <w:r>
          <w:rPr>
            <w:lang w:val="en-US" w:eastAsia="es-ES"/>
          </w:rPr>
          <w:t>TSC Stream</w:t>
        </w:r>
      </w:ins>
      <w:ins w:id="146" w:author="Maria Liang" w:date="2021-10-29T03:07:00Z">
        <w:r w:rsidRPr="0072213D">
          <w:rPr>
            <w:lang w:val="en-US" w:eastAsia="es-ES"/>
          </w:rPr>
          <w:t xml:space="preserve"> ID</w:t>
        </w:r>
      </w:ins>
      <w:ins w:id="147" w:author="Maria Liang" w:date="2021-11-03T23:03:00Z">
        <w:r w:rsidR="00005878">
          <w:rPr>
            <w:lang w:val="en-US" w:eastAsia="es-ES"/>
          </w:rPr>
          <w:t xml:space="preserve"> corresponding to the VAL stream.</w:t>
        </w:r>
      </w:ins>
    </w:p>
    <w:p w14:paraId="206DD809" w14:textId="77777777" w:rsidR="0072213D" w:rsidRPr="0072213D" w:rsidRDefault="0072213D" w:rsidP="0072213D">
      <w:pPr>
        <w:pStyle w:val="PL"/>
        <w:rPr>
          <w:ins w:id="148" w:author="Maria Liang" w:date="2021-10-29T03:07:00Z"/>
          <w:lang w:val="en-US" w:eastAsia="es-ES"/>
        </w:rPr>
      </w:pPr>
      <w:ins w:id="149" w:author="Maria Liang" w:date="2021-10-29T03:07:00Z">
        <w:r w:rsidRPr="0072213D">
          <w:rPr>
            <w:lang w:val="en-US" w:eastAsia="es-ES"/>
          </w:rPr>
          <w:t xml:space="preserve">          required: true</w:t>
        </w:r>
      </w:ins>
    </w:p>
    <w:p w14:paraId="310588CB" w14:textId="77777777" w:rsidR="0072213D" w:rsidRPr="0072213D" w:rsidRDefault="0072213D" w:rsidP="0072213D">
      <w:pPr>
        <w:pStyle w:val="PL"/>
        <w:rPr>
          <w:ins w:id="150" w:author="Maria Liang" w:date="2021-10-29T03:07:00Z"/>
          <w:lang w:val="en-US" w:eastAsia="es-ES"/>
        </w:rPr>
      </w:pPr>
      <w:ins w:id="151" w:author="Maria Liang" w:date="2021-10-29T03:07:00Z">
        <w:r w:rsidRPr="0072213D">
          <w:rPr>
            <w:lang w:val="en-US" w:eastAsia="es-ES"/>
          </w:rPr>
          <w:t xml:space="preserve">          schema:</w:t>
        </w:r>
      </w:ins>
    </w:p>
    <w:p w14:paraId="3C5D9E13" w14:textId="77777777" w:rsidR="0072213D" w:rsidRPr="0072213D" w:rsidRDefault="0072213D" w:rsidP="0072213D">
      <w:pPr>
        <w:pStyle w:val="PL"/>
        <w:rPr>
          <w:ins w:id="152" w:author="Maria Liang" w:date="2021-10-29T03:07:00Z"/>
          <w:lang w:val="en-US" w:eastAsia="es-ES"/>
        </w:rPr>
      </w:pPr>
      <w:ins w:id="153" w:author="Maria Liang" w:date="2021-10-29T03:07:00Z">
        <w:r w:rsidRPr="0072213D">
          <w:rPr>
            <w:lang w:val="en-US" w:eastAsia="es-ES"/>
          </w:rPr>
          <w:t xml:space="preserve">            type: string</w:t>
        </w:r>
      </w:ins>
    </w:p>
    <w:p w14:paraId="6E861FEF" w14:textId="2D9BFA9B" w:rsidR="0072213D" w:rsidRPr="0072213D" w:rsidRDefault="0072213D" w:rsidP="0072213D">
      <w:pPr>
        <w:pStyle w:val="PL"/>
        <w:rPr>
          <w:ins w:id="154" w:author="Maria Liang" w:date="2021-10-29T03:07:00Z"/>
          <w:lang w:val="en-US" w:eastAsia="es-ES"/>
        </w:rPr>
      </w:pPr>
      <w:ins w:id="155" w:author="Maria Liang" w:date="2021-10-29T03:07:00Z">
        <w:r w:rsidRPr="0072213D">
          <w:rPr>
            <w:lang w:val="en-US" w:eastAsia="es-ES"/>
          </w:rPr>
          <w:t xml:space="preserve">      responses:</w:t>
        </w:r>
      </w:ins>
    </w:p>
    <w:p w14:paraId="2A83F648" w14:textId="77777777" w:rsidR="0072213D" w:rsidRPr="0072213D" w:rsidRDefault="0072213D" w:rsidP="0072213D">
      <w:pPr>
        <w:pStyle w:val="PL"/>
        <w:rPr>
          <w:ins w:id="156" w:author="Maria Liang" w:date="2021-10-29T03:07:00Z"/>
          <w:lang w:val="en-US" w:eastAsia="es-ES"/>
        </w:rPr>
      </w:pPr>
      <w:ins w:id="157" w:author="Maria Liang" w:date="2021-10-29T03:07:00Z">
        <w:r w:rsidRPr="0072213D">
          <w:rPr>
            <w:lang w:val="en-US" w:eastAsia="es-ES"/>
          </w:rPr>
          <w:t xml:space="preserve">        '204':</w:t>
        </w:r>
      </w:ins>
    </w:p>
    <w:p w14:paraId="238BF5B6" w14:textId="77777777" w:rsidR="0072213D" w:rsidRPr="0072213D" w:rsidRDefault="0072213D" w:rsidP="0072213D">
      <w:pPr>
        <w:pStyle w:val="PL"/>
        <w:rPr>
          <w:ins w:id="158" w:author="Maria Liang" w:date="2021-10-29T03:07:00Z"/>
          <w:lang w:val="en-US" w:eastAsia="es-ES"/>
        </w:rPr>
      </w:pPr>
      <w:ins w:id="159" w:author="Maria Liang" w:date="2021-10-29T03:07:00Z">
        <w:r w:rsidRPr="0072213D">
          <w:rPr>
            <w:lang w:val="en-US" w:eastAsia="es-ES"/>
          </w:rPr>
          <w:t xml:space="preserve">          description: No Content. Resource was succesfully deleted</w:t>
        </w:r>
      </w:ins>
    </w:p>
    <w:p w14:paraId="4B5DFA85" w14:textId="77777777" w:rsidR="0072213D" w:rsidRPr="0072213D" w:rsidRDefault="0072213D" w:rsidP="0072213D">
      <w:pPr>
        <w:pStyle w:val="PL"/>
        <w:rPr>
          <w:ins w:id="160" w:author="Maria Liang" w:date="2021-10-29T03:07:00Z"/>
          <w:lang w:val="en-US" w:eastAsia="es-ES"/>
        </w:rPr>
      </w:pPr>
      <w:ins w:id="161" w:author="Maria Liang" w:date="2021-10-29T03:07:00Z">
        <w:r w:rsidRPr="0072213D">
          <w:rPr>
            <w:lang w:val="en-US" w:eastAsia="es-ES"/>
          </w:rPr>
          <w:t xml:space="preserve">        '307':</w:t>
        </w:r>
      </w:ins>
    </w:p>
    <w:p w14:paraId="6F608B04" w14:textId="77777777" w:rsidR="0072213D" w:rsidRPr="0072213D" w:rsidRDefault="0072213D" w:rsidP="0072213D">
      <w:pPr>
        <w:pStyle w:val="PL"/>
        <w:rPr>
          <w:ins w:id="162" w:author="Maria Liang" w:date="2021-10-29T03:07:00Z"/>
          <w:lang w:val="en-US" w:eastAsia="es-ES"/>
        </w:rPr>
      </w:pPr>
      <w:ins w:id="163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'TS29122_CommonData.yaml#/components/responses/307'</w:t>
        </w:r>
      </w:ins>
    </w:p>
    <w:p w14:paraId="65C21C53" w14:textId="77777777" w:rsidR="0072213D" w:rsidRPr="0072213D" w:rsidRDefault="0072213D" w:rsidP="0072213D">
      <w:pPr>
        <w:pStyle w:val="PL"/>
        <w:rPr>
          <w:ins w:id="164" w:author="Maria Liang" w:date="2021-10-29T03:07:00Z"/>
          <w:lang w:val="en-US" w:eastAsia="es-ES"/>
        </w:rPr>
      </w:pPr>
      <w:ins w:id="165" w:author="Maria Liang" w:date="2021-10-29T03:07:00Z">
        <w:r w:rsidRPr="0072213D">
          <w:rPr>
            <w:lang w:val="en-US" w:eastAsia="es-ES"/>
          </w:rPr>
          <w:t xml:space="preserve">        '308':</w:t>
        </w:r>
      </w:ins>
    </w:p>
    <w:p w14:paraId="62C5905D" w14:textId="77777777" w:rsidR="0072213D" w:rsidRPr="0072213D" w:rsidRDefault="0072213D" w:rsidP="0072213D">
      <w:pPr>
        <w:pStyle w:val="PL"/>
        <w:rPr>
          <w:ins w:id="166" w:author="Maria Liang" w:date="2021-10-29T03:07:00Z"/>
          <w:lang w:val="en-US" w:eastAsia="es-ES"/>
        </w:rPr>
      </w:pPr>
      <w:ins w:id="167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'TS29122_CommonData.yaml#/components/responses/308'</w:t>
        </w:r>
      </w:ins>
    </w:p>
    <w:p w14:paraId="5040356C" w14:textId="77777777" w:rsidR="0072213D" w:rsidRPr="0072213D" w:rsidRDefault="0072213D" w:rsidP="0072213D">
      <w:pPr>
        <w:pStyle w:val="PL"/>
        <w:rPr>
          <w:ins w:id="168" w:author="Maria Liang" w:date="2021-10-29T03:07:00Z"/>
          <w:lang w:val="en-US" w:eastAsia="es-ES"/>
        </w:rPr>
      </w:pPr>
      <w:ins w:id="169" w:author="Maria Liang" w:date="2021-10-29T03:07:00Z">
        <w:r w:rsidRPr="0072213D">
          <w:rPr>
            <w:lang w:val="en-US" w:eastAsia="es-ES"/>
          </w:rPr>
          <w:t xml:space="preserve">        '400':</w:t>
        </w:r>
      </w:ins>
    </w:p>
    <w:p w14:paraId="4A4E50D1" w14:textId="77777777" w:rsidR="0072213D" w:rsidRPr="0072213D" w:rsidRDefault="0072213D" w:rsidP="0072213D">
      <w:pPr>
        <w:pStyle w:val="PL"/>
        <w:rPr>
          <w:ins w:id="170" w:author="Maria Liang" w:date="2021-10-29T03:07:00Z"/>
          <w:lang w:val="en-US" w:eastAsia="es-ES"/>
        </w:rPr>
      </w:pPr>
      <w:ins w:id="171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'TS29122_CommonData.yaml#/components/responses/400'</w:t>
        </w:r>
      </w:ins>
    </w:p>
    <w:p w14:paraId="397F40F0" w14:textId="77777777" w:rsidR="0072213D" w:rsidRPr="0072213D" w:rsidRDefault="0072213D" w:rsidP="0072213D">
      <w:pPr>
        <w:pStyle w:val="PL"/>
        <w:rPr>
          <w:ins w:id="172" w:author="Maria Liang" w:date="2021-10-29T03:07:00Z"/>
          <w:lang w:val="en-US" w:eastAsia="es-ES"/>
        </w:rPr>
      </w:pPr>
      <w:ins w:id="173" w:author="Maria Liang" w:date="2021-10-29T03:07:00Z">
        <w:r w:rsidRPr="0072213D">
          <w:rPr>
            <w:lang w:val="en-US" w:eastAsia="es-ES"/>
          </w:rPr>
          <w:t xml:space="preserve">        '401':</w:t>
        </w:r>
      </w:ins>
    </w:p>
    <w:p w14:paraId="61EAF6F3" w14:textId="77777777" w:rsidR="0072213D" w:rsidRPr="0072213D" w:rsidRDefault="0072213D" w:rsidP="0072213D">
      <w:pPr>
        <w:pStyle w:val="PL"/>
        <w:rPr>
          <w:ins w:id="174" w:author="Maria Liang" w:date="2021-10-29T03:07:00Z"/>
          <w:lang w:val="en-US" w:eastAsia="es-ES"/>
        </w:rPr>
      </w:pPr>
      <w:ins w:id="175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'TS29122_CommonData.yaml#/components/responses/401'</w:t>
        </w:r>
      </w:ins>
    </w:p>
    <w:p w14:paraId="0E10B839" w14:textId="77777777" w:rsidR="0072213D" w:rsidRPr="0072213D" w:rsidRDefault="0072213D" w:rsidP="0072213D">
      <w:pPr>
        <w:pStyle w:val="PL"/>
        <w:rPr>
          <w:ins w:id="176" w:author="Maria Liang" w:date="2021-10-29T03:07:00Z"/>
          <w:lang w:val="en-US" w:eastAsia="es-ES"/>
        </w:rPr>
      </w:pPr>
      <w:ins w:id="177" w:author="Maria Liang" w:date="2021-10-29T03:07:00Z">
        <w:r w:rsidRPr="0072213D">
          <w:rPr>
            <w:lang w:val="en-US" w:eastAsia="es-ES"/>
          </w:rPr>
          <w:t xml:space="preserve">        '403':</w:t>
        </w:r>
      </w:ins>
    </w:p>
    <w:p w14:paraId="3278246C" w14:textId="77777777" w:rsidR="0072213D" w:rsidRPr="0072213D" w:rsidRDefault="0072213D" w:rsidP="0072213D">
      <w:pPr>
        <w:pStyle w:val="PL"/>
        <w:rPr>
          <w:ins w:id="178" w:author="Maria Liang" w:date="2021-10-29T03:07:00Z"/>
          <w:lang w:val="en-US" w:eastAsia="es-ES"/>
        </w:rPr>
      </w:pPr>
      <w:ins w:id="179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'TS29122_CommonData.yaml#/components/responses/403'</w:t>
        </w:r>
      </w:ins>
    </w:p>
    <w:p w14:paraId="461A022D" w14:textId="77777777" w:rsidR="0072213D" w:rsidRPr="0072213D" w:rsidRDefault="0072213D" w:rsidP="0072213D">
      <w:pPr>
        <w:pStyle w:val="PL"/>
        <w:rPr>
          <w:ins w:id="180" w:author="Maria Liang" w:date="2021-10-29T03:07:00Z"/>
          <w:lang w:val="en-US" w:eastAsia="es-ES"/>
        </w:rPr>
      </w:pPr>
      <w:ins w:id="181" w:author="Maria Liang" w:date="2021-10-29T03:07:00Z">
        <w:r w:rsidRPr="0072213D">
          <w:rPr>
            <w:lang w:val="en-US" w:eastAsia="es-ES"/>
          </w:rPr>
          <w:t xml:space="preserve">        '404':</w:t>
        </w:r>
      </w:ins>
    </w:p>
    <w:p w14:paraId="6ED24200" w14:textId="77777777" w:rsidR="0072213D" w:rsidRPr="0072213D" w:rsidRDefault="0072213D" w:rsidP="0072213D">
      <w:pPr>
        <w:pStyle w:val="PL"/>
        <w:rPr>
          <w:ins w:id="182" w:author="Maria Liang" w:date="2021-10-29T03:07:00Z"/>
          <w:lang w:val="en-US" w:eastAsia="es-ES"/>
        </w:rPr>
      </w:pPr>
      <w:ins w:id="183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'TS29122_CommonData.yaml#/components/responses/404'</w:t>
        </w:r>
      </w:ins>
    </w:p>
    <w:p w14:paraId="133AE90C" w14:textId="77777777" w:rsidR="0072213D" w:rsidRPr="0072213D" w:rsidRDefault="0072213D" w:rsidP="0072213D">
      <w:pPr>
        <w:pStyle w:val="PL"/>
        <w:rPr>
          <w:ins w:id="184" w:author="Maria Liang" w:date="2021-10-29T03:07:00Z"/>
          <w:lang w:val="en-US" w:eastAsia="es-ES"/>
        </w:rPr>
      </w:pPr>
      <w:ins w:id="185" w:author="Maria Liang" w:date="2021-10-29T03:07:00Z">
        <w:r w:rsidRPr="0072213D">
          <w:rPr>
            <w:lang w:val="en-US" w:eastAsia="es-ES"/>
          </w:rPr>
          <w:t xml:space="preserve">        '429':</w:t>
        </w:r>
      </w:ins>
    </w:p>
    <w:p w14:paraId="560B2C54" w14:textId="77777777" w:rsidR="0072213D" w:rsidRPr="0072213D" w:rsidRDefault="0072213D" w:rsidP="0072213D">
      <w:pPr>
        <w:pStyle w:val="PL"/>
        <w:rPr>
          <w:ins w:id="186" w:author="Maria Liang" w:date="2021-10-29T03:07:00Z"/>
          <w:lang w:val="en-US" w:eastAsia="es-ES"/>
        </w:rPr>
      </w:pPr>
      <w:ins w:id="187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'TS29122_CommonData.yaml#/components/responses/429'</w:t>
        </w:r>
      </w:ins>
    </w:p>
    <w:p w14:paraId="05B06A7C" w14:textId="77777777" w:rsidR="0072213D" w:rsidRPr="0072213D" w:rsidRDefault="0072213D" w:rsidP="0072213D">
      <w:pPr>
        <w:pStyle w:val="PL"/>
        <w:rPr>
          <w:ins w:id="188" w:author="Maria Liang" w:date="2021-10-29T03:07:00Z"/>
          <w:lang w:val="en-US" w:eastAsia="es-ES"/>
        </w:rPr>
      </w:pPr>
      <w:ins w:id="189" w:author="Maria Liang" w:date="2021-10-29T03:07:00Z">
        <w:r w:rsidRPr="0072213D">
          <w:rPr>
            <w:lang w:val="en-US" w:eastAsia="es-ES"/>
          </w:rPr>
          <w:t xml:space="preserve">        '500':</w:t>
        </w:r>
      </w:ins>
    </w:p>
    <w:p w14:paraId="5BF1D3F6" w14:textId="77777777" w:rsidR="0072213D" w:rsidRPr="0072213D" w:rsidRDefault="0072213D" w:rsidP="0072213D">
      <w:pPr>
        <w:pStyle w:val="PL"/>
        <w:rPr>
          <w:ins w:id="190" w:author="Maria Liang" w:date="2021-10-29T03:07:00Z"/>
          <w:lang w:val="en-US" w:eastAsia="es-ES"/>
        </w:rPr>
      </w:pPr>
      <w:ins w:id="191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'TS29122_CommonData.yaml#/components/responses/500'</w:t>
        </w:r>
      </w:ins>
    </w:p>
    <w:p w14:paraId="675D780E" w14:textId="77777777" w:rsidR="0072213D" w:rsidRPr="0072213D" w:rsidRDefault="0072213D" w:rsidP="0072213D">
      <w:pPr>
        <w:pStyle w:val="PL"/>
        <w:rPr>
          <w:ins w:id="192" w:author="Maria Liang" w:date="2021-10-29T03:07:00Z"/>
          <w:lang w:val="en-US" w:eastAsia="es-ES"/>
        </w:rPr>
      </w:pPr>
      <w:ins w:id="193" w:author="Maria Liang" w:date="2021-10-29T03:07:00Z">
        <w:r w:rsidRPr="0072213D">
          <w:rPr>
            <w:lang w:val="en-US" w:eastAsia="es-ES"/>
          </w:rPr>
          <w:t xml:space="preserve">        '503':</w:t>
        </w:r>
      </w:ins>
    </w:p>
    <w:p w14:paraId="07D39C50" w14:textId="77777777" w:rsidR="0072213D" w:rsidRPr="0072213D" w:rsidRDefault="0072213D" w:rsidP="0072213D">
      <w:pPr>
        <w:pStyle w:val="PL"/>
        <w:rPr>
          <w:ins w:id="194" w:author="Maria Liang" w:date="2021-10-29T03:07:00Z"/>
          <w:lang w:val="en-US" w:eastAsia="es-ES"/>
        </w:rPr>
      </w:pPr>
      <w:ins w:id="195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'TS29122_CommonData.yaml#/components/responses/503'</w:t>
        </w:r>
      </w:ins>
    </w:p>
    <w:p w14:paraId="5C2059C4" w14:textId="77777777" w:rsidR="0072213D" w:rsidRPr="0072213D" w:rsidRDefault="0072213D" w:rsidP="0072213D">
      <w:pPr>
        <w:pStyle w:val="PL"/>
        <w:rPr>
          <w:ins w:id="196" w:author="Maria Liang" w:date="2021-10-29T03:07:00Z"/>
          <w:lang w:val="en-US" w:eastAsia="es-ES"/>
        </w:rPr>
      </w:pPr>
      <w:ins w:id="197" w:author="Maria Liang" w:date="2021-10-29T03:07:00Z">
        <w:r w:rsidRPr="0072213D">
          <w:rPr>
            <w:lang w:val="en-US" w:eastAsia="es-ES"/>
          </w:rPr>
          <w:t xml:space="preserve">        default:</w:t>
        </w:r>
      </w:ins>
    </w:p>
    <w:p w14:paraId="193D3E4E" w14:textId="60209097" w:rsidR="0072213D" w:rsidRDefault="0072213D" w:rsidP="0072213D">
      <w:pPr>
        <w:pStyle w:val="PL"/>
        <w:rPr>
          <w:ins w:id="198" w:author="Maria Liang" w:date="2021-10-29T03:07:00Z"/>
          <w:lang w:val="en-US" w:eastAsia="es-ES"/>
        </w:rPr>
      </w:pPr>
      <w:ins w:id="199" w:author="Maria Liang" w:date="2021-10-29T03:07:00Z">
        <w:r w:rsidRPr="0072213D">
          <w:rPr>
            <w:lang w:val="en-US" w:eastAsia="es-ES"/>
          </w:rPr>
          <w:t xml:space="preserve">          $ref: 'TS29122_CommonData.yaml#/components/responses/default'</w:t>
        </w:r>
      </w:ins>
    </w:p>
    <w:p w14:paraId="5CC094C8" w14:textId="77777777" w:rsidR="0072213D" w:rsidRDefault="0072213D" w:rsidP="00B51AA3">
      <w:pPr>
        <w:pStyle w:val="PL"/>
        <w:rPr>
          <w:ins w:id="200" w:author="Maria Liang" w:date="2021-10-29T03:07:00Z"/>
          <w:lang w:val="en-US" w:eastAsia="es-ES"/>
        </w:rPr>
      </w:pPr>
    </w:p>
    <w:p w14:paraId="0769E75D" w14:textId="21C1DCC2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04DDA23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5A40F9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F7BD65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29B0D8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72308D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1BD6226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96B05DF" w14:textId="77777777" w:rsidR="00A841A4" w:rsidRDefault="00A841A4" w:rsidP="00A841A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CD3372" w14:textId="77777777" w:rsidR="00A841A4" w:rsidRDefault="00A841A4" w:rsidP="00A841A4">
      <w:pPr>
        <w:pStyle w:val="PL"/>
        <w:rPr>
          <w:lang w:val="en-US" w:eastAsia="es-ES"/>
        </w:rPr>
      </w:pPr>
    </w:p>
    <w:p w14:paraId="503BA1C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ABA822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001FB563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multicast subscription.</w:t>
      </w:r>
    </w:p>
    <w:p w14:paraId="5B7E58A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91CCA2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84123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65BB658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131CF1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4EE1B63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44190DB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102EF66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4AE87C1" w14:textId="77777777" w:rsidR="00A841A4" w:rsidRDefault="00A841A4" w:rsidP="00A841A4">
      <w:pPr>
        <w:pStyle w:val="PL"/>
      </w:pPr>
      <w:r>
        <w:t xml:space="preserve">        locArea:</w:t>
      </w:r>
    </w:p>
    <w:p w14:paraId="669AF0DF" w14:textId="77777777" w:rsidR="00A841A4" w:rsidRDefault="00A841A4" w:rsidP="00A841A4">
      <w:pPr>
        <w:pStyle w:val="PL"/>
      </w:pPr>
      <w:r>
        <w:t xml:space="preserve">          $ref: 'TS29122_GMDviaMBMSbyMB2.yaml#/components/schemas/MbmsLocArea'</w:t>
      </w:r>
    </w:p>
    <w:p w14:paraId="61177B4B" w14:textId="77777777" w:rsidR="00A841A4" w:rsidRDefault="00A841A4" w:rsidP="00A841A4">
      <w:pPr>
        <w:pStyle w:val="PL"/>
      </w:pPr>
      <w:r>
        <w:t xml:space="preserve">        duration:</w:t>
      </w:r>
    </w:p>
    <w:p w14:paraId="5CE1D5BE" w14:textId="77777777" w:rsidR="00A841A4" w:rsidRDefault="00A841A4" w:rsidP="00A841A4">
      <w:pPr>
        <w:pStyle w:val="PL"/>
      </w:pPr>
      <w:r>
        <w:lastRenderedPageBreak/>
        <w:t xml:space="preserve">          $ref: 'TS29571_CommonData.yaml#/components/schemas/DateTime'</w:t>
      </w:r>
    </w:p>
    <w:p w14:paraId="5ED1D0A2" w14:textId="77777777" w:rsidR="00A841A4" w:rsidRDefault="00A841A4" w:rsidP="00A841A4">
      <w:pPr>
        <w:pStyle w:val="PL"/>
      </w:pPr>
      <w:r>
        <w:t xml:space="preserve">        tmgi:</w:t>
      </w:r>
    </w:p>
    <w:p w14:paraId="323DC54C" w14:textId="77777777" w:rsidR="00A841A4" w:rsidRDefault="00A841A4" w:rsidP="00A841A4">
      <w:pPr>
        <w:pStyle w:val="PL"/>
      </w:pPr>
      <w:r>
        <w:t xml:space="preserve">          $ref: 'TS29571_CommonData.yaml#/components/schemas/Uint32'</w:t>
      </w:r>
    </w:p>
    <w:p w14:paraId="06C6C469" w14:textId="77777777" w:rsidR="00A841A4" w:rsidRDefault="00A841A4" w:rsidP="00A841A4">
      <w:pPr>
        <w:pStyle w:val="PL"/>
      </w:pPr>
      <w:r>
        <w:t xml:space="preserve">        notifUri:</w:t>
      </w:r>
    </w:p>
    <w:p w14:paraId="1269B4C8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C491ED1" w14:textId="77777777" w:rsidR="00A841A4" w:rsidRDefault="00A841A4" w:rsidP="00A841A4">
      <w:pPr>
        <w:pStyle w:val="PL"/>
      </w:pPr>
      <w:r>
        <w:t xml:space="preserve">        reqTestNotif:</w:t>
      </w:r>
    </w:p>
    <w:p w14:paraId="1C3020AE" w14:textId="77777777" w:rsidR="00A841A4" w:rsidRDefault="00A841A4" w:rsidP="00A841A4">
      <w:pPr>
        <w:pStyle w:val="PL"/>
      </w:pPr>
      <w:r>
        <w:t xml:space="preserve">          type: boolean</w:t>
      </w:r>
    </w:p>
    <w:p w14:paraId="7D626449" w14:textId="77777777" w:rsidR="00A841A4" w:rsidRDefault="00A841A4" w:rsidP="00A841A4">
      <w:pPr>
        <w:pStyle w:val="PL"/>
      </w:pPr>
      <w:r>
        <w:t xml:space="preserve">        wsNotifCfg:</w:t>
      </w:r>
    </w:p>
    <w:p w14:paraId="42AE43BF" w14:textId="77777777" w:rsidR="00A841A4" w:rsidRDefault="00A841A4" w:rsidP="00A841A4">
      <w:pPr>
        <w:pStyle w:val="PL"/>
      </w:pPr>
      <w:r>
        <w:t xml:space="preserve">          $ref: 'TS29122_CommonData.yaml#/components/schemas/WebsockNotifConfig'</w:t>
      </w:r>
    </w:p>
    <w:p w14:paraId="3269E0B6" w14:textId="77777777" w:rsidR="00A841A4" w:rsidRDefault="00A841A4" w:rsidP="00A841A4">
      <w:pPr>
        <w:pStyle w:val="PL"/>
      </w:pPr>
      <w:r>
        <w:t xml:space="preserve">        suppFeat:</w:t>
      </w:r>
    </w:p>
    <w:p w14:paraId="22DE764B" w14:textId="77777777" w:rsidR="00A841A4" w:rsidRDefault="00A841A4" w:rsidP="00A841A4">
      <w:pPr>
        <w:pStyle w:val="PL"/>
      </w:pPr>
      <w:r>
        <w:t xml:space="preserve">          $ref: 'TS29571_CommonData.yaml#/components/schemas/SupportedFeatures'</w:t>
      </w:r>
    </w:p>
    <w:p w14:paraId="4B6CDC5C" w14:textId="77777777" w:rsidR="00A841A4" w:rsidRDefault="00A841A4" w:rsidP="00A841A4">
      <w:pPr>
        <w:pStyle w:val="PL"/>
      </w:pPr>
      <w:r>
        <w:t xml:space="preserve">        upIpv4Addr:</w:t>
      </w:r>
    </w:p>
    <w:p w14:paraId="2A4E8958" w14:textId="77777777" w:rsidR="00A841A4" w:rsidRDefault="00A841A4" w:rsidP="00A841A4">
      <w:pPr>
        <w:pStyle w:val="PL"/>
      </w:pPr>
      <w:r>
        <w:t xml:space="preserve">          $ref: 'TS29571_CommonData.yaml#/components/schemas/Ipv4Addr'</w:t>
      </w:r>
    </w:p>
    <w:p w14:paraId="21F7B93B" w14:textId="77777777" w:rsidR="00A841A4" w:rsidRDefault="00A841A4" w:rsidP="00A841A4">
      <w:pPr>
        <w:pStyle w:val="PL"/>
      </w:pPr>
      <w:r>
        <w:t xml:space="preserve">        upIpv6Addr:</w:t>
      </w:r>
    </w:p>
    <w:p w14:paraId="3789D21E" w14:textId="77777777" w:rsidR="00A841A4" w:rsidRDefault="00A841A4" w:rsidP="00A841A4">
      <w:pPr>
        <w:pStyle w:val="PL"/>
      </w:pPr>
      <w:r>
        <w:t xml:space="preserve">          $ref: 'TS29571_CommonData.yaml#/components/schemas/Ipv6Addr'</w:t>
      </w:r>
    </w:p>
    <w:p w14:paraId="3D4E9FE4" w14:textId="77777777" w:rsidR="00A841A4" w:rsidRDefault="00A841A4" w:rsidP="00A841A4">
      <w:pPr>
        <w:pStyle w:val="PL"/>
      </w:pPr>
      <w:r>
        <w:t xml:space="preserve">        upPortNum:</w:t>
      </w:r>
    </w:p>
    <w:p w14:paraId="0C58C340" w14:textId="77777777" w:rsidR="00A841A4" w:rsidRDefault="00A841A4" w:rsidP="00A841A4">
      <w:pPr>
        <w:pStyle w:val="PL"/>
      </w:pPr>
      <w:r>
        <w:t xml:space="preserve">          $ref: 'TS29122_CommonData.yaml#/components/schemas/Port'</w:t>
      </w:r>
    </w:p>
    <w:p w14:paraId="4447246C" w14:textId="77777777" w:rsidR="00A841A4" w:rsidRDefault="00A841A4" w:rsidP="00A841A4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784D29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413DF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F37B9C" w14:textId="77777777" w:rsidR="00A841A4" w:rsidRDefault="00A841A4" w:rsidP="00A841A4">
      <w:pPr>
        <w:pStyle w:val="PL"/>
      </w:pPr>
      <w:r>
        <w:t xml:space="preserve">            $ref: 'TS29571_CommonData.yaml#/components/schemas/Uint32'</w:t>
      </w:r>
    </w:p>
    <w:p w14:paraId="6FD9D6B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0E98B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05C94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2306602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46A2E7E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72A80DF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342CB6A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3267796F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unicast subscription.</w:t>
      </w:r>
    </w:p>
    <w:p w14:paraId="46AA78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E0BD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C45C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640B457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1F75E18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085970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A4284A3" w14:textId="77777777" w:rsidR="00A841A4" w:rsidRDefault="00A841A4" w:rsidP="00A841A4">
      <w:pPr>
        <w:pStyle w:val="PL"/>
      </w:pPr>
      <w:r>
        <w:t xml:space="preserve">        duration:</w:t>
      </w:r>
    </w:p>
    <w:p w14:paraId="14E74B3E" w14:textId="77777777" w:rsidR="00A841A4" w:rsidRDefault="00A841A4" w:rsidP="00A841A4">
      <w:pPr>
        <w:pStyle w:val="PL"/>
      </w:pPr>
      <w:r>
        <w:t xml:space="preserve">          $ref: 'TS29571_CommonData.yaml#/components/schemas/DateTime'</w:t>
      </w:r>
    </w:p>
    <w:p w14:paraId="083E3DD4" w14:textId="77777777" w:rsidR="00A841A4" w:rsidRDefault="00A841A4" w:rsidP="00A841A4">
      <w:pPr>
        <w:pStyle w:val="PL"/>
      </w:pPr>
      <w:r>
        <w:t xml:space="preserve">        notifUri:</w:t>
      </w:r>
    </w:p>
    <w:p w14:paraId="56D69940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1C1FEAD" w14:textId="77777777" w:rsidR="00A841A4" w:rsidRDefault="00A841A4" w:rsidP="00A841A4">
      <w:pPr>
        <w:pStyle w:val="PL"/>
      </w:pPr>
      <w:r>
        <w:t xml:space="preserve">        reqTestNotif:</w:t>
      </w:r>
    </w:p>
    <w:p w14:paraId="0A53DED6" w14:textId="77777777" w:rsidR="00A841A4" w:rsidRDefault="00A841A4" w:rsidP="00A841A4">
      <w:pPr>
        <w:pStyle w:val="PL"/>
      </w:pPr>
      <w:r>
        <w:t xml:space="preserve">          type: boolean</w:t>
      </w:r>
    </w:p>
    <w:p w14:paraId="4E985CC2" w14:textId="77777777" w:rsidR="00A841A4" w:rsidRDefault="00A841A4" w:rsidP="00A841A4">
      <w:pPr>
        <w:pStyle w:val="PL"/>
      </w:pPr>
      <w:r>
        <w:t xml:space="preserve">        wsNotifCfg:</w:t>
      </w:r>
    </w:p>
    <w:p w14:paraId="462B64F8" w14:textId="77777777" w:rsidR="00A841A4" w:rsidRDefault="00A841A4" w:rsidP="00A841A4">
      <w:pPr>
        <w:pStyle w:val="PL"/>
      </w:pPr>
      <w:r>
        <w:t xml:space="preserve">          $ref: 'TS29122_CommonData.yaml#/components/schemas/WebsockNotifConfig'</w:t>
      </w:r>
    </w:p>
    <w:p w14:paraId="09CD5B3C" w14:textId="77777777" w:rsidR="00A841A4" w:rsidRDefault="00A841A4" w:rsidP="00A841A4">
      <w:pPr>
        <w:pStyle w:val="PL"/>
      </w:pPr>
      <w:r>
        <w:t xml:space="preserve">        suppFeat:</w:t>
      </w:r>
    </w:p>
    <w:p w14:paraId="2631B7CF" w14:textId="77777777" w:rsidR="00A841A4" w:rsidRDefault="00A841A4" w:rsidP="00A841A4">
      <w:pPr>
        <w:pStyle w:val="PL"/>
      </w:pPr>
      <w:r>
        <w:t xml:space="preserve">          $ref: 'TS29571_CommonData.yaml#/components/schemas/SupportedFeatures'</w:t>
      </w:r>
    </w:p>
    <w:p w14:paraId="5C653DB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FD743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405F460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20F612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430ED562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notification on User Plane events.</w:t>
      </w:r>
    </w:p>
    <w:p w14:paraId="2B1CDD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6F38D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E451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80F8523" w14:textId="77777777" w:rsidR="00A841A4" w:rsidRDefault="00A841A4" w:rsidP="00A841A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6734FE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0CE2A7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40CCC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FC160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61E5E59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A55334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075E18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55A10F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B49EFE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6E847941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description: Represents a notification on an individual User Plane event.</w:t>
      </w:r>
    </w:p>
    <w:p w14:paraId="6B2CAFB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5EF30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9F0A4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D59DD0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5B80EE7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7C4A4444" w14:textId="77777777" w:rsidR="00A841A4" w:rsidRDefault="00A841A4" w:rsidP="00A841A4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4829E58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0A5668F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3006BE0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0DB4DFA6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F4934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C22E68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F7B271F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9893D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6CBF8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</w:t>
      </w:r>
    </w:p>
    <w:p w14:paraId="30FC73C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2F1E792D" w14:textId="77777777" w:rsidR="00C95F51" w:rsidRDefault="00C95F51" w:rsidP="00A841A4">
      <w:pPr>
        <w:pStyle w:val="PL"/>
        <w:rPr>
          <w:lang w:val="en-US" w:eastAsia="es-ES"/>
        </w:rPr>
      </w:pPr>
    </w:p>
    <w:p w14:paraId="5B0DC755" w14:textId="77777777" w:rsidR="00A841A4" w:rsidRDefault="00A841A4" w:rsidP="00A841A4">
      <w:pPr>
        <w:pStyle w:val="PL"/>
        <w:rPr>
          <w:lang w:val="en-US" w:eastAsia="es-ES"/>
        </w:rPr>
      </w:pPr>
    </w:p>
    <w:p w14:paraId="3AA4E7DD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35FD6E9" w14:textId="77777777" w:rsidR="00A841A4" w:rsidRDefault="00A841A4" w:rsidP="00A841A4">
      <w:pPr>
        <w:pStyle w:val="PL"/>
        <w:rPr>
          <w:lang w:val="en-US" w:eastAsia="es-ES"/>
        </w:rPr>
      </w:pPr>
    </w:p>
    <w:p w14:paraId="6EC48960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04D714D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A469A53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19B3A6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B1CF3A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70BC7D9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0A2B434E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8C1D064" w14:textId="77777777" w:rsidR="00A841A4" w:rsidRDefault="00A841A4" w:rsidP="00A841A4">
      <w:pPr>
        <w:pStyle w:val="PL"/>
      </w:pPr>
      <w:r>
        <w:t xml:space="preserve">        description: &gt;</w:t>
      </w:r>
    </w:p>
    <w:p w14:paraId="7E6469FC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6D42EAB2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3B329C23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1F9CACBB" w14:textId="77777777" w:rsidR="00A841A4" w:rsidRDefault="00A841A4" w:rsidP="00A841A4">
      <w:pPr>
        <w:pStyle w:val="PL"/>
      </w:pPr>
      <w:r>
        <w:t xml:space="preserve">      description: &gt;</w:t>
      </w:r>
    </w:p>
    <w:p w14:paraId="589B3662" w14:textId="77777777" w:rsidR="00A841A4" w:rsidRDefault="00A841A4" w:rsidP="00A841A4">
      <w:pPr>
        <w:pStyle w:val="PL"/>
      </w:pPr>
      <w:r>
        <w:t xml:space="preserve">        Possible values are</w:t>
      </w:r>
    </w:p>
    <w:p w14:paraId="55822D22" w14:textId="77777777" w:rsidR="00A841A4" w:rsidRDefault="00A841A4" w:rsidP="00A841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7E0A61E4" w14:textId="77777777" w:rsidR="00A841A4" w:rsidRDefault="00A841A4" w:rsidP="00A841A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6F5A614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7953184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3D7C8F2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8449B59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B0857F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1A24304C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795D8D9A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50E3D6A" w14:textId="77777777" w:rsidR="00A841A4" w:rsidRDefault="00A841A4" w:rsidP="00A841A4">
      <w:pPr>
        <w:pStyle w:val="PL"/>
      </w:pPr>
      <w:r>
        <w:t xml:space="preserve">        description: &gt;</w:t>
      </w:r>
    </w:p>
    <w:p w14:paraId="5E56D7B5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449E308B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03B90CA8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6D27396F" w14:textId="77777777" w:rsidR="00A841A4" w:rsidRDefault="00A841A4" w:rsidP="00A841A4">
      <w:pPr>
        <w:pStyle w:val="PL"/>
      </w:pPr>
      <w:r>
        <w:t xml:space="preserve">      description: &gt;</w:t>
      </w:r>
    </w:p>
    <w:p w14:paraId="14D33E34" w14:textId="77777777" w:rsidR="00A841A4" w:rsidRDefault="00A841A4" w:rsidP="00A841A4">
      <w:pPr>
        <w:pStyle w:val="PL"/>
      </w:pPr>
      <w:r>
        <w:t xml:space="preserve">        Possible values are</w:t>
      </w:r>
    </w:p>
    <w:p w14:paraId="07061381" w14:textId="77777777" w:rsidR="00A841A4" w:rsidRDefault="00A841A4" w:rsidP="00A841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0F2701B3" w14:textId="77777777" w:rsidR="00A841A4" w:rsidRDefault="00A841A4" w:rsidP="00A841A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6678EE97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48660A6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DA9A1FB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FB7D32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A2B74A1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4025FD95" w14:textId="77777777" w:rsidR="00A841A4" w:rsidRDefault="00A841A4" w:rsidP="00A841A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C7E26B5" w14:textId="77777777" w:rsidR="00A841A4" w:rsidRDefault="00A841A4" w:rsidP="00A841A4">
      <w:pPr>
        <w:pStyle w:val="PL"/>
      </w:pPr>
      <w:r>
        <w:t xml:space="preserve">        description: &gt;</w:t>
      </w:r>
    </w:p>
    <w:p w14:paraId="5E9F9E9B" w14:textId="77777777" w:rsidR="00A841A4" w:rsidRDefault="00A841A4" w:rsidP="00A841A4">
      <w:pPr>
        <w:pStyle w:val="PL"/>
      </w:pPr>
      <w:r>
        <w:t xml:space="preserve">          This string provides forward-compatibility with future</w:t>
      </w:r>
    </w:p>
    <w:p w14:paraId="2C948AA2" w14:textId="77777777" w:rsidR="00A841A4" w:rsidRDefault="00A841A4" w:rsidP="00A841A4">
      <w:pPr>
        <w:pStyle w:val="PL"/>
      </w:pPr>
      <w:r>
        <w:t xml:space="preserve">          extensions to the enumeration but is not used to encode</w:t>
      </w:r>
    </w:p>
    <w:p w14:paraId="59973906" w14:textId="77777777" w:rsidR="00A841A4" w:rsidRDefault="00A841A4" w:rsidP="00A841A4">
      <w:pPr>
        <w:pStyle w:val="PL"/>
      </w:pPr>
      <w:r>
        <w:t xml:space="preserve">          content defined in the present version of this API.</w:t>
      </w:r>
    </w:p>
    <w:p w14:paraId="197382A9" w14:textId="77777777" w:rsidR="00A841A4" w:rsidRDefault="00A841A4" w:rsidP="00A841A4">
      <w:pPr>
        <w:pStyle w:val="PL"/>
      </w:pPr>
      <w:r>
        <w:t xml:space="preserve">      description: &gt;</w:t>
      </w:r>
    </w:p>
    <w:p w14:paraId="7F683AF3" w14:textId="77777777" w:rsidR="00A841A4" w:rsidRDefault="00A841A4" w:rsidP="00A841A4">
      <w:pPr>
        <w:pStyle w:val="PL"/>
      </w:pPr>
      <w:r>
        <w:t xml:space="preserve">        Possible values are</w:t>
      </w:r>
    </w:p>
    <w:p w14:paraId="5CAA66E6" w14:textId="77777777" w:rsidR="00A841A4" w:rsidRDefault="00A841A4" w:rsidP="00A841A4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103A71AE" w14:textId="77777777" w:rsidR="00A841A4" w:rsidRDefault="00A841A4" w:rsidP="00A841A4">
      <w:pPr>
        <w:pStyle w:val="PL"/>
        <w:rPr>
          <w:rFonts w:eastAsia="DengXia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9D43D" w14:textId="77777777" w:rsidR="006F2EF5" w:rsidRDefault="006F2EF5">
      <w:r>
        <w:separator/>
      </w:r>
    </w:p>
  </w:endnote>
  <w:endnote w:type="continuationSeparator" w:id="0">
    <w:p w14:paraId="56706107" w14:textId="77777777" w:rsidR="006F2EF5" w:rsidRDefault="006F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91821" w14:textId="77777777" w:rsidR="006F2EF5" w:rsidRDefault="006F2EF5">
      <w:r>
        <w:separator/>
      </w:r>
    </w:p>
  </w:footnote>
  <w:footnote w:type="continuationSeparator" w:id="0">
    <w:p w14:paraId="1BE868B8" w14:textId="77777777" w:rsidR="006F2EF5" w:rsidRDefault="006F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D2F5C" w:rsidRDefault="006D2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D2F5C" w:rsidRDefault="006D2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D2F5C" w:rsidRDefault="006D2F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D2F5C" w:rsidRDefault="006D2F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0C"/>
    <w:rsid w:val="00005878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40DF"/>
    <w:rsid w:val="000450BB"/>
    <w:rsid w:val="00046C4E"/>
    <w:rsid w:val="00055FEE"/>
    <w:rsid w:val="000610A7"/>
    <w:rsid w:val="00072E2E"/>
    <w:rsid w:val="00074692"/>
    <w:rsid w:val="00081203"/>
    <w:rsid w:val="000824D7"/>
    <w:rsid w:val="0009260F"/>
    <w:rsid w:val="000A03A6"/>
    <w:rsid w:val="000A0978"/>
    <w:rsid w:val="000A2061"/>
    <w:rsid w:val="000A4E32"/>
    <w:rsid w:val="000B05C1"/>
    <w:rsid w:val="000B644C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7D1A"/>
    <w:rsid w:val="0011204A"/>
    <w:rsid w:val="00114584"/>
    <w:rsid w:val="00114913"/>
    <w:rsid w:val="00116BD7"/>
    <w:rsid w:val="00117D41"/>
    <w:rsid w:val="00121E1E"/>
    <w:rsid w:val="0012596A"/>
    <w:rsid w:val="00131604"/>
    <w:rsid w:val="00133A36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76287"/>
    <w:rsid w:val="00180ACE"/>
    <w:rsid w:val="001815A7"/>
    <w:rsid w:val="001866A5"/>
    <w:rsid w:val="00194B54"/>
    <w:rsid w:val="00196AFD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17A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4260C"/>
    <w:rsid w:val="00243A0E"/>
    <w:rsid w:val="002448E6"/>
    <w:rsid w:val="002522CC"/>
    <w:rsid w:val="002539C5"/>
    <w:rsid w:val="00256B01"/>
    <w:rsid w:val="00261228"/>
    <w:rsid w:val="002635FA"/>
    <w:rsid w:val="002643D0"/>
    <w:rsid w:val="0027798A"/>
    <w:rsid w:val="00277D67"/>
    <w:rsid w:val="00280253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B70A8"/>
    <w:rsid w:val="002C0126"/>
    <w:rsid w:val="002C31E2"/>
    <w:rsid w:val="002C4123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C76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43303"/>
    <w:rsid w:val="00350C5A"/>
    <w:rsid w:val="00350FB1"/>
    <w:rsid w:val="0035146E"/>
    <w:rsid w:val="00351DBC"/>
    <w:rsid w:val="00351E3F"/>
    <w:rsid w:val="0035565F"/>
    <w:rsid w:val="00362A2C"/>
    <w:rsid w:val="00370A79"/>
    <w:rsid w:val="00373C92"/>
    <w:rsid w:val="003875E3"/>
    <w:rsid w:val="003A4EFA"/>
    <w:rsid w:val="003A7E12"/>
    <w:rsid w:val="003C6C44"/>
    <w:rsid w:val="003D1F21"/>
    <w:rsid w:val="003D6018"/>
    <w:rsid w:val="003E2E43"/>
    <w:rsid w:val="003E341C"/>
    <w:rsid w:val="003E57F9"/>
    <w:rsid w:val="003E5968"/>
    <w:rsid w:val="003E64A1"/>
    <w:rsid w:val="003E729C"/>
    <w:rsid w:val="0040555D"/>
    <w:rsid w:val="00411316"/>
    <w:rsid w:val="00411492"/>
    <w:rsid w:val="004130CA"/>
    <w:rsid w:val="004149DC"/>
    <w:rsid w:val="004151F6"/>
    <w:rsid w:val="00416AFD"/>
    <w:rsid w:val="00417D81"/>
    <w:rsid w:val="00422624"/>
    <w:rsid w:val="004257C2"/>
    <w:rsid w:val="00432DA0"/>
    <w:rsid w:val="004362D8"/>
    <w:rsid w:val="00436D5E"/>
    <w:rsid w:val="004403ED"/>
    <w:rsid w:val="00441B22"/>
    <w:rsid w:val="0044339F"/>
    <w:rsid w:val="0044692A"/>
    <w:rsid w:val="004608E5"/>
    <w:rsid w:val="00462524"/>
    <w:rsid w:val="0046279A"/>
    <w:rsid w:val="00462E60"/>
    <w:rsid w:val="00466BE0"/>
    <w:rsid w:val="004707B0"/>
    <w:rsid w:val="004764BE"/>
    <w:rsid w:val="00483418"/>
    <w:rsid w:val="0048400D"/>
    <w:rsid w:val="004913C5"/>
    <w:rsid w:val="0049193C"/>
    <w:rsid w:val="00493962"/>
    <w:rsid w:val="00494820"/>
    <w:rsid w:val="004A418A"/>
    <w:rsid w:val="004C16F3"/>
    <w:rsid w:val="004C2873"/>
    <w:rsid w:val="004D1498"/>
    <w:rsid w:val="004E20CC"/>
    <w:rsid w:val="004E5D21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C25"/>
    <w:rsid w:val="005447FB"/>
    <w:rsid w:val="005477A9"/>
    <w:rsid w:val="00547C99"/>
    <w:rsid w:val="00555445"/>
    <w:rsid w:val="00557D07"/>
    <w:rsid w:val="00561578"/>
    <w:rsid w:val="00563588"/>
    <w:rsid w:val="00571E83"/>
    <w:rsid w:val="005818D8"/>
    <w:rsid w:val="00582487"/>
    <w:rsid w:val="0058652E"/>
    <w:rsid w:val="0059104F"/>
    <w:rsid w:val="00592D3A"/>
    <w:rsid w:val="00594B6C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A4880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2F5C"/>
    <w:rsid w:val="006D7759"/>
    <w:rsid w:val="006E28BA"/>
    <w:rsid w:val="006E5078"/>
    <w:rsid w:val="006E7874"/>
    <w:rsid w:val="006F2EF5"/>
    <w:rsid w:val="006F3CC5"/>
    <w:rsid w:val="006F494A"/>
    <w:rsid w:val="006F75E5"/>
    <w:rsid w:val="006F7963"/>
    <w:rsid w:val="007021E2"/>
    <w:rsid w:val="00704388"/>
    <w:rsid w:val="00707398"/>
    <w:rsid w:val="00716695"/>
    <w:rsid w:val="0072213D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AF8"/>
    <w:rsid w:val="0076189B"/>
    <w:rsid w:val="00763B13"/>
    <w:rsid w:val="0076492B"/>
    <w:rsid w:val="00770A23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967F3"/>
    <w:rsid w:val="007A0BEF"/>
    <w:rsid w:val="007A3939"/>
    <w:rsid w:val="007A4EEC"/>
    <w:rsid w:val="007A5680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57AE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2768"/>
    <w:rsid w:val="008569D8"/>
    <w:rsid w:val="008615C1"/>
    <w:rsid w:val="00861FF1"/>
    <w:rsid w:val="00862DB7"/>
    <w:rsid w:val="00864BFE"/>
    <w:rsid w:val="0086618C"/>
    <w:rsid w:val="0086723F"/>
    <w:rsid w:val="0087144F"/>
    <w:rsid w:val="00886CCA"/>
    <w:rsid w:val="008A6109"/>
    <w:rsid w:val="008B040E"/>
    <w:rsid w:val="008B09ED"/>
    <w:rsid w:val="008B5A34"/>
    <w:rsid w:val="008B7E80"/>
    <w:rsid w:val="008C0CA9"/>
    <w:rsid w:val="008C1208"/>
    <w:rsid w:val="008C12B5"/>
    <w:rsid w:val="008C2674"/>
    <w:rsid w:val="008C6891"/>
    <w:rsid w:val="008D5F54"/>
    <w:rsid w:val="008E0BC8"/>
    <w:rsid w:val="008E1BDC"/>
    <w:rsid w:val="008E439A"/>
    <w:rsid w:val="008E60E7"/>
    <w:rsid w:val="008E6F83"/>
    <w:rsid w:val="008E7D44"/>
    <w:rsid w:val="008F63AB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54559"/>
    <w:rsid w:val="00957C13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5F8E"/>
    <w:rsid w:val="00996A97"/>
    <w:rsid w:val="009A2A48"/>
    <w:rsid w:val="009B403A"/>
    <w:rsid w:val="009B4C51"/>
    <w:rsid w:val="009B64BC"/>
    <w:rsid w:val="009C0548"/>
    <w:rsid w:val="009C6149"/>
    <w:rsid w:val="009C65B4"/>
    <w:rsid w:val="009C66A6"/>
    <w:rsid w:val="009D0E5D"/>
    <w:rsid w:val="009D1A72"/>
    <w:rsid w:val="009D4E28"/>
    <w:rsid w:val="009D58B8"/>
    <w:rsid w:val="009E7EB6"/>
    <w:rsid w:val="009F566C"/>
    <w:rsid w:val="00A006ED"/>
    <w:rsid w:val="00A032AC"/>
    <w:rsid w:val="00A11749"/>
    <w:rsid w:val="00A212FA"/>
    <w:rsid w:val="00A25E72"/>
    <w:rsid w:val="00A27E84"/>
    <w:rsid w:val="00A31914"/>
    <w:rsid w:val="00A3407C"/>
    <w:rsid w:val="00A35E8F"/>
    <w:rsid w:val="00A371EF"/>
    <w:rsid w:val="00A40F98"/>
    <w:rsid w:val="00A41DA1"/>
    <w:rsid w:val="00A43299"/>
    <w:rsid w:val="00A432EE"/>
    <w:rsid w:val="00A57143"/>
    <w:rsid w:val="00A575EE"/>
    <w:rsid w:val="00A637F4"/>
    <w:rsid w:val="00A702D0"/>
    <w:rsid w:val="00A70564"/>
    <w:rsid w:val="00A72F7B"/>
    <w:rsid w:val="00A841A4"/>
    <w:rsid w:val="00A8498E"/>
    <w:rsid w:val="00A868C4"/>
    <w:rsid w:val="00A941F4"/>
    <w:rsid w:val="00AA02BB"/>
    <w:rsid w:val="00AA08DB"/>
    <w:rsid w:val="00AA46E5"/>
    <w:rsid w:val="00AA79D2"/>
    <w:rsid w:val="00AB1D22"/>
    <w:rsid w:val="00AB3257"/>
    <w:rsid w:val="00AB4C55"/>
    <w:rsid w:val="00AC0315"/>
    <w:rsid w:val="00AC186F"/>
    <w:rsid w:val="00AC2911"/>
    <w:rsid w:val="00AC77E0"/>
    <w:rsid w:val="00AD66A1"/>
    <w:rsid w:val="00AE43F9"/>
    <w:rsid w:val="00AE5A95"/>
    <w:rsid w:val="00AF0C1F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41BD"/>
    <w:rsid w:val="00B47669"/>
    <w:rsid w:val="00B47CE0"/>
    <w:rsid w:val="00B51AA3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08B"/>
    <w:rsid w:val="00B96FD3"/>
    <w:rsid w:val="00BA2D69"/>
    <w:rsid w:val="00BA7926"/>
    <w:rsid w:val="00BC3F6B"/>
    <w:rsid w:val="00BC3FD2"/>
    <w:rsid w:val="00BC6FCC"/>
    <w:rsid w:val="00BD0BB3"/>
    <w:rsid w:val="00BD5261"/>
    <w:rsid w:val="00BE19B3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55E0E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5F51"/>
    <w:rsid w:val="00CB1BB1"/>
    <w:rsid w:val="00CB25BA"/>
    <w:rsid w:val="00CB6B5A"/>
    <w:rsid w:val="00CB7585"/>
    <w:rsid w:val="00CC2BA2"/>
    <w:rsid w:val="00CC322E"/>
    <w:rsid w:val="00CC5B27"/>
    <w:rsid w:val="00CE40FA"/>
    <w:rsid w:val="00CF2ACE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0437"/>
    <w:rsid w:val="00D95019"/>
    <w:rsid w:val="00D969B8"/>
    <w:rsid w:val="00D96CB5"/>
    <w:rsid w:val="00DA2E21"/>
    <w:rsid w:val="00DA3E93"/>
    <w:rsid w:val="00DA7D5F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DF460B"/>
    <w:rsid w:val="00E021AA"/>
    <w:rsid w:val="00E02DAC"/>
    <w:rsid w:val="00E05BB6"/>
    <w:rsid w:val="00E1492C"/>
    <w:rsid w:val="00E14CF9"/>
    <w:rsid w:val="00E159BB"/>
    <w:rsid w:val="00E21284"/>
    <w:rsid w:val="00E2491B"/>
    <w:rsid w:val="00E25A71"/>
    <w:rsid w:val="00E36B5F"/>
    <w:rsid w:val="00E42238"/>
    <w:rsid w:val="00E47FE7"/>
    <w:rsid w:val="00E521D7"/>
    <w:rsid w:val="00E63DF8"/>
    <w:rsid w:val="00E652FE"/>
    <w:rsid w:val="00E66D17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E6B9A"/>
    <w:rsid w:val="00EF2B30"/>
    <w:rsid w:val="00EF57D7"/>
    <w:rsid w:val="00EF67D2"/>
    <w:rsid w:val="00EF7A71"/>
    <w:rsid w:val="00F0277E"/>
    <w:rsid w:val="00F17E34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35EE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2E6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3484</Words>
  <Characters>19860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2021-11-04T04:42:00Z</dcterms:created>
  <dcterms:modified xsi:type="dcterms:W3CDTF">2021-11-04T14:10:00Z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