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59289E8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C3-216267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50848B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67621">
        <w:rPr>
          <w:rFonts w:ascii="Arial" w:hAnsi="Arial" w:cs="Arial"/>
          <w:b/>
          <w:bCs/>
          <w:lang w:val="en-US"/>
        </w:rPr>
        <w:t>Eecs_TargetEESDiscovery Open API</w:t>
      </w:r>
    </w:p>
    <w:p w14:paraId="369E83CA" w14:textId="0F0FB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80D37">
        <w:rPr>
          <w:rFonts w:ascii="Arial" w:hAnsi="Arial" w:cs="Arial"/>
          <w:b/>
          <w:bCs/>
          <w:lang w:val="en-US"/>
        </w:rPr>
        <w:t>29.558 v1.1.0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BB2408E" w:rsidR="00C93D83" w:rsidRDefault="00B33D5B">
      <w:pPr>
        <w:rPr>
          <w:lang w:val="en-US"/>
        </w:rPr>
      </w:pPr>
      <w:r>
        <w:rPr>
          <w:lang w:val="en-US"/>
        </w:rPr>
        <w:t xml:space="preserve">This pCR proposes the </w:t>
      </w:r>
      <w:r w:rsidR="00367621">
        <w:rPr>
          <w:lang w:val="en-US"/>
        </w:rPr>
        <w:t>Open A</w:t>
      </w:r>
      <w:r>
        <w:rPr>
          <w:lang w:val="en-US"/>
        </w:rPr>
        <w:t xml:space="preserve">PI </w:t>
      </w:r>
      <w:r w:rsidR="00367621">
        <w:rPr>
          <w:lang w:val="en-US"/>
        </w:rPr>
        <w:t>specification file for Eecs_TargetEESDiscovery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126B911F" w:rsidR="00C93D83" w:rsidRDefault="00367621">
      <w:pPr>
        <w:rPr>
          <w:lang w:val="en-US"/>
        </w:rPr>
      </w:pPr>
      <w:r>
        <w:rPr>
          <w:lang w:val="en-US"/>
        </w:rPr>
        <w:t>Open API file for Eecs_TargetEESDicovery</w:t>
      </w:r>
      <w:r w:rsidR="00B33D5B">
        <w:rPr>
          <w:lang w:val="en-US"/>
        </w:rPr>
        <w:t xml:space="preserve"> API </w:t>
      </w:r>
      <w:r>
        <w:rPr>
          <w:lang w:val="en-US"/>
        </w:rPr>
        <w:t>needs to be specified, aligning to the API definition in TS 29.558.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D107D39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v.1.1.0.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395565" w14:textId="77777777" w:rsidR="001117FE" w:rsidRDefault="001117FE" w:rsidP="001117FE">
      <w:pPr>
        <w:pStyle w:val="Heading2"/>
        <w:rPr>
          <w:ins w:id="1" w:author="Samsung" w:date="2021-11-03T23:16:00Z"/>
          <w:noProof/>
        </w:rPr>
      </w:pPr>
      <w:ins w:id="2" w:author="Samsung" w:date="2021-11-03T23:16:00Z">
        <w:r>
          <w:t>A.</w:t>
        </w:r>
        <w:r w:rsidRPr="00DE7C5C">
          <w:rPr>
            <w:highlight w:val="yellow"/>
          </w:rPr>
          <w:t>Y</w:t>
        </w:r>
        <w:r>
          <w:tab/>
        </w:r>
        <w:r>
          <w:rPr>
            <w:noProof/>
          </w:rPr>
          <w:t>Eecs_</w:t>
        </w:r>
      </w:ins>
      <w:ins w:id="3" w:author="Samsung" w:date="2021-11-03T23:17:00Z">
        <w:r>
          <w:rPr>
            <w:noProof/>
          </w:rPr>
          <w:t>Target</w:t>
        </w:r>
      </w:ins>
      <w:ins w:id="4" w:author="Samsung" w:date="2021-11-03T23:16:00Z">
        <w:r>
          <w:rPr>
            <w:noProof/>
          </w:rPr>
          <w:t>EES</w:t>
        </w:r>
      </w:ins>
      <w:ins w:id="5" w:author="Samsung" w:date="2021-11-03T23:17:00Z">
        <w:r>
          <w:rPr>
            <w:noProof/>
          </w:rPr>
          <w:t>Discovery</w:t>
        </w:r>
      </w:ins>
      <w:ins w:id="6" w:author="Samsung" w:date="2021-11-03T23:16:00Z">
        <w:r>
          <w:rPr>
            <w:noProof/>
          </w:rPr>
          <w:t xml:space="preserve"> API</w:t>
        </w:r>
      </w:ins>
    </w:p>
    <w:p w14:paraId="688DDC1B" w14:textId="77777777" w:rsidR="001117FE" w:rsidRDefault="001117FE" w:rsidP="001117FE">
      <w:pPr>
        <w:pStyle w:val="PL"/>
        <w:rPr>
          <w:ins w:id="7" w:author="Samsung" w:date="2021-11-03T23:16:00Z"/>
        </w:rPr>
      </w:pPr>
      <w:ins w:id="8" w:author="Samsung" w:date="2021-11-03T23:16:00Z">
        <w:r>
          <w:t>openapi: 3.0.0</w:t>
        </w:r>
      </w:ins>
    </w:p>
    <w:p w14:paraId="2541DE8A" w14:textId="77777777" w:rsidR="001117FE" w:rsidRDefault="001117FE" w:rsidP="001117FE">
      <w:pPr>
        <w:pStyle w:val="PL"/>
        <w:rPr>
          <w:ins w:id="9" w:author="Samsung" w:date="2021-11-03T23:16:00Z"/>
        </w:rPr>
      </w:pPr>
      <w:ins w:id="10" w:author="Samsung" w:date="2021-11-03T23:16:00Z">
        <w:r>
          <w:t>info:</w:t>
        </w:r>
      </w:ins>
    </w:p>
    <w:p w14:paraId="6B0308BB" w14:textId="77777777" w:rsidR="001117FE" w:rsidRDefault="001117FE" w:rsidP="001117FE">
      <w:pPr>
        <w:pStyle w:val="PL"/>
        <w:rPr>
          <w:ins w:id="11" w:author="Samsung" w:date="2021-11-03T23:16:00Z"/>
        </w:rPr>
      </w:pPr>
      <w:ins w:id="12" w:author="Samsung" w:date="2021-11-03T23:16:00Z">
        <w:r>
          <w:t xml:space="preserve">  title: E</w:t>
        </w:r>
      </w:ins>
      <w:ins w:id="13" w:author="Samsung" w:date="2021-11-03T23:17:00Z">
        <w:r>
          <w:t>C</w:t>
        </w:r>
      </w:ins>
      <w:ins w:id="14" w:author="Samsung" w:date="2021-11-03T23:16:00Z">
        <w:r>
          <w:t>S</w:t>
        </w:r>
      </w:ins>
      <w:ins w:id="15" w:author="Samsung" w:date="2021-11-03T23:18:00Z">
        <w:r>
          <w:t>_</w:t>
        </w:r>
      </w:ins>
      <w:ins w:id="16" w:author="Samsung" w:date="2021-11-03T23:17:00Z">
        <w:r>
          <w:t>Target</w:t>
        </w:r>
      </w:ins>
      <w:ins w:id="17" w:author="Samsung" w:date="2021-11-03T23:18:00Z">
        <w:r>
          <w:t>_</w:t>
        </w:r>
      </w:ins>
      <w:ins w:id="18" w:author="Samsung" w:date="2021-11-03T23:16:00Z">
        <w:r>
          <w:t>E</w:t>
        </w:r>
      </w:ins>
      <w:ins w:id="19" w:author="Samsung" w:date="2021-11-03T23:17:00Z">
        <w:r>
          <w:t>E</w:t>
        </w:r>
      </w:ins>
      <w:ins w:id="20" w:author="Samsung" w:date="2021-11-03T23:16:00Z">
        <w:r>
          <w:t>S</w:t>
        </w:r>
      </w:ins>
      <w:ins w:id="21" w:author="Samsung" w:date="2021-11-03T23:18:00Z">
        <w:r>
          <w:t>_</w:t>
        </w:r>
      </w:ins>
      <w:ins w:id="22" w:author="Samsung" w:date="2021-11-03T23:17:00Z">
        <w:r>
          <w:t>Discovery</w:t>
        </w:r>
      </w:ins>
      <w:ins w:id="23" w:author="Samsung" w:date="2021-11-03T23:16:00Z">
        <w:r>
          <w:t>_API</w:t>
        </w:r>
      </w:ins>
    </w:p>
    <w:p w14:paraId="6E72DB67" w14:textId="77777777" w:rsidR="001117FE" w:rsidRDefault="001117FE" w:rsidP="001117FE">
      <w:pPr>
        <w:pStyle w:val="PL"/>
        <w:rPr>
          <w:ins w:id="24" w:author="Samsung" w:date="2021-11-03T23:16:00Z"/>
        </w:rPr>
      </w:pPr>
      <w:ins w:id="25" w:author="Samsung" w:date="2021-11-03T23:16:00Z">
        <w:r>
          <w:t xml:space="preserve">  description: |</w:t>
        </w:r>
      </w:ins>
    </w:p>
    <w:p w14:paraId="4757E6CB" w14:textId="77777777" w:rsidR="001117FE" w:rsidRDefault="001117FE" w:rsidP="001117FE">
      <w:pPr>
        <w:pStyle w:val="PL"/>
        <w:rPr>
          <w:ins w:id="26" w:author="Samsung" w:date="2021-11-03T23:16:00Z"/>
        </w:rPr>
      </w:pPr>
      <w:ins w:id="27" w:author="Samsung" w:date="2021-11-03T23:16:00Z">
        <w:r>
          <w:t xml:space="preserve">    API for </w:t>
        </w:r>
      </w:ins>
      <w:ins w:id="28" w:author="Samsung" w:date="2021-11-03T23:44:00Z">
        <w:r>
          <w:t>Target EES Discovery</w:t>
        </w:r>
      </w:ins>
      <w:ins w:id="29" w:author="Samsung" w:date="2021-11-03T23:16:00Z">
        <w:r>
          <w:t>.</w:t>
        </w:r>
      </w:ins>
    </w:p>
    <w:p w14:paraId="123DD4A3" w14:textId="77777777" w:rsidR="001117FE" w:rsidRDefault="001117FE" w:rsidP="001117FE">
      <w:pPr>
        <w:pStyle w:val="PL"/>
        <w:rPr>
          <w:ins w:id="30" w:author="Samsung" w:date="2021-11-03T23:16:00Z"/>
          <w:noProof w:val="0"/>
          <w:lang w:val="en-IN"/>
        </w:rPr>
      </w:pPr>
      <w:ins w:id="31" w:author="Samsung" w:date="2021-11-03T23:16:00Z">
        <w:r>
          <w:rPr>
            <w:noProof w:val="0"/>
            <w:lang w:val="en-IN"/>
          </w:rPr>
          <w:t xml:space="preserve">    © 2021, 3GPP Organizational Partners (ARIB, ATIS, CCSA, ETSI, TSDSI, TTA, TTC).</w:t>
        </w:r>
      </w:ins>
    </w:p>
    <w:p w14:paraId="6913315A" w14:textId="77777777" w:rsidR="001117FE" w:rsidRDefault="001117FE" w:rsidP="001117FE">
      <w:pPr>
        <w:pStyle w:val="PL"/>
        <w:rPr>
          <w:ins w:id="32" w:author="Samsung" w:date="2021-11-03T23:16:00Z"/>
          <w:noProof w:val="0"/>
          <w:lang w:val="en-IN"/>
        </w:rPr>
      </w:pPr>
      <w:ins w:id="33" w:author="Samsung" w:date="2021-11-03T23:16:00Z">
        <w:r>
          <w:rPr>
            <w:noProof w:val="0"/>
            <w:lang w:val="en-IN"/>
          </w:rPr>
          <w:t xml:space="preserve">    All rights reserved.</w:t>
        </w:r>
      </w:ins>
    </w:p>
    <w:p w14:paraId="2059361E" w14:textId="77777777" w:rsidR="001117FE" w:rsidRDefault="001117FE" w:rsidP="001117FE">
      <w:pPr>
        <w:pStyle w:val="PL"/>
        <w:rPr>
          <w:ins w:id="34" w:author="Samsung" w:date="2021-11-03T23:16:00Z"/>
        </w:rPr>
      </w:pPr>
      <w:ins w:id="35" w:author="Samsung" w:date="2021-11-03T23:16:00Z">
        <w:r>
          <w:t xml:space="preserve">  version: 1.0.0-alpha.1</w:t>
        </w:r>
      </w:ins>
    </w:p>
    <w:p w14:paraId="197DF05F" w14:textId="77777777" w:rsidR="001117FE" w:rsidRDefault="001117FE" w:rsidP="001117FE">
      <w:pPr>
        <w:pStyle w:val="PL"/>
        <w:rPr>
          <w:ins w:id="36" w:author="Samsung" w:date="2021-11-03T23:16:00Z"/>
        </w:rPr>
      </w:pPr>
      <w:ins w:id="37" w:author="Samsung" w:date="2021-11-03T23:16:00Z">
        <w:r>
          <w:t>externalDocs:</w:t>
        </w:r>
      </w:ins>
    </w:p>
    <w:p w14:paraId="0F7B2D54" w14:textId="77777777" w:rsidR="001117FE" w:rsidRDefault="001117FE" w:rsidP="001117FE">
      <w:pPr>
        <w:pStyle w:val="PL"/>
        <w:rPr>
          <w:ins w:id="38" w:author="Samsung" w:date="2021-11-03T23:16:00Z"/>
        </w:rPr>
      </w:pPr>
      <w:ins w:id="39" w:author="Samsung" w:date="2021-11-03T23:16:00Z">
        <w:r>
          <w:t xml:space="preserve">  description: 3GPP TS 29.558 V1.</w:t>
        </w:r>
      </w:ins>
      <w:ins w:id="40" w:author="Samsung" w:date="2021-11-03T23:19:00Z">
        <w:r>
          <w:t>2</w:t>
        </w:r>
      </w:ins>
      <w:ins w:id="41" w:author="Samsung" w:date="2021-11-03T23:16:00Z">
        <w:r>
          <w:t>.0 Enabling Edge Applications; Application Programming Interface (API) specification; Stage 3</w:t>
        </w:r>
      </w:ins>
    </w:p>
    <w:p w14:paraId="0386A791" w14:textId="77777777" w:rsidR="001117FE" w:rsidRDefault="001117FE" w:rsidP="001117FE">
      <w:pPr>
        <w:pStyle w:val="PL"/>
        <w:rPr>
          <w:ins w:id="42" w:author="Samsung" w:date="2021-11-03T23:16:00Z"/>
        </w:rPr>
      </w:pPr>
      <w:ins w:id="43" w:author="Samsung" w:date="2021-11-03T23:16:00Z">
        <w:r>
          <w:t xml:space="preserve">  url: http://www.3gpp.org/ftp/Specs/archive/29_series/29.558/</w:t>
        </w:r>
      </w:ins>
    </w:p>
    <w:p w14:paraId="5FD7140E" w14:textId="77777777" w:rsidR="001117FE" w:rsidRDefault="001117FE" w:rsidP="001117FE">
      <w:pPr>
        <w:pStyle w:val="PL"/>
        <w:rPr>
          <w:ins w:id="44" w:author="Samsung" w:date="2021-11-03T23:16:00Z"/>
        </w:rPr>
      </w:pPr>
      <w:ins w:id="45" w:author="Samsung" w:date="2021-11-03T23:16:00Z">
        <w:r>
          <w:t>servers:</w:t>
        </w:r>
      </w:ins>
    </w:p>
    <w:p w14:paraId="592947A2" w14:textId="77777777" w:rsidR="001117FE" w:rsidRDefault="001117FE" w:rsidP="001117FE">
      <w:pPr>
        <w:pStyle w:val="PL"/>
        <w:rPr>
          <w:ins w:id="46" w:author="Samsung" w:date="2021-11-03T23:16:00Z"/>
        </w:rPr>
      </w:pPr>
      <w:ins w:id="47" w:author="Samsung" w:date="2021-11-03T23:16:00Z">
        <w:r>
          <w:t xml:space="preserve">  - url: '{apiRoot}/eecs-</w:t>
        </w:r>
      </w:ins>
      <w:ins w:id="48" w:author="Samsung" w:date="2021-11-03T23:19:00Z">
        <w:r>
          <w:t>target</w:t>
        </w:r>
      </w:ins>
      <w:ins w:id="49" w:author="Samsung" w:date="2021-11-03T23:16:00Z">
        <w:r>
          <w:t>ees</w:t>
        </w:r>
      </w:ins>
      <w:ins w:id="50" w:author="Samsung" w:date="2021-11-03T23:19:00Z">
        <w:r>
          <w:t>discovery</w:t>
        </w:r>
      </w:ins>
      <w:ins w:id="51" w:author="Samsung" w:date="2021-11-03T23:16:00Z">
        <w:r>
          <w:t>/v1'</w:t>
        </w:r>
      </w:ins>
    </w:p>
    <w:p w14:paraId="1FADF6EF" w14:textId="77777777" w:rsidR="001117FE" w:rsidRDefault="001117FE" w:rsidP="001117FE">
      <w:pPr>
        <w:pStyle w:val="PL"/>
        <w:rPr>
          <w:ins w:id="52" w:author="Samsung" w:date="2021-11-03T23:16:00Z"/>
        </w:rPr>
      </w:pPr>
      <w:ins w:id="53" w:author="Samsung" w:date="2021-11-03T23:16:00Z">
        <w:r>
          <w:t xml:space="preserve">    variables:</w:t>
        </w:r>
      </w:ins>
    </w:p>
    <w:p w14:paraId="6FE6E392" w14:textId="77777777" w:rsidR="001117FE" w:rsidRDefault="001117FE" w:rsidP="001117FE">
      <w:pPr>
        <w:pStyle w:val="PL"/>
        <w:rPr>
          <w:ins w:id="54" w:author="Samsung" w:date="2021-11-03T23:16:00Z"/>
        </w:rPr>
      </w:pPr>
      <w:ins w:id="55" w:author="Samsung" w:date="2021-11-03T23:16:00Z">
        <w:r>
          <w:t xml:space="preserve">      apiRoot:</w:t>
        </w:r>
      </w:ins>
    </w:p>
    <w:p w14:paraId="07B55373" w14:textId="77777777" w:rsidR="001117FE" w:rsidRDefault="001117FE" w:rsidP="001117FE">
      <w:pPr>
        <w:pStyle w:val="PL"/>
        <w:rPr>
          <w:ins w:id="56" w:author="Samsung" w:date="2021-11-03T23:16:00Z"/>
        </w:rPr>
      </w:pPr>
      <w:ins w:id="57" w:author="Samsung" w:date="2021-11-03T23:16:00Z">
        <w:r>
          <w:t xml:space="preserve">        default: https://example.com</w:t>
        </w:r>
      </w:ins>
    </w:p>
    <w:p w14:paraId="524F1C8C" w14:textId="77777777" w:rsidR="001117FE" w:rsidRDefault="001117FE" w:rsidP="001117FE">
      <w:pPr>
        <w:pStyle w:val="PL"/>
        <w:rPr>
          <w:ins w:id="58" w:author="Samsung" w:date="2021-11-03T23:16:00Z"/>
        </w:rPr>
      </w:pPr>
      <w:ins w:id="59" w:author="Samsung" w:date="2021-11-03T23:16:00Z">
        <w:r>
          <w:t xml:space="preserve">        description: apiRoot as defined in clause 7.5 of 3GPP TS 29.558.</w:t>
        </w:r>
      </w:ins>
    </w:p>
    <w:p w14:paraId="4007026C" w14:textId="77777777" w:rsidR="001117FE" w:rsidRDefault="001117FE" w:rsidP="001117FE">
      <w:pPr>
        <w:pStyle w:val="PL"/>
        <w:rPr>
          <w:ins w:id="60" w:author="Samsung" w:date="2021-11-03T23:16:00Z"/>
        </w:rPr>
      </w:pPr>
    </w:p>
    <w:p w14:paraId="67F4C1B9" w14:textId="77777777" w:rsidR="001117FE" w:rsidRDefault="001117FE" w:rsidP="001117FE">
      <w:pPr>
        <w:pStyle w:val="PL"/>
        <w:rPr>
          <w:ins w:id="61" w:author="Samsung" w:date="2021-11-03T23:16:00Z"/>
        </w:rPr>
      </w:pPr>
      <w:ins w:id="62" w:author="Samsung" w:date="2021-11-03T23:16:00Z">
        <w:r>
          <w:t>paths:</w:t>
        </w:r>
      </w:ins>
    </w:p>
    <w:p w14:paraId="33B8C3E7" w14:textId="77777777" w:rsidR="001117FE" w:rsidRDefault="001117FE" w:rsidP="001117FE">
      <w:pPr>
        <w:pStyle w:val="PL"/>
        <w:rPr>
          <w:ins w:id="63" w:author="Samsung" w:date="2021-11-03T23:22:00Z"/>
        </w:rPr>
      </w:pPr>
      <w:ins w:id="64" w:author="Samsung" w:date="2021-11-03T23:33:00Z">
        <w:r>
          <w:t xml:space="preserve">  </w:t>
        </w:r>
      </w:ins>
      <w:ins w:id="65" w:author="Samsung" w:date="2021-11-03T23:16:00Z">
        <w:r>
          <w:t>/</w:t>
        </w:r>
      </w:ins>
      <w:ins w:id="66" w:author="Samsung" w:date="2021-11-03T23:20:00Z">
        <w:r>
          <w:t>ees-profiles</w:t>
        </w:r>
      </w:ins>
      <w:ins w:id="67" w:author="Samsung" w:date="2021-11-03T23:16:00Z">
        <w:r>
          <w:t>:</w:t>
        </w:r>
      </w:ins>
    </w:p>
    <w:p w14:paraId="52404BC2" w14:textId="77777777" w:rsidR="001117FE" w:rsidRDefault="001117FE" w:rsidP="001117FE">
      <w:pPr>
        <w:pStyle w:val="PL"/>
        <w:rPr>
          <w:ins w:id="68" w:author="Samsung" w:date="2021-11-03T23:22:00Z"/>
        </w:rPr>
      </w:pPr>
      <w:ins w:id="69" w:author="Samsung" w:date="2021-11-03T23:22:00Z">
        <w:r>
          <w:t xml:space="preserve">    get:</w:t>
        </w:r>
      </w:ins>
    </w:p>
    <w:p w14:paraId="07A73F53" w14:textId="77777777" w:rsidR="001117FE" w:rsidRDefault="001117FE" w:rsidP="001117FE">
      <w:pPr>
        <w:pStyle w:val="PL"/>
        <w:rPr>
          <w:ins w:id="70" w:author="Samsung" w:date="2021-11-03T23:22:00Z"/>
        </w:rPr>
      </w:pPr>
      <w:ins w:id="71" w:author="Samsung" w:date="2021-11-03T23:22:00Z">
        <w:r>
          <w:t xml:space="preserve">      description: Retrieve </w:t>
        </w:r>
      </w:ins>
      <w:ins w:id="72" w:author="Samsung" w:date="2021-11-03T23:23:00Z">
        <w:r>
          <w:t>the T-EES information</w:t>
        </w:r>
      </w:ins>
      <w:ins w:id="73" w:author="Samsung" w:date="2021-11-03T23:22:00Z">
        <w:r>
          <w:t>.</w:t>
        </w:r>
      </w:ins>
    </w:p>
    <w:p w14:paraId="36351192" w14:textId="77777777" w:rsidR="001117FE" w:rsidRDefault="001117FE" w:rsidP="001117FE">
      <w:pPr>
        <w:pStyle w:val="PL"/>
        <w:rPr>
          <w:ins w:id="74" w:author="Samsung" w:date="2021-11-03T23:22:00Z"/>
        </w:rPr>
      </w:pPr>
      <w:ins w:id="75" w:author="Samsung" w:date="2021-11-03T23:22:00Z">
        <w:r>
          <w:t xml:space="preserve">      parameters:</w:t>
        </w:r>
      </w:ins>
    </w:p>
    <w:p w14:paraId="2CEFCD48" w14:textId="77777777" w:rsidR="001117FE" w:rsidRDefault="001117FE" w:rsidP="001117FE">
      <w:pPr>
        <w:pStyle w:val="PL"/>
        <w:rPr>
          <w:ins w:id="76" w:author="Samsung" w:date="2021-11-03T23:22:00Z"/>
        </w:rPr>
      </w:pPr>
      <w:ins w:id="77" w:author="Samsung" w:date="2021-11-03T23:22:00Z">
        <w:r>
          <w:t xml:space="preserve">        - name: </w:t>
        </w:r>
      </w:ins>
      <w:ins w:id="78" w:author="Samsung" w:date="2021-11-03T23:30:00Z">
        <w:r>
          <w:t>ees</w:t>
        </w:r>
      </w:ins>
      <w:ins w:id="79" w:author="Samsung" w:date="2021-11-03T23:34:00Z">
        <w:r>
          <w:t>-i</w:t>
        </w:r>
      </w:ins>
      <w:ins w:id="80" w:author="Samsung" w:date="2021-11-03T23:30:00Z">
        <w:r>
          <w:t>d</w:t>
        </w:r>
      </w:ins>
    </w:p>
    <w:p w14:paraId="06A30253" w14:textId="77777777" w:rsidR="001117FE" w:rsidRDefault="001117FE" w:rsidP="001117FE">
      <w:pPr>
        <w:pStyle w:val="PL"/>
        <w:rPr>
          <w:ins w:id="81" w:author="Samsung" w:date="2021-11-03T23:22:00Z"/>
        </w:rPr>
      </w:pPr>
      <w:ins w:id="82" w:author="Samsung" w:date="2021-11-03T23:22:00Z">
        <w:r>
          <w:t xml:space="preserve">          in: </w:t>
        </w:r>
      </w:ins>
      <w:ins w:id="83" w:author="Samsung" w:date="2021-11-03T23:29:00Z">
        <w:r>
          <w:t>query</w:t>
        </w:r>
      </w:ins>
    </w:p>
    <w:p w14:paraId="369CE259" w14:textId="77777777" w:rsidR="001117FE" w:rsidRPr="00721D9F" w:rsidRDefault="001117FE" w:rsidP="001117FE">
      <w:pPr>
        <w:pStyle w:val="PL"/>
        <w:rPr>
          <w:ins w:id="84" w:author="Samsung" w:date="2021-11-03T23:22:00Z"/>
          <w:lang w:val="en-US" w:eastAsia="es-ES"/>
        </w:rPr>
      </w:pPr>
      <w:ins w:id="85" w:author="Samsung" w:date="2021-11-03T23:22:00Z">
        <w:r>
          <w:rPr>
            <w:lang w:val="en-US" w:eastAsia="es-ES"/>
          </w:rPr>
          <w:t xml:space="preserve">          description: </w:t>
        </w:r>
      </w:ins>
      <w:ins w:id="86" w:author="Samsung" w:date="2021-11-03T23:35:00Z">
        <w:r>
          <w:rPr>
            <w:lang w:val="en-US" w:eastAsia="es-ES"/>
          </w:rPr>
          <w:t>Unique identifier of the S-EES</w:t>
        </w:r>
      </w:ins>
      <w:ins w:id="87" w:author="Samsung" w:date="2021-11-03T23:22:00Z">
        <w:r>
          <w:rPr>
            <w:lang w:val="en-US" w:eastAsia="es-ES"/>
          </w:rPr>
          <w:t>.</w:t>
        </w:r>
      </w:ins>
    </w:p>
    <w:p w14:paraId="3BA45303" w14:textId="77777777" w:rsidR="001117FE" w:rsidRDefault="001117FE" w:rsidP="001117FE">
      <w:pPr>
        <w:pStyle w:val="PL"/>
        <w:rPr>
          <w:ins w:id="88" w:author="Samsung" w:date="2021-11-03T23:22:00Z"/>
        </w:rPr>
      </w:pPr>
      <w:ins w:id="89" w:author="Samsung" w:date="2021-11-03T23:22:00Z">
        <w:r>
          <w:t xml:space="preserve">          required: true</w:t>
        </w:r>
      </w:ins>
    </w:p>
    <w:p w14:paraId="2A117C66" w14:textId="77777777" w:rsidR="001117FE" w:rsidRDefault="001117FE" w:rsidP="001117FE">
      <w:pPr>
        <w:pStyle w:val="PL"/>
        <w:rPr>
          <w:ins w:id="90" w:author="Samsung" w:date="2021-11-03T23:22:00Z"/>
        </w:rPr>
      </w:pPr>
      <w:ins w:id="91" w:author="Samsung" w:date="2021-11-03T23:22:00Z">
        <w:r>
          <w:t xml:space="preserve">          schema:</w:t>
        </w:r>
      </w:ins>
    </w:p>
    <w:p w14:paraId="7BDE1484" w14:textId="77777777" w:rsidR="001117FE" w:rsidRDefault="001117FE" w:rsidP="001117FE">
      <w:pPr>
        <w:pStyle w:val="PL"/>
        <w:rPr>
          <w:ins w:id="92" w:author="Samsung" w:date="2021-11-03T23:35:00Z"/>
        </w:rPr>
      </w:pPr>
      <w:ins w:id="93" w:author="Samsung" w:date="2021-11-03T23:22:00Z">
        <w:r>
          <w:t xml:space="preserve">            type: string</w:t>
        </w:r>
      </w:ins>
    </w:p>
    <w:p w14:paraId="11C60664" w14:textId="77777777" w:rsidR="001117FE" w:rsidRDefault="001117FE" w:rsidP="001117FE">
      <w:pPr>
        <w:pStyle w:val="PL"/>
        <w:rPr>
          <w:ins w:id="94" w:author="Samsung" w:date="2021-11-03T23:35:00Z"/>
        </w:rPr>
      </w:pPr>
      <w:ins w:id="95" w:author="Samsung" w:date="2021-11-03T23:35:00Z">
        <w:r>
          <w:t xml:space="preserve">        - name: eas-id</w:t>
        </w:r>
      </w:ins>
    </w:p>
    <w:p w14:paraId="74EFD64F" w14:textId="77777777" w:rsidR="001117FE" w:rsidRDefault="001117FE" w:rsidP="001117FE">
      <w:pPr>
        <w:pStyle w:val="PL"/>
        <w:rPr>
          <w:ins w:id="96" w:author="Samsung" w:date="2021-11-03T23:35:00Z"/>
        </w:rPr>
      </w:pPr>
      <w:ins w:id="97" w:author="Samsung" w:date="2021-11-03T23:35:00Z">
        <w:r>
          <w:t xml:space="preserve">          in: query</w:t>
        </w:r>
      </w:ins>
    </w:p>
    <w:p w14:paraId="2FFD8671" w14:textId="77777777" w:rsidR="001117FE" w:rsidRPr="00721D9F" w:rsidRDefault="001117FE" w:rsidP="001117FE">
      <w:pPr>
        <w:pStyle w:val="PL"/>
        <w:rPr>
          <w:ins w:id="98" w:author="Samsung" w:date="2021-11-03T23:35:00Z"/>
          <w:lang w:val="en-US" w:eastAsia="es-ES"/>
        </w:rPr>
      </w:pPr>
      <w:ins w:id="99" w:author="Samsung" w:date="2021-11-03T23:35:00Z">
        <w:r>
          <w:rPr>
            <w:lang w:val="en-US" w:eastAsia="es-ES"/>
          </w:rPr>
          <w:t xml:space="preserve">          description: Unique identifier of the S-EAS.</w:t>
        </w:r>
      </w:ins>
    </w:p>
    <w:p w14:paraId="2C1B6CB3" w14:textId="77777777" w:rsidR="001117FE" w:rsidRDefault="001117FE" w:rsidP="001117FE">
      <w:pPr>
        <w:pStyle w:val="PL"/>
        <w:rPr>
          <w:ins w:id="100" w:author="Samsung" w:date="2021-11-03T23:35:00Z"/>
        </w:rPr>
      </w:pPr>
      <w:ins w:id="101" w:author="Samsung" w:date="2021-11-03T23:35:00Z">
        <w:r>
          <w:t xml:space="preserve">          required: true</w:t>
        </w:r>
      </w:ins>
    </w:p>
    <w:p w14:paraId="3325EC17" w14:textId="77777777" w:rsidR="001117FE" w:rsidRDefault="001117FE" w:rsidP="001117FE">
      <w:pPr>
        <w:pStyle w:val="PL"/>
        <w:rPr>
          <w:ins w:id="102" w:author="Samsung" w:date="2021-11-03T23:35:00Z"/>
        </w:rPr>
      </w:pPr>
      <w:ins w:id="103" w:author="Samsung" w:date="2021-11-03T23:35:00Z">
        <w:r>
          <w:lastRenderedPageBreak/>
          <w:t xml:space="preserve">          schema:</w:t>
        </w:r>
      </w:ins>
    </w:p>
    <w:p w14:paraId="50DEF8C2" w14:textId="77777777" w:rsidR="001117FE" w:rsidRDefault="001117FE" w:rsidP="001117FE">
      <w:pPr>
        <w:pStyle w:val="PL"/>
        <w:rPr>
          <w:ins w:id="104" w:author="Samsung" w:date="2021-11-03T23:30:00Z"/>
        </w:rPr>
      </w:pPr>
      <w:ins w:id="105" w:author="Samsung" w:date="2021-11-03T23:35:00Z">
        <w:r>
          <w:t xml:space="preserve">            type: string</w:t>
        </w:r>
      </w:ins>
    </w:p>
    <w:p w14:paraId="14FA127B" w14:textId="77777777" w:rsidR="001117FE" w:rsidRDefault="001117FE" w:rsidP="001117FE">
      <w:pPr>
        <w:pStyle w:val="PL"/>
        <w:rPr>
          <w:ins w:id="106" w:author="Samsung" w:date="2021-11-03T23:30:00Z"/>
        </w:rPr>
      </w:pPr>
      <w:ins w:id="107" w:author="Samsung" w:date="2021-11-03T23:30:00Z">
        <w:r>
          <w:t xml:space="preserve">        - name: </w:t>
        </w:r>
      </w:ins>
      <w:ins w:id="108" w:author="Samsung" w:date="2021-11-03T23:36:00Z">
        <w:r>
          <w:t>target-dnai</w:t>
        </w:r>
      </w:ins>
    </w:p>
    <w:p w14:paraId="58A3B0A7" w14:textId="77777777" w:rsidR="001117FE" w:rsidRDefault="001117FE" w:rsidP="001117FE">
      <w:pPr>
        <w:pStyle w:val="PL"/>
        <w:rPr>
          <w:ins w:id="109" w:author="Samsung" w:date="2021-11-03T23:30:00Z"/>
        </w:rPr>
      </w:pPr>
      <w:ins w:id="110" w:author="Samsung" w:date="2021-11-03T23:30:00Z">
        <w:r>
          <w:t xml:space="preserve">          in: query</w:t>
        </w:r>
      </w:ins>
    </w:p>
    <w:p w14:paraId="1ABCEACF" w14:textId="77777777" w:rsidR="001117FE" w:rsidRPr="00721D9F" w:rsidRDefault="001117FE" w:rsidP="001117FE">
      <w:pPr>
        <w:pStyle w:val="PL"/>
        <w:rPr>
          <w:ins w:id="111" w:author="Samsung" w:date="2021-11-03T23:30:00Z"/>
          <w:lang w:val="en-US" w:eastAsia="es-ES"/>
        </w:rPr>
      </w:pPr>
      <w:ins w:id="112" w:author="Samsung" w:date="2021-11-03T23:30:00Z">
        <w:r>
          <w:rPr>
            <w:lang w:val="en-US" w:eastAsia="es-ES"/>
          </w:rPr>
          <w:t xml:space="preserve">          description:</w:t>
        </w:r>
      </w:ins>
      <w:ins w:id="113" w:author="Samsung" w:date="2021-11-03T23:36:00Z">
        <w:r>
          <w:rPr>
            <w:lang w:val="en-US" w:eastAsia="es-ES"/>
          </w:rPr>
          <w:t xml:space="preserve"> The DNAI information associated with the potential T-EES(s) and/or T-EAS(s).</w:t>
        </w:r>
      </w:ins>
    </w:p>
    <w:p w14:paraId="5C88CF81" w14:textId="77777777" w:rsidR="001117FE" w:rsidRDefault="001117FE" w:rsidP="001117FE">
      <w:pPr>
        <w:pStyle w:val="PL"/>
        <w:rPr>
          <w:ins w:id="114" w:author="Samsung" w:date="2021-11-03T23:30:00Z"/>
        </w:rPr>
      </w:pPr>
      <w:ins w:id="115" w:author="Samsung" w:date="2021-11-03T23:30:00Z">
        <w:r>
          <w:t xml:space="preserve">          required: false</w:t>
        </w:r>
      </w:ins>
    </w:p>
    <w:p w14:paraId="078D6C92" w14:textId="77777777" w:rsidR="001117FE" w:rsidRDefault="001117FE" w:rsidP="001117FE">
      <w:pPr>
        <w:pStyle w:val="PL"/>
        <w:rPr>
          <w:ins w:id="116" w:author="Samsung" w:date="2021-11-03T23:30:00Z"/>
        </w:rPr>
      </w:pPr>
      <w:ins w:id="117" w:author="Samsung" w:date="2021-11-03T23:30:00Z">
        <w:r>
          <w:t xml:space="preserve">          schema:</w:t>
        </w:r>
      </w:ins>
    </w:p>
    <w:p w14:paraId="578AD54F" w14:textId="77777777" w:rsidR="001117FE" w:rsidRDefault="001117FE" w:rsidP="001117FE">
      <w:pPr>
        <w:pStyle w:val="PL"/>
        <w:rPr>
          <w:ins w:id="118" w:author="Samsung" w:date="2021-11-03T23:38:00Z"/>
        </w:rPr>
      </w:pPr>
      <w:ins w:id="119" w:author="Samsung" w:date="2021-11-03T23:30:00Z">
        <w:r>
          <w:t xml:space="preserve">            $ref: 'TS29571_CommonData.yaml#/components/schemas/</w:t>
        </w:r>
      </w:ins>
      <w:ins w:id="120" w:author="Samsung" w:date="2021-11-03T23:37:00Z">
        <w:r>
          <w:t>Dnai</w:t>
        </w:r>
      </w:ins>
      <w:ins w:id="121" w:author="Samsung" w:date="2021-11-03T23:30:00Z">
        <w:r>
          <w:t>'</w:t>
        </w:r>
      </w:ins>
    </w:p>
    <w:p w14:paraId="0426215A" w14:textId="77777777" w:rsidR="001117FE" w:rsidRDefault="001117FE" w:rsidP="001117FE">
      <w:pPr>
        <w:pStyle w:val="PL"/>
        <w:rPr>
          <w:ins w:id="122" w:author="Samsung" w:date="2021-11-03T23:38:00Z"/>
        </w:rPr>
      </w:pPr>
      <w:ins w:id="123" w:author="Samsung" w:date="2021-11-03T23:38:00Z">
        <w:r>
          <w:t xml:space="preserve">        - name: ue-id</w:t>
        </w:r>
      </w:ins>
    </w:p>
    <w:p w14:paraId="45DA3184" w14:textId="77777777" w:rsidR="001117FE" w:rsidRDefault="001117FE" w:rsidP="001117FE">
      <w:pPr>
        <w:pStyle w:val="PL"/>
        <w:rPr>
          <w:ins w:id="124" w:author="Samsung" w:date="2021-11-03T23:38:00Z"/>
        </w:rPr>
      </w:pPr>
      <w:ins w:id="125" w:author="Samsung" w:date="2021-11-03T23:38:00Z">
        <w:r>
          <w:t xml:space="preserve">          in: query</w:t>
        </w:r>
      </w:ins>
    </w:p>
    <w:p w14:paraId="5EAA7B27" w14:textId="77777777" w:rsidR="001117FE" w:rsidRPr="00721D9F" w:rsidRDefault="001117FE" w:rsidP="001117FE">
      <w:pPr>
        <w:pStyle w:val="PL"/>
        <w:rPr>
          <w:ins w:id="126" w:author="Samsung" w:date="2021-11-03T23:38:00Z"/>
          <w:lang w:val="en-US" w:eastAsia="es-ES"/>
        </w:rPr>
      </w:pPr>
      <w:ins w:id="127" w:author="Samsung" w:date="2021-11-03T23:38:00Z">
        <w:r>
          <w:rPr>
            <w:lang w:val="en-US" w:eastAsia="es-ES"/>
          </w:rPr>
          <w:t xml:space="preserve">          description: Identifier of the UE.</w:t>
        </w:r>
      </w:ins>
    </w:p>
    <w:p w14:paraId="4D437E14" w14:textId="77777777" w:rsidR="001117FE" w:rsidRDefault="001117FE" w:rsidP="001117FE">
      <w:pPr>
        <w:pStyle w:val="PL"/>
        <w:rPr>
          <w:ins w:id="128" w:author="Samsung" w:date="2021-11-03T23:38:00Z"/>
        </w:rPr>
      </w:pPr>
      <w:ins w:id="129" w:author="Samsung" w:date="2021-11-03T23:38:00Z">
        <w:r>
          <w:t xml:space="preserve">          required: false</w:t>
        </w:r>
      </w:ins>
    </w:p>
    <w:p w14:paraId="3148A939" w14:textId="77777777" w:rsidR="001117FE" w:rsidRDefault="001117FE" w:rsidP="001117FE">
      <w:pPr>
        <w:pStyle w:val="PL"/>
        <w:rPr>
          <w:ins w:id="130" w:author="Samsung" w:date="2021-11-03T23:38:00Z"/>
        </w:rPr>
      </w:pPr>
      <w:ins w:id="131" w:author="Samsung" w:date="2021-11-03T23:38:00Z">
        <w:r>
          <w:t xml:space="preserve">          schema:</w:t>
        </w:r>
      </w:ins>
    </w:p>
    <w:p w14:paraId="4B90AF05" w14:textId="77777777" w:rsidR="001117FE" w:rsidRDefault="001117FE" w:rsidP="001117FE">
      <w:pPr>
        <w:pStyle w:val="PL"/>
        <w:rPr>
          <w:ins w:id="132" w:author="Samsung" w:date="2021-11-03T23:38:00Z"/>
        </w:rPr>
      </w:pPr>
      <w:ins w:id="133" w:author="Samsung" w:date="2021-11-03T23:38:00Z">
        <w:r>
          <w:t xml:space="preserve">            $ref: 'TS29571_CommonData.yaml#/components/schemas/Gpsi'</w:t>
        </w:r>
      </w:ins>
    </w:p>
    <w:p w14:paraId="08973F51" w14:textId="77777777" w:rsidR="001117FE" w:rsidRDefault="001117FE" w:rsidP="001117FE">
      <w:pPr>
        <w:pStyle w:val="PL"/>
        <w:rPr>
          <w:ins w:id="134" w:author="Samsung" w:date="2021-11-03T23:38:00Z"/>
        </w:rPr>
      </w:pPr>
      <w:ins w:id="135" w:author="Samsung" w:date="2021-11-03T23:38:00Z">
        <w:r>
          <w:t xml:space="preserve">        - name: ue-location</w:t>
        </w:r>
      </w:ins>
    </w:p>
    <w:p w14:paraId="2D64BA81" w14:textId="77777777" w:rsidR="001117FE" w:rsidRDefault="001117FE" w:rsidP="001117FE">
      <w:pPr>
        <w:pStyle w:val="PL"/>
        <w:rPr>
          <w:ins w:id="136" w:author="Samsung" w:date="2021-11-03T23:38:00Z"/>
        </w:rPr>
      </w:pPr>
      <w:ins w:id="137" w:author="Samsung" w:date="2021-11-03T23:38:00Z">
        <w:r>
          <w:t xml:space="preserve">          in: query</w:t>
        </w:r>
      </w:ins>
    </w:p>
    <w:p w14:paraId="0C53A38F" w14:textId="77777777" w:rsidR="001117FE" w:rsidRPr="00721D9F" w:rsidRDefault="001117FE" w:rsidP="001117FE">
      <w:pPr>
        <w:pStyle w:val="PL"/>
        <w:rPr>
          <w:ins w:id="138" w:author="Samsung" w:date="2021-11-03T23:38:00Z"/>
          <w:lang w:val="en-US" w:eastAsia="es-ES"/>
        </w:rPr>
      </w:pPr>
      <w:ins w:id="139" w:author="Samsung" w:date="2021-11-03T23:38:00Z">
        <w:r>
          <w:rPr>
            <w:lang w:val="en-US" w:eastAsia="es-ES"/>
          </w:rPr>
          <w:t xml:space="preserve">          description: </w:t>
        </w:r>
      </w:ins>
      <w:ins w:id="140" w:author="Samsung" w:date="2021-11-03T23:39:00Z">
        <w:r>
          <w:rPr>
            <w:lang w:val="en-US" w:eastAsia="es-ES"/>
          </w:rPr>
          <w:t>The location information of the UE</w:t>
        </w:r>
      </w:ins>
      <w:ins w:id="141" w:author="Samsung" w:date="2021-11-03T23:38:00Z">
        <w:r>
          <w:rPr>
            <w:lang w:val="en-US" w:eastAsia="es-ES"/>
          </w:rPr>
          <w:t>.</w:t>
        </w:r>
      </w:ins>
    </w:p>
    <w:p w14:paraId="7FB65D5E" w14:textId="77777777" w:rsidR="001117FE" w:rsidRDefault="001117FE" w:rsidP="001117FE">
      <w:pPr>
        <w:pStyle w:val="PL"/>
        <w:rPr>
          <w:ins w:id="142" w:author="Samsung" w:date="2021-11-03T23:38:00Z"/>
        </w:rPr>
      </w:pPr>
      <w:ins w:id="143" w:author="Samsung" w:date="2021-11-03T23:38:00Z">
        <w:r>
          <w:t xml:space="preserve">          required: false</w:t>
        </w:r>
      </w:ins>
    </w:p>
    <w:p w14:paraId="1228D6BD" w14:textId="77777777" w:rsidR="001117FE" w:rsidRDefault="001117FE" w:rsidP="001117FE">
      <w:pPr>
        <w:pStyle w:val="PL"/>
        <w:rPr>
          <w:ins w:id="144" w:author="Samsung" w:date="2021-11-03T23:38:00Z"/>
        </w:rPr>
      </w:pPr>
      <w:ins w:id="145" w:author="Samsung" w:date="2021-11-03T23:38:00Z">
        <w:r>
          <w:t xml:space="preserve">          schema:</w:t>
        </w:r>
      </w:ins>
    </w:p>
    <w:p w14:paraId="43C2C03D" w14:textId="77777777" w:rsidR="001117FE" w:rsidRDefault="001117FE" w:rsidP="001117FE">
      <w:pPr>
        <w:pStyle w:val="PL"/>
        <w:rPr>
          <w:ins w:id="146" w:author="Samsung" w:date="2021-11-03T23:30:00Z"/>
        </w:rPr>
      </w:pPr>
      <w:ins w:id="147" w:author="Samsung" w:date="2021-11-03T23:38:00Z">
        <w:r>
          <w:t xml:space="preserve">            $ref: 'TS291</w:t>
        </w:r>
      </w:ins>
      <w:ins w:id="148" w:author="Samsung" w:date="2021-11-03T23:42:00Z">
        <w:r>
          <w:t>22</w:t>
        </w:r>
      </w:ins>
      <w:ins w:id="149" w:author="Samsung" w:date="2021-11-03T23:38:00Z">
        <w:r>
          <w:t>_CommonData.yaml#/components/schemas/LocationArea5G'</w:t>
        </w:r>
      </w:ins>
    </w:p>
    <w:p w14:paraId="2155CB1D" w14:textId="77777777" w:rsidR="001117FE" w:rsidRDefault="001117FE" w:rsidP="001117FE">
      <w:pPr>
        <w:pStyle w:val="PL"/>
        <w:rPr>
          <w:ins w:id="150" w:author="Samsung" w:date="2021-11-03T23:22:00Z"/>
          <w:lang w:val="en-US"/>
        </w:rPr>
      </w:pPr>
      <w:ins w:id="151" w:author="Samsung" w:date="2021-11-03T23:22:00Z">
        <w:r>
          <w:rPr>
            <w:lang w:val="en-US"/>
          </w:rPr>
          <w:t xml:space="preserve">      responses:</w:t>
        </w:r>
      </w:ins>
    </w:p>
    <w:p w14:paraId="735DE109" w14:textId="77777777" w:rsidR="001117FE" w:rsidRDefault="001117FE" w:rsidP="001117FE">
      <w:pPr>
        <w:pStyle w:val="PL"/>
        <w:rPr>
          <w:ins w:id="152" w:author="Samsung" w:date="2021-11-03T23:22:00Z"/>
          <w:lang w:val="en-US"/>
        </w:rPr>
      </w:pPr>
      <w:ins w:id="153" w:author="Samsung" w:date="2021-11-03T23:22:00Z">
        <w:r>
          <w:rPr>
            <w:lang w:val="en-US"/>
          </w:rPr>
          <w:t xml:space="preserve">        '200':</w:t>
        </w:r>
      </w:ins>
    </w:p>
    <w:p w14:paraId="738F1DBD" w14:textId="77777777" w:rsidR="001117FE" w:rsidRDefault="001117FE" w:rsidP="001117FE">
      <w:pPr>
        <w:pStyle w:val="PL"/>
        <w:rPr>
          <w:ins w:id="154" w:author="Samsung" w:date="2021-11-03T23:22:00Z"/>
        </w:rPr>
      </w:pPr>
      <w:ins w:id="155" w:author="Samsung" w:date="2021-11-03T23:22:00Z">
        <w:r>
          <w:rPr>
            <w:lang w:val="en-US"/>
          </w:rPr>
          <w:t xml:space="preserve">          </w:t>
        </w:r>
        <w:r>
          <w:t xml:space="preserve">description: </w:t>
        </w:r>
      </w:ins>
      <w:ins w:id="156" w:author="Samsung" w:date="2021-11-03T23:24:00Z">
        <w:r>
          <w:t>The EDN configuration and the T-EES information determined by ECS</w:t>
        </w:r>
      </w:ins>
      <w:ins w:id="157" w:author="Samsung" w:date="2021-11-03T23:22:00Z">
        <w:r>
          <w:t>.</w:t>
        </w:r>
      </w:ins>
    </w:p>
    <w:p w14:paraId="5474C515" w14:textId="77777777" w:rsidR="001117FE" w:rsidRDefault="001117FE" w:rsidP="001117FE">
      <w:pPr>
        <w:pStyle w:val="PL"/>
        <w:rPr>
          <w:ins w:id="158" w:author="Samsung" w:date="2021-11-03T23:22:00Z"/>
        </w:rPr>
      </w:pPr>
      <w:ins w:id="159" w:author="Samsung" w:date="2021-11-03T23:22:00Z">
        <w:r>
          <w:t xml:space="preserve">          content:</w:t>
        </w:r>
      </w:ins>
    </w:p>
    <w:p w14:paraId="1EB9A659" w14:textId="77777777" w:rsidR="001117FE" w:rsidRDefault="001117FE" w:rsidP="001117FE">
      <w:pPr>
        <w:pStyle w:val="PL"/>
        <w:rPr>
          <w:ins w:id="160" w:author="Samsung" w:date="2021-11-03T23:22:00Z"/>
        </w:rPr>
      </w:pPr>
      <w:ins w:id="161" w:author="Samsung" w:date="2021-11-03T23:22:00Z">
        <w:r>
          <w:t xml:space="preserve">            application/json:</w:t>
        </w:r>
      </w:ins>
    </w:p>
    <w:p w14:paraId="532F7780" w14:textId="77777777" w:rsidR="001117FE" w:rsidRDefault="001117FE" w:rsidP="001117FE">
      <w:pPr>
        <w:pStyle w:val="PL"/>
        <w:rPr>
          <w:ins w:id="162" w:author="Samsung" w:date="2021-11-03T23:22:00Z"/>
        </w:rPr>
      </w:pPr>
      <w:ins w:id="163" w:author="Samsung" w:date="2021-11-03T23:22:00Z">
        <w:r>
          <w:t xml:space="preserve">              schema:</w:t>
        </w:r>
      </w:ins>
    </w:p>
    <w:p w14:paraId="5F085B2A" w14:textId="77777777" w:rsidR="001117FE" w:rsidRDefault="001117FE" w:rsidP="001117FE">
      <w:pPr>
        <w:pStyle w:val="PL"/>
        <w:rPr>
          <w:ins w:id="164" w:author="Samsung" w:date="2021-11-03T23:28:00Z"/>
        </w:rPr>
      </w:pPr>
      <w:ins w:id="165" w:author="Samsung" w:date="2021-11-03T23:22:00Z">
        <w:r>
          <w:t xml:space="preserve">                </w:t>
        </w:r>
      </w:ins>
      <w:ins w:id="166" w:author="Samsung" w:date="2021-11-03T23:32:00Z">
        <w:r>
          <w:t>type: string</w:t>
        </w:r>
      </w:ins>
    </w:p>
    <w:p w14:paraId="5E9E4926" w14:textId="77777777" w:rsidR="001117FE" w:rsidRDefault="001117FE" w:rsidP="001117FE">
      <w:pPr>
        <w:pStyle w:val="PL"/>
        <w:rPr>
          <w:ins w:id="167" w:author="Samsung" w:date="2021-11-03T23:22:00Z"/>
        </w:rPr>
      </w:pPr>
      <w:ins w:id="168" w:author="Samsung" w:date="2021-11-03T23:28:00Z">
        <w:r>
          <w:rPr>
            <w:rFonts w:eastAsia="DengXian" w:hint="eastAsia"/>
            <w:lang w:eastAsia="zh-CN"/>
          </w:rPr>
          <w:t>#</w:t>
        </w:r>
        <w:r>
          <w:rPr>
            <w:rFonts w:eastAsia="DengXian"/>
            <w:lang w:eastAsia="zh-CN"/>
          </w:rPr>
          <w:t xml:space="preserve"> Editor’s Note: Definition of </w:t>
        </w:r>
      </w:ins>
      <w:ins w:id="169" w:author="Samsung" w:date="2021-11-03T23:29:00Z">
        <w:r>
          <w:rPr>
            <w:rFonts w:eastAsia="DengXian"/>
            <w:lang w:eastAsia="zh-CN"/>
          </w:rPr>
          <w:t xml:space="preserve">ECSServProvResp </w:t>
        </w:r>
      </w:ins>
      <w:ins w:id="170" w:author="Samsung" w:date="2021-11-03T23:28:00Z">
        <w:r>
          <w:rPr>
            <w:lang w:eastAsia="zh-CN"/>
          </w:rPr>
          <w:t>data type is FFS</w:t>
        </w:r>
      </w:ins>
      <w:ins w:id="171" w:author="Samsung" w:date="2021-11-03T23:34:00Z">
        <w:r>
          <w:rPr>
            <w:lang w:eastAsia="zh-CN"/>
          </w:rPr>
          <w:t xml:space="preserve"> and </w:t>
        </w:r>
      </w:ins>
      <w:ins w:id="172" w:author="Samsung" w:date="2021-11-03T23:45:00Z">
        <w:r>
          <w:rPr>
            <w:lang w:eastAsia="zh-CN"/>
          </w:rPr>
          <w:t>a</w:t>
        </w:r>
      </w:ins>
      <w:ins w:id="173" w:author="Samsung" w:date="2021-11-03T23:34:00Z">
        <w:r>
          <w:rPr>
            <w:lang w:eastAsia="zh-CN"/>
          </w:rPr>
          <w:t>ligned from 3GPP TS 24.558</w:t>
        </w:r>
      </w:ins>
      <w:ins w:id="174" w:author="Samsung" w:date="2021-11-03T23:28:00Z">
        <w:r>
          <w:rPr>
            <w:lang w:eastAsia="zh-CN"/>
          </w:rPr>
          <w:t>.</w:t>
        </w:r>
      </w:ins>
    </w:p>
    <w:p w14:paraId="79693069" w14:textId="77777777" w:rsidR="001117FE" w:rsidRDefault="001117FE" w:rsidP="001117FE">
      <w:pPr>
        <w:pStyle w:val="PL"/>
        <w:rPr>
          <w:ins w:id="175" w:author="Samsung" w:date="2021-11-03T23:22:00Z"/>
        </w:rPr>
      </w:pPr>
      <w:ins w:id="176" w:author="Samsung" w:date="2021-11-03T23:22:00Z">
        <w:r>
          <w:t xml:space="preserve">        '400':</w:t>
        </w:r>
      </w:ins>
    </w:p>
    <w:p w14:paraId="537324C7" w14:textId="77777777" w:rsidR="001117FE" w:rsidRDefault="001117FE" w:rsidP="001117FE">
      <w:pPr>
        <w:pStyle w:val="PL"/>
        <w:rPr>
          <w:ins w:id="177" w:author="Samsung" w:date="2021-11-03T23:22:00Z"/>
        </w:rPr>
      </w:pPr>
      <w:ins w:id="178" w:author="Samsung" w:date="2021-11-03T23:22:00Z">
        <w:r>
          <w:t xml:space="preserve">          $ref: 'TS29122_CommonData.yaml#/components/responses/400'</w:t>
        </w:r>
      </w:ins>
    </w:p>
    <w:p w14:paraId="0356D138" w14:textId="77777777" w:rsidR="001117FE" w:rsidRDefault="001117FE" w:rsidP="001117FE">
      <w:pPr>
        <w:pStyle w:val="PL"/>
        <w:rPr>
          <w:ins w:id="179" w:author="Samsung" w:date="2021-11-03T23:22:00Z"/>
        </w:rPr>
      </w:pPr>
      <w:ins w:id="180" w:author="Samsung" w:date="2021-11-03T23:22:00Z">
        <w:r>
          <w:t xml:space="preserve">        '401':</w:t>
        </w:r>
      </w:ins>
    </w:p>
    <w:p w14:paraId="34A50C8A" w14:textId="77777777" w:rsidR="001117FE" w:rsidRDefault="001117FE" w:rsidP="001117FE">
      <w:pPr>
        <w:pStyle w:val="PL"/>
        <w:rPr>
          <w:ins w:id="181" w:author="Samsung" w:date="2021-11-03T23:22:00Z"/>
        </w:rPr>
      </w:pPr>
      <w:ins w:id="182" w:author="Samsung" w:date="2021-11-03T23:22:00Z">
        <w:r>
          <w:t xml:space="preserve">          $ref: 'TS29122_CommonData.yaml#/components/responses/401'</w:t>
        </w:r>
      </w:ins>
    </w:p>
    <w:p w14:paraId="3ADED0A4" w14:textId="77777777" w:rsidR="001117FE" w:rsidRDefault="001117FE" w:rsidP="001117FE">
      <w:pPr>
        <w:pStyle w:val="PL"/>
        <w:rPr>
          <w:ins w:id="183" w:author="Samsung" w:date="2021-11-03T23:22:00Z"/>
          <w:rFonts w:eastAsia="DengXian"/>
        </w:rPr>
      </w:pPr>
      <w:ins w:id="184" w:author="Samsung" w:date="2021-11-03T23:22:00Z">
        <w:r>
          <w:rPr>
            <w:rFonts w:eastAsia="DengXian"/>
          </w:rPr>
          <w:t xml:space="preserve">        '403':</w:t>
        </w:r>
      </w:ins>
    </w:p>
    <w:p w14:paraId="10F6FA80" w14:textId="77777777" w:rsidR="001117FE" w:rsidRDefault="001117FE" w:rsidP="001117FE">
      <w:pPr>
        <w:pStyle w:val="PL"/>
        <w:rPr>
          <w:ins w:id="185" w:author="Samsung" w:date="2021-11-03T23:22:00Z"/>
          <w:rFonts w:eastAsia="DengXian"/>
        </w:rPr>
      </w:pPr>
      <w:ins w:id="186" w:author="Samsung" w:date="2021-11-03T23:22:00Z">
        <w:r>
          <w:rPr>
            <w:rFonts w:eastAsia="DengXian"/>
          </w:rPr>
          <w:t xml:space="preserve">          $ref: 'TS29122_CommonData.yaml#/components/responses/403'</w:t>
        </w:r>
      </w:ins>
    </w:p>
    <w:p w14:paraId="6DF4A896" w14:textId="77777777" w:rsidR="001117FE" w:rsidRDefault="001117FE" w:rsidP="001117FE">
      <w:pPr>
        <w:pStyle w:val="PL"/>
        <w:rPr>
          <w:ins w:id="187" w:author="Samsung" w:date="2021-11-03T23:22:00Z"/>
        </w:rPr>
      </w:pPr>
      <w:ins w:id="188" w:author="Samsung" w:date="2021-11-03T23:22:00Z">
        <w:r>
          <w:t xml:space="preserve">        '404':</w:t>
        </w:r>
      </w:ins>
    </w:p>
    <w:p w14:paraId="5DF46326" w14:textId="77777777" w:rsidR="001117FE" w:rsidRDefault="001117FE" w:rsidP="001117FE">
      <w:pPr>
        <w:pStyle w:val="PL"/>
        <w:rPr>
          <w:ins w:id="189" w:author="Samsung" w:date="2021-11-03T23:22:00Z"/>
        </w:rPr>
      </w:pPr>
      <w:ins w:id="190" w:author="Samsung" w:date="2021-11-03T23:22:00Z">
        <w:r>
          <w:t xml:space="preserve">          $ref: 'TS29122_CommonData.yaml#/components/responses/404'</w:t>
        </w:r>
      </w:ins>
    </w:p>
    <w:p w14:paraId="038C8EF0" w14:textId="77777777" w:rsidR="001117FE" w:rsidRDefault="001117FE" w:rsidP="001117FE">
      <w:pPr>
        <w:pStyle w:val="PL"/>
        <w:rPr>
          <w:ins w:id="191" w:author="Samsung" w:date="2021-11-03T23:22:00Z"/>
          <w:rFonts w:eastAsia="DengXian"/>
        </w:rPr>
      </w:pPr>
      <w:ins w:id="192" w:author="Samsung" w:date="2021-11-03T23:22:00Z">
        <w:r>
          <w:rPr>
            <w:rFonts w:eastAsia="DengXian"/>
          </w:rPr>
          <w:t xml:space="preserve">        '406':</w:t>
        </w:r>
      </w:ins>
    </w:p>
    <w:p w14:paraId="42543067" w14:textId="77777777" w:rsidR="001117FE" w:rsidRDefault="001117FE" w:rsidP="001117FE">
      <w:pPr>
        <w:pStyle w:val="PL"/>
        <w:rPr>
          <w:ins w:id="193" w:author="Samsung" w:date="2021-11-03T23:22:00Z"/>
          <w:rFonts w:eastAsia="DengXian"/>
        </w:rPr>
      </w:pPr>
      <w:ins w:id="194" w:author="Samsung" w:date="2021-11-03T23:22:00Z">
        <w:r>
          <w:rPr>
            <w:rFonts w:eastAsia="DengXian"/>
          </w:rPr>
          <w:t xml:space="preserve">          $ref: 'TS29122_CommonData.yaml#/components/responses/406'</w:t>
        </w:r>
      </w:ins>
    </w:p>
    <w:p w14:paraId="32D1C77F" w14:textId="77777777" w:rsidR="001117FE" w:rsidRDefault="001117FE" w:rsidP="001117FE">
      <w:pPr>
        <w:pStyle w:val="PL"/>
        <w:rPr>
          <w:ins w:id="195" w:author="Samsung" w:date="2021-11-03T23:22:00Z"/>
          <w:rFonts w:eastAsia="DengXian"/>
        </w:rPr>
      </w:pPr>
      <w:ins w:id="196" w:author="Samsung" w:date="2021-11-03T23:22:00Z">
        <w:r>
          <w:rPr>
            <w:rFonts w:eastAsia="DengXian"/>
          </w:rPr>
          <w:t xml:space="preserve">        '429':</w:t>
        </w:r>
      </w:ins>
    </w:p>
    <w:p w14:paraId="34DF1214" w14:textId="77777777" w:rsidR="001117FE" w:rsidRDefault="001117FE" w:rsidP="001117FE">
      <w:pPr>
        <w:pStyle w:val="PL"/>
        <w:rPr>
          <w:ins w:id="197" w:author="Samsung" w:date="2021-11-03T23:22:00Z"/>
          <w:rFonts w:eastAsia="DengXian"/>
        </w:rPr>
      </w:pPr>
      <w:ins w:id="198" w:author="Samsung" w:date="2021-11-03T23:22:00Z">
        <w:r>
          <w:rPr>
            <w:rFonts w:eastAsia="DengXian"/>
          </w:rPr>
          <w:t xml:space="preserve">          $ref: 'TS29122_CommonData.yaml#/components/responses/429'</w:t>
        </w:r>
      </w:ins>
    </w:p>
    <w:p w14:paraId="6CC552EB" w14:textId="77777777" w:rsidR="001117FE" w:rsidRDefault="001117FE" w:rsidP="001117FE">
      <w:pPr>
        <w:pStyle w:val="PL"/>
        <w:rPr>
          <w:ins w:id="199" w:author="Samsung" w:date="2021-11-03T23:22:00Z"/>
        </w:rPr>
      </w:pPr>
      <w:ins w:id="200" w:author="Samsung" w:date="2021-11-03T23:22:00Z">
        <w:r>
          <w:t xml:space="preserve">        '500':</w:t>
        </w:r>
      </w:ins>
    </w:p>
    <w:p w14:paraId="690AF06A" w14:textId="77777777" w:rsidR="001117FE" w:rsidRDefault="001117FE" w:rsidP="001117FE">
      <w:pPr>
        <w:pStyle w:val="PL"/>
        <w:rPr>
          <w:ins w:id="201" w:author="Samsung" w:date="2021-11-03T23:22:00Z"/>
        </w:rPr>
      </w:pPr>
      <w:ins w:id="202" w:author="Samsung" w:date="2021-11-03T23:22:00Z">
        <w:r>
          <w:t xml:space="preserve">          $ref: 'TS29122_CommonData.yaml#/components/responses/500'</w:t>
        </w:r>
      </w:ins>
    </w:p>
    <w:p w14:paraId="63B5F3D6" w14:textId="77777777" w:rsidR="001117FE" w:rsidRDefault="001117FE" w:rsidP="001117FE">
      <w:pPr>
        <w:pStyle w:val="PL"/>
        <w:rPr>
          <w:ins w:id="203" w:author="Samsung" w:date="2021-11-03T23:22:00Z"/>
        </w:rPr>
      </w:pPr>
      <w:ins w:id="204" w:author="Samsung" w:date="2021-11-03T23:22:00Z">
        <w:r>
          <w:t xml:space="preserve">        '503':</w:t>
        </w:r>
      </w:ins>
    </w:p>
    <w:p w14:paraId="56585712" w14:textId="77777777" w:rsidR="001117FE" w:rsidRDefault="001117FE" w:rsidP="001117FE">
      <w:pPr>
        <w:pStyle w:val="PL"/>
        <w:rPr>
          <w:ins w:id="205" w:author="Samsung" w:date="2021-11-03T23:22:00Z"/>
        </w:rPr>
      </w:pPr>
      <w:ins w:id="206" w:author="Samsung" w:date="2021-11-03T23:22:00Z">
        <w:r>
          <w:t xml:space="preserve">          $ref: 'TS29122_CommonData.yaml#/components/responses/503'</w:t>
        </w:r>
      </w:ins>
    </w:p>
    <w:p w14:paraId="161130D2" w14:textId="77777777" w:rsidR="001117FE" w:rsidRDefault="001117FE" w:rsidP="001117FE">
      <w:pPr>
        <w:pStyle w:val="PL"/>
        <w:rPr>
          <w:ins w:id="207" w:author="Samsung" w:date="2021-11-03T23:22:00Z"/>
        </w:rPr>
      </w:pPr>
      <w:ins w:id="208" w:author="Samsung" w:date="2021-11-03T23:22:00Z">
        <w:r>
          <w:t xml:space="preserve">        default:</w:t>
        </w:r>
      </w:ins>
    </w:p>
    <w:p w14:paraId="5AF53288" w14:textId="2C8AB59E" w:rsidR="00C93D83" w:rsidRPr="001117FE" w:rsidRDefault="001117FE" w:rsidP="001117FE">
      <w:pPr>
        <w:rPr>
          <w:rFonts w:ascii="Courier New" w:hAnsi="Courier New"/>
          <w:noProof/>
          <w:sz w:val="16"/>
        </w:rPr>
      </w:pPr>
      <w:ins w:id="209" w:author="Samsung" w:date="2021-11-03T23:22:00Z">
        <w:r w:rsidRPr="001117FE">
          <w:rPr>
            <w:rFonts w:ascii="Courier New" w:hAnsi="Courier New"/>
            <w:noProof/>
            <w:sz w:val="16"/>
          </w:rPr>
          <w:t xml:space="preserve">          $ref: 'TS29122_CommonData.yaml#/components/responses/default'</w:t>
        </w:r>
      </w:ins>
    </w:p>
    <w:p w14:paraId="277DA3D7" w14:textId="09E9EC4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DA19D8" w14:textId="77777777" w:rsidR="000117B6" w:rsidRDefault="000117B6">
      <w:r>
        <w:separator/>
      </w:r>
    </w:p>
  </w:endnote>
  <w:endnote w:type="continuationSeparator" w:id="0">
    <w:p w14:paraId="36FDF98A" w14:textId="77777777" w:rsidR="000117B6" w:rsidRDefault="0001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6B7FB" w14:textId="77777777" w:rsidR="000117B6" w:rsidRDefault="000117B6">
      <w:r>
        <w:separator/>
      </w:r>
    </w:p>
  </w:footnote>
  <w:footnote w:type="continuationSeparator" w:id="0">
    <w:p w14:paraId="6409FF22" w14:textId="77777777" w:rsidR="000117B6" w:rsidRDefault="00011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7B6"/>
    <w:rsid w:val="00025128"/>
    <w:rsid w:val="001117FE"/>
    <w:rsid w:val="001604A8"/>
    <w:rsid w:val="001B093A"/>
    <w:rsid w:val="00297CEA"/>
    <w:rsid w:val="00367621"/>
    <w:rsid w:val="0044235F"/>
    <w:rsid w:val="00847192"/>
    <w:rsid w:val="00860583"/>
    <w:rsid w:val="008C33A2"/>
    <w:rsid w:val="00903DB4"/>
    <w:rsid w:val="00A80D37"/>
    <w:rsid w:val="00B33D5B"/>
    <w:rsid w:val="00B41104"/>
    <w:rsid w:val="00C93D83"/>
    <w:rsid w:val="00CC4471"/>
    <w:rsid w:val="00CE618B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13</cp:revision>
  <cp:lastPrinted>1899-12-31T23:00:00Z</cp:lastPrinted>
  <dcterms:created xsi:type="dcterms:W3CDTF">2021-08-04T10:39:00Z</dcterms:created>
  <dcterms:modified xsi:type="dcterms:W3CDTF">2021-11-04T13:31:00Z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