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</w:t>
      </w:r>
      <w:bookmarkStart w:id="0" w:name="_GoBack"/>
      <w:bookmarkEnd w:id="0"/>
      <w:r>
        <w:rPr>
          <w:b/>
          <w:noProof/>
          <w:sz w:val="24"/>
        </w:rPr>
        <w:t>ting #11</w:t>
      </w:r>
      <w:r w:rsidR="00C10C9F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C10C9F">
        <w:rPr>
          <w:b/>
          <w:noProof/>
          <w:sz w:val="24"/>
        </w:rPr>
        <w:t>6</w:t>
      </w:r>
      <w:r w:rsidR="001E669E">
        <w:rPr>
          <w:b/>
          <w:noProof/>
          <w:sz w:val="24"/>
        </w:rPr>
        <w:t>215</w:t>
      </w:r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C10C9F">
        <w:rPr>
          <w:b/>
          <w:noProof/>
          <w:sz w:val="24"/>
        </w:rPr>
        <w:t>1</w:t>
      </w:r>
      <w:r w:rsidRPr="00C10C9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10C9F">
        <w:rPr>
          <w:b/>
          <w:noProof/>
          <w:sz w:val="24"/>
        </w:rPr>
        <w:t>19</w:t>
      </w:r>
      <w:r w:rsidRPr="00C10C9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10C9F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B1973" w:rsidRPr="000B1973">
        <w:rPr>
          <w:rFonts w:ascii="Arial" w:hAnsi="Arial" w:cs="Arial"/>
          <w:b/>
          <w:bCs/>
          <w:lang w:val="en-US"/>
        </w:rPr>
        <w:t xml:space="preserve">defining the </w:t>
      </w:r>
      <w:r w:rsidR="007B6B9F">
        <w:rPr>
          <w:rFonts w:ascii="Arial" w:hAnsi="Arial" w:cs="Arial"/>
          <w:b/>
          <w:bCs/>
          <w:lang w:val="en-US"/>
        </w:rPr>
        <w:t>notifications clause</w:t>
      </w:r>
      <w:r w:rsidR="000B1973" w:rsidRPr="000B1973">
        <w:rPr>
          <w:rFonts w:ascii="Arial" w:hAnsi="Arial" w:cs="Arial"/>
          <w:b/>
          <w:bCs/>
          <w:lang w:val="en-US"/>
        </w:rPr>
        <w:t xml:space="preserve"> for the new </w:t>
      </w:r>
      <w:proofErr w:type="spellStart"/>
      <w:r w:rsidR="000B1973" w:rsidRPr="000B1973">
        <w:rPr>
          <w:rFonts w:ascii="Arial" w:hAnsi="Arial" w:cs="Arial"/>
          <w:b/>
          <w:bCs/>
          <w:lang w:val="en-US"/>
        </w:rPr>
        <w:t>UAE_RealtimeUAVStatus</w:t>
      </w:r>
      <w:proofErr w:type="spellEnd"/>
      <w:r w:rsidR="000B1973" w:rsidRPr="000B1973">
        <w:rPr>
          <w:rFonts w:ascii="Arial" w:hAnsi="Arial" w:cs="Arial"/>
          <w:b/>
          <w:bCs/>
          <w:lang w:val="en-US"/>
        </w:rPr>
        <w:t xml:space="preserve"> API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0B541B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0B541B">
        <w:rPr>
          <w:rFonts w:ascii="Arial" w:hAnsi="Arial" w:cs="Arial"/>
          <w:b/>
          <w:bCs/>
          <w:lang w:val="en-US"/>
        </w:rPr>
        <w:t> 29.257</w:t>
      </w:r>
      <w:r w:rsidR="00C10C9F">
        <w:rPr>
          <w:rFonts w:ascii="Arial" w:hAnsi="Arial" w:cs="Arial"/>
          <w:b/>
          <w:bCs/>
          <w:lang w:val="en-US"/>
        </w:rPr>
        <w:t xml:space="preserve"> V0.3.0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0B541B">
        <w:rPr>
          <w:rFonts w:ascii="Arial" w:hAnsi="Arial" w:cs="Arial"/>
          <w:b/>
          <w:bCs/>
          <w:lang w:val="en-US"/>
        </w:rPr>
        <w:t>30 (UASAPP)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BC7ED4">
      <w:pPr>
        <w:rPr>
          <w:lang w:val="en-US"/>
        </w:rPr>
      </w:pPr>
      <w:r>
        <w:rPr>
          <w:lang w:val="en-US"/>
        </w:rPr>
        <w:t xml:space="preserve">SA6 defined a new API, i.e. </w:t>
      </w:r>
      <w:proofErr w:type="spellStart"/>
      <w:r w:rsidRPr="00BC7ED4">
        <w:rPr>
          <w:lang w:val="en-US"/>
        </w:rPr>
        <w:t>UAE_RealtimeUAVStatus</w:t>
      </w:r>
      <w:proofErr w:type="spellEnd"/>
      <w:r>
        <w:rPr>
          <w:lang w:val="en-US"/>
        </w:rPr>
        <w:t>, to support r</w:t>
      </w:r>
      <w:r w:rsidRPr="00BC7ED4">
        <w:rPr>
          <w:lang w:val="en-US"/>
        </w:rPr>
        <w:t>eal-Time UAV Connection Status Monitoring and Location reporting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6F63CF">
      <w:pPr>
        <w:rPr>
          <w:lang w:val="en-US"/>
        </w:rPr>
      </w:pPr>
      <w:r>
        <w:rPr>
          <w:lang w:val="en-US"/>
        </w:rPr>
        <w:t xml:space="preserve">Define the </w:t>
      </w:r>
      <w:r w:rsidR="006A5EB4">
        <w:rPr>
          <w:lang w:val="en-US"/>
        </w:rPr>
        <w:t>notifications</w:t>
      </w:r>
      <w:r>
        <w:rPr>
          <w:lang w:val="en-US"/>
        </w:rPr>
        <w:t xml:space="preserve"> </w:t>
      </w:r>
      <w:r w:rsidR="007B6B9F">
        <w:rPr>
          <w:lang w:val="en-US"/>
        </w:rPr>
        <w:t>clause</w:t>
      </w:r>
      <w:r w:rsidR="000D3669">
        <w:rPr>
          <w:lang w:val="en-US"/>
        </w:rPr>
        <w:t xml:space="preserve"> </w:t>
      </w:r>
      <w:r>
        <w:rPr>
          <w:lang w:val="en-US"/>
        </w:rPr>
        <w:t>of this new API as specified in TS 23.255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0D3669">
        <w:rPr>
          <w:lang w:val="en-US"/>
        </w:rPr>
        <w:t> </w:t>
      </w:r>
      <w:r>
        <w:rPr>
          <w:lang w:val="en-US"/>
        </w:rPr>
        <w:t>TS</w:t>
      </w:r>
      <w:r w:rsidR="000D3669">
        <w:rPr>
          <w:lang w:val="en-US"/>
        </w:rPr>
        <w:t> 29.257</w:t>
      </w:r>
      <w:r>
        <w:rPr>
          <w:lang w:val="en-US"/>
        </w:rPr>
        <w:t xml:space="preserve"> </w:t>
      </w:r>
      <w:r w:rsidR="000D3669">
        <w:rPr>
          <w:lang w:val="en-US"/>
        </w:rPr>
        <w:t>V0.</w:t>
      </w:r>
      <w:r w:rsidR="003B4BE6">
        <w:rPr>
          <w:lang w:val="en-US"/>
        </w:rPr>
        <w:t>3</w:t>
      </w:r>
      <w:r w:rsidR="000D3669">
        <w:rPr>
          <w:lang w:val="en-US"/>
        </w:rPr>
        <w:t>.0</w:t>
      </w:r>
      <w:r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A7E6C" w:rsidRDefault="001A7E6C" w:rsidP="001A7E6C">
      <w:pPr>
        <w:pStyle w:val="Heading3"/>
        <w:rPr>
          <w:ins w:id="1" w:author="Huawei [AEM] 10-2021" w:date="2021-10-25T09:46:00Z"/>
        </w:rPr>
      </w:pPr>
      <w:bookmarkStart w:id="2" w:name="_Toc510696628"/>
      <w:bookmarkStart w:id="3" w:name="_Toc35971419"/>
      <w:bookmarkStart w:id="4" w:name="_Toc85732922"/>
      <w:ins w:id="5" w:author="Huawei [AEM] 10-2021" w:date="2021-10-25T09:46:00Z">
        <w:r>
          <w:t>6.</w:t>
        </w:r>
      </w:ins>
      <w:ins w:id="6" w:author="Huawei [AEM] 10-2021" w:date="2021-10-25T09:47:00Z">
        <w:r>
          <w:t>2</w:t>
        </w:r>
      </w:ins>
      <w:ins w:id="7" w:author="Huawei [AEM] 10-2021" w:date="2021-10-25T09:46:00Z">
        <w:r>
          <w:t>.5</w:t>
        </w:r>
        <w:r>
          <w:tab/>
          <w:t>Notifications</w:t>
        </w:r>
        <w:bookmarkEnd w:id="2"/>
        <w:bookmarkEnd w:id="3"/>
        <w:bookmarkEnd w:id="4"/>
      </w:ins>
    </w:p>
    <w:p w:rsidR="001A7E6C" w:rsidRDefault="001A7E6C" w:rsidP="001A7E6C">
      <w:pPr>
        <w:pStyle w:val="Heading4"/>
        <w:rPr>
          <w:ins w:id="8" w:author="Huawei [AEM] 10-2021" w:date="2021-10-25T09:46:00Z"/>
        </w:rPr>
      </w:pPr>
      <w:bookmarkStart w:id="9" w:name="_Toc510696629"/>
      <w:bookmarkStart w:id="10" w:name="_Toc35971420"/>
      <w:bookmarkStart w:id="11" w:name="_Toc85732923"/>
      <w:ins w:id="12" w:author="Huawei [AEM] 10-2021" w:date="2021-10-25T09:46:00Z">
        <w:r>
          <w:t>6.</w:t>
        </w:r>
      </w:ins>
      <w:ins w:id="13" w:author="Huawei [AEM] 10-2021" w:date="2021-10-25T09:47:00Z">
        <w:r>
          <w:t>2</w:t>
        </w:r>
      </w:ins>
      <w:ins w:id="14" w:author="Huawei [AEM] 10-2021" w:date="2021-10-25T09:46:00Z">
        <w:r>
          <w:t>.5.1</w:t>
        </w:r>
        <w:r>
          <w:tab/>
          <w:t>General</w:t>
        </w:r>
        <w:bookmarkEnd w:id="9"/>
        <w:bookmarkEnd w:id="10"/>
        <w:bookmarkEnd w:id="11"/>
      </w:ins>
    </w:p>
    <w:p w:rsidR="001A7E6C" w:rsidRDefault="001A7E6C" w:rsidP="001A7E6C">
      <w:pPr>
        <w:rPr>
          <w:ins w:id="15" w:author="Huawei [AEM] 10-2021" w:date="2021-10-25T09:46:00Z"/>
          <w:noProof/>
        </w:rPr>
      </w:pPr>
      <w:bookmarkStart w:id="16" w:name="_Toc510696630"/>
      <w:ins w:id="17" w:author="Huawei [AEM] 10-2021" w:date="2021-10-25T09:46:00Z">
        <w:r>
          <w:rPr>
            <w:noProof/>
          </w:rPr>
          <w:t>Notifications shall comply to clause 5.2.5 of 3GPP TS 29.122 [2].</w:t>
        </w:r>
      </w:ins>
    </w:p>
    <w:p w:rsidR="001A7E6C" w:rsidRDefault="001A7E6C" w:rsidP="001A7E6C">
      <w:pPr>
        <w:pStyle w:val="TH"/>
        <w:rPr>
          <w:ins w:id="18" w:author="Huawei [AEM] 10-2021" w:date="2021-10-25T09:46:00Z"/>
        </w:rPr>
      </w:pPr>
      <w:ins w:id="19" w:author="Huawei [AEM] 10-2021" w:date="2021-10-25T09:46:00Z">
        <w:r>
          <w:t>Table 6.</w:t>
        </w:r>
      </w:ins>
      <w:ins w:id="20" w:author="Huawei [AEM] 10-2021" w:date="2021-10-25T09:47:00Z">
        <w:r>
          <w:t>2</w:t>
        </w:r>
      </w:ins>
      <w:ins w:id="21" w:author="Huawei [AEM] 10-2021" w:date="2021-10-25T09:46:00Z">
        <w:r>
          <w:t>.5.1-1: Notifications overview</w:t>
        </w:r>
      </w:ins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92"/>
        <w:gridCol w:w="1971"/>
        <w:gridCol w:w="1418"/>
        <w:gridCol w:w="3254"/>
      </w:tblGrid>
      <w:tr w:rsidR="001A7E6C" w:rsidTr="001A7E6C">
        <w:trPr>
          <w:jc w:val="center"/>
          <w:ins w:id="22" w:author="Huawei [AEM] 10-2021" w:date="2021-10-25T09:46:00Z"/>
        </w:trPr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A7E6C" w:rsidRDefault="001A7E6C" w:rsidP="007A5C51">
            <w:pPr>
              <w:pStyle w:val="TAH"/>
              <w:rPr>
                <w:ins w:id="23" w:author="Huawei [AEM] 10-2021" w:date="2021-10-25T09:46:00Z"/>
              </w:rPr>
            </w:pPr>
            <w:ins w:id="24" w:author="Huawei [AEM] 10-2021" w:date="2021-10-25T09:46:00Z">
              <w:r>
                <w:t>Notification</w:t>
              </w:r>
            </w:ins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A7E6C" w:rsidRDefault="001A7E6C" w:rsidP="007A5C51">
            <w:pPr>
              <w:pStyle w:val="TAH"/>
              <w:rPr>
                <w:ins w:id="25" w:author="Huawei [AEM] 10-2021" w:date="2021-10-25T09:46:00Z"/>
              </w:rPr>
            </w:pPr>
            <w:proofErr w:type="spellStart"/>
            <w:ins w:id="26" w:author="Huawei [AEM] 10-2021" w:date="2021-10-25T09:46:00Z">
              <w:r>
                <w:t>Callback</w:t>
              </w:r>
              <w:proofErr w:type="spellEnd"/>
              <w:r>
                <w:t xml:space="preserve"> URI</w:t>
              </w:r>
            </w:ins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A7E6C" w:rsidRDefault="001A7E6C" w:rsidP="007A5C51">
            <w:pPr>
              <w:pStyle w:val="TAH"/>
              <w:rPr>
                <w:ins w:id="27" w:author="Huawei [AEM] 10-2021" w:date="2021-10-25T09:46:00Z"/>
              </w:rPr>
            </w:pPr>
            <w:ins w:id="28" w:author="Huawei [AEM] 10-2021" w:date="2021-10-25T09:46:00Z">
              <w:r>
                <w:t>HTTP method or custom operation</w:t>
              </w:r>
            </w:ins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A7E6C" w:rsidRDefault="001A7E6C" w:rsidP="007A5C51">
            <w:pPr>
              <w:pStyle w:val="TAH"/>
              <w:rPr>
                <w:ins w:id="29" w:author="Huawei [AEM] 10-2021" w:date="2021-10-25T09:46:00Z"/>
              </w:rPr>
            </w:pPr>
            <w:ins w:id="30" w:author="Huawei [AEM] 10-2021" w:date="2021-10-25T09:46:00Z">
              <w:r>
                <w:t>Description</w:t>
              </w:r>
            </w:ins>
          </w:p>
          <w:p w:rsidR="001A7E6C" w:rsidRDefault="001A7E6C" w:rsidP="007A5C51">
            <w:pPr>
              <w:pStyle w:val="TAH"/>
              <w:rPr>
                <w:ins w:id="31" w:author="Huawei [AEM] 10-2021" w:date="2021-10-25T09:46:00Z"/>
              </w:rPr>
            </w:pPr>
            <w:ins w:id="32" w:author="Huawei [AEM] 10-2021" w:date="2021-10-25T09:46:00Z">
              <w:r>
                <w:t>(service operation)</w:t>
              </w:r>
            </w:ins>
          </w:p>
        </w:tc>
      </w:tr>
      <w:tr w:rsidR="001A7E6C" w:rsidTr="00223B9E">
        <w:trPr>
          <w:jc w:val="center"/>
          <w:ins w:id="33" w:author="Huawei [AEM] 10-2021" w:date="2021-10-25T09:46:00Z"/>
        </w:trPr>
        <w:tc>
          <w:tcPr>
            <w:tcW w:w="11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7E6C" w:rsidRDefault="00E05F19" w:rsidP="007A5C51">
            <w:pPr>
              <w:pStyle w:val="TAL"/>
              <w:rPr>
                <w:ins w:id="34" w:author="Huawei [AEM] 10-2021" w:date="2021-10-25T09:46:00Z"/>
                <w:lang w:val="en-US"/>
              </w:rPr>
            </w:pPr>
            <w:ins w:id="35" w:author="Huawei [AEM] 10-2021" w:date="2021-10-25T16:39:00Z">
              <w:r>
                <w:rPr>
                  <w:lang w:val="en-US"/>
                </w:rPr>
                <w:t>Real-time UAV Status Notification</w:t>
              </w:r>
            </w:ins>
          </w:p>
        </w:tc>
        <w:tc>
          <w:tcPr>
            <w:tcW w:w="11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7E6C" w:rsidRDefault="001A7E6C" w:rsidP="004C58B0">
            <w:pPr>
              <w:pStyle w:val="TAL"/>
              <w:rPr>
                <w:ins w:id="36" w:author="Huawei [AEM] 10-2021" w:date="2021-10-25T09:46:00Z"/>
                <w:lang w:val="en-US"/>
              </w:rPr>
            </w:pPr>
            <w:ins w:id="37" w:author="Huawei [AEM] 10-2021" w:date="2021-10-25T09:46:00Z">
              <w:r>
                <w:rPr>
                  <w:lang w:val="en-US"/>
                </w:rPr>
                <w:t>{</w:t>
              </w:r>
              <w:proofErr w:type="spellStart"/>
              <w:r>
                <w:t>notificationUri</w:t>
              </w:r>
              <w:proofErr w:type="spellEnd"/>
              <w:r>
                <w:t>}/</w:t>
              </w:r>
            </w:ins>
            <w:proofErr w:type="spellStart"/>
            <w:ins w:id="38" w:author="Huawei [AEM] 10-2021" w:date="2021-10-25T16:44:00Z">
              <w:r w:rsidR="004C58B0">
                <w:t>uav</w:t>
              </w:r>
              <w:proofErr w:type="spellEnd"/>
              <w:r w:rsidR="004C58B0">
                <w:t>-status</w:t>
              </w:r>
            </w:ins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E6C" w:rsidRDefault="004F72D1" w:rsidP="007A5C51">
            <w:pPr>
              <w:pStyle w:val="TAC"/>
              <w:rPr>
                <w:ins w:id="39" w:author="Huawei [AEM] 10-2021" w:date="2021-10-25T09:46:00Z"/>
                <w:lang w:val="fr-FR"/>
              </w:rPr>
            </w:pPr>
            <w:proofErr w:type="spellStart"/>
            <w:ins w:id="40" w:author="Huawei [AEM] 10-2021" w:date="2021-10-25T16:45:00Z">
              <w:r>
                <w:rPr>
                  <w:lang w:val="fr-FR"/>
                </w:rPr>
                <w:t>uav-status</w:t>
              </w:r>
              <w:proofErr w:type="spellEnd"/>
              <w:r>
                <w:rPr>
                  <w:lang w:val="fr-FR"/>
                </w:rPr>
                <w:t xml:space="preserve"> (</w:t>
              </w:r>
            </w:ins>
            <w:ins w:id="41" w:author="Huawei [AEM] 10-2021" w:date="2021-10-25T09:46:00Z">
              <w:r w:rsidR="001A7E6C">
                <w:rPr>
                  <w:lang w:val="fr-FR"/>
                </w:rPr>
                <w:t>POST</w:t>
              </w:r>
            </w:ins>
            <w:ins w:id="42" w:author="Huawei [AEM] 10-2021" w:date="2021-10-25T16:45:00Z">
              <w:r>
                <w:rPr>
                  <w:lang w:val="fr-FR"/>
                </w:rPr>
                <w:t>)</w:t>
              </w:r>
            </w:ins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E6C" w:rsidRDefault="001A7E6C" w:rsidP="00223B9E">
            <w:pPr>
              <w:pStyle w:val="TAL"/>
              <w:rPr>
                <w:ins w:id="43" w:author="Huawei [AEM] 10-2021" w:date="2021-10-25T09:46:00Z"/>
                <w:lang w:val="en-US"/>
              </w:rPr>
            </w:pPr>
            <w:ins w:id="44" w:author="Huawei [AEM] 10-2021" w:date="2021-10-25T09:46:00Z">
              <w:r>
                <w:rPr>
                  <w:lang w:val="en-US"/>
                </w:rPr>
                <w:t>This service operation e</w:t>
              </w:r>
              <w:proofErr w:type="spellStart"/>
              <w:r>
                <w:t>nables</w:t>
              </w:r>
              <w:proofErr w:type="spellEnd"/>
              <w:r>
                <w:t xml:space="preserve"> a UAE Server to notify a previously subscribed UASS on the </w:t>
              </w:r>
            </w:ins>
            <w:ins w:id="45" w:author="Huawei [AEM] 10-2021" w:date="2021-10-25T16:51:00Z">
              <w:r w:rsidR="009837A9" w:rsidRPr="009837A9">
                <w:t>real</w:t>
              </w:r>
            </w:ins>
            <w:ins w:id="46" w:author="Huawei [AEM] 10-2021" w:date="2021-10-25T16:52:00Z">
              <w:r w:rsidR="009837A9">
                <w:t>-</w:t>
              </w:r>
            </w:ins>
            <w:ins w:id="47" w:author="Huawei [AEM] 10-2021" w:date="2021-10-25T16:51:00Z">
              <w:r w:rsidR="009837A9" w:rsidRPr="009837A9">
                <w:t>time UAV status information</w:t>
              </w:r>
            </w:ins>
            <w:ins w:id="48" w:author="Huawei [AEM] 10-2021" w:date="2021-10-25T09:46:00Z">
              <w:r>
                <w:t>.</w:t>
              </w:r>
            </w:ins>
          </w:p>
        </w:tc>
      </w:tr>
    </w:tbl>
    <w:p w:rsidR="001A7E6C" w:rsidRDefault="001A7E6C" w:rsidP="001A7E6C">
      <w:pPr>
        <w:rPr>
          <w:ins w:id="49" w:author="Huawei [AEM] 10-2021" w:date="2021-10-25T09:46:00Z"/>
          <w:noProof/>
        </w:rPr>
      </w:pPr>
    </w:p>
    <w:p w:rsidR="001A7E6C" w:rsidRPr="000C11A3" w:rsidRDefault="001A7E6C" w:rsidP="001A7E6C">
      <w:pPr>
        <w:pStyle w:val="Heading4"/>
        <w:rPr>
          <w:ins w:id="50" w:author="Huawei [AEM] 10-2021" w:date="2021-10-25T09:46:00Z"/>
          <w:lang w:val="en-US"/>
        </w:rPr>
      </w:pPr>
      <w:bookmarkStart w:id="51" w:name="_Toc85732924"/>
      <w:bookmarkStart w:id="52" w:name="_Toc35971421"/>
      <w:ins w:id="53" w:author="Huawei [AEM] 10-2021" w:date="2021-10-25T09:46:00Z">
        <w:r w:rsidRPr="000C11A3">
          <w:rPr>
            <w:lang w:val="en-US"/>
          </w:rPr>
          <w:t>6.</w:t>
        </w:r>
      </w:ins>
      <w:ins w:id="54" w:author="Huawei [AEM] 10-2021" w:date="2021-10-25T09:47:00Z">
        <w:r w:rsidRPr="000C11A3">
          <w:rPr>
            <w:lang w:val="en-US"/>
          </w:rPr>
          <w:t>2</w:t>
        </w:r>
      </w:ins>
      <w:ins w:id="55" w:author="Huawei [AEM] 10-2021" w:date="2021-10-25T09:46:00Z">
        <w:r w:rsidRPr="000C11A3">
          <w:rPr>
            <w:lang w:val="en-US"/>
          </w:rPr>
          <w:t>.5.2</w:t>
        </w:r>
        <w:r w:rsidRPr="000C11A3">
          <w:rPr>
            <w:lang w:val="en-US"/>
          </w:rPr>
          <w:tab/>
        </w:r>
      </w:ins>
      <w:bookmarkEnd w:id="51"/>
      <w:ins w:id="56" w:author="Huawei [AEM] 10-2021" w:date="2021-10-25T16:50:00Z">
        <w:r w:rsidR="000C11A3" w:rsidRPr="000C11A3">
          <w:rPr>
            <w:lang w:val="en-US"/>
          </w:rPr>
          <w:t>Real-time UAV Status Notification</w:t>
        </w:r>
      </w:ins>
    </w:p>
    <w:p w:rsidR="001A7E6C" w:rsidRPr="001E669E" w:rsidRDefault="001A7E6C" w:rsidP="001A7E6C">
      <w:pPr>
        <w:pStyle w:val="Heading5"/>
        <w:rPr>
          <w:ins w:id="57" w:author="Huawei [AEM] 10-2021" w:date="2021-10-25T09:46:00Z"/>
          <w:noProof/>
          <w:lang w:val="en-US"/>
        </w:rPr>
      </w:pPr>
      <w:bookmarkStart w:id="58" w:name="_Toc85732925"/>
      <w:ins w:id="59" w:author="Huawei [AEM] 10-2021" w:date="2021-10-25T09:46:00Z">
        <w:r w:rsidRPr="001E669E">
          <w:rPr>
            <w:lang w:val="en-US"/>
          </w:rPr>
          <w:t>6.</w:t>
        </w:r>
      </w:ins>
      <w:ins w:id="60" w:author="Huawei [AEM] 10-2021" w:date="2021-10-25T09:47:00Z">
        <w:r w:rsidRPr="001E669E">
          <w:rPr>
            <w:lang w:val="en-US"/>
          </w:rPr>
          <w:t>2</w:t>
        </w:r>
      </w:ins>
      <w:ins w:id="61" w:author="Huawei [AEM] 10-2021" w:date="2021-10-25T09:46:00Z">
        <w:r w:rsidRPr="001E669E">
          <w:rPr>
            <w:lang w:val="en-US"/>
          </w:rPr>
          <w:t>.5.2</w:t>
        </w:r>
        <w:r w:rsidRPr="001E669E">
          <w:rPr>
            <w:noProof/>
            <w:lang w:val="en-US"/>
          </w:rPr>
          <w:t>.1</w:t>
        </w:r>
        <w:r w:rsidRPr="001E669E">
          <w:rPr>
            <w:noProof/>
            <w:lang w:val="en-US"/>
          </w:rPr>
          <w:tab/>
          <w:t>Description</w:t>
        </w:r>
        <w:bookmarkEnd w:id="58"/>
      </w:ins>
    </w:p>
    <w:p w:rsidR="001A7E6C" w:rsidRDefault="001A7E6C" w:rsidP="001A7E6C">
      <w:pPr>
        <w:rPr>
          <w:ins w:id="62" w:author="Huawei [AEM] 10-2021" w:date="2021-10-25T09:46:00Z"/>
          <w:noProof/>
        </w:rPr>
      </w:pPr>
      <w:ins w:id="63" w:author="Huawei [AEM] 10-2021" w:date="2021-10-25T09:46:00Z">
        <w:r>
          <w:rPr>
            <w:noProof/>
          </w:rPr>
          <w:t xml:space="preserve">The </w:t>
        </w:r>
      </w:ins>
      <w:ins w:id="64" w:author="Huawei [AEM] 10-2021" w:date="2021-10-25T16:51:00Z">
        <w:r w:rsidR="009837A9" w:rsidRPr="009837A9">
          <w:t xml:space="preserve">Real-time UAV Status Notification </w:t>
        </w:r>
      </w:ins>
      <w:ins w:id="65" w:author="Huawei [AEM] 10-2021" w:date="2021-10-25T09:46:00Z">
        <w:r>
          <w:rPr>
            <w:noProof/>
          </w:rPr>
          <w:t xml:space="preserve">is used by </w:t>
        </w:r>
        <w:r w:rsidRPr="00B5264A">
          <w:rPr>
            <w:noProof/>
          </w:rPr>
          <w:t xml:space="preserve">a UAE Server to notify a previously subscribed </w:t>
        </w:r>
        <w:r>
          <w:rPr>
            <w:noProof/>
          </w:rPr>
          <w:t>UASS</w:t>
        </w:r>
        <w:r w:rsidRPr="00B5264A">
          <w:rPr>
            <w:noProof/>
          </w:rPr>
          <w:t xml:space="preserve"> on </w:t>
        </w:r>
        <w:r>
          <w:t>the</w:t>
        </w:r>
      </w:ins>
      <w:ins w:id="66" w:author="Huawei [AEM] 10-2021" w:date="2021-10-25T16:53:00Z">
        <w:r w:rsidR="00877856">
          <w:t xml:space="preserve"> </w:t>
        </w:r>
        <w:r w:rsidR="00877856" w:rsidRPr="009837A9">
          <w:t>real</w:t>
        </w:r>
        <w:r w:rsidR="00877856">
          <w:t>-</w:t>
        </w:r>
        <w:r w:rsidR="00877856" w:rsidRPr="009837A9">
          <w:t>time UAV status information</w:t>
        </w:r>
      </w:ins>
      <w:ins w:id="67" w:author="Huawei [AEM] 10-2021" w:date="2021-10-25T09:46:00Z">
        <w:r>
          <w:rPr>
            <w:noProof/>
          </w:rPr>
          <w:t>.</w:t>
        </w:r>
      </w:ins>
    </w:p>
    <w:p w:rsidR="001A7E6C" w:rsidRDefault="001A7E6C" w:rsidP="001A7E6C">
      <w:pPr>
        <w:pStyle w:val="Heading5"/>
        <w:rPr>
          <w:ins w:id="68" w:author="Huawei [AEM] 10-2021" w:date="2021-10-25T09:46:00Z"/>
          <w:noProof/>
        </w:rPr>
      </w:pPr>
      <w:bookmarkStart w:id="69" w:name="_Toc85732926"/>
      <w:ins w:id="70" w:author="Huawei [AEM] 10-2021" w:date="2021-10-25T09:46:00Z">
        <w:r>
          <w:lastRenderedPageBreak/>
          <w:t>6.</w:t>
        </w:r>
      </w:ins>
      <w:ins w:id="71" w:author="Huawei [AEM] 10-2021" w:date="2021-10-25T09:47:00Z">
        <w:r>
          <w:t>2</w:t>
        </w:r>
      </w:ins>
      <w:ins w:id="72" w:author="Huawei [AEM] 10-2021" w:date="2021-10-25T09:46:00Z">
        <w:r>
          <w:t>.5.2</w:t>
        </w:r>
        <w:r>
          <w:rPr>
            <w:noProof/>
          </w:rPr>
          <w:t>.2</w:t>
        </w:r>
        <w:r>
          <w:rPr>
            <w:noProof/>
          </w:rPr>
          <w:tab/>
          <w:t>Target URI</w:t>
        </w:r>
        <w:bookmarkEnd w:id="69"/>
      </w:ins>
    </w:p>
    <w:p w:rsidR="001A7E6C" w:rsidRDefault="001A7E6C" w:rsidP="001A7E6C">
      <w:pPr>
        <w:rPr>
          <w:ins w:id="73" w:author="Huawei [AEM] 10-2021" w:date="2021-10-25T09:46:00Z"/>
          <w:rFonts w:ascii="Arial" w:hAnsi="Arial" w:cs="Arial"/>
          <w:noProof/>
        </w:rPr>
      </w:pPr>
      <w:ins w:id="74" w:author="Huawei [AEM] 10-2021" w:date="2021-10-25T09:46:00Z">
        <w:r>
          <w:rPr>
            <w:noProof/>
          </w:rPr>
          <w:t xml:space="preserve">The Callback URI </w:t>
        </w:r>
        <w:r>
          <w:rPr>
            <w:b/>
            <w:noProof/>
          </w:rPr>
          <w:t>"{notificationUri}</w:t>
        </w:r>
        <w:r>
          <w:t>/</w:t>
        </w:r>
      </w:ins>
      <w:proofErr w:type="spellStart"/>
      <w:ins w:id="75" w:author="Huawei [AEM] 10-2021" w:date="2021-10-25T16:53:00Z">
        <w:r w:rsidR="00877856">
          <w:rPr>
            <w:b/>
            <w:noProof/>
          </w:rPr>
          <w:t>uav</w:t>
        </w:r>
      </w:ins>
      <w:proofErr w:type="spellEnd"/>
      <w:ins w:id="76" w:author="Huawei [AEM] 10-2021" w:date="2021-10-25T09:46:00Z">
        <w:r w:rsidRPr="005920B3">
          <w:rPr>
            <w:b/>
            <w:noProof/>
          </w:rPr>
          <w:t>-</w:t>
        </w:r>
      </w:ins>
      <w:ins w:id="77" w:author="Huawei [AEM] 10-2021" w:date="2021-10-25T16:53:00Z">
        <w:r w:rsidR="00877856">
          <w:rPr>
            <w:b/>
            <w:noProof/>
          </w:rPr>
          <w:t>status</w:t>
        </w:r>
      </w:ins>
      <w:ins w:id="78" w:author="Huawei [AEM] 10-2021" w:date="2021-10-25T09:46:00Z">
        <w:r>
          <w:rPr>
            <w:b/>
            <w:noProof/>
          </w:rPr>
          <w:t>"</w:t>
        </w:r>
        <w:r>
          <w:rPr>
            <w:noProof/>
          </w:rPr>
          <w:t xml:space="preserve"> shall be used with the callback URI variables defined in table </w:t>
        </w:r>
        <w:r>
          <w:t>6.</w:t>
        </w:r>
      </w:ins>
      <w:ins w:id="79" w:author="Huawei [AEM] 10-2021" w:date="2021-10-25T09:47:00Z">
        <w:r>
          <w:t>2</w:t>
        </w:r>
      </w:ins>
      <w:ins w:id="80" w:author="Huawei [AEM] 10-2021" w:date="2021-10-25T09:46:00Z">
        <w:r>
          <w:t>.5.2</w:t>
        </w:r>
        <w:r>
          <w:rPr>
            <w:noProof/>
          </w:rPr>
          <w:t>.2-1</w:t>
        </w:r>
        <w:r>
          <w:rPr>
            <w:rFonts w:ascii="Arial" w:hAnsi="Arial" w:cs="Arial"/>
            <w:noProof/>
          </w:rPr>
          <w:t>.</w:t>
        </w:r>
      </w:ins>
    </w:p>
    <w:p w:rsidR="001A7E6C" w:rsidRDefault="001A7E6C" w:rsidP="001A7E6C">
      <w:pPr>
        <w:pStyle w:val="TH"/>
        <w:rPr>
          <w:ins w:id="81" w:author="Huawei [AEM] 10-2021" w:date="2021-10-25T09:46:00Z"/>
          <w:rFonts w:cs="Arial"/>
          <w:noProof/>
        </w:rPr>
      </w:pPr>
      <w:ins w:id="82" w:author="Huawei [AEM] 10-2021" w:date="2021-10-25T09:46:00Z">
        <w:r>
          <w:rPr>
            <w:noProof/>
          </w:rPr>
          <w:t>Table </w:t>
        </w:r>
        <w:r>
          <w:t>6.</w:t>
        </w:r>
      </w:ins>
      <w:ins w:id="83" w:author="Huawei [AEM] 10-2021" w:date="2021-10-25T09:47:00Z">
        <w:r>
          <w:t>2</w:t>
        </w:r>
      </w:ins>
      <w:ins w:id="84" w:author="Huawei [AEM] 10-2021" w:date="2021-10-25T09:46:00Z">
        <w:r>
          <w:t>.5.2</w:t>
        </w:r>
        <w:r>
          <w:rPr>
            <w:noProof/>
          </w:rPr>
          <w:t>.2-1: Callback URI variables</w:t>
        </w:r>
      </w:ins>
    </w:p>
    <w:tbl>
      <w:tblPr>
        <w:tblW w:w="964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7"/>
        <w:gridCol w:w="1582"/>
        <w:gridCol w:w="6094"/>
      </w:tblGrid>
      <w:tr w:rsidR="003B69A5" w:rsidTr="003B69A5">
        <w:trPr>
          <w:jc w:val="center"/>
          <w:ins w:id="85" w:author="Huawei [AEM] 10-2021" w:date="2021-10-25T09:46:00Z"/>
        </w:trPr>
        <w:tc>
          <w:tcPr>
            <w:tcW w:w="1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3B69A5" w:rsidRDefault="003B69A5" w:rsidP="003B69A5">
            <w:pPr>
              <w:pStyle w:val="TAH"/>
              <w:rPr>
                <w:ins w:id="86" w:author="Huawei [AEM] 10-2021" w:date="2021-10-25T09:46:00Z"/>
                <w:noProof/>
              </w:rPr>
            </w:pPr>
            <w:ins w:id="87" w:author="Huawei [AEM] 10-2021" w:date="2021-10-25T09:46:00Z">
              <w:r>
                <w:rPr>
                  <w:noProof/>
                </w:rPr>
                <w:t>Name</w:t>
              </w:r>
            </w:ins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:rsidR="003B69A5" w:rsidRDefault="003B69A5" w:rsidP="003B69A5">
            <w:pPr>
              <w:pStyle w:val="TAH"/>
              <w:rPr>
                <w:ins w:id="88" w:author="Huawei [AEM] 10-2021" w:date="2021-10-25T16:56:00Z"/>
                <w:noProof/>
              </w:rPr>
            </w:pPr>
            <w:ins w:id="89" w:author="Huawei [AEM] 10-2021" w:date="2021-10-25T16:58:00Z">
              <w:r>
                <w:rPr>
                  <w:noProof/>
                </w:rPr>
                <w:t>Data type</w:t>
              </w:r>
            </w:ins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3B69A5" w:rsidRDefault="003B69A5" w:rsidP="003B69A5">
            <w:pPr>
              <w:pStyle w:val="TAH"/>
              <w:rPr>
                <w:ins w:id="90" w:author="Huawei [AEM] 10-2021" w:date="2021-10-25T09:46:00Z"/>
                <w:noProof/>
              </w:rPr>
            </w:pPr>
            <w:ins w:id="91" w:author="Huawei [AEM] 10-2021" w:date="2021-10-25T09:46:00Z">
              <w:r>
                <w:rPr>
                  <w:noProof/>
                </w:rPr>
                <w:t>Definition</w:t>
              </w:r>
            </w:ins>
          </w:p>
        </w:tc>
      </w:tr>
      <w:tr w:rsidR="003B69A5" w:rsidTr="00223B9E">
        <w:trPr>
          <w:jc w:val="center"/>
          <w:ins w:id="92" w:author="Huawei [AEM] 10-2021" w:date="2021-10-25T09:46:00Z"/>
        </w:trPr>
        <w:tc>
          <w:tcPr>
            <w:tcW w:w="1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69A5" w:rsidRDefault="003B69A5" w:rsidP="00223B9E">
            <w:pPr>
              <w:pStyle w:val="TAL"/>
              <w:rPr>
                <w:ins w:id="93" w:author="Huawei [AEM] 10-2021" w:date="2021-10-25T09:46:00Z"/>
                <w:noProof/>
              </w:rPr>
            </w:pPr>
            <w:ins w:id="94" w:author="Huawei [AEM] 10-2021" w:date="2021-10-25T09:46:00Z">
              <w:r>
                <w:rPr>
                  <w:noProof/>
                </w:rPr>
                <w:t>notificationUri</w:t>
              </w:r>
            </w:ins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9A5" w:rsidRDefault="003B69A5" w:rsidP="00223B9E">
            <w:pPr>
              <w:pStyle w:val="TAL"/>
              <w:rPr>
                <w:ins w:id="95" w:author="Huawei [AEM] 10-2021" w:date="2021-10-25T16:56:00Z"/>
                <w:noProof/>
              </w:rPr>
            </w:pPr>
            <w:ins w:id="96" w:author="Huawei [AEM] 10-2021" w:date="2021-10-25T16:59:00Z">
              <w:r>
                <w:rPr>
                  <w:noProof/>
                </w:rPr>
                <w:t>Uri</w:t>
              </w:r>
            </w:ins>
          </w:p>
        </w:tc>
        <w:tc>
          <w:tcPr>
            <w:tcW w:w="6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B69A5" w:rsidRDefault="003B69A5" w:rsidP="00223B9E">
            <w:pPr>
              <w:pStyle w:val="TAL"/>
              <w:rPr>
                <w:ins w:id="97" w:author="Huawei [AEM] 10-2021" w:date="2021-10-25T09:46:00Z"/>
                <w:noProof/>
              </w:rPr>
            </w:pPr>
            <w:ins w:id="98" w:author="Huawei [AEM] 10-2021" w:date="2021-10-25T09:46:00Z">
              <w:r>
                <w:rPr>
                  <w:noProof/>
                </w:rPr>
                <w:t xml:space="preserve">String formatted as </w:t>
              </w:r>
            </w:ins>
            <w:ins w:id="99" w:author="Huawei [AEM] 10-2021" w:date="2021-10-25T16:53:00Z">
              <w:r>
                <w:rPr>
                  <w:noProof/>
                </w:rPr>
                <w:t xml:space="preserve">a </w:t>
              </w:r>
            </w:ins>
            <w:ins w:id="100" w:author="Huawei [AEM] 10-2021" w:date="2021-10-25T09:46:00Z">
              <w:r>
                <w:rPr>
                  <w:noProof/>
                </w:rPr>
                <w:t xml:space="preserve">URI </w:t>
              </w:r>
            </w:ins>
            <w:ins w:id="101" w:author="Huawei [AEM] 10-2021" w:date="2021-10-25T16:54:00Z">
              <w:r>
                <w:rPr>
                  <w:noProof/>
                </w:rPr>
                <w:t>containing</w:t>
              </w:r>
            </w:ins>
            <w:ins w:id="102" w:author="Huawei [AEM] 10-2021" w:date="2021-10-25T09:46:00Z">
              <w:r w:rsidR="00324E80">
                <w:rPr>
                  <w:noProof/>
                </w:rPr>
                <w:t xml:space="preserve"> the Callback U</w:t>
              </w:r>
            </w:ins>
            <w:ins w:id="103" w:author="Huawei [AEM] 10-2021" w:date="2021-10-25T17:13:00Z">
              <w:r w:rsidR="00324E80">
                <w:rPr>
                  <w:noProof/>
                </w:rPr>
                <w:t>RI</w:t>
              </w:r>
            </w:ins>
            <w:ins w:id="104" w:author="Huawei [AEM] 10-2021" w:date="2021-10-25T09:46:00Z">
              <w:r>
                <w:rPr>
                  <w:noProof/>
                </w:rPr>
                <w:t>.</w:t>
              </w:r>
            </w:ins>
          </w:p>
        </w:tc>
      </w:tr>
    </w:tbl>
    <w:p w:rsidR="001A7E6C" w:rsidRDefault="001A7E6C" w:rsidP="001A7E6C">
      <w:pPr>
        <w:rPr>
          <w:ins w:id="105" w:author="Huawei [AEM] 10-2021" w:date="2021-10-25T09:46:00Z"/>
          <w:noProof/>
        </w:rPr>
      </w:pPr>
    </w:p>
    <w:p w:rsidR="001A7E6C" w:rsidRDefault="001A7E6C" w:rsidP="001A7E6C">
      <w:pPr>
        <w:pStyle w:val="Heading5"/>
        <w:rPr>
          <w:ins w:id="106" w:author="Huawei [AEM] 10-2021" w:date="2021-10-25T09:46:00Z"/>
          <w:noProof/>
        </w:rPr>
      </w:pPr>
      <w:bookmarkStart w:id="107" w:name="_Toc85732927"/>
      <w:ins w:id="108" w:author="Huawei [AEM] 10-2021" w:date="2021-10-25T09:46:00Z">
        <w:r>
          <w:t>6.</w:t>
        </w:r>
      </w:ins>
      <w:ins w:id="109" w:author="Huawei [AEM] 10-2021" w:date="2021-10-25T09:47:00Z">
        <w:r>
          <w:t>2</w:t>
        </w:r>
      </w:ins>
      <w:ins w:id="110" w:author="Huawei [AEM] 10-2021" w:date="2021-10-25T09:46:00Z">
        <w:r>
          <w:t>.5.2</w:t>
        </w:r>
        <w:r>
          <w:rPr>
            <w:noProof/>
          </w:rPr>
          <w:t>.3</w:t>
        </w:r>
        <w:r>
          <w:rPr>
            <w:noProof/>
          </w:rPr>
          <w:tab/>
          <w:t>Standard Methods</w:t>
        </w:r>
        <w:bookmarkEnd w:id="107"/>
      </w:ins>
    </w:p>
    <w:p w:rsidR="001A7E6C" w:rsidRDefault="001A7E6C" w:rsidP="00410D61">
      <w:pPr>
        <w:pStyle w:val="Heading6"/>
        <w:rPr>
          <w:ins w:id="111" w:author="Huawei [AEM] 10-2021" w:date="2021-10-25T09:46:00Z"/>
          <w:noProof/>
        </w:rPr>
      </w:pPr>
      <w:ins w:id="112" w:author="Huawei [AEM] 10-2021" w:date="2021-10-25T09:46:00Z">
        <w:r>
          <w:t>6.</w:t>
        </w:r>
      </w:ins>
      <w:ins w:id="113" w:author="Huawei [AEM] 10-2021" w:date="2021-10-25T09:47:00Z">
        <w:r>
          <w:t>2</w:t>
        </w:r>
      </w:ins>
      <w:ins w:id="114" w:author="Huawei [AEM] 10-2021" w:date="2021-10-25T09:46:00Z">
        <w:r>
          <w:t>.5.2.3</w:t>
        </w:r>
        <w:r>
          <w:rPr>
            <w:noProof/>
          </w:rPr>
          <w:t>.1</w:t>
        </w:r>
        <w:r>
          <w:rPr>
            <w:noProof/>
          </w:rPr>
          <w:tab/>
          <w:t>POST</w:t>
        </w:r>
      </w:ins>
    </w:p>
    <w:p w:rsidR="001A7E6C" w:rsidRDefault="001A7E6C" w:rsidP="001A7E6C">
      <w:pPr>
        <w:rPr>
          <w:ins w:id="115" w:author="Huawei [AEM] 10-2021" w:date="2021-10-25T09:46:00Z"/>
          <w:noProof/>
        </w:rPr>
      </w:pPr>
      <w:ins w:id="116" w:author="Huawei [AEM] 10-2021" w:date="2021-10-25T09:46:00Z">
        <w:r>
          <w:rPr>
            <w:noProof/>
          </w:rPr>
          <w:t>This method shall support the request data structures specified in table </w:t>
        </w:r>
        <w:r>
          <w:t>6.</w:t>
        </w:r>
      </w:ins>
      <w:ins w:id="117" w:author="Huawei [AEM] 10-2021" w:date="2021-10-25T09:48:00Z">
        <w:r>
          <w:t>2</w:t>
        </w:r>
      </w:ins>
      <w:ins w:id="118" w:author="Huawei [AEM] 10-2021" w:date="2021-10-25T09:46:00Z">
        <w:r>
          <w:t>.5.2</w:t>
        </w:r>
        <w:r>
          <w:rPr>
            <w:noProof/>
          </w:rPr>
          <w:t>.3.1-1 and the response data structures and response codes specified in table </w:t>
        </w:r>
        <w:r>
          <w:t>6.</w:t>
        </w:r>
      </w:ins>
      <w:ins w:id="119" w:author="Huawei [AEM] 10-2021" w:date="2021-10-25T09:48:00Z">
        <w:r>
          <w:t>2</w:t>
        </w:r>
      </w:ins>
      <w:ins w:id="120" w:author="Huawei [AEM] 10-2021" w:date="2021-10-25T09:46:00Z">
        <w:r>
          <w:t>.5.2</w:t>
        </w:r>
        <w:r>
          <w:rPr>
            <w:noProof/>
          </w:rPr>
          <w:t>.3.1-2.</w:t>
        </w:r>
      </w:ins>
    </w:p>
    <w:p w:rsidR="001A7E6C" w:rsidRDefault="001A7E6C" w:rsidP="001A7E6C">
      <w:pPr>
        <w:pStyle w:val="TH"/>
        <w:rPr>
          <w:ins w:id="121" w:author="Huawei [AEM] 10-2021" w:date="2021-10-25T09:46:00Z"/>
          <w:noProof/>
        </w:rPr>
      </w:pPr>
      <w:ins w:id="122" w:author="Huawei [AEM] 10-2021" w:date="2021-10-25T09:46:00Z">
        <w:r>
          <w:rPr>
            <w:noProof/>
          </w:rPr>
          <w:t>Table </w:t>
        </w:r>
        <w:r>
          <w:t>6.</w:t>
        </w:r>
      </w:ins>
      <w:ins w:id="123" w:author="Huawei [AEM] 10-2021" w:date="2021-10-25T09:48:00Z">
        <w:r>
          <w:t>2</w:t>
        </w:r>
      </w:ins>
      <w:ins w:id="124" w:author="Huawei [AEM] 10-2021" w:date="2021-10-25T09:46:00Z">
        <w:r>
          <w:t>.5.2</w:t>
        </w:r>
        <w:r>
          <w:rPr>
            <w:noProof/>
          </w:rPr>
          <w:t>.3.1-1: Data structures supported by the POST Request Body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1A7E6C" w:rsidTr="00223B9E">
        <w:trPr>
          <w:jc w:val="center"/>
          <w:ins w:id="125" w:author="Huawei [AEM] 10-2021" w:date="2021-10-25T09:46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A7E6C" w:rsidRDefault="001A7E6C" w:rsidP="00223B9E">
            <w:pPr>
              <w:pStyle w:val="TAH"/>
              <w:rPr>
                <w:ins w:id="126" w:author="Huawei [AEM] 10-2021" w:date="2021-10-25T09:46:00Z"/>
                <w:noProof/>
              </w:rPr>
            </w:pPr>
            <w:ins w:id="127" w:author="Huawei [AEM] 10-2021" w:date="2021-10-25T09:46:00Z">
              <w:r>
                <w:rPr>
                  <w:noProof/>
                </w:rP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A7E6C" w:rsidRDefault="001A7E6C" w:rsidP="00223B9E">
            <w:pPr>
              <w:pStyle w:val="TAH"/>
              <w:rPr>
                <w:ins w:id="128" w:author="Huawei [AEM] 10-2021" w:date="2021-10-25T09:46:00Z"/>
                <w:noProof/>
              </w:rPr>
            </w:pPr>
            <w:ins w:id="129" w:author="Huawei [AEM] 10-2021" w:date="2021-10-25T09:46:00Z">
              <w:r>
                <w:rPr>
                  <w:noProof/>
                </w:rP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A7E6C" w:rsidRDefault="001A7E6C" w:rsidP="00223B9E">
            <w:pPr>
              <w:pStyle w:val="TAH"/>
              <w:rPr>
                <w:ins w:id="130" w:author="Huawei [AEM] 10-2021" w:date="2021-10-25T09:46:00Z"/>
                <w:noProof/>
              </w:rPr>
            </w:pPr>
            <w:ins w:id="131" w:author="Huawei [AEM] 10-2021" w:date="2021-10-25T09:46:00Z">
              <w:r>
                <w:rPr>
                  <w:noProof/>
                </w:rPr>
                <w:t>Cardinality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A7E6C" w:rsidRDefault="001A7E6C" w:rsidP="00223B9E">
            <w:pPr>
              <w:pStyle w:val="TAH"/>
              <w:rPr>
                <w:ins w:id="132" w:author="Huawei [AEM] 10-2021" w:date="2021-10-25T09:46:00Z"/>
                <w:noProof/>
              </w:rPr>
            </w:pPr>
            <w:ins w:id="133" w:author="Huawei [AEM] 10-2021" w:date="2021-10-25T09:46:00Z">
              <w:r>
                <w:rPr>
                  <w:noProof/>
                </w:rPr>
                <w:t>Description</w:t>
              </w:r>
            </w:ins>
          </w:p>
        </w:tc>
      </w:tr>
      <w:tr w:rsidR="001A7E6C" w:rsidTr="00223B9E">
        <w:trPr>
          <w:jc w:val="center"/>
          <w:ins w:id="134" w:author="Huawei [AEM] 10-2021" w:date="2021-10-25T09:46:00Z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7E6C" w:rsidRDefault="00410D61" w:rsidP="00223B9E">
            <w:pPr>
              <w:pStyle w:val="TAL"/>
              <w:rPr>
                <w:ins w:id="135" w:author="Huawei [AEM] 10-2021" w:date="2021-10-25T09:46:00Z"/>
                <w:noProof/>
              </w:rPr>
            </w:pPr>
            <w:proofErr w:type="spellStart"/>
            <w:ins w:id="136" w:author="Huawei [AEM] 10-2021" w:date="2021-10-25T17:04:00Z">
              <w:r>
                <w:t>RTUavStatusNotif</w:t>
              </w:r>
            </w:ins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7E6C" w:rsidRDefault="001A7E6C" w:rsidP="00223B9E">
            <w:pPr>
              <w:pStyle w:val="TAC"/>
              <w:rPr>
                <w:ins w:id="137" w:author="Huawei [AEM] 10-2021" w:date="2021-10-25T09:46:00Z"/>
                <w:noProof/>
              </w:rPr>
            </w:pPr>
            <w:ins w:id="138" w:author="Huawei [AEM] 10-2021" w:date="2021-10-25T09:46:00Z">
              <w: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7E6C" w:rsidRDefault="001A7E6C" w:rsidP="00223B9E">
            <w:pPr>
              <w:pStyle w:val="TAC"/>
              <w:rPr>
                <w:ins w:id="139" w:author="Huawei [AEM] 10-2021" w:date="2021-10-25T09:46:00Z"/>
                <w:noProof/>
              </w:rPr>
            </w:pPr>
            <w:ins w:id="140" w:author="Huawei [AEM] 10-2021" w:date="2021-10-25T09:46:00Z">
              <w:r>
                <w:t>1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7E6C" w:rsidRDefault="00410D61" w:rsidP="00410D61">
            <w:pPr>
              <w:pStyle w:val="TAL"/>
              <w:rPr>
                <w:ins w:id="141" w:author="Huawei [AEM] 10-2021" w:date="2021-10-25T09:46:00Z"/>
                <w:noProof/>
              </w:rPr>
            </w:pPr>
            <w:ins w:id="142" w:author="Huawei [AEM] 10-2021" w:date="2021-10-25T17:05:00Z">
              <w:r>
                <w:t>Represents</w:t>
              </w:r>
            </w:ins>
            <w:ins w:id="143" w:author="Huawei [AEM] 10-2021" w:date="2021-10-25T09:46:00Z">
              <w:r w:rsidR="001A7E6C">
                <w:t xml:space="preserve"> </w:t>
              </w:r>
            </w:ins>
            <w:ins w:id="144" w:author="Huawei [AEM] 10-2021" w:date="2021-10-25T17:04:00Z">
              <w:r>
                <w:t>a</w:t>
              </w:r>
            </w:ins>
            <w:ins w:id="145" w:author="Huawei [AEM] 10-2021" w:date="2021-10-25T09:46:00Z">
              <w:r w:rsidR="001A7E6C">
                <w:t xml:space="preserve"> </w:t>
              </w:r>
            </w:ins>
            <w:ins w:id="146" w:author="Huawei [AEM] 10-2021" w:date="2021-10-25T17:04:00Z">
              <w:r w:rsidRPr="009837A9">
                <w:t>real</w:t>
              </w:r>
              <w:r>
                <w:t>-</w:t>
              </w:r>
              <w:r w:rsidRPr="009837A9">
                <w:t xml:space="preserve">time UAV status </w:t>
              </w:r>
              <w:r>
                <w:t>notification</w:t>
              </w:r>
            </w:ins>
            <w:ins w:id="147" w:author="Huawei [AEM] 10-2021" w:date="2021-10-25T09:46:00Z">
              <w:r w:rsidR="001A7E6C">
                <w:t>.</w:t>
              </w:r>
            </w:ins>
          </w:p>
        </w:tc>
      </w:tr>
    </w:tbl>
    <w:p w:rsidR="001A7E6C" w:rsidRDefault="001A7E6C" w:rsidP="001A7E6C">
      <w:pPr>
        <w:rPr>
          <w:ins w:id="148" w:author="Huawei [AEM] 10-2021" w:date="2021-10-25T09:46:00Z"/>
          <w:noProof/>
        </w:rPr>
      </w:pPr>
    </w:p>
    <w:p w:rsidR="001A7E6C" w:rsidRDefault="001A7E6C" w:rsidP="001A7E6C">
      <w:pPr>
        <w:pStyle w:val="TH"/>
        <w:rPr>
          <w:ins w:id="149" w:author="Huawei [AEM] 10-2021" w:date="2021-10-25T09:46:00Z"/>
          <w:noProof/>
        </w:rPr>
      </w:pPr>
      <w:ins w:id="150" w:author="Huawei [AEM] 10-2021" w:date="2021-10-25T09:46:00Z">
        <w:r>
          <w:rPr>
            <w:noProof/>
          </w:rPr>
          <w:t>Table </w:t>
        </w:r>
        <w:r>
          <w:t>6.</w:t>
        </w:r>
      </w:ins>
      <w:ins w:id="151" w:author="Huawei [AEM] 10-2021" w:date="2021-10-25T09:48:00Z">
        <w:r>
          <w:t>2</w:t>
        </w:r>
      </w:ins>
      <w:ins w:id="152" w:author="Huawei [AEM] 10-2021" w:date="2021-10-25T09:46:00Z">
        <w:r>
          <w:t>.5.2</w:t>
        </w:r>
        <w:r>
          <w:rPr>
            <w:noProof/>
          </w:rPr>
          <w:t>.3.1-2: Data structures supported by the POST Response Body</w:t>
        </w:r>
      </w:ins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1A7E6C" w:rsidTr="00223B9E">
        <w:trPr>
          <w:jc w:val="center"/>
          <w:ins w:id="153" w:author="Huawei [AEM] 10-2021" w:date="2021-10-25T09:46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A7E6C" w:rsidRDefault="001A7E6C" w:rsidP="00223B9E">
            <w:pPr>
              <w:pStyle w:val="TAH"/>
              <w:rPr>
                <w:ins w:id="154" w:author="Huawei [AEM] 10-2021" w:date="2021-10-25T09:46:00Z"/>
                <w:noProof/>
              </w:rPr>
            </w:pPr>
            <w:ins w:id="155" w:author="Huawei [AEM] 10-2021" w:date="2021-10-25T09:46:00Z">
              <w:r>
                <w:rPr>
                  <w:noProof/>
                </w:rPr>
                <w:t>Data type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A7E6C" w:rsidRDefault="001A7E6C" w:rsidP="00223B9E">
            <w:pPr>
              <w:pStyle w:val="TAH"/>
              <w:rPr>
                <w:ins w:id="156" w:author="Huawei [AEM] 10-2021" w:date="2021-10-25T09:46:00Z"/>
                <w:noProof/>
              </w:rPr>
            </w:pPr>
            <w:ins w:id="157" w:author="Huawei [AEM] 10-2021" w:date="2021-10-25T09:46:00Z">
              <w:r>
                <w:rPr>
                  <w:noProof/>
                </w:rPr>
                <w:t>P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A7E6C" w:rsidRDefault="001A7E6C" w:rsidP="00223B9E">
            <w:pPr>
              <w:pStyle w:val="TAH"/>
              <w:rPr>
                <w:ins w:id="158" w:author="Huawei [AEM] 10-2021" w:date="2021-10-25T09:46:00Z"/>
                <w:noProof/>
              </w:rPr>
            </w:pPr>
            <w:ins w:id="159" w:author="Huawei [AEM] 10-2021" w:date="2021-10-25T09:46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A7E6C" w:rsidRDefault="001A7E6C" w:rsidP="00223B9E">
            <w:pPr>
              <w:pStyle w:val="TAH"/>
              <w:rPr>
                <w:ins w:id="160" w:author="Huawei [AEM] 10-2021" w:date="2021-10-25T09:46:00Z"/>
                <w:noProof/>
              </w:rPr>
            </w:pPr>
            <w:ins w:id="161" w:author="Huawei [AEM] 10-2021" w:date="2021-10-25T09:46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A7E6C" w:rsidRDefault="001A7E6C" w:rsidP="00223B9E">
            <w:pPr>
              <w:pStyle w:val="TAH"/>
              <w:rPr>
                <w:ins w:id="162" w:author="Huawei [AEM] 10-2021" w:date="2021-10-25T09:46:00Z"/>
                <w:noProof/>
              </w:rPr>
            </w:pPr>
            <w:ins w:id="163" w:author="Huawei [AEM] 10-2021" w:date="2021-10-25T09:46:00Z">
              <w:r>
                <w:rPr>
                  <w:noProof/>
                </w:rPr>
                <w:t>Description</w:t>
              </w:r>
            </w:ins>
          </w:p>
        </w:tc>
      </w:tr>
      <w:tr w:rsidR="001A7E6C" w:rsidTr="00223B9E">
        <w:trPr>
          <w:jc w:val="center"/>
          <w:ins w:id="164" w:author="Huawei [AEM] 10-2021" w:date="2021-10-25T09:46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7E6C" w:rsidRDefault="001A7E6C" w:rsidP="00223B9E">
            <w:pPr>
              <w:pStyle w:val="TAL"/>
              <w:rPr>
                <w:ins w:id="165" w:author="Huawei [AEM] 10-2021" w:date="2021-10-25T09:46:00Z"/>
                <w:noProof/>
              </w:rPr>
            </w:pPr>
            <w:ins w:id="166" w:author="Huawei [AEM] 10-2021" w:date="2021-10-25T09:46:00Z">
              <w:r>
                <w:t>n/a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A7E6C" w:rsidRDefault="001A7E6C" w:rsidP="00223B9E">
            <w:pPr>
              <w:pStyle w:val="TAC"/>
              <w:rPr>
                <w:ins w:id="167" w:author="Huawei [AEM] 10-2021" w:date="2021-10-25T09:46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A7E6C" w:rsidRDefault="001A7E6C" w:rsidP="00223B9E">
            <w:pPr>
              <w:pStyle w:val="TAC"/>
              <w:rPr>
                <w:ins w:id="168" w:author="Huawei [AEM] 10-2021" w:date="2021-10-25T09:46:00Z"/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7E6C" w:rsidRDefault="001A7E6C" w:rsidP="00223B9E">
            <w:pPr>
              <w:pStyle w:val="TAL"/>
              <w:rPr>
                <w:ins w:id="169" w:author="Huawei [AEM] 10-2021" w:date="2021-10-25T09:46:00Z"/>
                <w:noProof/>
              </w:rPr>
            </w:pPr>
            <w:ins w:id="170" w:author="Huawei [AEM] 10-2021" w:date="2021-10-25T09:46:00Z">
              <w:r>
                <w:t>204 No Content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1A7E6C" w:rsidRDefault="00410D61" w:rsidP="00410D61">
            <w:pPr>
              <w:pStyle w:val="TAL"/>
              <w:rPr>
                <w:ins w:id="171" w:author="Huawei [AEM] 10-2021" w:date="2021-10-25T09:46:00Z"/>
                <w:noProof/>
              </w:rPr>
            </w:pPr>
            <w:ins w:id="172" w:author="Huawei [AEM] 10-2021" w:date="2021-10-25T17:05:00Z">
              <w:r>
                <w:t xml:space="preserve">Successful case. </w:t>
              </w:r>
            </w:ins>
            <w:ins w:id="173" w:author="Huawei [AEM] 10-2021" w:date="2021-10-25T09:46:00Z">
              <w:r w:rsidR="001A7E6C">
                <w:t xml:space="preserve">The </w:t>
              </w:r>
            </w:ins>
            <w:ins w:id="174" w:author="Huawei [AEM] 10-2021" w:date="2021-10-25T17:05:00Z">
              <w:r w:rsidRPr="009837A9">
                <w:t>real</w:t>
              </w:r>
              <w:r>
                <w:t>-</w:t>
              </w:r>
              <w:r w:rsidRPr="009837A9">
                <w:t xml:space="preserve">time UAV status </w:t>
              </w:r>
              <w:r>
                <w:t xml:space="preserve">notification </w:t>
              </w:r>
            </w:ins>
            <w:ins w:id="175" w:author="Huawei [AEM] 10-2021" w:date="2021-10-25T09:46:00Z">
              <w:r w:rsidR="001A7E6C">
                <w:t>is successfully received and acknowledged.</w:t>
              </w:r>
            </w:ins>
          </w:p>
        </w:tc>
      </w:tr>
      <w:tr w:rsidR="001A7E6C" w:rsidTr="00223B9E">
        <w:trPr>
          <w:jc w:val="center"/>
          <w:ins w:id="176" w:author="Huawei [AEM] 10-2021" w:date="2021-10-25T09:46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A7E6C" w:rsidDel="006E51AA" w:rsidRDefault="001A7E6C" w:rsidP="00223B9E">
            <w:pPr>
              <w:pStyle w:val="TAL"/>
              <w:rPr>
                <w:ins w:id="177" w:author="Huawei [AEM] 10-2021" w:date="2021-10-25T09:46:00Z"/>
              </w:rPr>
            </w:pPr>
            <w:ins w:id="178" w:author="Huawei [AEM] 10-2021" w:date="2021-10-25T09:46:00Z">
              <w:r>
                <w:t>n/a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A7E6C" w:rsidDel="006E51AA" w:rsidRDefault="001A7E6C" w:rsidP="00223B9E">
            <w:pPr>
              <w:pStyle w:val="TAC"/>
              <w:rPr>
                <w:ins w:id="179" w:author="Huawei [AEM] 10-2021" w:date="2021-10-25T09:46:00Z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A7E6C" w:rsidDel="006E51AA" w:rsidRDefault="001A7E6C" w:rsidP="00223B9E">
            <w:pPr>
              <w:pStyle w:val="TAC"/>
              <w:rPr>
                <w:ins w:id="180" w:author="Huawei [AEM] 10-2021" w:date="2021-10-25T09:46:00Z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A7E6C" w:rsidDel="006E51AA" w:rsidRDefault="001A7E6C" w:rsidP="00223B9E">
            <w:pPr>
              <w:pStyle w:val="TAL"/>
              <w:rPr>
                <w:ins w:id="181" w:author="Huawei [AEM] 10-2021" w:date="2021-10-25T09:46:00Z"/>
              </w:rPr>
            </w:pPr>
            <w:ins w:id="182" w:author="Huawei [AEM] 10-2021" w:date="2021-10-25T09:46:00Z">
              <w:r>
                <w:t>307 Temporary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A7E6C" w:rsidRDefault="001A7E6C" w:rsidP="00223B9E">
            <w:pPr>
              <w:pStyle w:val="TAL"/>
              <w:rPr>
                <w:ins w:id="183" w:author="Huawei [AEM] 10-2021" w:date="2021-10-25T09:46:00Z"/>
              </w:rPr>
            </w:pPr>
            <w:ins w:id="184" w:author="Huawei [AEM] 10-2021" w:date="2021-10-25T09:46:00Z">
              <w:r>
                <w:t>Temporary redirection. The response shall include a Location header field containing an alternative URI representing the end point of an alternative UASS where the notification should be sent.</w:t>
              </w:r>
            </w:ins>
          </w:p>
          <w:p w:rsidR="001A7E6C" w:rsidRDefault="001A7E6C" w:rsidP="00223B9E">
            <w:pPr>
              <w:pStyle w:val="TAL"/>
              <w:rPr>
                <w:ins w:id="185" w:author="Huawei [AEM] 10-2021" w:date="2021-10-25T09:46:00Z"/>
              </w:rPr>
            </w:pPr>
          </w:p>
          <w:p w:rsidR="001A7E6C" w:rsidRDefault="001A7E6C" w:rsidP="00223B9E">
            <w:pPr>
              <w:pStyle w:val="TAL"/>
              <w:rPr>
                <w:ins w:id="186" w:author="Huawei [AEM] 10-2021" w:date="2021-10-25T09:46:00Z"/>
              </w:rPr>
            </w:pPr>
            <w:ins w:id="187" w:author="Huawei [AEM] 10-2021" w:date="2021-10-25T09:46:00Z">
              <w:r>
                <w:t>Redirection handling is described in clause 5.2.10 of 3GPP TS 29.122 [2].</w:t>
              </w:r>
            </w:ins>
          </w:p>
        </w:tc>
      </w:tr>
      <w:tr w:rsidR="001A7E6C" w:rsidTr="00223B9E">
        <w:trPr>
          <w:jc w:val="center"/>
          <w:ins w:id="188" w:author="Huawei [AEM] 10-2021" w:date="2021-10-25T09:46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A7E6C" w:rsidDel="006E51AA" w:rsidRDefault="001A7E6C" w:rsidP="00223B9E">
            <w:pPr>
              <w:pStyle w:val="TAL"/>
              <w:rPr>
                <w:ins w:id="189" w:author="Huawei [AEM] 10-2021" w:date="2021-10-25T09:46:00Z"/>
              </w:rPr>
            </w:pPr>
            <w:ins w:id="190" w:author="Huawei [AEM] 10-2021" w:date="2021-10-25T09:46:00Z">
              <w:r>
                <w:t>n/a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A7E6C" w:rsidDel="006E51AA" w:rsidRDefault="001A7E6C" w:rsidP="00223B9E">
            <w:pPr>
              <w:pStyle w:val="TAC"/>
              <w:rPr>
                <w:ins w:id="191" w:author="Huawei [AEM] 10-2021" w:date="2021-10-25T09:46:00Z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A7E6C" w:rsidDel="006E51AA" w:rsidRDefault="001A7E6C" w:rsidP="00223B9E">
            <w:pPr>
              <w:pStyle w:val="TAC"/>
              <w:rPr>
                <w:ins w:id="192" w:author="Huawei [AEM] 10-2021" w:date="2021-10-25T09:46:00Z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A7E6C" w:rsidDel="006E51AA" w:rsidRDefault="001A7E6C" w:rsidP="00223B9E">
            <w:pPr>
              <w:pStyle w:val="TAL"/>
              <w:rPr>
                <w:ins w:id="193" w:author="Huawei [AEM] 10-2021" w:date="2021-10-25T09:46:00Z"/>
              </w:rPr>
            </w:pPr>
            <w:ins w:id="194" w:author="Huawei [AEM] 10-2021" w:date="2021-10-25T09:46:00Z">
              <w:r>
                <w:t>308 Permanent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A7E6C" w:rsidRDefault="001A7E6C" w:rsidP="00223B9E">
            <w:pPr>
              <w:pStyle w:val="TAL"/>
              <w:rPr>
                <w:ins w:id="195" w:author="Huawei [AEM] 10-2021" w:date="2021-10-25T09:46:00Z"/>
              </w:rPr>
            </w:pPr>
            <w:ins w:id="196" w:author="Huawei [AEM] 10-2021" w:date="2021-10-25T09:46:00Z">
              <w:r>
                <w:t>Permanent redirection. The response shall include a Location header field containing an alternative URI representing the end point of an alternative UASS where the notification should be sent.</w:t>
              </w:r>
            </w:ins>
          </w:p>
          <w:p w:rsidR="001A7E6C" w:rsidRDefault="001A7E6C" w:rsidP="00223B9E">
            <w:pPr>
              <w:pStyle w:val="TAL"/>
              <w:rPr>
                <w:ins w:id="197" w:author="Huawei [AEM] 10-2021" w:date="2021-10-25T09:46:00Z"/>
              </w:rPr>
            </w:pPr>
          </w:p>
          <w:p w:rsidR="001A7E6C" w:rsidRDefault="001A7E6C" w:rsidP="00223B9E">
            <w:pPr>
              <w:pStyle w:val="TAL"/>
              <w:rPr>
                <w:ins w:id="198" w:author="Huawei [AEM] 10-2021" w:date="2021-10-25T09:46:00Z"/>
              </w:rPr>
            </w:pPr>
            <w:ins w:id="199" w:author="Huawei [AEM] 10-2021" w:date="2021-10-25T09:46:00Z">
              <w:r>
                <w:t>Redirection handling is described in clause 5.2.10 of 3GPP TS 29.122 [2].</w:t>
              </w:r>
            </w:ins>
          </w:p>
        </w:tc>
      </w:tr>
      <w:tr w:rsidR="001A7E6C" w:rsidTr="00223B9E">
        <w:trPr>
          <w:jc w:val="center"/>
          <w:ins w:id="200" w:author="Huawei [AEM] 10-2021" w:date="2021-10-25T09:46:00Z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7E6C" w:rsidRDefault="001A7E6C" w:rsidP="00223B9E">
            <w:pPr>
              <w:pStyle w:val="TAN"/>
              <w:rPr>
                <w:ins w:id="201" w:author="Huawei [AEM] 10-2021" w:date="2021-10-25T09:46:00Z"/>
                <w:noProof/>
              </w:rPr>
            </w:pPr>
            <w:ins w:id="202" w:author="Huawei [AEM] 10-2021" w:date="2021-10-25T09:46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codes for the POST method listed in Table 5.2.6-1 of 3GPP TS 29.122 [2] also apply.</w:t>
              </w:r>
            </w:ins>
          </w:p>
        </w:tc>
      </w:tr>
    </w:tbl>
    <w:p w:rsidR="001A7E6C" w:rsidRDefault="001A7E6C" w:rsidP="001A7E6C">
      <w:pPr>
        <w:rPr>
          <w:ins w:id="203" w:author="Huawei [AEM] 10-2021" w:date="2021-10-25T09:46:00Z"/>
          <w:noProof/>
        </w:rPr>
      </w:pPr>
    </w:p>
    <w:p w:rsidR="001A7E6C" w:rsidRPr="00FC5134" w:rsidRDefault="001A7E6C" w:rsidP="001A7E6C">
      <w:pPr>
        <w:pStyle w:val="EditorsNote"/>
        <w:rPr>
          <w:ins w:id="204" w:author="Huawei [AEM] 10-2021" w:date="2021-10-25T09:46:00Z"/>
          <w:rFonts w:eastAsia="Times New Roman"/>
        </w:rPr>
      </w:pPr>
      <w:ins w:id="205" w:author="Huawei [AEM] 10-2021" w:date="2021-10-25T09:46:00Z">
        <w:r w:rsidRPr="00FC5134">
          <w:rPr>
            <w:rFonts w:eastAsia="Times New Roman"/>
          </w:rPr>
          <w:t>Editor's note:</w:t>
        </w:r>
        <w:r w:rsidRPr="00FC5134">
          <w:rPr>
            <w:rFonts w:eastAsia="Times New Roman"/>
          </w:rPr>
          <w:tab/>
          <w:t>Error cases and the related responses are FFS.</w:t>
        </w:r>
      </w:ins>
    </w:p>
    <w:p w:rsidR="001A7E6C" w:rsidRDefault="001A7E6C" w:rsidP="001A7E6C">
      <w:pPr>
        <w:pStyle w:val="TH"/>
        <w:rPr>
          <w:ins w:id="206" w:author="Huawei [AEM] 10-2021" w:date="2021-10-25T09:46:00Z"/>
        </w:rPr>
      </w:pPr>
      <w:ins w:id="207" w:author="Huawei [AEM] 10-2021" w:date="2021-10-25T09:46:00Z">
        <w:r>
          <w:t>Table 6.</w:t>
        </w:r>
      </w:ins>
      <w:ins w:id="208" w:author="Huawei [AEM] 10-2021" w:date="2021-10-25T09:48:00Z">
        <w:r>
          <w:t>2</w:t>
        </w:r>
      </w:ins>
      <w:ins w:id="209" w:author="Huawei [AEM] 10-2021" w:date="2021-10-25T09:46:00Z">
        <w:r>
          <w:t>.5.2.3.1-3: 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A7E6C" w:rsidTr="00410D61">
        <w:trPr>
          <w:jc w:val="center"/>
          <w:ins w:id="210" w:author="Huawei [AEM] 10-2021" w:date="2021-10-25T09:46:00Z"/>
        </w:trPr>
        <w:tc>
          <w:tcPr>
            <w:tcW w:w="825" w:type="pct"/>
            <w:shd w:val="clear" w:color="auto" w:fill="C0C0C0"/>
            <w:vAlign w:val="center"/>
          </w:tcPr>
          <w:p w:rsidR="001A7E6C" w:rsidRDefault="001A7E6C" w:rsidP="00410D61">
            <w:pPr>
              <w:pStyle w:val="TAH"/>
              <w:rPr>
                <w:ins w:id="211" w:author="Huawei [AEM] 10-2021" w:date="2021-10-25T09:46:00Z"/>
              </w:rPr>
            </w:pPr>
            <w:ins w:id="212" w:author="Huawei [AEM] 10-2021" w:date="2021-10-25T09:4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:rsidR="001A7E6C" w:rsidRDefault="001A7E6C" w:rsidP="00410D61">
            <w:pPr>
              <w:pStyle w:val="TAH"/>
              <w:rPr>
                <w:ins w:id="213" w:author="Huawei [AEM] 10-2021" w:date="2021-10-25T09:46:00Z"/>
              </w:rPr>
            </w:pPr>
            <w:ins w:id="214" w:author="Huawei [AEM] 10-2021" w:date="2021-10-25T09:4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:rsidR="001A7E6C" w:rsidRDefault="001A7E6C" w:rsidP="00410D61">
            <w:pPr>
              <w:pStyle w:val="TAH"/>
              <w:rPr>
                <w:ins w:id="215" w:author="Huawei [AEM] 10-2021" w:date="2021-10-25T09:46:00Z"/>
              </w:rPr>
            </w:pPr>
            <w:ins w:id="216" w:author="Huawei [AEM] 10-2021" w:date="2021-10-25T09:4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:rsidR="001A7E6C" w:rsidRDefault="001A7E6C" w:rsidP="00410D61">
            <w:pPr>
              <w:pStyle w:val="TAH"/>
              <w:rPr>
                <w:ins w:id="217" w:author="Huawei [AEM] 10-2021" w:date="2021-10-25T09:46:00Z"/>
              </w:rPr>
            </w:pPr>
            <w:ins w:id="218" w:author="Huawei [AEM] 10-2021" w:date="2021-10-25T09:4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:rsidR="001A7E6C" w:rsidRDefault="001A7E6C" w:rsidP="00410D61">
            <w:pPr>
              <w:pStyle w:val="TAH"/>
              <w:rPr>
                <w:ins w:id="219" w:author="Huawei [AEM] 10-2021" w:date="2021-10-25T09:46:00Z"/>
              </w:rPr>
            </w:pPr>
            <w:ins w:id="220" w:author="Huawei [AEM] 10-2021" w:date="2021-10-25T09:46:00Z">
              <w:r>
                <w:t>Description</w:t>
              </w:r>
            </w:ins>
          </w:p>
        </w:tc>
      </w:tr>
      <w:tr w:rsidR="001A7E6C" w:rsidTr="00410D61">
        <w:trPr>
          <w:jc w:val="center"/>
          <w:ins w:id="221" w:author="Huawei [AEM] 10-2021" w:date="2021-10-25T09:46:00Z"/>
        </w:trPr>
        <w:tc>
          <w:tcPr>
            <w:tcW w:w="825" w:type="pct"/>
            <w:shd w:val="clear" w:color="auto" w:fill="auto"/>
            <w:vAlign w:val="center"/>
          </w:tcPr>
          <w:p w:rsidR="001A7E6C" w:rsidRDefault="001A7E6C" w:rsidP="00410D61">
            <w:pPr>
              <w:pStyle w:val="TAL"/>
              <w:rPr>
                <w:ins w:id="222" w:author="Huawei [AEM] 10-2021" w:date="2021-10-25T09:46:00Z"/>
              </w:rPr>
            </w:pPr>
            <w:ins w:id="223" w:author="Huawei [AEM] 10-2021" w:date="2021-10-25T09:4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:rsidR="001A7E6C" w:rsidRDefault="001A7E6C" w:rsidP="00410D61">
            <w:pPr>
              <w:pStyle w:val="TAL"/>
              <w:rPr>
                <w:ins w:id="224" w:author="Huawei [AEM] 10-2021" w:date="2021-10-25T09:46:00Z"/>
              </w:rPr>
            </w:pPr>
            <w:ins w:id="225" w:author="Huawei [AEM] 10-2021" w:date="2021-10-25T09:4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:rsidR="001A7E6C" w:rsidRDefault="001A7E6C" w:rsidP="00410D61">
            <w:pPr>
              <w:pStyle w:val="TAC"/>
              <w:rPr>
                <w:ins w:id="226" w:author="Huawei [AEM] 10-2021" w:date="2021-10-25T09:46:00Z"/>
              </w:rPr>
            </w:pPr>
            <w:ins w:id="227" w:author="Huawei [AEM] 10-2021" w:date="2021-10-25T09:46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:rsidR="001A7E6C" w:rsidRDefault="001A7E6C" w:rsidP="00410D61">
            <w:pPr>
              <w:pStyle w:val="TAC"/>
              <w:rPr>
                <w:ins w:id="228" w:author="Huawei [AEM] 10-2021" w:date="2021-10-25T09:46:00Z"/>
              </w:rPr>
            </w:pPr>
            <w:ins w:id="229" w:author="Huawei [AEM] 10-2021" w:date="2021-10-25T09:4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:rsidR="001A7E6C" w:rsidRDefault="001A7E6C" w:rsidP="007A5C51">
            <w:pPr>
              <w:pStyle w:val="TAL"/>
              <w:rPr>
                <w:ins w:id="230" w:author="Huawei [AEM] 10-2021" w:date="2021-10-25T09:46:00Z"/>
              </w:rPr>
            </w:pPr>
            <w:ins w:id="231" w:author="Huawei [AEM] 10-2021" w:date="2021-10-25T09:46:00Z">
              <w:r>
                <w:t>An alternative URI representing the end point of an alternative UASS towards which the notification should be redirected.</w:t>
              </w:r>
            </w:ins>
          </w:p>
        </w:tc>
      </w:tr>
    </w:tbl>
    <w:p w:rsidR="001A7E6C" w:rsidRDefault="001A7E6C" w:rsidP="001A7E6C">
      <w:pPr>
        <w:rPr>
          <w:ins w:id="232" w:author="Huawei [AEM] 10-2021" w:date="2021-10-25T09:46:00Z"/>
        </w:rPr>
      </w:pPr>
    </w:p>
    <w:p w:rsidR="001A7E6C" w:rsidRDefault="001A7E6C" w:rsidP="001A7E6C">
      <w:pPr>
        <w:pStyle w:val="TH"/>
        <w:rPr>
          <w:ins w:id="233" w:author="Huawei [AEM] 10-2021" w:date="2021-10-25T09:46:00Z"/>
        </w:rPr>
      </w:pPr>
      <w:ins w:id="234" w:author="Huawei [AEM] 10-2021" w:date="2021-10-25T09:46:00Z">
        <w:r>
          <w:t>Table 6.</w:t>
        </w:r>
      </w:ins>
      <w:ins w:id="235" w:author="Huawei [AEM] 10-2021" w:date="2021-10-25T09:48:00Z">
        <w:r>
          <w:t>2</w:t>
        </w:r>
      </w:ins>
      <w:ins w:id="236" w:author="Huawei [AEM] 10-2021" w:date="2021-10-25T09:46:00Z">
        <w:r>
          <w:t>.5.2.3.1-4: 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A7E6C" w:rsidTr="00410D61">
        <w:trPr>
          <w:jc w:val="center"/>
          <w:ins w:id="237" w:author="Huawei [AEM] 10-2021" w:date="2021-10-25T09:46:00Z"/>
        </w:trPr>
        <w:tc>
          <w:tcPr>
            <w:tcW w:w="825" w:type="pct"/>
            <w:shd w:val="clear" w:color="auto" w:fill="C0C0C0"/>
            <w:vAlign w:val="center"/>
          </w:tcPr>
          <w:p w:rsidR="001A7E6C" w:rsidRDefault="001A7E6C" w:rsidP="00410D61">
            <w:pPr>
              <w:pStyle w:val="TAH"/>
              <w:rPr>
                <w:ins w:id="238" w:author="Huawei [AEM] 10-2021" w:date="2021-10-25T09:46:00Z"/>
              </w:rPr>
            </w:pPr>
            <w:ins w:id="239" w:author="Huawei [AEM] 10-2021" w:date="2021-10-25T09:4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:rsidR="001A7E6C" w:rsidRDefault="001A7E6C" w:rsidP="00410D61">
            <w:pPr>
              <w:pStyle w:val="TAH"/>
              <w:rPr>
                <w:ins w:id="240" w:author="Huawei [AEM] 10-2021" w:date="2021-10-25T09:46:00Z"/>
              </w:rPr>
            </w:pPr>
            <w:ins w:id="241" w:author="Huawei [AEM] 10-2021" w:date="2021-10-25T09:4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:rsidR="001A7E6C" w:rsidRDefault="001A7E6C" w:rsidP="00410D61">
            <w:pPr>
              <w:pStyle w:val="TAH"/>
              <w:rPr>
                <w:ins w:id="242" w:author="Huawei [AEM] 10-2021" w:date="2021-10-25T09:46:00Z"/>
              </w:rPr>
            </w:pPr>
            <w:ins w:id="243" w:author="Huawei [AEM] 10-2021" w:date="2021-10-25T09:4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:rsidR="001A7E6C" w:rsidRDefault="001A7E6C" w:rsidP="00410D61">
            <w:pPr>
              <w:pStyle w:val="TAH"/>
              <w:rPr>
                <w:ins w:id="244" w:author="Huawei [AEM] 10-2021" w:date="2021-10-25T09:46:00Z"/>
              </w:rPr>
            </w:pPr>
            <w:ins w:id="245" w:author="Huawei [AEM] 10-2021" w:date="2021-10-25T09:4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:rsidR="001A7E6C" w:rsidRDefault="001A7E6C" w:rsidP="00410D61">
            <w:pPr>
              <w:pStyle w:val="TAH"/>
              <w:rPr>
                <w:ins w:id="246" w:author="Huawei [AEM] 10-2021" w:date="2021-10-25T09:46:00Z"/>
              </w:rPr>
            </w:pPr>
            <w:ins w:id="247" w:author="Huawei [AEM] 10-2021" w:date="2021-10-25T09:46:00Z">
              <w:r>
                <w:t>Description</w:t>
              </w:r>
            </w:ins>
          </w:p>
        </w:tc>
      </w:tr>
      <w:tr w:rsidR="001A7E6C" w:rsidTr="00410D61">
        <w:trPr>
          <w:jc w:val="center"/>
          <w:ins w:id="248" w:author="Huawei [AEM] 10-2021" w:date="2021-10-25T09:46:00Z"/>
        </w:trPr>
        <w:tc>
          <w:tcPr>
            <w:tcW w:w="825" w:type="pct"/>
            <w:shd w:val="clear" w:color="auto" w:fill="auto"/>
            <w:vAlign w:val="center"/>
          </w:tcPr>
          <w:p w:rsidR="001A7E6C" w:rsidRDefault="001A7E6C" w:rsidP="00410D61">
            <w:pPr>
              <w:pStyle w:val="TAL"/>
              <w:rPr>
                <w:ins w:id="249" w:author="Huawei [AEM] 10-2021" w:date="2021-10-25T09:46:00Z"/>
              </w:rPr>
            </w:pPr>
            <w:ins w:id="250" w:author="Huawei [AEM] 10-2021" w:date="2021-10-25T09:4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:rsidR="001A7E6C" w:rsidRDefault="001A7E6C" w:rsidP="00410D61">
            <w:pPr>
              <w:pStyle w:val="TAL"/>
              <w:rPr>
                <w:ins w:id="251" w:author="Huawei [AEM] 10-2021" w:date="2021-10-25T09:46:00Z"/>
              </w:rPr>
            </w:pPr>
            <w:ins w:id="252" w:author="Huawei [AEM] 10-2021" w:date="2021-10-25T09:4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:rsidR="001A7E6C" w:rsidRDefault="001A7E6C" w:rsidP="00410D61">
            <w:pPr>
              <w:pStyle w:val="TAC"/>
              <w:rPr>
                <w:ins w:id="253" w:author="Huawei [AEM] 10-2021" w:date="2021-10-25T09:46:00Z"/>
              </w:rPr>
            </w:pPr>
            <w:ins w:id="254" w:author="Huawei [AEM] 10-2021" w:date="2021-10-25T09:46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:rsidR="001A7E6C" w:rsidRDefault="001A7E6C" w:rsidP="00410D61">
            <w:pPr>
              <w:pStyle w:val="TAC"/>
              <w:rPr>
                <w:ins w:id="255" w:author="Huawei [AEM] 10-2021" w:date="2021-10-25T09:46:00Z"/>
              </w:rPr>
            </w:pPr>
            <w:ins w:id="256" w:author="Huawei [AEM] 10-2021" w:date="2021-10-25T09:4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:rsidR="001A7E6C" w:rsidRDefault="001A7E6C" w:rsidP="007A5C51">
            <w:pPr>
              <w:pStyle w:val="TAL"/>
              <w:rPr>
                <w:ins w:id="257" w:author="Huawei [AEM] 10-2021" w:date="2021-10-25T09:46:00Z"/>
              </w:rPr>
            </w:pPr>
            <w:ins w:id="258" w:author="Huawei [AEM] 10-2021" w:date="2021-10-25T09:46:00Z">
              <w:r>
                <w:t>An alternative URI representing the end point of an alternative UASS towards which the notification should be redirected.</w:t>
              </w:r>
            </w:ins>
          </w:p>
        </w:tc>
      </w:tr>
    </w:tbl>
    <w:p w:rsidR="001A7E6C" w:rsidRDefault="001A7E6C" w:rsidP="001A7E6C">
      <w:pPr>
        <w:rPr>
          <w:ins w:id="259" w:author="Huawei [AEM] 10-2021" w:date="2021-10-25T09:46:00Z"/>
          <w:noProof/>
        </w:rPr>
      </w:pPr>
    </w:p>
    <w:bookmarkEnd w:id="16"/>
    <w:bookmarkEnd w:id="52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114D" w:rsidRDefault="0042114D">
      <w:r>
        <w:separator/>
      </w:r>
    </w:p>
  </w:endnote>
  <w:endnote w:type="continuationSeparator" w:id="0">
    <w:p w:rsidR="0042114D" w:rsidRDefault="00421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114D" w:rsidRDefault="0042114D">
      <w:r>
        <w:separator/>
      </w:r>
    </w:p>
  </w:footnote>
  <w:footnote w:type="continuationSeparator" w:id="0">
    <w:p w:rsidR="0042114D" w:rsidRDefault="004211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C51" w:rsidRDefault="007A5C5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10-2021">
    <w15:presenceInfo w15:providerId="None" w15:userId="Huawei [AEM] 10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A3248"/>
    <w:rsid w:val="000A65C1"/>
    <w:rsid w:val="000B1973"/>
    <w:rsid w:val="000B541B"/>
    <w:rsid w:val="000C11A3"/>
    <w:rsid w:val="000D3669"/>
    <w:rsid w:val="000D38C7"/>
    <w:rsid w:val="000E7E0C"/>
    <w:rsid w:val="000F1248"/>
    <w:rsid w:val="00101A8C"/>
    <w:rsid w:val="001354C9"/>
    <w:rsid w:val="0016397E"/>
    <w:rsid w:val="00171E05"/>
    <w:rsid w:val="0018496C"/>
    <w:rsid w:val="001A7E6C"/>
    <w:rsid w:val="001E669E"/>
    <w:rsid w:val="001F05A3"/>
    <w:rsid w:val="001F47A6"/>
    <w:rsid w:val="00223B9E"/>
    <w:rsid w:val="00225454"/>
    <w:rsid w:val="0022602F"/>
    <w:rsid w:val="00272965"/>
    <w:rsid w:val="002B19A6"/>
    <w:rsid w:val="002F4D2F"/>
    <w:rsid w:val="0032063C"/>
    <w:rsid w:val="00324E80"/>
    <w:rsid w:val="00330B9E"/>
    <w:rsid w:val="00342FEE"/>
    <w:rsid w:val="00353FCC"/>
    <w:rsid w:val="00364272"/>
    <w:rsid w:val="00390AC2"/>
    <w:rsid w:val="003B4BE6"/>
    <w:rsid w:val="003B69A5"/>
    <w:rsid w:val="004003B0"/>
    <w:rsid w:val="00400B42"/>
    <w:rsid w:val="00405C85"/>
    <w:rsid w:val="004109CF"/>
    <w:rsid w:val="00410D61"/>
    <w:rsid w:val="0042114D"/>
    <w:rsid w:val="00424927"/>
    <w:rsid w:val="00437982"/>
    <w:rsid w:val="004754F9"/>
    <w:rsid w:val="004A5323"/>
    <w:rsid w:val="004B3151"/>
    <w:rsid w:val="004C58B0"/>
    <w:rsid w:val="004F72D1"/>
    <w:rsid w:val="004F7301"/>
    <w:rsid w:val="005179C6"/>
    <w:rsid w:val="005211A1"/>
    <w:rsid w:val="005225E6"/>
    <w:rsid w:val="005536F9"/>
    <w:rsid w:val="00553E10"/>
    <w:rsid w:val="00597DF7"/>
    <w:rsid w:val="005C34BF"/>
    <w:rsid w:val="005D3B5B"/>
    <w:rsid w:val="00625473"/>
    <w:rsid w:val="006338E6"/>
    <w:rsid w:val="006A5EB4"/>
    <w:rsid w:val="006F63CF"/>
    <w:rsid w:val="007178E0"/>
    <w:rsid w:val="00722B9E"/>
    <w:rsid w:val="00730D5E"/>
    <w:rsid w:val="007375DB"/>
    <w:rsid w:val="007930D4"/>
    <w:rsid w:val="007A197C"/>
    <w:rsid w:val="007A5C51"/>
    <w:rsid w:val="007A6BE0"/>
    <w:rsid w:val="007B6B9F"/>
    <w:rsid w:val="007D6D79"/>
    <w:rsid w:val="00874728"/>
    <w:rsid w:val="00877856"/>
    <w:rsid w:val="00886DF4"/>
    <w:rsid w:val="008B0358"/>
    <w:rsid w:val="008B7662"/>
    <w:rsid w:val="008E6F18"/>
    <w:rsid w:val="009369AC"/>
    <w:rsid w:val="00956433"/>
    <w:rsid w:val="00972953"/>
    <w:rsid w:val="0097475D"/>
    <w:rsid w:val="009837A9"/>
    <w:rsid w:val="009A1591"/>
    <w:rsid w:val="009A24D9"/>
    <w:rsid w:val="009C55F9"/>
    <w:rsid w:val="009D0583"/>
    <w:rsid w:val="00A06480"/>
    <w:rsid w:val="00A3552B"/>
    <w:rsid w:val="00A46D78"/>
    <w:rsid w:val="00AA301B"/>
    <w:rsid w:val="00AE6683"/>
    <w:rsid w:val="00B01F99"/>
    <w:rsid w:val="00B02A50"/>
    <w:rsid w:val="00B14C1D"/>
    <w:rsid w:val="00B243B3"/>
    <w:rsid w:val="00B278CF"/>
    <w:rsid w:val="00B41104"/>
    <w:rsid w:val="00B44805"/>
    <w:rsid w:val="00B506C0"/>
    <w:rsid w:val="00BA138D"/>
    <w:rsid w:val="00BC2B21"/>
    <w:rsid w:val="00BC34A8"/>
    <w:rsid w:val="00BC7258"/>
    <w:rsid w:val="00BC7ED4"/>
    <w:rsid w:val="00C10C9F"/>
    <w:rsid w:val="00C20A72"/>
    <w:rsid w:val="00C46008"/>
    <w:rsid w:val="00C71300"/>
    <w:rsid w:val="00C93D83"/>
    <w:rsid w:val="00C97E07"/>
    <w:rsid w:val="00CB6DA3"/>
    <w:rsid w:val="00CC4327"/>
    <w:rsid w:val="00CD5EE2"/>
    <w:rsid w:val="00CE32E5"/>
    <w:rsid w:val="00D108A3"/>
    <w:rsid w:val="00D357DA"/>
    <w:rsid w:val="00D837FB"/>
    <w:rsid w:val="00DA70BE"/>
    <w:rsid w:val="00DF61BE"/>
    <w:rsid w:val="00E05F19"/>
    <w:rsid w:val="00E332CC"/>
    <w:rsid w:val="00E33CFA"/>
    <w:rsid w:val="00E46245"/>
    <w:rsid w:val="00EC4025"/>
    <w:rsid w:val="00F04A96"/>
    <w:rsid w:val="00F1262C"/>
    <w:rsid w:val="00F25CF4"/>
    <w:rsid w:val="00F343AF"/>
    <w:rsid w:val="00F57C87"/>
    <w:rsid w:val="00F63DA6"/>
    <w:rsid w:val="00FB63EF"/>
    <w:rsid w:val="00FF3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5225E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360</TotalTime>
  <Pages>3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11-2021</cp:lastModifiedBy>
  <cp:revision>56</cp:revision>
  <cp:lastPrinted>1899-12-31T23:00:00Z</cp:lastPrinted>
  <dcterms:created xsi:type="dcterms:W3CDTF">2021-10-25T07:44:00Z</dcterms:created>
  <dcterms:modified xsi:type="dcterms:W3CDTF">2021-11-04T11:49:00Z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