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E6B989" w14:textId="2F18311B"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22068A">
        <w:rPr>
          <w:b/>
          <w:noProof/>
          <w:sz w:val="24"/>
        </w:rPr>
        <w:t>9</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C104B1">
        <w:rPr>
          <w:b/>
          <w:noProof/>
          <w:sz w:val="24"/>
        </w:rPr>
        <w:t>6</w:t>
      </w:r>
      <w:r w:rsidR="009A642F">
        <w:rPr>
          <w:b/>
          <w:noProof/>
          <w:sz w:val="24"/>
        </w:rPr>
        <w:t>199</w:t>
      </w:r>
      <w:r>
        <w:rPr>
          <w:b/>
          <w:noProof/>
          <w:sz w:val="24"/>
        </w:rPr>
        <w:fldChar w:fldCharType="begin"/>
      </w:r>
      <w:r>
        <w:rPr>
          <w:b/>
          <w:noProof/>
          <w:sz w:val="24"/>
        </w:rPr>
        <w:instrText xml:space="preserve"> DOCPROPERTY  Tdoc#  \* MERGEFORMAT </w:instrText>
      </w:r>
      <w:r>
        <w:rPr>
          <w:b/>
          <w:noProof/>
          <w:sz w:val="24"/>
        </w:rPr>
        <w:fldChar w:fldCharType="end"/>
      </w:r>
    </w:p>
    <w:p w14:paraId="4668AF2F" w14:textId="5F6B0491" w:rsidR="00934BD9" w:rsidRDefault="001478DE">
      <w:pPr>
        <w:pStyle w:val="CRCoverPage"/>
        <w:outlineLvl w:val="0"/>
        <w:rPr>
          <w:b/>
          <w:noProof/>
          <w:sz w:val="24"/>
        </w:rPr>
      </w:pPr>
      <w:r>
        <w:rPr>
          <w:b/>
          <w:noProof/>
          <w:sz w:val="24"/>
        </w:rPr>
        <w:t>E-Meeting, 1</w:t>
      </w:r>
      <w:r w:rsidR="00C45B67">
        <w:rPr>
          <w:b/>
          <w:noProof/>
          <w:sz w:val="24"/>
        </w:rPr>
        <w:t>1</w:t>
      </w:r>
      <w:r w:rsidR="00C45B67" w:rsidRPr="00C45B67">
        <w:rPr>
          <w:b/>
          <w:noProof/>
          <w:sz w:val="24"/>
          <w:vertAlign w:val="superscript"/>
        </w:rPr>
        <w:t>th</w:t>
      </w:r>
      <w:r>
        <w:rPr>
          <w:b/>
          <w:noProof/>
          <w:sz w:val="24"/>
        </w:rPr>
        <w:t xml:space="preserve"> – </w:t>
      </w:r>
      <w:r w:rsidR="00C45B67">
        <w:rPr>
          <w:b/>
          <w:noProof/>
          <w:sz w:val="24"/>
        </w:rPr>
        <w:t>1</w:t>
      </w:r>
      <w:r w:rsidR="00C104B1">
        <w:rPr>
          <w:b/>
          <w:noProof/>
          <w:sz w:val="24"/>
        </w:rPr>
        <w:t>9</w:t>
      </w:r>
      <w:r w:rsidR="00C45B67" w:rsidRPr="00C45B67">
        <w:rPr>
          <w:b/>
          <w:noProof/>
          <w:sz w:val="24"/>
          <w:vertAlign w:val="superscript"/>
        </w:rPr>
        <w:t>th</w:t>
      </w:r>
      <w:r w:rsidR="00C45B67">
        <w:rPr>
          <w:b/>
          <w:noProof/>
          <w:sz w:val="24"/>
        </w:rPr>
        <w:t xml:space="preserve"> </w:t>
      </w:r>
      <w:r w:rsidR="00C104B1">
        <w:rPr>
          <w:b/>
          <w:noProof/>
          <w:sz w:val="24"/>
        </w:rPr>
        <w:t>Novem</w:t>
      </w:r>
      <w:r w:rsidR="00C45B67">
        <w:rPr>
          <w:b/>
          <w:noProof/>
          <w:sz w:val="24"/>
        </w:rPr>
        <w:t>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00239FFB" w14:textId="77777777" w:rsidR="000741AE" w:rsidRDefault="006E2F52">
            <w:pPr>
              <w:pStyle w:val="CRCoverPage"/>
              <w:spacing w:after="0"/>
              <w:jc w:val="right"/>
              <w:rPr>
                <w:b/>
                <w:noProof/>
                <w:sz w:val="28"/>
              </w:rPr>
            </w:pPr>
            <w:r>
              <w:fldChar w:fldCharType="begin"/>
            </w:r>
            <w:r>
              <w:instrText xml:space="preserve"> DOCPROPERTY  Spec#  \* MERGEFORMAT </w:instrText>
            </w:r>
            <w:r>
              <w:fldChar w:fldCharType="separate"/>
            </w:r>
            <w:r w:rsidR="000741AE">
              <w:rPr>
                <w:b/>
                <w:noProof/>
                <w:sz w:val="28"/>
              </w:rPr>
              <w:t>29.507</w:t>
            </w:r>
          </w:p>
          <w:p w14:paraId="257DA10A" w14:textId="71BD1BD3" w:rsidR="00934BD9" w:rsidRDefault="006E2F52">
            <w:pPr>
              <w:pStyle w:val="CRCoverPage"/>
              <w:spacing w:after="0"/>
              <w:jc w:val="right"/>
              <w:rPr>
                <w:b/>
                <w:noProof/>
                <w:sz w:val="28"/>
              </w:rPr>
            </w:pPr>
            <w:r>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7FB64611" w:rsidR="00934BD9" w:rsidRDefault="0066166D">
            <w:pPr>
              <w:pStyle w:val="CRCoverPage"/>
              <w:spacing w:after="0"/>
              <w:rPr>
                <w:noProof/>
              </w:rPr>
            </w:pPr>
            <w:r>
              <w:fldChar w:fldCharType="begin"/>
            </w:r>
            <w:r>
              <w:instrText xml:space="preserve"> DOCPROPERTY  Cr#  \* MERGEFORMAT </w:instrText>
            </w:r>
            <w:r>
              <w:fldChar w:fldCharType="separate"/>
            </w:r>
            <w:r w:rsidR="009A642F">
              <w:rPr>
                <w:b/>
                <w:noProof/>
                <w:sz w:val="28"/>
              </w:rPr>
              <w:t>0191</w:t>
            </w:r>
            <w:r>
              <w:rPr>
                <w:b/>
                <w:noProof/>
                <w:sz w:val="28"/>
              </w:rPr>
              <w:fldChar w:fldCharType="end"/>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188CFFD3" w:rsidR="00934BD9" w:rsidRDefault="000741AE" w:rsidP="000741AE">
            <w:pPr>
              <w:pStyle w:val="CRCoverPage"/>
              <w:spacing w:after="0"/>
              <w:jc w:val="center"/>
              <w:rPr>
                <w:b/>
                <w:noProof/>
              </w:rPr>
            </w:pPr>
            <w:r w:rsidRPr="000741AE">
              <w:rPr>
                <w:b/>
                <w:noProof/>
                <w:sz w:val="28"/>
              </w:rPr>
              <w:t>-</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3D65B70F" w:rsidR="00934BD9" w:rsidRDefault="0066166D">
            <w:pPr>
              <w:pStyle w:val="CRCoverPage"/>
              <w:spacing w:after="0"/>
              <w:jc w:val="center"/>
              <w:rPr>
                <w:noProof/>
                <w:sz w:val="28"/>
              </w:rPr>
            </w:pPr>
            <w:r>
              <w:fldChar w:fldCharType="begin"/>
            </w:r>
            <w:r>
              <w:instrText xml:space="preserve"> DOCPROPERTY  Version  \* MERGEFORMAT </w:instrText>
            </w:r>
            <w:r>
              <w:fldChar w:fldCharType="separate"/>
            </w:r>
            <w:r w:rsidR="000741AE">
              <w:rPr>
                <w:b/>
                <w:noProof/>
                <w:sz w:val="28"/>
              </w:rPr>
              <w:t>17.4.0</w:t>
            </w:r>
            <w:r>
              <w:rPr>
                <w:b/>
                <w:noProof/>
                <w:sz w:val="28"/>
              </w:rPr>
              <w:fldChar w:fldCharType="end"/>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022C9D22" w:rsidR="00934BD9" w:rsidRDefault="000741AE">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231FE903" w:rsidR="00934BD9" w:rsidRDefault="0066166D">
            <w:pPr>
              <w:pStyle w:val="CRCoverPage"/>
              <w:spacing w:after="0"/>
              <w:ind w:left="100"/>
              <w:rPr>
                <w:noProof/>
              </w:rPr>
            </w:pPr>
            <w:r>
              <w:fldChar w:fldCharType="begin"/>
            </w:r>
            <w:r>
              <w:instrText xml:space="preserve"> DOCPROPERTY  CrTitle  \* MERGEFORMAT </w:instrText>
            </w:r>
            <w:r>
              <w:fldChar w:fldCharType="separate"/>
            </w:r>
            <w:r w:rsidR="000741AE">
              <w:t xml:space="preserve">DNN Replacement implications when URSP rules are provided </w:t>
            </w:r>
            <w:r>
              <w:fldChar w:fldCharType="end"/>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0A73132A" w:rsidR="00934BD9" w:rsidRDefault="0066166D">
            <w:pPr>
              <w:pStyle w:val="CRCoverPage"/>
              <w:spacing w:after="0"/>
              <w:ind w:left="100"/>
              <w:rPr>
                <w:noProof/>
              </w:rPr>
            </w:pPr>
            <w:r>
              <w:fldChar w:fldCharType="begin"/>
            </w:r>
            <w:r>
              <w:instrText xml:space="preserve"> DOCPROPERTY  SourceIfWg  \* MERGEFORMAT </w:instrText>
            </w:r>
            <w:r>
              <w:fldChar w:fldCharType="separate"/>
            </w:r>
            <w:r w:rsidR="000741AE">
              <w:rPr>
                <w:noProof/>
              </w:rPr>
              <w:t>Ericsson</w:t>
            </w:r>
            <w:r>
              <w:rPr>
                <w:noProof/>
              </w:rPr>
              <w:fldChar w:fldCharType="end"/>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0AE0AA5B" w:rsidR="00934BD9" w:rsidRDefault="000741AE">
            <w:pPr>
              <w:pStyle w:val="CRCoverPage"/>
              <w:spacing w:after="0"/>
              <w:ind w:left="100"/>
              <w:rPr>
                <w:noProof/>
              </w:rPr>
            </w:pPr>
            <w:r>
              <w:t>5GS_Ph1-CT, TEI17</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6F2EE713" w:rsidR="00934BD9" w:rsidRDefault="000741AE">
            <w:pPr>
              <w:pStyle w:val="CRCoverPage"/>
              <w:spacing w:after="0"/>
              <w:ind w:left="100"/>
              <w:rPr>
                <w:noProof/>
              </w:rPr>
            </w:pPr>
            <w:r>
              <w:t>2021-10-22</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4F6A9D9E" w:rsidR="00934BD9" w:rsidRDefault="0066166D">
            <w:pPr>
              <w:pStyle w:val="CRCoverPage"/>
              <w:spacing w:after="0"/>
              <w:ind w:left="100" w:right="-609"/>
              <w:rPr>
                <w:b/>
                <w:noProof/>
              </w:rPr>
            </w:pPr>
            <w:r>
              <w:fldChar w:fldCharType="begin"/>
            </w:r>
            <w:r>
              <w:instrText xml:space="preserve"> DOCPROPERTY  Cat  \* MERGEFORMAT </w:instrText>
            </w:r>
            <w:r>
              <w:fldChar w:fldCharType="separate"/>
            </w:r>
            <w:r w:rsidR="000741AE">
              <w:rPr>
                <w:b/>
                <w:noProof/>
              </w:rPr>
              <w:t>B</w:t>
            </w:r>
            <w:r>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4900563E" w:rsidR="00934BD9" w:rsidRDefault="000741AE">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2859D1" w14:textId="77777777" w:rsidR="000741AE" w:rsidRDefault="000741AE" w:rsidP="000741AE">
            <w:pPr>
              <w:pStyle w:val="CRCoverPage"/>
              <w:spacing w:after="0"/>
              <w:ind w:left="100"/>
              <w:rPr>
                <w:noProof/>
                <w:lang w:eastAsia="ja-JP"/>
              </w:rPr>
            </w:pPr>
            <w:r>
              <w:rPr>
                <w:noProof/>
                <w:lang w:eastAsia="ja-JP"/>
              </w:rPr>
              <w:t>Based on a GSMA request (S2-2105243), SA2 has removed the limitation to not allow DNN in both Traffic Descriptor and Route Selection Descriptor in the URSP rule. The UE shall use the DNN Selection in Route Selection Descriptor when DNN component is also in Traffic Descriptor.</w:t>
            </w:r>
          </w:p>
          <w:p w14:paraId="525C2679" w14:textId="240C2D0F" w:rsidR="000741AE" w:rsidRDefault="000741AE" w:rsidP="000741AE">
            <w:pPr>
              <w:pStyle w:val="CRCoverPage"/>
              <w:spacing w:after="0"/>
              <w:ind w:left="100"/>
              <w:rPr>
                <w:noProof/>
                <w:lang w:eastAsia="ja-JP"/>
              </w:rPr>
            </w:pPr>
            <w:r>
              <w:rPr>
                <w:noProof/>
                <w:lang w:eastAsia="ja-JP"/>
              </w:rPr>
              <w:t xml:space="preserve">In addition TS 23.503 introduces the following clarification: </w:t>
            </w:r>
          </w:p>
          <w:p w14:paraId="1D49CF70" w14:textId="77777777" w:rsidR="000741AE" w:rsidRDefault="000741AE" w:rsidP="000741AE">
            <w:pPr>
              <w:pStyle w:val="CRCoverPage"/>
              <w:spacing w:after="0"/>
              <w:ind w:left="100"/>
              <w:rPr>
                <w:noProof/>
                <w:lang w:eastAsia="ja-JP"/>
              </w:rPr>
            </w:pPr>
          </w:p>
          <w:p w14:paraId="1595BE19" w14:textId="77777777" w:rsidR="000741AE" w:rsidRDefault="000741AE" w:rsidP="000741AE">
            <w:pPr>
              <w:pStyle w:val="NO"/>
            </w:pPr>
            <w:r>
              <w:t>NOTE 2: 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07488A4C" w14:textId="3D8ACF42" w:rsidR="005C0E00" w:rsidRDefault="005C0E00" w:rsidP="005C0E00">
            <w:pPr>
              <w:pStyle w:val="CRCoverPage"/>
              <w:spacing w:after="0"/>
              <w:ind w:left="100"/>
              <w:rPr>
                <w:noProof/>
                <w:lang w:eastAsia="ja-JP"/>
              </w:rPr>
            </w:pPr>
            <w:r>
              <w:rPr>
                <w:noProof/>
                <w:lang w:eastAsia="ja-JP"/>
              </w:rPr>
              <w:t>This note is added since in previous releases the DNN selection in the Route Selection Descriptor was not included when the Traffic descriptor included a DNN.</w:t>
            </w:r>
          </w:p>
          <w:p w14:paraId="679701A8" w14:textId="520E6C2F" w:rsidR="005C0E00" w:rsidRDefault="00F87C0F" w:rsidP="005C0E00">
            <w:pPr>
              <w:pStyle w:val="CRCoverPage"/>
              <w:spacing w:after="0"/>
              <w:ind w:left="100"/>
              <w:rPr>
                <w:noProof/>
                <w:lang w:eastAsia="ja-JP"/>
              </w:rPr>
            </w:pPr>
            <w:r>
              <w:rPr>
                <w:noProof/>
                <w:lang w:eastAsia="ja-JP"/>
              </w:rPr>
              <w:t>It means that</w:t>
            </w:r>
            <w:r w:rsidR="000E4DAD">
              <w:rPr>
                <w:noProof/>
                <w:lang w:eastAsia="ja-JP"/>
              </w:rPr>
              <w:t>, for backward compatibility reasons,</w:t>
            </w:r>
            <w:r>
              <w:rPr>
                <w:noProof/>
                <w:lang w:eastAsia="ja-JP"/>
              </w:rPr>
              <w:t xml:space="preserve"> </w:t>
            </w:r>
            <w:r w:rsidR="000E4DAD">
              <w:rPr>
                <w:noProof/>
                <w:lang w:eastAsia="ja-JP"/>
              </w:rPr>
              <w:t>when the PCF</w:t>
            </w:r>
            <w:r>
              <w:rPr>
                <w:noProof/>
                <w:lang w:eastAsia="ja-JP"/>
              </w:rPr>
              <w:t xml:space="preserve"> creat</w:t>
            </w:r>
            <w:r w:rsidR="000E4DAD">
              <w:rPr>
                <w:noProof/>
                <w:lang w:eastAsia="ja-JP"/>
              </w:rPr>
              <w:t>es</w:t>
            </w:r>
            <w:r>
              <w:rPr>
                <w:noProof/>
                <w:lang w:eastAsia="ja-JP"/>
              </w:rPr>
              <w:t xml:space="preserve"> the list of candidat</w:t>
            </w:r>
            <w:r w:rsidR="00C64E95">
              <w:rPr>
                <w:noProof/>
                <w:lang w:eastAsia="ja-JP"/>
              </w:rPr>
              <w:t>e DNNs for replacement</w:t>
            </w:r>
            <w:r w:rsidR="000E4DAD">
              <w:rPr>
                <w:noProof/>
                <w:lang w:eastAsia="ja-JP"/>
              </w:rPr>
              <w:t xml:space="preserve"> it should consider the DNN(s) that are part of the Traffic descriptor of the URSP rules in adition to the DNNs included in the Route Selection Descriptor</w:t>
            </w:r>
            <w:r w:rsidR="005C0E00">
              <w:rPr>
                <w:noProof/>
                <w:lang w:eastAsia="ja-JP"/>
              </w:rPr>
              <w:t xml:space="preserve"> since there could be UEs routing towards a DNN that was part of the </w:t>
            </w:r>
            <w:r w:rsidR="0022068A">
              <w:rPr>
                <w:noProof/>
                <w:lang w:eastAsia="ja-JP"/>
              </w:rPr>
              <w:t>Traffic descriptor</w:t>
            </w:r>
            <w:r w:rsidR="000E4DAD">
              <w:rPr>
                <w:noProof/>
                <w:lang w:eastAsia="ja-JP"/>
              </w:rPr>
              <w:t>.</w:t>
            </w:r>
            <w:r w:rsidR="005C0E00">
              <w:rPr>
                <w:noProof/>
                <w:lang w:eastAsia="ja-JP"/>
              </w:rPr>
              <w:t xml:space="preserve"> </w:t>
            </w:r>
          </w:p>
          <w:p w14:paraId="3D316B51" w14:textId="47B4FEBC" w:rsidR="000E4DAD" w:rsidRDefault="000E4DAD" w:rsidP="000741AE">
            <w:pPr>
              <w:pStyle w:val="CRCoverPage"/>
              <w:spacing w:after="0"/>
              <w:ind w:left="100"/>
              <w:rPr>
                <w:noProof/>
                <w:lang w:eastAsia="ja-JP"/>
              </w:rPr>
            </w:pPr>
            <w:r>
              <w:rPr>
                <w:noProof/>
                <w:lang w:eastAsia="ja-JP"/>
              </w:rPr>
              <w:t>It is proposed to clarify that in TS 29.507.</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3EB19E64" w:rsidR="00934BD9" w:rsidRDefault="001549F5">
            <w:pPr>
              <w:pStyle w:val="CRCoverPage"/>
              <w:spacing w:after="0"/>
              <w:ind w:left="100"/>
              <w:rPr>
                <w:noProof/>
              </w:rPr>
            </w:pPr>
            <w:r>
              <w:rPr>
                <w:noProof/>
              </w:rPr>
              <w:t>A new note is introduced to clarify how the PCF will create the DNN replacement list when URSP rules include DNN selection information.</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68B515B9" w:rsidR="00934BD9" w:rsidRDefault="001549F5">
            <w:pPr>
              <w:pStyle w:val="CRCoverPage"/>
              <w:spacing w:after="0"/>
              <w:ind w:left="100"/>
              <w:rPr>
                <w:noProof/>
              </w:rPr>
            </w:pPr>
            <w:r>
              <w:rPr>
                <w:noProof/>
              </w:rPr>
              <w:t>It is unclear what DNN information will be used when creating the candidate DNN replacement list and URSP rules have been provided to the UE.</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23CA75F2" w:rsidR="00934BD9" w:rsidRDefault="001549F5">
            <w:pPr>
              <w:pStyle w:val="CRCoverPage"/>
              <w:spacing w:after="0"/>
              <w:ind w:left="100"/>
              <w:rPr>
                <w:noProof/>
              </w:rPr>
            </w:pPr>
            <w:r>
              <w:rPr>
                <w:noProof/>
              </w:rPr>
              <w:t>2, 3.2, 4.2.2.3.4.</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13663FA8" w:rsidR="00934BD9" w:rsidRDefault="00C104B1">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54A4CCA6" w:rsidR="00934BD9" w:rsidRDefault="00C104B1">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514BDF9F" w:rsidR="00934BD9" w:rsidRDefault="00C104B1">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1C5C5033" w:rsidR="00934BD9" w:rsidRDefault="001549F5">
            <w:pPr>
              <w:pStyle w:val="CRCoverPage"/>
              <w:spacing w:after="0"/>
              <w:ind w:left="100"/>
              <w:rPr>
                <w:noProof/>
              </w:rPr>
            </w:pPr>
            <w:r>
              <w:rPr>
                <w:noProof/>
              </w:rPr>
              <w:t>This functionality has no impact in the OpenAPI specificatoin.</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1"/>
          <w:footnotePr>
            <w:numRestart w:val="eachSect"/>
          </w:footnotePr>
          <w:pgSz w:w="11907" w:h="16840" w:code="9"/>
          <w:pgMar w:top="1418" w:right="1134" w:bottom="1134" w:left="1134" w:header="680" w:footer="567" w:gutter="0"/>
          <w:cols w:space="720"/>
        </w:sectPr>
      </w:pPr>
    </w:p>
    <w:p w14:paraId="6E3F254F" w14:textId="77777777" w:rsidR="00F87C0F" w:rsidRDefault="00F87C0F" w:rsidP="00F87C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bookmarkEnd w:id="1"/>
    </w:p>
    <w:p w14:paraId="023A004B" w14:textId="77777777" w:rsidR="005C0E00" w:rsidRDefault="005C0E00" w:rsidP="005C0E00">
      <w:pPr>
        <w:pStyle w:val="Heading1"/>
        <w:rPr>
          <w:rFonts w:eastAsia="SimSun"/>
          <w:noProof/>
        </w:rPr>
      </w:pPr>
      <w:bookmarkStart w:id="2" w:name="_Toc28011064"/>
      <w:bookmarkStart w:id="3" w:name="_Toc34137927"/>
      <w:bookmarkStart w:id="4" w:name="_Toc36037522"/>
      <w:bookmarkStart w:id="5" w:name="_Toc39051624"/>
      <w:bookmarkStart w:id="6" w:name="_Toc43363216"/>
      <w:bookmarkStart w:id="7" w:name="_Toc45132823"/>
      <w:bookmarkStart w:id="8" w:name="_Toc49871554"/>
      <w:bookmarkStart w:id="9" w:name="_Toc50023444"/>
      <w:bookmarkStart w:id="10" w:name="_Toc51761124"/>
      <w:bookmarkStart w:id="11" w:name="_Toc67492607"/>
      <w:bookmarkStart w:id="12" w:name="_Toc74838340"/>
      <w:bookmarkStart w:id="13" w:name="_Toc83229865"/>
      <w:r>
        <w:rPr>
          <w:rFonts w:eastAsia="SimSun"/>
          <w:noProof/>
        </w:rPr>
        <w:t>2</w:t>
      </w:r>
      <w:r>
        <w:rPr>
          <w:rFonts w:eastAsia="SimSun"/>
          <w:noProof/>
        </w:rPr>
        <w:tab/>
        <w:t>References</w:t>
      </w:r>
      <w:bookmarkEnd w:id="2"/>
      <w:bookmarkEnd w:id="3"/>
      <w:bookmarkEnd w:id="4"/>
      <w:bookmarkEnd w:id="5"/>
      <w:bookmarkEnd w:id="6"/>
      <w:bookmarkEnd w:id="7"/>
      <w:bookmarkEnd w:id="8"/>
      <w:bookmarkEnd w:id="9"/>
      <w:bookmarkEnd w:id="10"/>
      <w:bookmarkEnd w:id="11"/>
      <w:bookmarkEnd w:id="12"/>
      <w:bookmarkEnd w:id="13"/>
    </w:p>
    <w:p w14:paraId="0629DEF8" w14:textId="77777777" w:rsidR="005C0E00" w:rsidRDefault="005C0E00" w:rsidP="005C0E00">
      <w:pPr>
        <w:rPr>
          <w:rFonts w:eastAsia="SimSun"/>
          <w:noProof/>
        </w:rPr>
      </w:pPr>
      <w:r>
        <w:rPr>
          <w:noProof/>
        </w:rPr>
        <w:t>The following documents contain provisions which, through reference in this text, constitute provisions of the present document.</w:t>
      </w:r>
    </w:p>
    <w:p w14:paraId="0F5B7989" w14:textId="77777777" w:rsidR="005C0E00" w:rsidRDefault="005C0E00" w:rsidP="005C0E00">
      <w:pPr>
        <w:pStyle w:val="B1"/>
        <w:rPr>
          <w:noProof/>
        </w:rPr>
      </w:pPr>
      <w:r>
        <w:rPr>
          <w:noProof/>
        </w:rPr>
        <w:t>-</w:t>
      </w:r>
      <w:r>
        <w:rPr>
          <w:noProof/>
        </w:rPr>
        <w:tab/>
        <w:t>References are either specific (identified by date of publication, edition number, version number, etc.) or non</w:t>
      </w:r>
      <w:r>
        <w:rPr>
          <w:noProof/>
        </w:rPr>
        <w:noBreakHyphen/>
        <w:t>specific.</w:t>
      </w:r>
    </w:p>
    <w:p w14:paraId="43523209" w14:textId="77777777" w:rsidR="005C0E00" w:rsidRDefault="005C0E00" w:rsidP="005C0E00">
      <w:pPr>
        <w:pStyle w:val="B1"/>
        <w:rPr>
          <w:noProof/>
        </w:rPr>
      </w:pPr>
      <w:r>
        <w:rPr>
          <w:noProof/>
        </w:rPr>
        <w:t>-</w:t>
      </w:r>
      <w:r>
        <w:rPr>
          <w:noProof/>
        </w:rPr>
        <w:tab/>
        <w:t>For a specific reference, subsequent revisions do not apply.</w:t>
      </w:r>
    </w:p>
    <w:p w14:paraId="4356537B" w14:textId="77777777" w:rsidR="005C0E00" w:rsidRDefault="005C0E00" w:rsidP="005C0E00">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61CD6D7F" w14:textId="77777777" w:rsidR="005C0E00" w:rsidRDefault="005C0E00" w:rsidP="005C0E00">
      <w:pPr>
        <w:pStyle w:val="EX"/>
        <w:rPr>
          <w:noProof/>
        </w:rPr>
      </w:pPr>
      <w:r>
        <w:rPr>
          <w:noProof/>
        </w:rPr>
        <w:t>[1]</w:t>
      </w:r>
      <w:r>
        <w:rPr>
          <w:noProof/>
        </w:rPr>
        <w:tab/>
        <w:t>3GPP TR 21.905: "Vocabulary for 3GPP Specifications".</w:t>
      </w:r>
    </w:p>
    <w:p w14:paraId="20EE9CD8" w14:textId="77777777" w:rsidR="005C0E00" w:rsidRDefault="005C0E00" w:rsidP="005C0E00">
      <w:pPr>
        <w:pStyle w:val="EX"/>
        <w:rPr>
          <w:noProof/>
        </w:rPr>
      </w:pPr>
      <w:r>
        <w:rPr>
          <w:noProof/>
        </w:rPr>
        <w:t>[2]</w:t>
      </w:r>
      <w:r>
        <w:rPr>
          <w:noProof/>
        </w:rPr>
        <w:tab/>
        <w:t>3GPP TS 23.501: "System Architecture for the 5G System; Stage 2".</w:t>
      </w:r>
    </w:p>
    <w:p w14:paraId="7D03E009" w14:textId="77777777" w:rsidR="005C0E00" w:rsidRDefault="005C0E00" w:rsidP="005C0E00">
      <w:pPr>
        <w:pStyle w:val="EX"/>
        <w:rPr>
          <w:noProof/>
        </w:rPr>
      </w:pPr>
      <w:r>
        <w:rPr>
          <w:noProof/>
        </w:rPr>
        <w:t>[3]</w:t>
      </w:r>
      <w:r>
        <w:rPr>
          <w:noProof/>
        </w:rPr>
        <w:tab/>
        <w:t>3GPP TS 23.502: "Procedures for the 5G System; Stage 2".</w:t>
      </w:r>
    </w:p>
    <w:p w14:paraId="18B6A3BF" w14:textId="77777777" w:rsidR="005C0E00" w:rsidRDefault="005C0E00" w:rsidP="005C0E00">
      <w:pPr>
        <w:pStyle w:val="EX"/>
        <w:rPr>
          <w:noProof/>
        </w:rPr>
      </w:pPr>
      <w:r>
        <w:rPr>
          <w:noProof/>
        </w:rPr>
        <w:t>[4]</w:t>
      </w:r>
      <w:r>
        <w:rPr>
          <w:noProof/>
        </w:rPr>
        <w:tab/>
        <w:t>3GPP TS 23.503: "Policy and Charging Control Framework for the 5G System; Stage 2".</w:t>
      </w:r>
    </w:p>
    <w:p w14:paraId="31B48E36" w14:textId="77777777" w:rsidR="005C0E00" w:rsidRDefault="005C0E00" w:rsidP="005C0E00">
      <w:pPr>
        <w:pStyle w:val="EX"/>
        <w:rPr>
          <w:noProof/>
        </w:rPr>
      </w:pPr>
      <w:r>
        <w:rPr>
          <w:noProof/>
        </w:rPr>
        <w:t>[5]</w:t>
      </w:r>
      <w:r>
        <w:rPr>
          <w:noProof/>
        </w:rPr>
        <w:tab/>
        <w:t>3GPP TS 29.500: "5G System; Technical Realization of Service Based Architecture; Stage 3".</w:t>
      </w:r>
    </w:p>
    <w:p w14:paraId="76C06D74" w14:textId="77777777" w:rsidR="005C0E00" w:rsidRDefault="005C0E00" w:rsidP="005C0E00">
      <w:pPr>
        <w:pStyle w:val="EX"/>
        <w:rPr>
          <w:noProof/>
        </w:rPr>
      </w:pPr>
      <w:r>
        <w:rPr>
          <w:noProof/>
        </w:rPr>
        <w:t>[6]</w:t>
      </w:r>
      <w:r>
        <w:rPr>
          <w:noProof/>
        </w:rPr>
        <w:tab/>
        <w:t>3GPP TS 29.501: "5G System; Principles and Guidelines for Services Definition; Stage 3".</w:t>
      </w:r>
    </w:p>
    <w:p w14:paraId="4F33F20D" w14:textId="77777777" w:rsidR="005C0E00" w:rsidRDefault="005C0E00" w:rsidP="005C0E00">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16D9C0C1" w14:textId="77777777" w:rsidR="005C0E00" w:rsidRDefault="005C0E00" w:rsidP="005C0E00">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3AC47266" w14:textId="77777777" w:rsidR="005C0E00" w:rsidRDefault="005C0E00" w:rsidP="005C0E00">
      <w:pPr>
        <w:pStyle w:val="EX"/>
        <w:rPr>
          <w:noProof/>
          <w:lang w:eastAsia="zh-CN"/>
        </w:rPr>
      </w:pPr>
      <w:r>
        <w:rPr>
          <w:noProof/>
          <w:lang w:eastAsia="zh-CN"/>
        </w:rPr>
        <w:t>[9]</w:t>
      </w:r>
      <w:r>
        <w:rPr>
          <w:noProof/>
          <w:lang w:eastAsia="zh-CN"/>
        </w:rPr>
        <w:tab/>
        <w:t>IETF RFC 8259: "The JavaScript Object Notation (JSON) Data Interchange Format".</w:t>
      </w:r>
    </w:p>
    <w:p w14:paraId="1D657512" w14:textId="77777777" w:rsidR="005C0E00" w:rsidRDefault="005C0E00" w:rsidP="005C0E00">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2" w:history="1">
        <w:r>
          <w:rPr>
            <w:rStyle w:val="Hyperlink"/>
            <w:lang w:val="en-US"/>
          </w:rPr>
          <w:t>https://spec.openapis.org/oas/v3.0.0</w:t>
        </w:r>
      </w:hyperlink>
      <w:r>
        <w:rPr>
          <w:lang w:val="en-US"/>
        </w:rPr>
        <w:t>.</w:t>
      </w:r>
    </w:p>
    <w:p w14:paraId="5848E7FD" w14:textId="77777777" w:rsidR="005C0E00" w:rsidRDefault="005C0E00" w:rsidP="005C0E00">
      <w:pPr>
        <w:pStyle w:val="EX"/>
        <w:rPr>
          <w:noProof/>
          <w:lang w:eastAsia="zh-CN"/>
        </w:rPr>
      </w:pPr>
      <w:r>
        <w:rPr>
          <w:noProof/>
        </w:rPr>
        <w:t>[11]</w:t>
      </w:r>
      <w:r>
        <w:rPr>
          <w:noProof/>
        </w:rPr>
        <w:tab/>
        <w:t>3GPP TS 29.571: "5G System; Common Data Types for Service Based Interfaces; Stage 3".</w:t>
      </w:r>
    </w:p>
    <w:p w14:paraId="7FF8B471" w14:textId="77777777" w:rsidR="005C0E00" w:rsidRDefault="005C0E00" w:rsidP="005C0E00">
      <w:pPr>
        <w:pStyle w:val="EX"/>
        <w:rPr>
          <w:noProof/>
        </w:rPr>
      </w:pPr>
      <w:r>
        <w:rPr>
          <w:noProof/>
        </w:rPr>
        <w:t>[12]</w:t>
      </w:r>
      <w:r>
        <w:rPr>
          <w:noProof/>
        </w:rPr>
        <w:tab/>
        <w:t>3GPP TS 23.402: "Architecture enhancements for non-3GPP accesses".</w:t>
      </w:r>
    </w:p>
    <w:p w14:paraId="032F4399" w14:textId="77777777" w:rsidR="005C0E00" w:rsidRDefault="005C0E00" w:rsidP="005C0E00">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4740F177" w14:textId="77777777" w:rsidR="005C0E00" w:rsidRDefault="005C0E00" w:rsidP="005C0E00">
      <w:pPr>
        <w:pStyle w:val="EX"/>
        <w:rPr>
          <w:noProof/>
          <w:lang w:eastAsia="zh-CN"/>
        </w:rPr>
      </w:pPr>
      <w:bookmarkStart w:id="14"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14"/>
    <w:p w14:paraId="217C3482" w14:textId="77777777" w:rsidR="005C0E00" w:rsidRDefault="005C0E00" w:rsidP="005C0E00">
      <w:pPr>
        <w:pStyle w:val="EX"/>
        <w:rPr>
          <w:noProof/>
        </w:rPr>
      </w:pPr>
      <w:r>
        <w:rPr>
          <w:noProof/>
        </w:rPr>
        <w:t>[15]</w:t>
      </w:r>
      <w:r>
        <w:rPr>
          <w:noProof/>
        </w:rPr>
        <w:tab/>
        <w:t>void.</w:t>
      </w:r>
    </w:p>
    <w:p w14:paraId="34F71447" w14:textId="77777777" w:rsidR="005C0E00" w:rsidRDefault="005C0E00" w:rsidP="005C0E00">
      <w:pPr>
        <w:pStyle w:val="EX"/>
        <w:rPr>
          <w:noProof/>
        </w:rPr>
      </w:pPr>
      <w:r>
        <w:rPr>
          <w:noProof/>
        </w:rPr>
        <w:t>[16]</w:t>
      </w:r>
      <w:r>
        <w:rPr>
          <w:noProof/>
        </w:rPr>
        <w:tab/>
        <w:t>void.</w:t>
      </w:r>
    </w:p>
    <w:p w14:paraId="05D1B25A" w14:textId="77777777" w:rsidR="005C0E00" w:rsidRDefault="005C0E00" w:rsidP="005C0E00">
      <w:pPr>
        <w:pStyle w:val="EX"/>
        <w:rPr>
          <w:noProof/>
        </w:rPr>
      </w:pPr>
      <w:r>
        <w:rPr>
          <w:noProof/>
        </w:rPr>
        <w:t>[17]</w:t>
      </w:r>
      <w:r>
        <w:rPr>
          <w:noProof/>
        </w:rPr>
        <w:tab/>
        <w:t>3GPP TS 29.519: "5G System; Usage of the Unified Data Repository service for Policy Data, Application Data and Structured Data for Exposure; Stage 3".</w:t>
      </w:r>
    </w:p>
    <w:p w14:paraId="58B3CFE8" w14:textId="77777777" w:rsidR="005C0E00" w:rsidRDefault="005C0E00" w:rsidP="005C0E00">
      <w:pPr>
        <w:pStyle w:val="EX"/>
      </w:pPr>
      <w:r>
        <w:t>[18]</w:t>
      </w:r>
      <w:r>
        <w:tab/>
        <w:t>3GPP TS 32.422: "Telecommunication management; Subscriber and equipment trace; Trace control and configuration management".</w:t>
      </w:r>
    </w:p>
    <w:p w14:paraId="053BCD61" w14:textId="77777777" w:rsidR="005C0E00" w:rsidRDefault="005C0E00" w:rsidP="005C0E00">
      <w:pPr>
        <w:pStyle w:val="EX"/>
      </w:pPr>
      <w:r>
        <w:t>[19]</w:t>
      </w:r>
      <w:r>
        <w:tab/>
        <w:t>3GPP TS 33.501: "Security architecture and procedures for 5G system".</w:t>
      </w:r>
    </w:p>
    <w:p w14:paraId="6242AA66" w14:textId="77777777" w:rsidR="005C0E00" w:rsidRDefault="005C0E00" w:rsidP="005C0E00">
      <w:pPr>
        <w:pStyle w:val="EX"/>
      </w:pPr>
      <w:r>
        <w:t>[20]</w:t>
      </w:r>
      <w:r>
        <w:tab/>
        <w:t>IETF RFC 6749: "The OAuth 2.0 Authorization Framework".</w:t>
      </w:r>
    </w:p>
    <w:p w14:paraId="328FF2AF" w14:textId="77777777" w:rsidR="005C0E00" w:rsidRDefault="005C0E00" w:rsidP="005C0E00">
      <w:pPr>
        <w:pStyle w:val="EX"/>
      </w:pPr>
      <w:r>
        <w:t>[21]</w:t>
      </w:r>
      <w:r>
        <w:tab/>
        <w:t>IETF RFC 7807: "Problem Details for HTTP APIs".</w:t>
      </w:r>
    </w:p>
    <w:p w14:paraId="575DDF11" w14:textId="77777777" w:rsidR="005C0E00" w:rsidRDefault="005C0E00" w:rsidP="005C0E00">
      <w:pPr>
        <w:pStyle w:val="EX"/>
      </w:pPr>
      <w:r>
        <w:t>[22]</w:t>
      </w:r>
      <w:r>
        <w:tab/>
        <w:t>3GPP TR 21.900: "Technical Specification Group working methods".</w:t>
      </w:r>
    </w:p>
    <w:p w14:paraId="4743718E" w14:textId="77777777" w:rsidR="005C0E00" w:rsidRDefault="005C0E00" w:rsidP="005C0E00">
      <w:pPr>
        <w:pStyle w:val="EX"/>
      </w:pPr>
      <w:r>
        <w:t>[23]</w:t>
      </w:r>
      <w:r>
        <w:tab/>
        <w:t xml:space="preserve">3GPP TS 23.316: "Wireless and wireline convergence access support for the 5G System (5GS)". </w:t>
      </w:r>
    </w:p>
    <w:p w14:paraId="01684163" w14:textId="77777777" w:rsidR="005C0E00" w:rsidRDefault="005C0E00" w:rsidP="005C0E00">
      <w:pPr>
        <w:pStyle w:val="EX"/>
        <w:rPr>
          <w:lang w:eastAsia="zh-CN"/>
        </w:rPr>
      </w:pPr>
      <w:r>
        <w:t>[24]</w:t>
      </w:r>
      <w:r>
        <w:tab/>
      </w:r>
      <w:r>
        <w:rPr>
          <w:lang w:eastAsia="zh-CN"/>
        </w:rPr>
        <w:t xml:space="preserve">3GPP TS 29.531: "5G System; </w:t>
      </w:r>
      <w:r>
        <w:t>Network Slice Selection Services</w:t>
      </w:r>
      <w:r>
        <w:rPr>
          <w:lang w:eastAsia="zh-CN"/>
        </w:rPr>
        <w:t>; Stage 3".</w:t>
      </w:r>
    </w:p>
    <w:p w14:paraId="17A11C8E" w14:textId="77777777" w:rsidR="005C0E00" w:rsidRDefault="005C0E00" w:rsidP="005C0E00">
      <w:pPr>
        <w:pStyle w:val="EX"/>
      </w:pPr>
      <w:r>
        <w:rPr>
          <w:lang w:eastAsia="zh-CN"/>
        </w:rPr>
        <w:lastRenderedPageBreak/>
        <w:t>[25]</w:t>
      </w:r>
      <w:r>
        <w:rPr>
          <w:lang w:eastAsia="zh-CN"/>
        </w:rPr>
        <w:tab/>
        <w:t>3GPP TS 29.514: "</w:t>
      </w:r>
      <w:r>
        <w:t>5G System; Policy Authorization Service; Stage 3</w:t>
      </w:r>
      <w:r>
        <w:rPr>
          <w:lang w:eastAsia="zh-CN"/>
        </w:rPr>
        <w:t>".</w:t>
      </w:r>
    </w:p>
    <w:p w14:paraId="1AD11FCC" w14:textId="058DCE4D" w:rsidR="005C0E00" w:rsidRDefault="005C0E00" w:rsidP="005C0E00">
      <w:pPr>
        <w:pStyle w:val="EX"/>
      </w:pPr>
      <w:r>
        <w:t>[26]</w:t>
      </w:r>
      <w:r>
        <w:tab/>
        <w:t>3GPP TS 29.534: "5G System; Access and Mobility Policy Authorization Service; Stage 3".</w:t>
      </w:r>
    </w:p>
    <w:p w14:paraId="24A57E6A" w14:textId="0543021C" w:rsidR="005C0E00" w:rsidRDefault="005C0E00" w:rsidP="005C0E00">
      <w:pPr>
        <w:pStyle w:val="EX"/>
        <w:rPr>
          <w:ins w:id="15" w:author="Susana Fernandez" w:date="2021-10-22T13:02:00Z"/>
          <w:lang w:eastAsia="zh-CN"/>
        </w:rPr>
      </w:pPr>
      <w:ins w:id="16" w:author="Susana Fernandez" w:date="2021-10-22T13:02:00Z">
        <w:r>
          <w:rPr>
            <w:lang w:eastAsia="zh-CN"/>
          </w:rPr>
          <w:t>[xx]</w:t>
        </w:r>
        <w:r>
          <w:rPr>
            <w:lang w:eastAsia="zh-CN"/>
          </w:rPr>
          <w:tab/>
          <w:t>3GPP TS 29.525: "</w:t>
        </w:r>
        <w:bookmarkStart w:id="17" w:name="_Hlk494379414"/>
        <w:r>
          <w:t>UE Policy Control</w:t>
        </w:r>
        <w:bookmarkEnd w:id="17"/>
        <w:r>
          <w:t xml:space="preserve"> Service; Stage 3</w:t>
        </w:r>
        <w:r>
          <w:rPr>
            <w:lang w:eastAsia="zh-CN"/>
          </w:rPr>
          <w:t>".</w:t>
        </w:r>
      </w:ins>
    </w:p>
    <w:p w14:paraId="2C300CEE" w14:textId="77777777" w:rsidR="005C0E00" w:rsidRPr="003B74AD" w:rsidRDefault="005C0E00">
      <w:pPr>
        <w:pPrChange w:id="18" w:author="Susana Fernandez [2]" w:date="2021-10-28T18:22:00Z">
          <w:pPr>
            <w:pStyle w:val="EX"/>
          </w:pPr>
        </w:pPrChange>
      </w:pPr>
    </w:p>
    <w:p w14:paraId="00A88441" w14:textId="0FE2A983" w:rsidR="005C0E00" w:rsidRDefault="005C0E00" w:rsidP="005C0E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67AA572F" w14:textId="77777777" w:rsidR="00307B6D" w:rsidRDefault="00307B6D" w:rsidP="00307B6D">
      <w:pPr>
        <w:pStyle w:val="Heading2"/>
        <w:rPr>
          <w:rFonts w:eastAsia="SimSun"/>
          <w:noProof/>
        </w:rPr>
      </w:pPr>
      <w:bookmarkStart w:id="19" w:name="_Toc28011067"/>
      <w:bookmarkStart w:id="20" w:name="_Toc34137930"/>
      <w:bookmarkStart w:id="21" w:name="_Toc36037525"/>
      <w:bookmarkStart w:id="22" w:name="_Toc39051627"/>
      <w:bookmarkStart w:id="23" w:name="_Toc43363219"/>
      <w:bookmarkStart w:id="24" w:name="_Toc45132826"/>
      <w:bookmarkStart w:id="25" w:name="_Toc49871557"/>
      <w:bookmarkStart w:id="26" w:name="_Toc50023447"/>
      <w:bookmarkStart w:id="27" w:name="_Toc51761127"/>
      <w:bookmarkStart w:id="28" w:name="_Toc67492610"/>
      <w:bookmarkStart w:id="29" w:name="_Toc74838343"/>
      <w:bookmarkStart w:id="30" w:name="_Toc83229868"/>
      <w:r>
        <w:rPr>
          <w:rFonts w:eastAsia="SimSun"/>
          <w:noProof/>
        </w:rPr>
        <w:t>3.2</w:t>
      </w:r>
      <w:r>
        <w:rPr>
          <w:rFonts w:eastAsia="SimSun"/>
          <w:noProof/>
        </w:rPr>
        <w:tab/>
        <w:t>Abbreviations</w:t>
      </w:r>
      <w:bookmarkEnd w:id="19"/>
      <w:bookmarkEnd w:id="20"/>
      <w:bookmarkEnd w:id="21"/>
      <w:bookmarkEnd w:id="22"/>
      <w:bookmarkEnd w:id="23"/>
      <w:bookmarkEnd w:id="24"/>
      <w:bookmarkEnd w:id="25"/>
      <w:bookmarkEnd w:id="26"/>
      <w:bookmarkEnd w:id="27"/>
      <w:bookmarkEnd w:id="28"/>
      <w:bookmarkEnd w:id="29"/>
      <w:bookmarkEnd w:id="30"/>
    </w:p>
    <w:p w14:paraId="0CDF86F6" w14:textId="77777777" w:rsidR="00307B6D" w:rsidRDefault="00307B6D" w:rsidP="00307B6D">
      <w:pPr>
        <w:keepNext/>
        <w:rPr>
          <w:rFonts w:eastAsia="SimSun"/>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6493985" w14:textId="77777777" w:rsidR="00307B6D" w:rsidRDefault="00307B6D" w:rsidP="00307B6D">
      <w:pPr>
        <w:pStyle w:val="EW"/>
      </w:pPr>
      <w:r>
        <w:t>5G-BRG</w:t>
      </w:r>
      <w:r>
        <w:tab/>
        <w:t>5G Broadband Residential Gateway</w:t>
      </w:r>
    </w:p>
    <w:p w14:paraId="72309F52" w14:textId="77777777" w:rsidR="00307B6D" w:rsidRDefault="00307B6D" w:rsidP="00307B6D">
      <w:pPr>
        <w:pStyle w:val="EW"/>
      </w:pPr>
      <w:r>
        <w:t>5G-RG</w:t>
      </w:r>
      <w:r>
        <w:tab/>
        <w:t>5G Residential Gateway</w:t>
      </w:r>
    </w:p>
    <w:p w14:paraId="4E5CFE4E" w14:textId="77777777" w:rsidR="00307B6D" w:rsidRDefault="00307B6D" w:rsidP="00307B6D">
      <w:pPr>
        <w:pStyle w:val="EW"/>
      </w:pPr>
      <w:r>
        <w:t>5GC</w:t>
      </w:r>
      <w:r>
        <w:tab/>
        <w:t>5G Core Network</w:t>
      </w:r>
    </w:p>
    <w:p w14:paraId="6094D75E" w14:textId="77777777" w:rsidR="00307B6D" w:rsidRDefault="00307B6D" w:rsidP="00307B6D">
      <w:pPr>
        <w:pStyle w:val="EW"/>
      </w:pPr>
      <w:r>
        <w:t>5G-CRG</w:t>
      </w:r>
      <w:r>
        <w:tab/>
        <w:t>5G Cable Residential Gateway</w:t>
      </w:r>
    </w:p>
    <w:p w14:paraId="4917139B" w14:textId="77777777" w:rsidR="00307B6D" w:rsidRDefault="00307B6D" w:rsidP="00307B6D">
      <w:pPr>
        <w:pStyle w:val="EW"/>
      </w:pPr>
      <w:r>
        <w:t>5GS</w:t>
      </w:r>
      <w:r>
        <w:tab/>
        <w:t xml:space="preserve">5G System </w:t>
      </w:r>
    </w:p>
    <w:p w14:paraId="1557EEB6" w14:textId="77777777" w:rsidR="00307B6D" w:rsidRDefault="00307B6D" w:rsidP="00307B6D">
      <w:pPr>
        <w:pStyle w:val="EW"/>
        <w:rPr>
          <w:lang w:eastAsia="zh-CN"/>
        </w:rPr>
      </w:pPr>
      <w:r>
        <w:t>AMBR</w:t>
      </w:r>
      <w:r>
        <w:tab/>
        <w:t>Aggregated Maximum Bit Rate</w:t>
      </w:r>
    </w:p>
    <w:p w14:paraId="696D87F1" w14:textId="77777777" w:rsidR="00307B6D" w:rsidRDefault="00307B6D" w:rsidP="00307B6D">
      <w:pPr>
        <w:pStyle w:val="EW"/>
        <w:keepNext/>
        <w:rPr>
          <w:noProof/>
        </w:rPr>
      </w:pPr>
      <w:r>
        <w:rPr>
          <w:noProof/>
        </w:rPr>
        <w:t>AMF</w:t>
      </w:r>
      <w:r>
        <w:rPr>
          <w:noProof/>
        </w:rPr>
        <w:tab/>
        <w:t>Access and Mobility Management Function</w:t>
      </w:r>
    </w:p>
    <w:p w14:paraId="2A0521DD" w14:textId="77777777" w:rsidR="00307B6D" w:rsidRDefault="00307B6D" w:rsidP="00307B6D">
      <w:pPr>
        <w:pStyle w:val="EW"/>
      </w:pPr>
      <w:r>
        <w:t>BBF</w:t>
      </w:r>
      <w:r>
        <w:tab/>
        <w:t>Broadband Forum</w:t>
      </w:r>
    </w:p>
    <w:p w14:paraId="21F0D1AF" w14:textId="77777777" w:rsidR="00307B6D" w:rsidRDefault="00307B6D" w:rsidP="00307B6D">
      <w:pPr>
        <w:pStyle w:val="EW"/>
        <w:rPr>
          <w:noProof/>
        </w:rPr>
      </w:pPr>
      <w:r>
        <w:rPr>
          <w:noProof/>
        </w:rPr>
        <w:t>DNN</w:t>
      </w:r>
      <w:r>
        <w:rPr>
          <w:noProof/>
        </w:rPr>
        <w:tab/>
        <w:t>Data Network Name</w:t>
      </w:r>
    </w:p>
    <w:p w14:paraId="2EA8FB78" w14:textId="77777777" w:rsidR="00307B6D" w:rsidRDefault="00307B6D" w:rsidP="00307B6D">
      <w:pPr>
        <w:pStyle w:val="EW"/>
        <w:rPr>
          <w:lang w:eastAsia="ja-JP"/>
        </w:rPr>
      </w:pPr>
      <w:r>
        <w:rPr>
          <w:lang w:eastAsia="ja-JP"/>
        </w:rPr>
        <w:t>EPS</w:t>
      </w:r>
      <w:r>
        <w:rPr>
          <w:lang w:eastAsia="ja-JP"/>
        </w:rPr>
        <w:tab/>
        <w:t>Evolved Packet System</w:t>
      </w:r>
    </w:p>
    <w:p w14:paraId="23C3FCB8" w14:textId="77777777" w:rsidR="00307B6D" w:rsidRDefault="00307B6D" w:rsidP="00307B6D">
      <w:pPr>
        <w:pStyle w:val="EW"/>
        <w:keepNext/>
      </w:pPr>
      <w:r>
        <w:t>FN-BRG</w:t>
      </w:r>
      <w:r>
        <w:tab/>
        <w:t>Fixed Network Broadband Residential Gateway</w:t>
      </w:r>
    </w:p>
    <w:p w14:paraId="30C2D551" w14:textId="77777777" w:rsidR="00307B6D" w:rsidRDefault="00307B6D" w:rsidP="00307B6D">
      <w:pPr>
        <w:pStyle w:val="EW"/>
        <w:keepNext/>
      </w:pPr>
      <w:r>
        <w:t>FN-CRG</w:t>
      </w:r>
      <w:r>
        <w:tab/>
        <w:t>Fixed Network Cable Residential Gateway</w:t>
      </w:r>
    </w:p>
    <w:p w14:paraId="3D7E604A" w14:textId="77777777" w:rsidR="00307B6D" w:rsidRDefault="00307B6D" w:rsidP="00307B6D">
      <w:pPr>
        <w:pStyle w:val="EW"/>
        <w:keepNext/>
      </w:pPr>
      <w:r>
        <w:t>FN-RG</w:t>
      </w:r>
      <w:r>
        <w:tab/>
        <w:t>Fixed Network Residential Gateway</w:t>
      </w:r>
      <w:r>
        <w:rPr>
          <w:lang w:eastAsia="ja-JP"/>
        </w:rPr>
        <w:t xml:space="preserve"> </w:t>
      </w:r>
    </w:p>
    <w:p w14:paraId="3440C4E2" w14:textId="77777777" w:rsidR="00307B6D" w:rsidRDefault="00307B6D" w:rsidP="00307B6D">
      <w:pPr>
        <w:pStyle w:val="EW"/>
        <w:keepNext/>
      </w:pPr>
      <w:r>
        <w:t>FQDN</w:t>
      </w:r>
      <w:r>
        <w:tab/>
        <w:t>Fully Qualified Domain Name</w:t>
      </w:r>
    </w:p>
    <w:p w14:paraId="33CDEF50" w14:textId="77777777" w:rsidR="00307B6D" w:rsidRDefault="00307B6D" w:rsidP="00307B6D">
      <w:pPr>
        <w:pStyle w:val="EW"/>
        <w:rPr>
          <w:lang w:eastAsia="ja-JP"/>
        </w:rPr>
      </w:pPr>
      <w:r>
        <w:rPr>
          <w:lang w:eastAsia="ja-JP"/>
        </w:rPr>
        <w:t>GBR</w:t>
      </w:r>
      <w:r>
        <w:rPr>
          <w:lang w:eastAsia="ja-JP"/>
        </w:rPr>
        <w:tab/>
        <w:t>Guaranteed Bit Rate</w:t>
      </w:r>
    </w:p>
    <w:p w14:paraId="7E62A866" w14:textId="77777777" w:rsidR="00307B6D" w:rsidRDefault="00307B6D" w:rsidP="00307B6D">
      <w:pPr>
        <w:pStyle w:val="EW"/>
        <w:rPr>
          <w:noProof/>
          <w:lang w:eastAsia="zh-CN"/>
        </w:rPr>
      </w:pPr>
      <w:r>
        <w:rPr>
          <w:noProof/>
          <w:lang w:eastAsia="zh-CN"/>
        </w:rPr>
        <w:t>GPSI</w:t>
      </w:r>
      <w:r>
        <w:rPr>
          <w:noProof/>
          <w:lang w:eastAsia="zh-CN"/>
        </w:rPr>
        <w:tab/>
        <w:t>Generic Public Subscription Identifier</w:t>
      </w:r>
    </w:p>
    <w:p w14:paraId="29E3572E" w14:textId="77777777" w:rsidR="00307B6D" w:rsidRDefault="00307B6D" w:rsidP="00307B6D">
      <w:pPr>
        <w:pStyle w:val="EW"/>
        <w:rPr>
          <w:lang w:eastAsia="zh-CN"/>
        </w:rPr>
      </w:pPr>
      <w:r>
        <w:rPr>
          <w:lang w:eastAsia="zh-CN"/>
        </w:rPr>
        <w:t>GUAMI</w:t>
      </w:r>
      <w:r>
        <w:rPr>
          <w:lang w:eastAsia="zh-CN"/>
        </w:rPr>
        <w:tab/>
        <w:t>Globally Unique AMF Identifier</w:t>
      </w:r>
    </w:p>
    <w:p w14:paraId="11943896" w14:textId="77777777" w:rsidR="00307B6D" w:rsidRDefault="00307B6D" w:rsidP="00307B6D">
      <w:pPr>
        <w:pStyle w:val="EW"/>
        <w:keepNext/>
      </w:pPr>
      <w:r>
        <w:t>HFC</w:t>
      </w:r>
      <w:r>
        <w:tab/>
        <w:t xml:space="preserve">Hybrid </w:t>
      </w:r>
      <w:proofErr w:type="spellStart"/>
      <w:r>
        <w:t>Fiber</w:t>
      </w:r>
      <w:proofErr w:type="spellEnd"/>
      <w:r>
        <w:t>-Coaxial</w:t>
      </w:r>
    </w:p>
    <w:p w14:paraId="7E4B80CB" w14:textId="77777777" w:rsidR="00307B6D" w:rsidRDefault="00307B6D" w:rsidP="00307B6D">
      <w:pPr>
        <w:pStyle w:val="EW"/>
        <w:rPr>
          <w:noProof/>
          <w:lang w:eastAsia="zh-CN"/>
        </w:rPr>
      </w:pPr>
      <w:r>
        <w:rPr>
          <w:noProof/>
        </w:rPr>
        <w:t>JSON</w:t>
      </w:r>
      <w:r>
        <w:rPr>
          <w:noProof/>
        </w:rPr>
        <w:tab/>
      </w:r>
      <w:r>
        <w:rPr>
          <w:noProof/>
          <w:lang w:eastAsia="zh-CN"/>
        </w:rPr>
        <w:t>JavaScript Object Notation</w:t>
      </w:r>
    </w:p>
    <w:p w14:paraId="3198F5B1" w14:textId="77777777" w:rsidR="00307B6D" w:rsidRDefault="00307B6D" w:rsidP="00307B6D">
      <w:pPr>
        <w:pStyle w:val="EW"/>
        <w:rPr>
          <w:noProof/>
          <w:lang w:eastAsia="zh-CN"/>
        </w:rPr>
      </w:pPr>
      <w:r>
        <w:t>LBO</w:t>
      </w:r>
      <w:r>
        <w:tab/>
        <w:t>Local Break Out (roaming)</w:t>
      </w:r>
      <w:r>
        <w:rPr>
          <w:noProof/>
          <w:lang w:eastAsia="zh-CN"/>
        </w:rPr>
        <w:t xml:space="preserve"> </w:t>
      </w:r>
    </w:p>
    <w:p w14:paraId="54164A36" w14:textId="77777777" w:rsidR="00307B6D" w:rsidRDefault="00307B6D" w:rsidP="00307B6D">
      <w:pPr>
        <w:pStyle w:val="EW"/>
      </w:pPr>
      <w:r>
        <w:rPr>
          <w:lang w:eastAsia="zh-CN"/>
        </w:rPr>
        <w:t>MBR</w:t>
      </w:r>
      <w:r>
        <w:tab/>
        <w:t>Maximum Bit Rate</w:t>
      </w:r>
    </w:p>
    <w:p w14:paraId="7629DB52" w14:textId="77777777" w:rsidR="00307B6D" w:rsidRDefault="00307B6D" w:rsidP="00307B6D">
      <w:pPr>
        <w:pStyle w:val="EW"/>
        <w:rPr>
          <w:noProof/>
        </w:rPr>
      </w:pPr>
      <w:r>
        <w:rPr>
          <w:noProof/>
          <w:lang w:eastAsia="zh-CN"/>
        </w:rPr>
        <w:t>NID</w:t>
      </w:r>
      <w:r>
        <w:rPr>
          <w:noProof/>
          <w:lang w:eastAsia="zh-CN"/>
        </w:rPr>
        <w:tab/>
        <w:t>Network Identifier</w:t>
      </w:r>
    </w:p>
    <w:p w14:paraId="3ECFD399" w14:textId="77777777" w:rsidR="00307B6D" w:rsidRDefault="00307B6D" w:rsidP="00307B6D">
      <w:pPr>
        <w:pStyle w:val="EW"/>
      </w:pPr>
      <w:r>
        <w:t>NRF</w:t>
      </w:r>
      <w:r>
        <w:tab/>
        <w:t>Network Repository Function</w:t>
      </w:r>
    </w:p>
    <w:p w14:paraId="45F56355" w14:textId="77777777" w:rsidR="00307B6D" w:rsidRDefault="00307B6D" w:rsidP="00307B6D">
      <w:pPr>
        <w:pStyle w:val="EW"/>
      </w:pPr>
      <w:r>
        <w:t>NSSAI</w:t>
      </w:r>
      <w:r>
        <w:tab/>
        <w:t>Network Slice Selection Assistance Information</w:t>
      </w:r>
    </w:p>
    <w:p w14:paraId="71F08A0B" w14:textId="77777777" w:rsidR="00307B6D" w:rsidRDefault="00307B6D" w:rsidP="00307B6D">
      <w:pPr>
        <w:pStyle w:val="EW"/>
        <w:rPr>
          <w:noProof/>
        </w:rPr>
      </w:pPr>
      <w:r>
        <w:rPr>
          <w:noProof/>
        </w:rPr>
        <w:t>PCF</w:t>
      </w:r>
      <w:r>
        <w:rPr>
          <w:noProof/>
        </w:rPr>
        <w:tab/>
        <w:t>Policy Control Function</w:t>
      </w:r>
    </w:p>
    <w:p w14:paraId="33ECC3DB" w14:textId="77777777" w:rsidR="00307B6D" w:rsidRDefault="00307B6D" w:rsidP="00307B6D">
      <w:pPr>
        <w:pStyle w:val="EW"/>
        <w:rPr>
          <w:noProof/>
          <w:lang w:eastAsia="zh-CN"/>
        </w:rPr>
      </w:pPr>
      <w:r>
        <w:rPr>
          <w:noProof/>
          <w:lang w:eastAsia="zh-CN"/>
        </w:rPr>
        <w:t>PEI</w:t>
      </w:r>
      <w:r>
        <w:rPr>
          <w:noProof/>
          <w:lang w:eastAsia="zh-CN"/>
        </w:rPr>
        <w:tab/>
        <w:t>Permanent Equipment Identifier</w:t>
      </w:r>
    </w:p>
    <w:p w14:paraId="1D2265C7" w14:textId="77777777" w:rsidR="00307B6D" w:rsidRDefault="00307B6D" w:rsidP="00307B6D">
      <w:pPr>
        <w:pStyle w:val="EW"/>
        <w:rPr>
          <w:lang w:eastAsia="zh-CN"/>
        </w:rPr>
      </w:pPr>
      <w:r>
        <w:rPr>
          <w:lang w:eastAsia="zh-CN"/>
        </w:rPr>
        <w:t>PRA</w:t>
      </w:r>
      <w:r>
        <w:rPr>
          <w:lang w:eastAsia="zh-CN"/>
        </w:rPr>
        <w:tab/>
        <w:t xml:space="preserve">Presence Reporting Area </w:t>
      </w:r>
    </w:p>
    <w:p w14:paraId="4BA74621" w14:textId="77777777" w:rsidR="00307B6D" w:rsidRDefault="00307B6D" w:rsidP="00307B6D">
      <w:pPr>
        <w:pStyle w:val="EW"/>
        <w:rPr>
          <w:lang w:eastAsia="zh-CN"/>
        </w:rPr>
      </w:pPr>
      <w:r>
        <w:rPr>
          <w:lang w:eastAsia="zh-CN"/>
        </w:rPr>
        <w:t>QoS</w:t>
      </w:r>
      <w:r>
        <w:rPr>
          <w:lang w:eastAsia="zh-CN"/>
        </w:rPr>
        <w:tab/>
        <w:t>Quality of Service</w:t>
      </w:r>
    </w:p>
    <w:p w14:paraId="6B3A3AB9" w14:textId="77777777" w:rsidR="00307B6D" w:rsidRDefault="00307B6D" w:rsidP="00307B6D">
      <w:pPr>
        <w:pStyle w:val="EW"/>
        <w:rPr>
          <w:noProof/>
        </w:rPr>
      </w:pPr>
      <w:r>
        <w:rPr>
          <w:noProof/>
        </w:rPr>
        <w:t>RFSP</w:t>
      </w:r>
      <w:r>
        <w:rPr>
          <w:noProof/>
        </w:rPr>
        <w:tab/>
        <w:t xml:space="preserve">RAT Frequency Selection Priority </w:t>
      </w:r>
    </w:p>
    <w:p w14:paraId="33EBCA23" w14:textId="77777777" w:rsidR="00307B6D" w:rsidRDefault="00307B6D" w:rsidP="00307B6D">
      <w:pPr>
        <w:pStyle w:val="EW"/>
        <w:rPr>
          <w:noProof/>
        </w:rPr>
      </w:pPr>
      <w:r>
        <w:rPr>
          <w:noProof/>
        </w:rPr>
        <w:t>SMF</w:t>
      </w:r>
      <w:r>
        <w:rPr>
          <w:noProof/>
        </w:rPr>
        <w:tab/>
        <w:t>Session Management Function</w:t>
      </w:r>
    </w:p>
    <w:p w14:paraId="77B66F29" w14:textId="77777777" w:rsidR="00307B6D" w:rsidRDefault="00307B6D" w:rsidP="00307B6D">
      <w:pPr>
        <w:pStyle w:val="EW"/>
      </w:pPr>
      <w:r>
        <w:t>S-NSSAI</w:t>
      </w:r>
      <w:r>
        <w:tab/>
        <w:t>Single Network Slice Selection Assistance Information</w:t>
      </w:r>
      <w:bookmarkStart w:id="31" w:name="_Hlk16691672"/>
    </w:p>
    <w:p w14:paraId="2CD37EEB" w14:textId="77777777" w:rsidR="00307B6D" w:rsidRDefault="00307B6D" w:rsidP="00307B6D">
      <w:pPr>
        <w:pStyle w:val="EW"/>
      </w:pPr>
      <w:r>
        <w:t>SNPN</w:t>
      </w:r>
      <w:r>
        <w:tab/>
        <w:t>Stand-alone Non-Public Network</w:t>
      </w:r>
      <w:bookmarkEnd w:id="31"/>
    </w:p>
    <w:p w14:paraId="48B8BD23" w14:textId="77777777" w:rsidR="00307B6D" w:rsidRDefault="00307B6D" w:rsidP="00307B6D">
      <w:pPr>
        <w:pStyle w:val="EW"/>
        <w:rPr>
          <w:noProof/>
        </w:rPr>
      </w:pPr>
      <w:r>
        <w:rPr>
          <w:noProof/>
        </w:rPr>
        <w:t>SUPI</w:t>
      </w:r>
      <w:r>
        <w:rPr>
          <w:noProof/>
        </w:rPr>
        <w:tab/>
        <w:t xml:space="preserve">Subscription Permanent Identifier </w:t>
      </w:r>
    </w:p>
    <w:p w14:paraId="723CB14B" w14:textId="34F47304" w:rsidR="00307B6D" w:rsidRDefault="00307B6D" w:rsidP="00307B6D">
      <w:pPr>
        <w:pStyle w:val="EW"/>
        <w:rPr>
          <w:noProof/>
        </w:rPr>
      </w:pPr>
      <w:r>
        <w:rPr>
          <w:noProof/>
        </w:rPr>
        <w:t>UDM</w:t>
      </w:r>
      <w:r>
        <w:rPr>
          <w:noProof/>
        </w:rPr>
        <w:tab/>
        <w:t>Unified Data Management</w:t>
      </w:r>
    </w:p>
    <w:p w14:paraId="42873AC3" w14:textId="77777777" w:rsidR="003B74AD" w:rsidRDefault="00307B6D" w:rsidP="00307B6D">
      <w:pPr>
        <w:pStyle w:val="EW"/>
        <w:rPr>
          <w:ins w:id="32" w:author="Susana Fernandez [2]" w:date="2021-10-28T18:23:00Z"/>
          <w:noProof/>
          <w:lang w:eastAsia="zh-CN"/>
        </w:rPr>
      </w:pPr>
      <w:ins w:id="33" w:author="Susana Fernandez" w:date="2021-10-22T13:05:00Z">
        <w:r>
          <w:rPr>
            <w:noProof/>
          </w:rPr>
          <w:t>URSP</w:t>
        </w:r>
        <w:r>
          <w:rPr>
            <w:noProof/>
          </w:rPr>
          <w:tab/>
          <w:t xml:space="preserve">UE </w:t>
        </w:r>
        <w:r>
          <w:rPr>
            <w:noProof/>
            <w:lang w:eastAsia="zh-CN"/>
          </w:rPr>
          <w:t>Route Selection Policy</w:t>
        </w:r>
      </w:ins>
    </w:p>
    <w:p w14:paraId="1D6A7253" w14:textId="77777777" w:rsidR="00307B6D" w:rsidRDefault="00307B6D" w:rsidP="00307B6D">
      <w:pPr>
        <w:pStyle w:val="EW"/>
        <w:rPr>
          <w:noProof/>
        </w:rPr>
      </w:pPr>
      <w:r>
        <w:rPr>
          <w:noProof/>
        </w:rPr>
        <w:t>V-PCF</w:t>
      </w:r>
      <w:r>
        <w:rPr>
          <w:noProof/>
        </w:rPr>
        <w:tab/>
        <w:t>Visited Policy Control Function</w:t>
      </w:r>
    </w:p>
    <w:p w14:paraId="17B0992B" w14:textId="77777777" w:rsidR="00307B6D" w:rsidRDefault="00307B6D" w:rsidP="00307B6D">
      <w:pPr>
        <w:pStyle w:val="EW"/>
        <w:rPr>
          <w:lang w:eastAsia="ko-KR"/>
        </w:rPr>
      </w:pPr>
      <w:r>
        <w:rPr>
          <w:lang w:eastAsia="ko-KR"/>
        </w:rPr>
        <w:t>W-5GAN</w:t>
      </w:r>
      <w:r>
        <w:rPr>
          <w:lang w:eastAsia="ko-KR"/>
        </w:rPr>
        <w:tab/>
        <w:t xml:space="preserve">Wireline 5G Access Network </w:t>
      </w:r>
    </w:p>
    <w:p w14:paraId="6CF0D73E" w14:textId="77777777" w:rsidR="00307B6D" w:rsidRDefault="00307B6D" w:rsidP="00307B6D">
      <w:pPr>
        <w:pStyle w:val="EW"/>
      </w:pPr>
      <w:r>
        <w:rPr>
          <w:lang w:eastAsia="ko-KR"/>
        </w:rPr>
        <w:t>W-5GBAN</w:t>
      </w:r>
      <w:r>
        <w:rPr>
          <w:lang w:eastAsia="ko-KR"/>
        </w:rPr>
        <w:tab/>
      </w:r>
      <w:r>
        <w:t>Wireline BBF Access Network</w:t>
      </w:r>
    </w:p>
    <w:p w14:paraId="6E7E5072" w14:textId="77777777" w:rsidR="00307B6D" w:rsidRDefault="00307B6D" w:rsidP="00307B6D">
      <w:pPr>
        <w:pStyle w:val="EW"/>
        <w:rPr>
          <w:lang w:eastAsia="ko-KR"/>
        </w:rPr>
      </w:pPr>
      <w:r>
        <w:rPr>
          <w:lang w:eastAsia="ko-KR"/>
        </w:rPr>
        <w:t>W-5GCAN</w:t>
      </w:r>
      <w:r>
        <w:rPr>
          <w:lang w:eastAsia="ko-KR"/>
        </w:rPr>
        <w:tab/>
      </w:r>
      <w:r>
        <w:t>Wireline 5G Cable Access Network</w:t>
      </w:r>
    </w:p>
    <w:p w14:paraId="7EE1070B" w14:textId="77777777" w:rsidR="00307B6D" w:rsidRDefault="00307B6D" w:rsidP="00307B6D">
      <w:pPr>
        <w:pStyle w:val="EW"/>
      </w:pPr>
      <w:r>
        <w:t>W-AGF</w:t>
      </w:r>
      <w:r>
        <w:tab/>
        <w:t>Wireline Access Gateway Function</w:t>
      </w:r>
    </w:p>
    <w:p w14:paraId="64E334FA" w14:textId="3C8528BE" w:rsidR="005C0E00" w:rsidRDefault="005C0E00">
      <w:pPr>
        <w:rPr>
          <w:noProof/>
        </w:rPr>
      </w:pPr>
    </w:p>
    <w:p w14:paraId="485F8BB6" w14:textId="5094A98F" w:rsidR="00307B6D" w:rsidRDefault="00307B6D" w:rsidP="00307B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5B78E7C0" w14:textId="77777777" w:rsidR="00307B6D" w:rsidRDefault="00307B6D">
      <w:pPr>
        <w:rPr>
          <w:noProof/>
        </w:rPr>
      </w:pPr>
    </w:p>
    <w:p w14:paraId="41022C00" w14:textId="77777777" w:rsidR="00F87C0F" w:rsidRDefault="00F87C0F" w:rsidP="00F87C0F">
      <w:pPr>
        <w:pStyle w:val="Heading5"/>
        <w:rPr>
          <w:rFonts w:eastAsia="SimSun"/>
          <w:noProof/>
        </w:rPr>
      </w:pPr>
      <w:bookmarkStart w:id="34" w:name="_Toc28011087"/>
      <w:bookmarkStart w:id="35" w:name="_Toc34137950"/>
      <w:bookmarkStart w:id="36" w:name="_Toc36037545"/>
      <w:bookmarkStart w:id="37" w:name="_Toc39051647"/>
      <w:bookmarkStart w:id="38" w:name="_Toc43363239"/>
      <w:bookmarkStart w:id="39" w:name="_Toc45132846"/>
      <w:bookmarkStart w:id="40" w:name="_Toc49871577"/>
      <w:bookmarkStart w:id="41" w:name="_Toc50023467"/>
      <w:bookmarkStart w:id="42" w:name="_Toc51761147"/>
      <w:bookmarkStart w:id="43" w:name="_Toc67492630"/>
      <w:bookmarkStart w:id="44" w:name="_Toc74838363"/>
      <w:bookmarkStart w:id="45" w:name="_Toc83229888"/>
      <w:r>
        <w:rPr>
          <w:rFonts w:eastAsia="SimSun"/>
          <w:noProof/>
        </w:rPr>
        <w:lastRenderedPageBreak/>
        <w:t>4.2.2.3.4</w:t>
      </w:r>
      <w:r>
        <w:rPr>
          <w:rFonts w:eastAsia="SimSun"/>
          <w:noProof/>
        </w:rPr>
        <w:tab/>
        <w:t>SMF Selection Management</w:t>
      </w:r>
      <w:bookmarkEnd w:id="34"/>
      <w:bookmarkEnd w:id="35"/>
      <w:bookmarkEnd w:id="36"/>
      <w:bookmarkEnd w:id="37"/>
      <w:bookmarkEnd w:id="38"/>
      <w:bookmarkEnd w:id="39"/>
      <w:bookmarkEnd w:id="40"/>
      <w:bookmarkEnd w:id="41"/>
      <w:bookmarkEnd w:id="42"/>
      <w:bookmarkEnd w:id="43"/>
      <w:bookmarkEnd w:id="44"/>
      <w:bookmarkEnd w:id="45"/>
    </w:p>
    <w:p w14:paraId="0B5EC236" w14:textId="77777777" w:rsidR="00F87C0F" w:rsidRDefault="00F87C0F" w:rsidP="00F87C0F">
      <w:pPr>
        <w:rPr>
          <w:rFonts w:eastAsia="SimSun"/>
          <w:noProof/>
        </w:rPr>
      </w:pPr>
      <w:r>
        <w:t>If the "</w:t>
      </w:r>
      <w:proofErr w:type="spellStart"/>
      <w:r>
        <w:t>DNNReplacementControl</w:t>
      </w:r>
      <w:proofErr w:type="spellEnd"/>
      <w:r>
        <w:t>" feature is supported, w</w:t>
      </w:r>
      <w:r>
        <w:rPr>
          <w:noProof/>
        </w:rPr>
        <w:t>hen SMF Selection Management is enabled, the SMF selection information is encoded using the "SmfSelectionData" data type, which consists of:</w:t>
      </w:r>
    </w:p>
    <w:p w14:paraId="4D4D4CA9" w14:textId="77777777" w:rsidR="00F87C0F" w:rsidRDefault="00F87C0F" w:rsidP="00F87C0F">
      <w:pPr>
        <w:pStyle w:val="B1"/>
        <w:rPr>
          <w:noProof/>
        </w:rPr>
      </w:pPr>
      <w:r>
        <w:rPr>
          <w:noProof/>
        </w:rPr>
        <w:t>-</w:t>
      </w:r>
      <w:r>
        <w:rPr>
          <w:noProof/>
        </w:rPr>
        <w:tab/>
        <w:t>the conditions upon which the AMF shall request to the PCF the replacement of SMF selection data, which may include:</w:t>
      </w:r>
    </w:p>
    <w:p w14:paraId="2982CE55" w14:textId="77777777" w:rsidR="00F87C0F" w:rsidRDefault="00F87C0F" w:rsidP="00F87C0F">
      <w:pPr>
        <w:pStyle w:val="B2"/>
        <w:rPr>
          <w:noProof/>
        </w:rPr>
      </w:pPr>
      <w:r>
        <w:rPr>
          <w:noProof/>
        </w:rPr>
        <w:t>a)</w:t>
      </w:r>
      <w:r>
        <w:rPr>
          <w:noProof/>
        </w:rPr>
        <w:tab/>
        <w:t xml:space="preserve">an indication of whether the AMF shall request DNN replacement when the UE requested an unsupported DNN during PDU session establishment encoded in the </w:t>
      </w:r>
      <w:r>
        <w:rPr>
          <w:rFonts w:eastAsia="DengXian"/>
          <w:noProof/>
        </w:rPr>
        <w:t>"</w:t>
      </w:r>
      <w:proofErr w:type="spellStart"/>
      <w:r>
        <w:t>unsuppDnn</w:t>
      </w:r>
      <w:proofErr w:type="spellEnd"/>
      <w:r>
        <w:t>" attribute; and/or</w:t>
      </w:r>
    </w:p>
    <w:p w14:paraId="1A324BAD" w14:textId="77777777" w:rsidR="00F87C0F" w:rsidRDefault="00F87C0F" w:rsidP="00F87C0F">
      <w:pPr>
        <w:pStyle w:val="B2"/>
        <w:rPr>
          <w:noProof/>
        </w:rPr>
      </w:pPr>
      <w:r>
        <w:rPr>
          <w:noProof/>
        </w:rPr>
        <w:t>b)</w:t>
      </w:r>
      <w:r>
        <w:rPr>
          <w:noProof/>
        </w:rPr>
        <w:tab/>
        <w:t xml:space="preserve">a list of candidate DNNs for replacement encoded in the </w:t>
      </w:r>
      <w:r>
        <w:rPr>
          <w:rFonts w:eastAsia="DengXian"/>
          <w:noProof/>
        </w:rPr>
        <w:t>"</w:t>
      </w:r>
      <w:r>
        <w:t>candidates"</w:t>
      </w:r>
      <w:r>
        <w:rPr>
          <w:noProof/>
        </w:rPr>
        <w:t xml:space="preserve"> map, where: </w:t>
      </w:r>
    </w:p>
    <w:p w14:paraId="168DF98D" w14:textId="77777777" w:rsidR="00F87C0F" w:rsidRDefault="00F87C0F" w:rsidP="00F87C0F">
      <w:pPr>
        <w:pStyle w:val="B3"/>
        <w:rPr>
          <w:noProof/>
        </w:rPr>
      </w:pPr>
      <w:r>
        <w:rPr>
          <w:noProof/>
        </w:rPr>
        <w:t>i)</w:t>
      </w:r>
      <w:r>
        <w:rPr>
          <w:noProof/>
        </w:rPr>
        <w:tab/>
        <w:t>the key of the map is the S-NSSAI; and</w:t>
      </w:r>
    </w:p>
    <w:p w14:paraId="5FAB578F" w14:textId="77777777" w:rsidR="00F87C0F" w:rsidRDefault="00F87C0F" w:rsidP="00F87C0F">
      <w:pPr>
        <w:pStyle w:val="B3"/>
        <w:rPr>
          <w:noProof/>
        </w:rPr>
      </w:pPr>
      <w:r>
        <w:rPr>
          <w:noProof/>
        </w:rPr>
        <w:t>ii)</w:t>
      </w:r>
      <w:r>
        <w:rPr>
          <w:noProof/>
        </w:rPr>
        <w:tab/>
        <w:t xml:space="preserve">each entry of the map is of </w:t>
      </w:r>
      <w:r>
        <w:rPr>
          <w:rFonts w:eastAsia="DengXian"/>
          <w:noProof/>
        </w:rPr>
        <w:t>"Candidate</w:t>
      </w:r>
      <w:proofErr w:type="spellStart"/>
      <w:r>
        <w:t>ForReplacement</w:t>
      </w:r>
      <w:proofErr w:type="spellEnd"/>
      <w:r>
        <w:t>" data type, which</w:t>
      </w:r>
      <w:r>
        <w:rPr>
          <w:noProof/>
        </w:rPr>
        <w:t>:</w:t>
      </w:r>
    </w:p>
    <w:p w14:paraId="4B4AF1C6" w14:textId="77777777" w:rsidR="00F87C0F" w:rsidRDefault="00F87C0F" w:rsidP="00F87C0F">
      <w:pPr>
        <w:pStyle w:val="B4"/>
      </w:pPr>
      <w:r>
        <w:rPr>
          <w:noProof/>
        </w:rPr>
        <w:t>-</w:t>
      </w:r>
      <w:r>
        <w:rPr>
          <w:noProof/>
        </w:rPr>
        <w:tab/>
        <w:t xml:space="preserve">shall include the S-NSSAI encoded in the </w:t>
      </w:r>
      <w:r>
        <w:rPr>
          <w:rFonts w:eastAsia="DengXian"/>
          <w:noProof/>
        </w:rPr>
        <w:t>"</w:t>
      </w:r>
      <w:proofErr w:type="spellStart"/>
      <w:r>
        <w:t>snssai</w:t>
      </w:r>
      <w:proofErr w:type="spellEnd"/>
      <w:r>
        <w:t>" attribute; and</w:t>
      </w:r>
    </w:p>
    <w:p w14:paraId="152A1731" w14:textId="77777777" w:rsidR="00F87C0F" w:rsidRDefault="00F87C0F" w:rsidP="00F87C0F">
      <w:pPr>
        <w:pStyle w:val="B4"/>
        <w:rPr>
          <w:rFonts w:eastAsia="DengXian"/>
          <w:noProof/>
        </w:rPr>
      </w:pPr>
      <w:r>
        <w:t>-</w:t>
      </w:r>
      <w:r>
        <w:tab/>
        <w:t xml:space="preserve">may include the list of candidate DNNs for the S-NSSAI </w:t>
      </w:r>
      <w:r>
        <w:rPr>
          <w:noProof/>
        </w:rPr>
        <w:t xml:space="preserve">encoded in the </w:t>
      </w:r>
      <w:r>
        <w:rPr>
          <w:rFonts w:eastAsia="DengXian"/>
          <w:noProof/>
        </w:rPr>
        <w:t>"</w:t>
      </w:r>
      <w:proofErr w:type="spellStart"/>
      <w:r>
        <w:t>dnns</w:t>
      </w:r>
      <w:proofErr w:type="spellEnd"/>
      <w:r>
        <w:t>" attribute</w:t>
      </w:r>
      <w:r>
        <w:rPr>
          <w:rFonts w:eastAsia="DengXian"/>
          <w:noProof/>
        </w:rPr>
        <w:t xml:space="preserve">; </w:t>
      </w:r>
    </w:p>
    <w:p w14:paraId="72672253" w14:textId="6D201BD6" w:rsidR="004D1A1B" w:rsidRDefault="00F87C0F" w:rsidP="00D14BC8">
      <w:pPr>
        <w:pStyle w:val="NO"/>
        <w:rPr>
          <w:lang w:eastAsia="zh-CN"/>
        </w:rPr>
      </w:pPr>
      <w:r>
        <w:rPr>
          <w:noProof/>
        </w:rPr>
        <w:t>NOTE 1</w:t>
      </w:r>
      <w:r>
        <w:t>:</w:t>
      </w:r>
      <w:r>
        <w:tab/>
        <w:t>The S-NSSAIs included in the map are S-NSSAIs of the allowed NSSAI valid in the serving network.</w:t>
      </w:r>
      <w:r>
        <w:rPr>
          <w:lang w:eastAsia="zh-CN"/>
        </w:rPr>
        <w:t xml:space="preserve"> The PCF keeps updated information of the allowed NSSAI valid in the serving network by subscribing to the policy control request trigger Change of allowed NSSAI of the served UE</w:t>
      </w:r>
      <w:r w:rsidR="00D14BC8">
        <w:rPr>
          <w:lang w:eastAsia="zh-CN"/>
        </w:rPr>
        <w:t>.</w:t>
      </w:r>
    </w:p>
    <w:p w14:paraId="187632F4" w14:textId="3AF892AF" w:rsidR="00D14BC8" w:rsidRDefault="00D14BC8" w:rsidP="00D14BC8">
      <w:pPr>
        <w:pStyle w:val="NO"/>
        <w:rPr>
          <w:ins w:id="46" w:author="Susana Fernandez" w:date="2021-10-26T11:24:00Z"/>
        </w:rPr>
      </w:pPr>
      <w:ins w:id="47" w:author="Susana Fernandez" w:date="2021-10-26T11:24:00Z">
        <w:r>
          <w:rPr>
            <w:noProof/>
          </w:rPr>
          <w:t>NOTE x1:</w:t>
        </w:r>
        <w:r>
          <w:rPr>
            <w:noProof/>
          </w:rPr>
          <w:tab/>
          <w:t>When</w:t>
        </w:r>
        <w:r>
          <w:t xml:space="preserve"> the PCF provides URSP rules (see 3GPP TS 29.525 [xx]) to the UE with new DNN information and in order to provide uniform service experience</w:t>
        </w:r>
      </w:ins>
      <w:ins w:id="48" w:author="Susana Fernandez" w:date="2021-10-26T11:27:00Z">
        <w:r>
          <w:t xml:space="preserve"> for UEs from earlier Releases</w:t>
        </w:r>
      </w:ins>
      <w:ins w:id="49" w:author="Susana Fernandez" w:date="2021-10-26T11:24:00Z">
        <w:r>
          <w:t>, the candidate DNNs for replacement will consider those included within the traffic descriptors in addition to those included as part of the Route Selection Descriptor(s)</w:t>
        </w:r>
      </w:ins>
      <w:ins w:id="50" w:author="Susana Fernandez" w:date="2021-10-26T11:28:00Z">
        <w:r>
          <w:t xml:space="preserve"> of the URSP rule(s)</w:t>
        </w:r>
      </w:ins>
      <w:ins w:id="51" w:author="Susana Fernandez" w:date="2021-10-28T10:40:00Z">
        <w:r w:rsidR="0022068A">
          <w:t xml:space="preserve"> provided to the UE</w:t>
        </w:r>
      </w:ins>
      <w:ins w:id="52" w:author="Susana Fernandez" w:date="2021-10-26T11:24:00Z">
        <w:r>
          <w:t>.</w:t>
        </w:r>
      </w:ins>
    </w:p>
    <w:p w14:paraId="47EE2219" w14:textId="77777777" w:rsidR="00F87C0F" w:rsidRDefault="00F87C0F" w:rsidP="00F87C0F">
      <w:pPr>
        <w:pStyle w:val="B1"/>
        <w:rPr>
          <w:noProof/>
        </w:rPr>
      </w:pPr>
      <w:r>
        <w:rPr>
          <w:noProof/>
        </w:rPr>
        <w:t>-</w:t>
      </w:r>
      <w:r>
        <w:rPr>
          <w:noProof/>
        </w:rPr>
        <w:tab/>
        <w:t xml:space="preserve">and, </w:t>
      </w:r>
    </w:p>
    <w:p w14:paraId="159EFD6A" w14:textId="77777777" w:rsidR="00F87C0F" w:rsidRDefault="00F87C0F" w:rsidP="00F87C0F">
      <w:pPr>
        <w:pStyle w:val="B2"/>
        <w:rPr>
          <w:noProof/>
        </w:rPr>
      </w:pPr>
      <w:r>
        <w:rPr>
          <w:noProof/>
        </w:rPr>
        <w:t>a)</w:t>
      </w:r>
      <w:r>
        <w:rPr>
          <w:noProof/>
        </w:rPr>
        <w:tab/>
        <w:t xml:space="preserve">when included within the Npcf_AMPolicyControl_Update request, the UE requested DNN and S-NSSAI at PDU session establishment that matched an entry of the </w:t>
      </w:r>
      <w:r>
        <w:rPr>
          <w:rFonts w:eastAsia="DengXian"/>
          <w:noProof/>
        </w:rPr>
        <w:t>"</w:t>
      </w:r>
      <w:r>
        <w:t>candidates"</w:t>
      </w:r>
      <w:r>
        <w:rPr>
          <w:noProof/>
        </w:rPr>
        <w:t xml:space="preserve"> map, encoded</w:t>
      </w:r>
      <w:r>
        <w:t xml:space="preserve"> in the </w:t>
      </w:r>
      <w:r>
        <w:rPr>
          <w:rFonts w:eastAsia="DengXian"/>
          <w:noProof/>
        </w:rPr>
        <w:t>"</w:t>
      </w:r>
      <w:proofErr w:type="spellStart"/>
      <w:r>
        <w:t>dnn</w:t>
      </w:r>
      <w:proofErr w:type="spellEnd"/>
      <w:r>
        <w:t xml:space="preserve">" attribute and in the </w:t>
      </w:r>
      <w:r>
        <w:rPr>
          <w:rFonts w:eastAsia="DengXian"/>
          <w:noProof/>
        </w:rPr>
        <w:t>"</w:t>
      </w:r>
      <w:proofErr w:type="spellStart"/>
      <w:r>
        <w:t>snssai</w:t>
      </w:r>
      <w:proofErr w:type="spellEnd"/>
      <w:r>
        <w:t xml:space="preserve">" attribute respectively, and the mapping to the home S-NSSAI encoded in the </w:t>
      </w:r>
      <w:r>
        <w:rPr>
          <w:rFonts w:eastAsia="DengXian"/>
        </w:rPr>
        <w:t>"</w:t>
      </w:r>
      <w:proofErr w:type="spellStart"/>
      <w:r>
        <w:rPr>
          <w:rFonts w:eastAsia="DengXian"/>
        </w:rPr>
        <w:t>mapping</w:t>
      </w:r>
      <w:r>
        <w:t>Snssai</w:t>
      </w:r>
      <w:proofErr w:type="spellEnd"/>
      <w:r>
        <w:t>" attribute if available</w:t>
      </w:r>
      <w:r>
        <w:rPr>
          <w:noProof/>
        </w:rPr>
        <w:t>; and</w:t>
      </w:r>
    </w:p>
    <w:p w14:paraId="0F6C874E" w14:textId="77777777" w:rsidR="00F87C0F" w:rsidRDefault="00F87C0F" w:rsidP="00F87C0F">
      <w:pPr>
        <w:pStyle w:val="B2"/>
        <w:rPr>
          <w:noProof/>
        </w:rPr>
      </w:pPr>
      <w:r>
        <w:rPr>
          <w:noProof/>
        </w:rPr>
        <w:t>b)</w:t>
      </w:r>
      <w:r>
        <w:rPr>
          <w:noProof/>
        </w:rPr>
        <w:tab/>
        <w:t>when included within the Npcf_AMPolicyControl_Update response, the PCF selected DNN encoded</w:t>
      </w:r>
      <w:r>
        <w:t xml:space="preserve"> in the </w:t>
      </w:r>
      <w:r>
        <w:rPr>
          <w:rFonts w:eastAsia="DengXian"/>
          <w:noProof/>
        </w:rPr>
        <w:t>"</w:t>
      </w:r>
      <w:proofErr w:type="spellStart"/>
      <w:r>
        <w:t>dnn</w:t>
      </w:r>
      <w:proofErr w:type="spellEnd"/>
      <w:r>
        <w:t>" attribute</w:t>
      </w:r>
      <w:r>
        <w:rPr>
          <w:noProof/>
        </w:rPr>
        <w:t>;</w:t>
      </w:r>
    </w:p>
    <w:p w14:paraId="518F6CDD" w14:textId="79755FBD" w:rsidR="00F87C0F" w:rsidRDefault="00F87C0F" w:rsidP="00F87C0F">
      <w:pPr>
        <w:pStyle w:val="NO"/>
        <w:rPr>
          <w:noProof/>
        </w:rPr>
      </w:pPr>
      <w:r>
        <w:rPr>
          <w:noProof/>
        </w:rPr>
        <w:t>NOTE </w:t>
      </w:r>
      <w:ins w:id="53" w:author="Susana Fernandez" w:date="2021-10-22T13:08:00Z">
        <w:r w:rsidR="001549F5">
          <w:rPr>
            <w:noProof/>
          </w:rPr>
          <w:t>x2</w:t>
        </w:r>
      </w:ins>
      <w:del w:id="54" w:author="Susana Fernandez" w:date="2021-10-22T13:08:00Z">
        <w:r w:rsidDel="001549F5">
          <w:rPr>
            <w:noProof/>
          </w:rPr>
          <w:delText>2</w:delText>
        </w:r>
      </w:del>
      <w:r>
        <w:rPr>
          <w:noProof/>
        </w:rPr>
        <w:t>:</w:t>
      </w:r>
      <w:r>
        <w:rPr>
          <w:noProof/>
        </w:rPr>
        <w:tab/>
        <w:t>The PCF can select the same DNN and S-NSSAI as the UE requested DNN and S-NSSAI. When the PCF returns an unsupported DNN, the AMF applies internal policies to reject the PDU session establishment.</w:t>
      </w:r>
    </w:p>
    <w:p w14:paraId="0650369A" w14:textId="32123779" w:rsidR="00F87C0F" w:rsidRDefault="00F87C0F" w:rsidP="00F87C0F">
      <w:pPr>
        <w:rPr>
          <w:rFonts w:eastAsia="DengXian"/>
          <w:noProof/>
        </w:rPr>
      </w:pPr>
      <w:r>
        <w:t xml:space="preserve">When the </w:t>
      </w:r>
      <w:r>
        <w:rPr>
          <w:rFonts w:eastAsia="DengXian"/>
          <w:noProof/>
        </w:rPr>
        <w:t>"dnns" attribute is omitted in an entry of the "</w:t>
      </w:r>
      <w:r>
        <w:t>candidates"</w:t>
      </w:r>
      <w:r>
        <w:rPr>
          <w:noProof/>
        </w:rPr>
        <w:t xml:space="preserve"> map</w:t>
      </w:r>
      <w:r>
        <w:rPr>
          <w:rFonts w:eastAsia="DengXian"/>
          <w:noProof/>
        </w:rPr>
        <w:t xml:space="preserve"> it represents that the AMF shall invoke the procedure for any UE request matching the S-NSSAI value included in the "</w:t>
      </w:r>
      <w:proofErr w:type="spellStart"/>
      <w:r>
        <w:t>snssai</w:t>
      </w:r>
      <w:proofErr w:type="spellEnd"/>
      <w:r>
        <w:t>"</w:t>
      </w:r>
      <w:r>
        <w:rPr>
          <w:noProof/>
        </w:rPr>
        <w:t xml:space="preserve"> attribute</w:t>
      </w:r>
      <w:r>
        <w:rPr>
          <w:rFonts w:eastAsia="DengXian"/>
          <w:noProof/>
        </w:rPr>
        <w:t xml:space="preserve">. </w:t>
      </w:r>
    </w:p>
    <w:p w14:paraId="7FE6EA48" w14:textId="77777777" w:rsidR="00831F6C" w:rsidRDefault="00831F6C" w:rsidP="00F87C0F">
      <w:pPr>
        <w:rPr>
          <w:noProof/>
        </w:rPr>
      </w:pPr>
    </w:p>
    <w:p w14:paraId="56C52075" w14:textId="7007748C" w:rsidR="00F87C0F" w:rsidRDefault="00F87C0F" w:rsidP="00F87C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5FBD4D0C" w14:textId="77777777" w:rsidR="00F87C0F" w:rsidRDefault="00F87C0F">
      <w:pPr>
        <w:rPr>
          <w:noProof/>
        </w:rPr>
      </w:pPr>
    </w:p>
    <w:sectPr w:rsidR="00F87C0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51D05E" w14:textId="77777777" w:rsidR="0066166D" w:rsidRDefault="0066166D">
      <w:r>
        <w:separator/>
      </w:r>
    </w:p>
  </w:endnote>
  <w:endnote w:type="continuationSeparator" w:id="0">
    <w:p w14:paraId="793F813D" w14:textId="77777777" w:rsidR="0066166D" w:rsidRDefault="00661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E3E312" w14:textId="77777777" w:rsidR="0066166D" w:rsidRDefault="0066166D">
      <w:r>
        <w:separator/>
      </w:r>
    </w:p>
  </w:footnote>
  <w:footnote w:type="continuationSeparator" w:id="0">
    <w:p w14:paraId="2A479D5E" w14:textId="77777777" w:rsidR="0066166D" w:rsidRDefault="00661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6DD88" w14:textId="77777777" w:rsidR="00934BD9" w:rsidRDefault="001478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8145C" w14:textId="77777777" w:rsidR="00934BD9" w:rsidRDefault="00934B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05C47" w14:textId="77777777" w:rsidR="00934BD9" w:rsidRDefault="001478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18BC" w14:textId="77777777" w:rsidR="00934BD9" w:rsidRDefault="00934BD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sana Fernandez">
    <w15:presenceInfo w15:providerId="AD" w15:userId="S::susana.fernandez@ericsson.com::fb7bfd6c-84d6-410e-a09d-477c845d6ebe"/>
  </w15:person>
  <w15:person w15:author="Susana Fernandez [2]">
    <w15:presenceInfo w15:providerId="None" w15:userId="Susana 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741AE"/>
    <w:rsid w:val="000E4DAD"/>
    <w:rsid w:val="001478DE"/>
    <w:rsid w:val="001549F5"/>
    <w:rsid w:val="0022068A"/>
    <w:rsid w:val="00307B6D"/>
    <w:rsid w:val="003124FF"/>
    <w:rsid w:val="00336530"/>
    <w:rsid w:val="00342B61"/>
    <w:rsid w:val="003B74AD"/>
    <w:rsid w:val="004D1A1B"/>
    <w:rsid w:val="004D71CE"/>
    <w:rsid w:val="00501A63"/>
    <w:rsid w:val="005C0E00"/>
    <w:rsid w:val="005E4A2F"/>
    <w:rsid w:val="0066166D"/>
    <w:rsid w:val="006E2F52"/>
    <w:rsid w:val="007255D0"/>
    <w:rsid w:val="00831F6C"/>
    <w:rsid w:val="00864F2A"/>
    <w:rsid w:val="00923A0C"/>
    <w:rsid w:val="00934BD9"/>
    <w:rsid w:val="009A642F"/>
    <w:rsid w:val="009E40C0"/>
    <w:rsid w:val="00B03286"/>
    <w:rsid w:val="00C104B1"/>
    <w:rsid w:val="00C45B67"/>
    <w:rsid w:val="00C518FC"/>
    <w:rsid w:val="00C64E95"/>
    <w:rsid w:val="00D14BC8"/>
    <w:rsid w:val="00E67E50"/>
    <w:rsid w:val="00F54775"/>
    <w:rsid w:val="00F87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locked/>
    <w:rsid w:val="000741AE"/>
    <w:rPr>
      <w:rFonts w:ascii="Times New Roman" w:hAnsi="Times New Roman"/>
      <w:lang w:val="en-GB" w:eastAsia="en-US"/>
    </w:rPr>
  </w:style>
  <w:style w:type="character" w:customStyle="1" w:styleId="B1Char">
    <w:name w:val="B1 Char"/>
    <w:link w:val="B1"/>
    <w:qFormat/>
    <w:locked/>
    <w:rsid w:val="00F87C0F"/>
    <w:rPr>
      <w:rFonts w:ascii="Times New Roman" w:hAnsi="Times New Roman"/>
      <w:lang w:val="en-GB" w:eastAsia="en-US"/>
    </w:rPr>
  </w:style>
  <w:style w:type="character" w:customStyle="1" w:styleId="B2Char">
    <w:name w:val="B2 Char"/>
    <w:link w:val="B2"/>
    <w:locked/>
    <w:rsid w:val="00F87C0F"/>
    <w:rPr>
      <w:rFonts w:ascii="Times New Roman" w:hAnsi="Times New Roman"/>
      <w:lang w:val="en-GB" w:eastAsia="en-US"/>
    </w:rPr>
  </w:style>
  <w:style w:type="character" w:customStyle="1" w:styleId="EXCar">
    <w:name w:val="EX Car"/>
    <w:link w:val="EX"/>
    <w:locked/>
    <w:rsid w:val="005C0E00"/>
    <w:rPr>
      <w:rFonts w:ascii="Times New Roman" w:hAnsi="Times New Roman"/>
      <w:lang w:val="en-GB" w:eastAsia="en-US"/>
    </w:rPr>
  </w:style>
  <w:style w:type="character" w:customStyle="1" w:styleId="EWChar">
    <w:name w:val="EW Char"/>
    <w:link w:val="EW"/>
    <w:locked/>
    <w:rsid w:val="00307B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358664">
      <w:bodyDiv w:val="1"/>
      <w:marLeft w:val="0"/>
      <w:marRight w:val="0"/>
      <w:marTop w:val="0"/>
      <w:marBottom w:val="0"/>
      <w:divBdr>
        <w:top w:val="none" w:sz="0" w:space="0" w:color="auto"/>
        <w:left w:val="none" w:sz="0" w:space="0" w:color="auto"/>
        <w:bottom w:val="none" w:sz="0" w:space="0" w:color="auto"/>
        <w:right w:val="none" w:sz="0" w:space="0" w:color="auto"/>
      </w:divBdr>
    </w:div>
    <w:div w:id="502283011">
      <w:bodyDiv w:val="1"/>
      <w:marLeft w:val="0"/>
      <w:marRight w:val="0"/>
      <w:marTop w:val="0"/>
      <w:marBottom w:val="0"/>
      <w:divBdr>
        <w:top w:val="none" w:sz="0" w:space="0" w:color="auto"/>
        <w:left w:val="none" w:sz="0" w:space="0" w:color="auto"/>
        <w:bottom w:val="none" w:sz="0" w:space="0" w:color="auto"/>
        <w:right w:val="none" w:sz="0" w:space="0" w:color="auto"/>
      </w:divBdr>
    </w:div>
    <w:div w:id="680164617">
      <w:bodyDiv w:val="1"/>
      <w:marLeft w:val="0"/>
      <w:marRight w:val="0"/>
      <w:marTop w:val="0"/>
      <w:marBottom w:val="0"/>
      <w:divBdr>
        <w:top w:val="none" w:sz="0" w:space="0" w:color="auto"/>
        <w:left w:val="none" w:sz="0" w:space="0" w:color="auto"/>
        <w:bottom w:val="none" w:sz="0" w:space="0" w:color="auto"/>
        <w:right w:val="none" w:sz="0" w:space="0" w:color="auto"/>
      </w:divBdr>
    </w:div>
    <w:div w:id="860356621">
      <w:bodyDiv w:val="1"/>
      <w:marLeft w:val="0"/>
      <w:marRight w:val="0"/>
      <w:marTop w:val="0"/>
      <w:marBottom w:val="0"/>
      <w:divBdr>
        <w:top w:val="none" w:sz="0" w:space="0" w:color="auto"/>
        <w:left w:val="none" w:sz="0" w:space="0" w:color="auto"/>
        <w:bottom w:val="none" w:sz="0" w:space="0" w:color="auto"/>
        <w:right w:val="none" w:sz="0" w:space="0" w:color="auto"/>
      </w:divBdr>
    </w:div>
    <w:div w:id="986132062">
      <w:bodyDiv w:val="1"/>
      <w:marLeft w:val="0"/>
      <w:marRight w:val="0"/>
      <w:marTop w:val="0"/>
      <w:marBottom w:val="0"/>
      <w:divBdr>
        <w:top w:val="none" w:sz="0" w:space="0" w:color="auto"/>
        <w:left w:val="none" w:sz="0" w:space="0" w:color="auto"/>
        <w:bottom w:val="none" w:sz="0" w:space="0" w:color="auto"/>
        <w:right w:val="none" w:sz="0" w:space="0" w:color="auto"/>
      </w:divBdr>
    </w:div>
    <w:div w:id="1054889327">
      <w:bodyDiv w:val="1"/>
      <w:marLeft w:val="0"/>
      <w:marRight w:val="0"/>
      <w:marTop w:val="0"/>
      <w:marBottom w:val="0"/>
      <w:divBdr>
        <w:top w:val="none" w:sz="0" w:space="0" w:color="auto"/>
        <w:left w:val="none" w:sz="0" w:space="0" w:color="auto"/>
        <w:bottom w:val="none" w:sz="0" w:space="0" w:color="auto"/>
        <w:right w:val="none" w:sz="0" w:space="0" w:color="auto"/>
      </w:divBdr>
    </w:div>
    <w:div w:id="1494222853">
      <w:bodyDiv w:val="1"/>
      <w:marLeft w:val="0"/>
      <w:marRight w:val="0"/>
      <w:marTop w:val="0"/>
      <w:marBottom w:val="0"/>
      <w:divBdr>
        <w:top w:val="none" w:sz="0" w:space="0" w:color="auto"/>
        <w:left w:val="none" w:sz="0" w:space="0" w:color="auto"/>
        <w:bottom w:val="none" w:sz="0" w:space="0" w:color="auto"/>
        <w:right w:val="none" w:sz="0" w:space="0" w:color="auto"/>
      </w:divBdr>
    </w:div>
    <w:div w:id="1507944281">
      <w:bodyDiv w:val="1"/>
      <w:marLeft w:val="0"/>
      <w:marRight w:val="0"/>
      <w:marTop w:val="0"/>
      <w:marBottom w:val="0"/>
      <w:divBdr>
        <w:top w:val="none" w:sz="0" w:space="0" w:color="auto"/>
        <w:left w:val="none" w:sz="0" w:space="0" w:color="auto"/>
        <w:bottom w:val="none" w:sz="0" w:space="0" w:color="auto"/>
        <w:right w:val="none" w:sz="0" w:space="0" w:color="auto"/>
      </w:divBdr>
    </w:div>
    <w:div w:id="1679651492">
      <w:bodyDiv w:val="1"/>
      <w:marLeft w:val="0"/>
      <w:marRight w:val="0"/>
      <w:marTop w:val="0"/>
      <w:marBottom w:val="0"/>
      <w:divBdr>
        <w:top w:val="none" w:sz="0" w:space="0" w:color="auto"/>
        <w:left w:val="none" w:sz="0" w:space="0" w:color="auto"/>
        <w:bottom w:val="none" w:sz="0" w:space="0" w:color="auto"/>
        <w:right w:val="none" w:sz="0" w:space="0" w:color="auto"/>
      </w:divBdr>
    </w:div>
    <w:div w:id="1996714510">
      <w:bodyDiv w:val="1"/>
      <w:marLeft w:val="0"/>
      <w:marRight w:val="0"/>
      <w:marTop w:val="0"/>
      <w:marBottom w:val="0"/>
      <w:divBdr>
        <w:top w:val="none" w:sz="0" w:space="0" w:color="auto"/>
        <w:left w:val="none" w:sz="0" w:space="0" w:color="auto"/>
        <w:bottom w:val="none" w:sz="0" w:space="0" w:color="auto"/>
        <w:right w:val="none" w:sz="0" w:space="0" w:color="auto"/>
      </w:divBdr>
    </w:div>
    <w:div w:id="2136754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1630</Words>
  <Characters>8968</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1899-12-31T23:00:00Z</cp:lastPrinted>
  <dcterms:created xsi:type="dcterms:W3CDTF">2021-11-04T11:58:00Z</dcterms:created>
  <dcterms:modified xsi:type="dcterms:W3CDTF">2021-11-04T11:58:00Z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