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018E31AF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B80FF7">
        <w:rPr>
          <w:b/>
          <w:noProof/>
          <w:sz w:val="24"/>
        </w:rPr>
        <w:t>6</w:t>
      </w:r>
      <w:r w:rsidR="00A15306">
        <w:rPr>
          <w:b/>
          <w:noProof/>
          <w:sz w:val="24"/>
        </w:rPr>
        <w:t>069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7455AEFF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F62B57">
        <w:rPr>
          <w:rFonts w:ascii="Arial" w:hAnsi="Arial" w:cs="Arial"/>
          <w:b/>
          <w:bCs/>
          <w:lang w:eastAsia="zh-CN"/>
        </w:rPr>
        <w:t>Storage</w:t>
      </w:r>
      <w:r w:rsidR="003806CD">
        <w:rPr>
          <w:rFonts w:ascii="Arial" w:hAnsi="Arial" w:cs="Arial"/>
          <w:b/>
          <w:bCs/>
          <w:lang w:eastAsia="zh-CN"/>
        </w:rPr>
        <w:t>SubscriptionRemoval</w:t>
      </w:r>
      <w:proofErr w:type="spellEnd"/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6275829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F62B57">
        <w:rPr>
          <w:lang w:eastAsia="zh-CN"/>
        </w:rPr>
        <w:t>Storage</w:t>
      </w:r>
      <w:r w:rsidR="003806CD">
        <w:rPr>
          <w:lang w:eastAsia="zh-CN"/>
        </w:rPr>
        <w:t>SubscriptionRemoval</w:t>
      </w:r>
      <w:proofErr w:type="spellEnd"/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D25B65" w14:textId="77777777" w:rsidR="00AD082E" w:rsidRDefault="00AD082E" w:rsidP="00AD082E">
      <w:pPr>
        <w:pStyle w:val="Heading4"/>
        <w:rPr>
          <w:ins w:id="2" w:author="Nokia" w:date="2021-11-02T10:06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06:00Z">
        <w:r>
          <w:t>4.2.2.4</w:t>
        </w:r>
        <w:r>
          <w:tab/>
        </w:r>
        <w:proofErr w:type="spellStart"/>
        <w:r>
          <w:t>Nadrf_DataManagement_StorageSubscriptionRemoval</w:t>
        </w:r>
        <w:proofErr w:type="spellEnd"/>
        <w:r>
          <w:t xml:space="preserve"> service operation</w:t>
        </w:r>
        <w:bookmarkEnd w:id="3"/>
        <w:bookmarkEnd w:id="4"/>
        <w:bookmarkEnd w:id="5"/>
        <w:bookmarkEnd w:id="6"/>
      </w:ins>
    </w:p>
    <w:p w14:paraId="25090C6E" w14:textId="77777777" w:rsidR="00AD082E" w:rsidRDefault="00AD082E" w:rsidP="00AD082E">
      <w:pPr>
        <w:pStyle w:val="Heading5"/>
        <w:rPr>
          <w:ins w:id="16" w:author="Nokia" w:date="2021-11-02T10:06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06:00Z">
        <w:r>
          <w:t>4.2.2.4.1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672EB086" w14:textId="77777777" w:rsidR="00AD082E" w:rsidRPr="00C479EA" w:rsidRDefault="00AD082E" w:rsidP="00AD082E">
      <w:pPr>
        <w:rPr>
          <w:ins w:id="22" w:author="Nokia" w:date="2021-11-02T10:06:00Z"/>
        </w:rPr>
      </w:pPr>
      <w:bookmarkStart w:id="23" w:name="_Hlk83722130"/>
      <w:ins w:id="24" w:author="Nokia" w:date="2021-11-02T10:06:00Z">
        <w:r>
          <w:t xml:space="preserve">The </w:t>
        </w:r>
        <w:proofErr w:type="spellStart"/>
        <w:r>
          <w:t>Nadrf_DataManagement_StorageSubscriptionRemoval</w:t>
        </w:r>
        <w:proofErr w:type="spellEnd"/>
        <w:r>
          <w:t xml:space="preserve"> service operation is used by an NF service consumer to remove a subscription to data or analytics.</w:t>
        </w:r>
        <w:bookmarkEnd w:id="23"/>
      </w:ins>
    </w:p>
    <w:p w14:paraId="0536F959" w14:textId="77777777" w:rsidR="00AD082E" w:rsidRDefault="00AD082E" w:rsidP="00AD082E">
      <w:pPr>
        <w:pStyle w:val="Heading5"/>
        <w:rPr>
          <w:ins w:id="25" w:author="Nokia" w:date="2021-11-02T10:06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06:00Z">
        <w:r>
          <w:t>4.2.2.4.2</w:t>
        </w:r>
        <w:r>
          <w:tab/>
          <w:t>Requesting removal of subscription of data or analytics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5C0CB567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0-25T12:01:00Z">
        <w:r w:rsidR="003E6FAA">
          <w:rPr>
            <w:rFonts w:eastAsia="DengXian"/>
          </w:rPr>
          <w:t>4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NF service consumer sends a request to the </w:t>
        </w:r>
      </w:ins>
      <w:ins w:id="36" w:author="Nokia" w:date="2021-10-23T11:33:00Z">
        <w:r w:rsidR="00A13B1B">
          <w:rPr>
            <w:rFonts w:eastAsia="DengXian"/>
          </w:rPr>
          <w:t>ADRF</w:t>
        </w:r>
      </w:ins>
      <w:ins w:id="37" w:author="Nokia" w:date="2021-09-27T12:18:00Z">
        <w:r>
          <w:rPr>
            <w:rFonts w:eastAsia="DengXian"/>
          </w:rPr>
          <w:t xml:space="preserve"> to</w:t>
        </w:r>
      </w:ins>
      <w:bookmarkEnd w:id="35"/>
      <w:ins w:id="38" w:author="Nokia" w:date="2021-10-23T12:16:00Z">
        <w:r w:rsidR="003806CD">
          <w:rPr>
            <w:rFonts w:eastAsia="DengXian"/>
          </w:rPr>
          <w:t xml:space="preserve"> un</w:t>
        </w:r>
      </w:ins>
      <w:ins w:id="39" w:author="Nokia" w:date="2021-10-23T12:03:00Z">
        <w:r w:rsidR="00D01E7D">
          <w:rPr>
            <w:rFonts w:eastAsia="DengXian"/>
          </w:rPr>
          <w:t>subscribe for</w:t>
        </w:r>
      </w:ins>
      <w:ins w:id="40" w:author="Nokia" w:date="2021-10-23T11:33:00Z">
        <w:r w:rsidR="00A13B1B">
          <w:rPr>
            <w:rFonts w:eastAsia="DengXian"/>
          </w:rPr>
          <w:t xml:space="preserve"> </w:t>
        </w:r>
      </w:ins>
      <w:ins w:id="41" w:author="Nokia" w:date="2021-11-02T10:07:00Z">
        <w:r w:rsidR="00AD082E">
          <w:rPr>
            <w:rFonts w:eastAsia="DengXian"/>
          </w:rPr>
          <w:t xml:space="preserve">storage of </w:t>
        </w:r>
      </w:ins>
      <w:ins w:id="42" w:author="Nokia" w:date="2021-10-23T11:33:00Z">
        <w:r w:rsidR="00A13B1B">
          <w:rPr>
            <w:rFonts w:eastAsia="DengXian"/>
          </w:rPr>
          <w:t>data or analytics</w:t>
        </w:r>
      </w:ins>
      <w:ins w:id="43" w:author="Nokia" w:date="2021-09-27T12:18:00Z">
        <w:r>
          <w:rPr>
            <w:rFonts w:eastAsia="DengXian"/>
          </w:rPr>
          <w:t>.</w:t>
        </w:r>
      </w:ins>
    </w:p>
    <w:bookmarkStart w:id="44" w:name="_Hlk83638051"/>
    <w:p w14:paraId="766C4E54" w14:textId="1F5A9CC6" w:rsidR="000052E8" w:rsidRDefault="00B1196D" w:rsidP="000052E8">
      <w:pPr>
        <w:pStyle w:val="TH"/>
        <w:rPr>
          <w:ins w:id="45" w:author="Nokia" w:date="2021-09-27T12:28:00Z"/>
          <w:lang w:eastAsia="zh-CN"/>
        </w:rPr>
      </w:pPr>
      <w:ins w:id="46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584" r:id="rId8"/>
          </w:object>
        </w:r>
      </w:ins>
      <w:bookmarkEnd w:id="44"/>
    </w:p>
    <w:p w14:paraId="3405F184" w14:textId="407D023E" w:rsidR="000052E8" w:rsidRDefault="000052E8" w:rsidP="000052E8">
      <w:pPr>
        <w:pStyle w:val="TF"/>
        <w:rPr>
          <w:ins w:id="47" w:author="Nokia" w:date="2021-09-27T13:20:00Z"/>
        </w:rPr>
      </w:pPr>
      <w:ins w:id="48" w:author="Nokia" w:date="2021-09-27T12:28:00Z">
        <w:r>
          <w:t>Figure 4.2.2.</w:t>
        </w:r>
      </w:ins>
      <w:ins w:id="49" w:author="Nokia" w:date="2021-10-25T12:01:00Z">
        <w:r w:rsidR="003E6FAA">
          <w:t>4</w:t>
        </w:r>
      </w:ins>
      <w:ins w:id="50" w:author="Nokia" w:date="2021-09-27T12:28:00Z">
        <w:r>
          <w:t xml:space="preserve">.2-1: NF service consumer </w:t>
        </w:r>
      </w:ins>
      <w:ins w:id="51" w:author="Nokia" w:date="2021-10-23T11:39:00Z">
        <w:r w:rsidR="00FB16A2">
          <w:t>requesting to</w:t>
        </w:r>
      </w:ins>
      <w:ins w:id="52" w:author="Nokia" w:date="2021-10-23T12:01:00Z">
        <w:r w:rsidR="00D01E7D">
          <w:t xml:space="preserve"> </w:t>
        </w:r>
      </w:ins>
      <w:ins w:id="53" w:author="Nokia" w:date="2021-10-23T12:19:00Z">
        <w:r w:rsidR="003806CD">
          <w:t xml:space="preserve">remove </w:t>
        </w:r>
      </w:ins>
      <w:ins w:id="54" w:author="Nokia" w:date="2021-10-23T12:01:00Z">
        <w:r w:rsidR="00D01E7D">
          <w:t>subscri</w:t>
        </w:r>
      </w:ins>
      <w:ins w:id="55" w:author="Nokia" w:date="2021-10-23T12:19:00Z">
        <w:r w:rsidR="003806CD">
          <w:t>ption to</w:t>
        </w:r>
      </w:ins>
      <w:ins w:id="56" w:author="Nokia" w:date="2021-10-23T12:01:00Z">
        <w:r w:rsidR="00D01E7D">
          <w:t xml:space="preserve"> </w:t>
        </w:r>
      </w:ins>
      <w:ins w:id="57" w:author="Nokia" w:date="2021-11-02T10:07:00Z">
        <w:r w:rsidR="00AD082E">
          <w:t xml:space="preserve">storage of </w:t>
        </w:r>
      </w:ins>
      <w:ins w:id="58" w:author="Nokia" w:date="2021-10-23T11:39:00Z">
        <w:r w:rsidR="00FB16A2">
          <w:t>data or analytics</w:t>
        </w:r>
      </w:ins>
    </w:p>
    <w:p w14:paraId="71F12C83" w14:textId="4C4592A1" w:rsidR="002E5FE2" w:rsidRDefault="002E5FE2" w:rsidP="000052E8">
      <w:pPr>
        <w:pStyle w:val="TF"/>
        <w:rPr>
          <w:ins w:id="59" w:author="Nokia" w:date="2021-09-27T13:20:00Z"/>
        </w:rPr>
      </w:pPr>
    </w:p>
    <w:p w14:paraId="122B968A" w14:textId="3249365B" w:rsidR="00992312" w:rsidRDefault="002E5FE2" w:rsidP="004579F9">
      <w:pPr>
        <w:rPr>
          <w:ins w:id="60" w:author="Nokia" w:date="2021-09-27T13:20:00Z"/>
          <w:noProof/>
        </w:rPr>
      </w:pPr>
      <w:ins w:id="61" w:author="Nokia" w:date="2021-09-27T13:20:00Z">
        <w:r>
          <w:rPr>
            <w:rFonts w:eastAsia="DengXian"/>
          </w:rPr>
          <w:t xml:space="preserve">The NF service consumer shall invoke the </w:t>
        </w:r>
      </w:ins>
      <w:proofErr w:type="spellStart"/>
      <w:ins w:id="62" w:author="Nokia" w:date="2021-10-23T11:39:00Z">
        <w:r w:rsidR="002B56FB">
          <w:rPr>
            <w:rFonts w:eastAsia="DengXian"/>
          </w:rPr>
          <w:t>Nadrf_DataManagement</w:t>
        </w:r>
      </w:ins>
      <w:proofErr w:type="spellEnd"/>
      <w:ins w:id="63" w:author="Nokia" w:date="2021-10-23T12:05:00Z">
        <w:r w:rsidR="00214F17">
          <w:rPr>
            <w:rFonts w:eastAsia="DengXian"/>
          </w:rPr>
          <w:t>_</w:t>
        </w:r>
        <w:r w:rsidR="00214F17" w:rsidRPr="00214F17">
          <w:rPr>
            <w:rFonts w:eastAsia="DengXian"/>
          </w:rPr>
          <w:t xml:space="preserve"> </w:t>
        </w:r>
        <w:proofErr w:type="spellStart"/>
        <w:r w:rsidR="00214F17">
          <w:rPr>
            <w:rFonts w:eastAsia="DengXian"/>
          </w:rPr>
          <w:t>Storage</w:t>
        </w:r>
      </w:ins>
      <w:ins w:id="64" w:author="Nokia" w:date="2021-10-23T12:13:00Z">
        <w:r w:rsidR="003806CD">
          <w:rPr>
            <w:rFonts w:eastAsia="DengXian"/>
          </w:rPr>
          <w:t>SubscriptionRemoval</w:t>
        </w:r>
      </w:ins>
      <w:proofErr w:type="spellEnd"/>
      <w:ins w:id="65" w:author="Nokia" w:date="2021-10-23T11:39:00Z">
        <w:r w:rsidR="002B56FB">
          <w:rPr>
            <w:rFonts w:eastAsia="DengXian"/>
          </w:rPr>
          <w:t xml:space="preserve"> </w:t>
        </w:r>
      </w:ins>
      <w:ins w:id="66" w:author="Nokia" w:date="2021-09-27T13:20:00Z">
        <w:r>
          <w:rPr>
            <w:rFonts w:eastAsia="DengXian"/>
          </w:rPr>
          <w:t xml:space="preserve">service operation to </w:t>
        </w:r>
      </w:ins>
      <w:ins w:id="67" w:author="Nokia" w:date="2021-10-23T12:20:00Z">
        <w:r w:rsidR="003806CD">
          <w:rPr>
            <w:rFonts w:eastAsia="DengXian"/>
          </w:rPr>
          <w:t xml:space="preserve">remove </w:t>
        </w:r>
      </w:ins>
      <w:ins w:id="68" w:author="Nokia" w:date="2021-11-02T10:07:00Z">
        <w:r w:rsidR="00AD082E">
          <w:rPr>
            <w:rFonts w:eastAsia="DengXian"/>
          </w:rPr>
          <w:t xml:space="preserve">a </w:t>
        </w:r>
      </w:ins>
      <w:ins w:id="69" w:author="Nokia" w:date="2021-10-23T12:20:00Z">
        <w:r w:rsidR="003806CD">
          <w:rPr>
            <w:rFonts w:eastAsia="DengXian"/>
          </w:rPr>
          <w:t xml:space="preserve">subscription to </w:t>
        </w:r>
      </w:ins>
      <w:ins w:id="70" w:author="Nokia" w:date="2021-10-23T11:39:00Z">
        <w:r w:rsidR="002B56FB">
          <w:rPr>
            <w:rFonts w:eastAsia="DengXian"/>
          </w:rPr>
          <w:t>data o</w:t>
        </w:r>
      </w:ins>
      <w:ins w:id="71" w:author="Nokia" w:date="2021-10-23T11:40:00Z">
        <w:r w:rsidR="002B56FB">
          <w:rPr>
            <w:rFonts w:eastAsia="DengXian"/>
          </w:rPr>
          <w:t>r</w:t>
        </w:r>
      </w:ins>
      <w:ins w:id="72" w:author="Nokia" w:date="2021-09-27T13:20:00Z">
        <w:r>
          <w:rPr>
            <w:rFonts w:eastAsia="DengXian"/>
          </w:rPr>
          <w:t xml:space="preserve"> </w:t>
        </w:r>
      </w:ins>
      <w:ins w:id="73" w:author="Nokia" w:date="2021-09-27T13:21:00Z">
        <w:r>
          <w:rPr>
            <w:rFonts w:eastAsia="DengXian"/>
          </w:rPr>
          <w:t>analytics</w:t>
        </w:r>
      </w:ins>
      <w:ins w:id="74" w:author="Nokia" w:date="2021-11-02T10:07:00Z">
        <w:r w:rsidR="00AD082E">
          <w:rPr>
            <w:rFonts w:eastAsia="DengXian"/>
          </w:rPr>
          <w:t xml:space="preserve"> that are stored in the ADRF</w:t>
        </w:r>
      </w:ins>
      <w:ins w:id="75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 xml:space="preserve">send an HTTP </w:t>
        </w:r>
      </w:ins>
      <w:ins w:id="76" w:author="Nokia" w:date="2021-10-23T12:20:00Z">
        <w:r w:rsidR="003806CD">
          <w:rPr>
            <w:rFonts w:eastAsia="DengXian"/>
          </w:rPr>
          <w:t>DELETE</w:t>
        </w:r>
      </w:ins>
      <w:ins w:id="77" w:author="Nokia" w:date="2021-09-27T13:20:00Z">
        <w:r>
          <w:rPr>
            <w:rFonts w:eastAsia="DengXian"/>
          </w:rPr>
          <w:t xml:space="preserve"> request with "{apiRoot}/</w:t>
        </w:r>
      </w:ins>
      <w:ins w:id="78" w:author="Nokia" w:date="2021-10-27T16:45:00Z">
        <w:r w:rsidR="00B1196D">
          <w:rPr>
            <w:rFonts w:eastAsia="DengXian"/>
          </w:rPr>
          <w:t>n</w:t>
        </w:r>
      </w:ins>
      <w:ins w:id="79" w:author="Nokia" w:date="2021-10-23T11:40:00Z">
        <w:r w:rsidR="002B56FB">
          <w:rPr>
            <w:rFonts w:eastAsia="DengXian"/>
          </w:rPr>
          <w:t>adrf</w:t>
        </w:r>
      </w:ins>
      <w:ins w:id="80" w:author="Nokia" w:date="2021-09-27T13:20:00Z">
        <w:r>
          <w:rPr>
            <w:rFonts w:eastAsia="DengXian"/>
          </w:rPr>
          <w:t>-</w:t>
        </w:r>
      </w:ins>
      <w:ins w:id="81" w:author="Nokia" w:date="2021-09-27T13:21:00Z">
        <w:r>
          <w:rPr>
            <w:rFonts w:eastAsia="DengXian"/>
          </w:rPr>
          <w:t>datamanagement</w:t>
        </w:r>
      </w:ins>
      <w:ins w:id="82" w:author="Nokia" w:date="2021-09-27T13:20:00Z">
        <w:r>
          <w:rPr>
            <w:rFonts w:eastAsia="DengXian"/>
          </w:rPr>
          <w:t>/v1/</w:t>
        </w:r>
      </w:ins>
      <w:ins w:id="83" w:author="Nokia" w:date="2021-10-23T11:40:00Z">
        <w:r w:rsidR="002B56FB">
          <w:rPr>
            <w:rFonts w:eastAsia="DengXian"/>
          </w:rPr>
          <w:t>data-store</w:t>
        </w:r>
      </w:ins>
      <w:ins w:id="84" w:author="Nokia" w:date="2021-09-27T13:21:00Z">
        <w:r>
          <w:rPr>
            <w:rFonts w:eastAsia="DengXian"/>
          </w:rPr>
          <w:t>-</w:t>
        </w:r>
      </w:ins>
      <w:ins w:id="85" w:author="Nokia" w:date="2021-10-23T12:05:00Z">
        <w:r w:rsidR="00214F17">
          <w:rPr>
            <w:rFonts w:eastAsia="DengXian"/>
          </w:rPr>
          <w:t>subscriptions</w:t>
        </w:r>
      </w:ins>
      <w:ins w:id="86" w:author="Nokia" w:date="2021-10-23T12:22:00Z">
        <w:r w:rsidR="003806CD">
          <w:rPr>
            <w:rFonts w:eastAsia="DengXian"/>
          </w:rPr>
          <w:t>/</w:t>
        </w:r>
        <w:r w:rsidR="003806CD">
          <w:rPr>
            <w:rStyle w:val="normaltextrun"/>
            <w:color w:val="D13438"/>
            <w:u w:val="single"/>
            <w:shd w:val="clear" w:color="auto" w:fill="FFFFFF"/>
          </w:rPr>
          <w:t>{subscriptionId}</w:t>
        </w:r>
      </w:ins>
      <w:ins w:id="87" w:author="Nokia" w:date="2021-09-27T13:20:00Z">
        <w:r>
          <w:rPr>
            <w:rFonts w:eastAsia="DengXian"/>
          </w:rPr>
          <w:t xml:space="preserve">" as Resource URI </w:t>
        </w:r>
        <w:bookmarkStart w:id="88" w:name="_Hlk83722371"/>
        <w:r>
          <w:rPr>
            <w:rFonts w:eastAsia="DengXian"/>
          </w:rPr>
          <w:t xml:space="preserve">representing </w:t>
        </w:r>
      </w:ins>
      <w:ins w:id="89" w:author="Nokia" w:date="2021-10-23T12:22:00Z">
        <w:r w:rsidR="003806CD">
          <w:rPr>
            <w:rFonts w:eastAsia="DengXian"/>
          </w:rPr>
          <w:t xml:space="preserve">an </w:t>
        </w:r>
      </w:ins>
      <w:ins w:id="90" w:author="Nokia" w:date="2021-09-27T13:20:00Z">
        <w:r>
          <w:rPr>
            <w:rFonts w:eastAsia="DengXian"/>
          </w:rPr>
          <w:t>"</w:t>
        </w:r>
      </w:ins>
      <w:ins w:id="91" w:author="Nokia" w:date="2021-10-23T12:22:00Z">
        <w:r w:rsidR="003806CD">
          <w:rPr>
            <w:rFonts w:eastAsia="DengXian"/>
          </w:rPr>
          <w:t xml:space="preserve">Individual </w:t>
        </w:r>
      </w:ins>
      <w:ins w:id="92" w:author="Nokia" w:date="2021-10-23T11:41:00Z">
        <w:r w:rsidR="002B56FB">
          <w:rPr>
            <w:rFonts w:eastAsia="DengXian"/>
          </w:rPr>
          <w:t>ADRF Data Store</w:t>
        </w:r>
      </w:ins>
      <w:ins w:id="93" w:author="Nokia" w:date="2021-10-23T12:06:00Z">
        <w:r w:rsidR="005C1246">
          <w:rPr>
            <w:rFonts w:eastAsia="DengXian"/>
          </w:rPr>
          <w:t xml:space="preserve"> Subscription</w:t>
        </w:r>
      </w:ins>
      <w:ins w:id="94" w:author="Nokia" w:date="2021-09-27T13:20:00Z">
        <w:r>
          <w:rPr>
            <w:rFonts w:eastAsia="DengXian"/>
          </w:rPr>
          <w:t>"</w:t>
        </w:r>
      </w:ins>
      <w:ins w:id="95" w:author="Nokia" w:date="2021-11-02T10:07:00Z">
        <w:r w:rsidR="00AD082E">
          <w:rPr>
            <w:rFonts w:eastAsia="DengXian"/>
          </w:rPr>
          <w:t xml:space="preserve"> resource</w:t>
        </w:r>
      </w:ins>
      <w:ins w:id="96" w:author="Nokia" w:date="2021-09-27T13:20:00Z">
        <w:r>
          <w:rPr>
            <w:rFonts w:eastAsia="DengXian"/>
          </w:rPr>
          <w:t>, as shown in figure 4.2.2.</w:t>
        </w:r>
      </w:ins>
      <w:ins w:id="97" w:author="Nokia" w:date="2021-10-25T12:01:00Z">
        <w:r w:rsidR="003E6FAA">
          <w:rPr>
            <w:rFonts w:eastAsia="DengXian"/>
          </w:rPr>
          <w:t>4</w:t>
        </w:r>
      </w:ins>
      <w:ins w:id="98" w:author="Nokia" w:date="2021-09-27T13:20:00Z">
        <w:r>
          <w:rPr>
            <w:rFonts w:eastAsia="DengXian"/>
          </w:rPr>
          <w:t>.2-1, step 1,</w:t>
        </w:r>
        <w:bookmarkEnd w:id="88"/>
        <w:r>
          <w:rPr>
            <w:rFonts w:eastAsia="DengXian"/>
          </w:rPr>
          <w:t xml:space="preserve"> </w:t>
        </w:r>
      </w:ins>
      <w:ins w:id="99" w:author="Nokia" w:date="2021-10-23T12:24:00Z">
        <w:r w:rsidR="004579F9">
          <w:rPr>
            <w:rStyle w:val="normaltextrun"/>
            <w:color w:val="D13438"/>
            <w:u w:val="single"/>
            <w:shd w:val="clear" w:color="auto" w:fill="FFFFFF"/>
          </w:rPr>
          <w:t>where "{</w:t>
        </w:r>
        <w:proofErr w:type="spellStart"/>
        <w:r w:rsidR="004579F9">
          <w:rPr>
            <w:rStyle w:val="normaltextrun"/>
            <w:color w:val="D13438"/>
            <w:u w:val="single"/>
            <w:shd w:val="clear" w:color="auto" w:fill="FFFFFF"/>
          </w:rPr>
          <w:t>subscriptionId</w:t>
        </w:r>
        <w:proofErr w:type="spellEnd"/>
        <w:r w:rsidR="004579F9">
          <w:rPr>
            <w:rStyle w:val="normaltextrun"/>
            <w:color w:val="D13438"/>
            <w:u w:val="single"/>
            <w:shd w:val="clear" w:color="auto" w:fill="FFFFFF"/>
          </w:rPr>
          <w:t>}" is the identifier of the existing data store subscription that is to be deleted</w:t>
        </w:r>
      </w:ins>
      <w:ins w:id="100" w:author="Nokia" w:date="2021-09-29T00:59:00Z">
        <w:r w:rsidR="00992312">
          <w:rPr>
            <w:noProof/>
          </w:rPr>
          <w:t>.</w:t>
        </w:r>
      </w:ins>
    </w:p>
    <w:p w14:paraId="0983B655" w14:textId="1ED02612" w:rsidR="004579F9" w:rsidRDefault="002E5FE2" w:rsidP="004579F9">
      <w:pPr>
        <w:rPr>
          <w:ins w:id="101" w:author="Nokia" w:date="2021-10-23T12:26:00Z"/>
        </w:rPr>
      </w:pPr>
      <w:ins w:id="102" w:author="Nokia" w:date="2021-09-27T13:20:00Z">
        <w:r>
          <w:rPr>
            <w:rFonts w:eastAsia="DengXian"/>
          </w:rPr>
          <w:t xml:space="preserve">Upon the reception of an HTTP </w:t>
        </w:r>
      </w:ins>
      <w:ins w:id="103" w:author="Nokia" w:date="2021-10-23T12:20:00Z">
        <w:r w:rsidR="003806CD">
          <w:rPr>
            <w:rFonts w:eastAsia="DengXian"/>
          </w:rPr>
          <w:t>DELETE</w:t>
        </w:r>
      </w:ins>
      <w:ins w:id="104" w:author="Nokia" w:date="2021-09-27T13:20:00Z">
        <w:r>
          <w:rPr>
            <w:rFonts w:eastAsia="DengXian"/>
          </w:rPr>
          <w:t xml:space="preserve"> request with "{apiRoot}/</w:t>
        </w:r>
      </w:ins>
      <w:ins w:id="105" w:author="Nokia" w:date="2021-10-27T16:45:00Z">
        <w:r w:rsidR="00B1196D">
          <w:rPr>
            <w:rFonts w:eastAsia="DengXian"/>
          </w:rPr>
          <w:t>n</w:t>
        </w:r>
      </w:ins>
      <w:ins w:id="106" w:author="Nokia" w:date="2021-10-23T11:47:00Z">
        <w:r w:rsidR="004663D2">
          <w:rPr>
            <w:rFonts w:eastAsia="DengXian"/>
          </w:rPr>
          <w:t>adrf</w:t>
        </w:r>
      </w:ins>
      <w:ins w:id="107" w:author="Nokia" w:date="2021-10-23T11:45:00Z">
        <w:r w:rsidR="004663D2">
          <w:rPr>
            <w:rFonts w:eastAsia="DengXian"/>
          </w:rPr>
          <w:t>-datamanagement</w:t>
        </w:r>
      </w:ins>
      <w:ins w:id="108" w:author="Nokia" w:date="2021-09-27T13:20:00Z">
        <w:r>
          <w:rPr>
            <w:rFonts w:eastAsia="DengXian"/>
          </w:rPr>
          <w:t>/v1/</w:t>
        </w:r>
      </w:ins>
      <w:ins w:id="109" w:author="Nokia" w:date="2021-10-23T11:49:00Z">
        <w:r w:rsidR="004A79B5">
          <w:rPr>
            <w:rFonts w:eastAsia="DengXian"/>
          </w:rPr>
          <w:t>data-store-</w:t>
        </w:r>
      </w:ins>
      <w:ins w:id="110" w:author="Nokia" w:date="2021-10-23T12:05:00Z">
        <w:r w:rsidR="00D01E7D">
          <w:rPr>
            <w:rFonts w:eastAsia="DengXian"/>
          </w:rPr>
          <w:t>subscriptions</w:t>
        </w:r>
      </w:ins>
      <w:ins w:id="111" w:author="Nokia" w:date="2021-10-23T12:24:00Z">
        <w:r w:rsidR="004579F9">
          <w:rPr>
            <w:rFonts w:eastAsia="DengXian"/>
          </w:rPr>
          <w:t>/</w:t>
        </w:r>
        <w:r w:rsidR="004579F9">
          <w:rPr>
            <w:rStyle w:val="normaltextrun"/>
            <w:color w:val="D13438"/>
            <w:u w:val="single"/>
            <w:shd w:val="clear" w:color="auto" w:fill="FFFFFF"/>
          </w:rPr>
          <w:t>{subscriptionId}</w:t>
        </w:r>
      </w:ins>
      <w:ins w:id="112" w:author="Nokia" w:date="2021-09-27T13:20:00Z">
        <w:r>
          <w:rPr>
            <w:rFonts w:eastAsia="DengXian"/>
          </w:rPr>
          <w:t>" as Resource URI</w:t>
        </w:r>
      </w:ins>
      <w:ins w:id="113" w:author="Nokia" w:date="2021-10-23T12:25:00Z">
        <w:r w:rsidR="004579F9">
          <w:rPr>
            <w:rFonts w:eastAsia="DengXian"/>
          </w:rPr>
          <w:t xml:space="preserve">, </w:t>
        </w:r>
      </w:ins>
      <w:ins w:id="114" w:author="Nokia" w:date="2021-10-23T12:26:00Z">
        <w:r w:rsidR="004579F9">
          <w:t xml:space="preserve">if the ADRF successfully processed and accepted the received HTTP DELETE request, the ADRF shall: </w:t>
        </w:r>
      </w:ins>
    </w:p>
    <w:p w14:paraId="1CF681D8" w14:textId="77777777" w:rsidR="004579F9" w:rsidRDefault="004579F9" w:rsidP="004579F9">
      <w:pPr>
        <w:pStyle w:val="B1"/>
        <w:rPr>
          <w:ins w:id="115" w:author="Nokia" w:date="2021-10-23T12:26:00Z"/>
        </w:rPr>
      </w:pPr>
      <w:ins w:id="116" w:author="Nokia" w:date="2021-10-23T12:26:00Z">
        <w:r>
          <w:t>-</w:t>
        </w:r>
        <w:r>
          <w:tab/>
          <w:t xml:space="preserve">remove the corresponding </w:t>
        </w:r>
        <w:proofErr w:type="gramStart"/>
        <w:r>
          <w:t>subscription;</w:t>
        </w:r>
        <w:proofErr w:type="gramEnd"/>
      </w:ins>
    </w:p>
    <w:p w14:paraId="37E00054" w14:textId="77777777" w:rsidR="004579F9" w:rsidRDefault="004579F9" w:rsidP="004579F9">
      <w:pPr>
        <w:pStyle w:val="B1"/>
        <w:rPr>
          <w:ins w:id="117" w:author="Nokia" w:date="2021-10-23T12:26:00Z"/>
        </w:rPr>
      </w:pPr>
      <w:ins w:id="118" w:author="Nokia" w:date="2021-10-23T12:26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7788B6E7" w14:textId="57CED09E" w:rsidR="0080012D" w:rsidRPr="0080012D" w:rsidDel="00AD082E" w:rsidRDefault="004579F9" w:rsidP="004579F9">
      <w:pPr>
        <w:rPr>
          <w:del w:id="119" w:author="Nokia" w:date="2021-11-02T10:08:00Z"/>
        </w:rPr>
      </w:pPr>
      <w:ins w:id="120" w:author="Nokia" w:date="2021-10-23T12:26:00Z">
        <w:r>
          <w:t>If errors occur when processing the HTTP DELETE request, the ADRF shall send an HTTP error response as specified in subclause 5.1.7.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73DA2"/>
    <w:rsid w:val="0007494E"/>
    <w:rsid w:val="00096DC0"/>
    <w:rsid w:val="000A646C"/>
    <w:rsid w:val="000B1B93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806CD"/>
    <w:rsid w:val="003B7DEB"/>
    <w:rsid w:val="003C3EC9"/>
    <w:rsid w:val="003D3390"/>
    <w:rsid w:val="003D6EC6"/>
    <w:rsid w:val="003E2A2B"/>
    <w:rsid w:val="003E42B3"/>
    <w:rsid w:val="003E6FAA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E38FE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40FC"/>
    <w:rsid w:val="00A05E89"/>
    <w:rsid w:val="00A13B1B"/>
    <w:rsid w:val="00A15306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5F77"/>
    <w:rsid w:val="00AD082E"/>
    <w:rsid w:val="00B038C9"/>
    <w:rsid w:val="00B04F3F"/>
    <w:rsid w:val="00B07E8F"/>
    <w:rsid w:val="00B10530"/>
    <w:rsid w:val="00B1196D"/>
    <w:rsid w:val="00B27A05"/>
    <w:rsid w:val="00B30230"/>
    <w:rsid w:val="00B32ACE"/>
    <w:rsid w:val="00B34D37"/>
    <w:rsid w:val="00B47CB1"/>
    <w:rsid w:val="00B53805"/>
    <w:rsid w:val="00B620E9"/>
    <w:rsid w:val="00B623B5"/>
    <w:rsid w:val="00B80FF7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1199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163</cp:revision>
  <cp:lastPrinted>1899-12-31T23:00:00Z</cp:lastPrinted>
  <dcterms:created xsi:type="dcterms:W3CDTF">2021-04-19T22:21:00Z</dcterms:created>
  <dcterms:modified xsi:type="dcterms:W3CDTF">2021-11-03T13:57:00Z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