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3F5DEA61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253B47">
        <w:rPr>
          <w:b/>
          <w:noProof/>
          <w:sz w:val="24"/>
        </w:rPr>
        <w:t>6</w:t>
      </w:r>
      <w:r w:rsidR="00BB6BF2">
        <w:rPr>
          <w:b/>
          <w:noProof/>
          <w:sz w:val="24"/>
        </w:rPr>
        <w:t>0</w:t>
      </w:r>
      <w:r w:rsidR="00A94099">
        <w:rPr>
          <w:b/>
          <w:noProof/>
          <w:sz w:val="24"/>
        </w:rPr>
        <w:t>5</w:t>
      </w:r>
      <w:r w:rsidR="00BB6BF2">
        <w:rPr>
          <w:b/>
          <w:noProof/>
          <w:sz w:val="24"/>
        </w:rPr>
        <w:t>6</w:t>
      </w:r>
    </w:p>
    <w:p w14:paraId="554AB1A0" w14:textId="6DD75D7F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253B47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3F89CDB4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3545F0">
        <w:rPr>
          <w:rFonts w:ascii="Arial" w:hAnsi="Arial" w:cs="Arial"/>
          <w:b/>
          <w:bCs/>
        </w:rPr>
        <w:t>Ndccf_Context</w:t>
      </w:r>
      <w:r w:rsidRPr="00B05845">
        <w:rPr>
          <w:rFonts w:ascii="Arial" w:hAnsi="Arial" w:cs="Arial"/>
          <w:b/>
          <w:bCs/>
        </w:rPr>
        <w:t>Management</w:t>
      </w:r>
      <w:r w:rsidR="005B3C58">
        <w:rPr>
          <w:rFonts w:ascii="Arial" w:hAnsi="Arial" w:cs="Arial"/>
          <w:b/>
          <w:bCs/>
        </w:rPr>
        <w:t>_Register</w:t>
      </w:r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r w:rsidR="005B3C58">
        <w:rPr>
          <w:rFonts w:ascii="Arial" w:hAnsi="Arial" w:cs="Arial"/>
          <w:b/>
          <w:bCs/>
        </w:rPr>
        <w:t>operation</w:t>
      </w:r>
    </w:p>
    <w:p w14:paraId="27EFF674" w14:textId="04217842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B4225">
        <w:rPr>
          <w:rFonts w:ascii="Arial" w:hAnsi="Arial" w:cs="Arial"/>
          <w:b/>
          <w:bCs/>
          <w:lang w:val="en-US"/>
        </w:rPr>
        <w:t>29.574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B422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04F8541" w:rsidR="002154DB" w:rsidRDefault="005B3C58">
      <w:pPr>
        <w:rPr>
          <w:lang w:val="en-US"/>
        </w:rPr>
      </w:pPr>
      <w:r>
        <w:rPr>
          <w:lang w:eastAsia="zh-CN"/>
        </w:rPr>
        <w:t xml:space="preserve">The </w:t>
      </w:r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ContextManagement_Register</w:t>
      </w:r>
      <w:r w:rsidRPr="00376A4A">
        <w:t xml:space="preserve"> service operation</w:t>
      </w:r>
      <w:r>
        <w:t xml:space="preserve"> </w:t>
      </w:r>
      <w:bookmarkStart w:id="0" w:name="_Hlk83722960"/>
      <w:r>
        <w:t>description needs to be provided</w:t>
      </w:r>
      <w:bookmarkEnd w:id="0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41C7D9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4225">
        <w:rPr>
          <w:lang w:val="en-US"/>
        </w:rPr>
        <w:t>29.574</w:t>
      </w:r>
      <w:r w:rsidR="002946B2">
        <w:rPr>
          <w:lang w:val="en-US"/>
        </w:rPr>
        <w:t xml:space="preserve"> v0.</w:t>
      </w:r>
      <w:r w:rsidR="00AB4225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B9B4C" w14:textId="42EB9876" w:rsidR="00F02B3A" w:rsidRDefault="00F02B3A" w:rsidP="00F02B3A">
      <w:pPr>
        <w:pStyle w:val="Guidance"/>
      </w:pPr>
    </w:p>
    <w:p w14:paraId="505B999F" w14:textId="77777777" w:rsidR="00F422EE" w:rsidRDefault="00F422EE" w:rsidP="00F422EE">
      <w:pPr>
        <w:pStyle w:val="Heading4"/>
      </w:pPr>
      <w:bookmarkStart w:id="1" w:name="_Toc73173236"/>
      <w:bookmarkStart w:id="2" w:name="_Toc76110455"/>
      <w:r>
        <w:t>4.3.2.2</w:t>
      </w:r>
      <w:r>
        <w:tab/>
      </w:r>
      <w:r>
        <w:rPr>
          <w:lang w:eastAsia="ja-JP"/>
        </w:rPr>
        <w:t>Ndccf_ContextManagement_Register service operation</w:t>
      </w:r>
      <w:bookmarkEnd w:id="1"/>
      <w:bookmarkEnd w:id="2"/>
    </w:p>
    <w:p w14:paraId="65215269" w14:textId="77777777" w:rsidR="00F422EE" w:rsidRDefault="00F422EE" w:rsidP="00F422EE">
      <w:pPr>
        <w:pStyle w:val="Heading5"/>
      </w:pPr>
      <w:bookmarkStart w:id="3" w:name="_Toc73173237"/>
      <w:bookmarkStart w:id="4" w:name="_Toc76110456"/>
      <w:r>
        <w:t>4.3.2.2.1</w:t>
      </w:r>
      <w:r>
        <w:tab/>
        <w:t>General</w:t>
      </w:r>
      <w:bookmarkEnd w:id="3"/>
      <w:bookmarkEnd w:id="4"/>
    </w:p>
    <w:p w14:paraId="35E6F8EE" w14:textId="6B9D0C43" w:rsidR="00B9796E" w:rsidRDefault="00F422EE" w:rsidP="00EB3D79">
      <w:pPr>
        <w:pStyle w:val="Heading5"/>
        <w:rPr>
          <w:ins w:id="5" w:author="Nokia" w:date="2021-10-24T16:40:00Z"/>
        </w:rPr>
      </w:pPr>
      <w:bookmarkStart w:id="6" w:name="_Toc73173238"/>
      <w:bookmarkStart w:id="7" w:name="_Toc76110457"/>
      <w:r>
        <w:t>4.3.2.2.2</w:t>
      </w:r>
      <w:r>
        <w:tab/>
      </w:r>
      <w:ins w:id="8" w:author="Nokia" w:date="2021-10-27T11:24:00Z">
        <w:r w:rsidR="00E32DB1">
          <w:t xml:space="preserve">Register data </w:t>
        </w:r>
      </w:ins>
      <w:ins w:id="9" w:author="Nokia" w:date="2021-10-27T11:25:00Z">
        <w:r w:rsidR="00E32DB1">
          <w:t>collection profile</w:t>
        </w:r>
      </w:ins>
      <w:ins w:id="10" w:author="Nokia" w:date="2021-10-27T11:24:00Z">
        <w:r w:rsidR="00E32DB1">
          <w:t xml:space="preserve"> to DCCF</w:t>
        </w:r>
      </w:ins>
      <w:del w:id="11" w:author="Nokia" w:date="2021-10-27T11:24:00Z">
        <w:r w:rsidDel="00E32DB1">
          <w:delText>&lt;Procedure 1 using service operation 1 of service 2&gt;</w:delText>
        </w:r>
      </w:del>
      <w:bookmarkEnd w:id="6"/>
      <w:bookmarkEnd w:id="7"/>
    </w:p>
    <w:p w14:paraId="760E8779" w14:textId="4F1D820F" w:rsidR="009D2B33" w:rsidRDefault="009D2B33" w:rsidP="009D2B33">
      <w:pPr>
        <w:rPr>
          <w:ins w:id="12" w:author="Nokia" w:date="2021-10-24T16:40:00Z"/>
        </w:rPr>
      </w:pPr>
      <w:ins w:id="13" w:author="Nokia" w:date="2021-10-24T16:40:00Z">
        <w:r>
          <w:t>Figure 4.</w:t>
        </w:r>
      </w:ins>
      <w:ins w:id="14" w:author="Nokia" w:date="2021-11-01T10:44:00Z">
        <w:r w:rsidR="00EB3D79">
          <w:t>3</w:t>
        </w:r>
      </w:ins>
      <w:ins w:id="15" w:author="Nokia" w:date="2021-10-24T16:40:00Z">
        <w:r>
          <w:t xml:space="preserve">.2.2.2-1 shows a scenario </w:t>
        </w:r>
        <w:bookmarkStart w:id="16" w:name="_Hlk83722186"/>
        <w:r>
          <w:t xml:space="preserve">where the NF service consumer sends a request to the DCCF to </w:t>
        </w:r>
      </w:ins>
      <w:bookmarkEnd w:id="16"/>
      <w:ins w:id="17" w:author="Nokia" w:date="2021-10-27T11:25:00Z">
        <w:r w:rsidR="00B54C9B">
          <w:rPr>
            <w:lang w:eastAsia="ja-JP"/>
          </w:rPr>
          <w:t>register data or analytics it is collecting to the DCCF</w:t>
        </w:r>
      </w:ins>
      <w:ins w:id="18" w:author="Nokia" w:date="2021-10-24T16:40:00Z">
        <w:r>
          <w:t>.</w:t>
        </w:r>
      </w:ins>
    </w:p>
    <w:bookmarkStart w:id="19" w:name="_Hlk83638051"/>
    <w:p w14:paraId="267017CF" w14:textId="083DB0A3" w:rsidR="009D2B33" w:rsidRDefault="00EB3D79" w:rsidP="009D2B33">
      <w:pPr>
        <w:pStyle w:val="TH"/>
        <w:rPr>
          <w:ins w:id="20" w:author="Nokia" w:date="2021-10-24T16:40:00Z"/>
          <w:lang w:eastAsia="zh-CN"/>
        </w:rPr>
      </w:pPr>
      <w:ins w:id="21" w:author="Nokia" w:date="2021-10-24T16:40:00Z">
        <w:r>
          <w:object w:dxaOrig="10121" w:dyaOrig="3311" w14:anchorId="53EE3F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077" r:id="rId8"/>
          </w:object>
        </w:r>
      </w:ins>
      <w:bookmarkEnd w:id="19"/>
    </w:p>
    <w:p w14:paraId="354E1493" w14:textId="136084B2" w:rsidR="009D2B33" w:rsidRDefault="009D2B33" w:rsidP="009D2B33">
      <w:pPr>
        <w:pStyle w:val="TF"/>
        <w:rPr>
          <w:ins w:id="22" w:author="Nokia" w:date="2021-10-24T16:40:00Z"/>
        </w:rPr>
      </w:pPr>
      <w:ins w:id="23" w:author="Nokia" w:date="2021-10-24T16:40:00Z">
        <w:r>
          <w:t>Figure 4.</w:t>
        </w:r>
      </w:ins>
      <w:ins w:id="24" w:author="Nokia" w:date="2021-11-01T10:45:00Z">
        <w:r w:rsidR="00EB3D79">
          <w:t>3</w:t>
        </w:r>
      </w:ins>
      <w:ins w:id="25" w:author="Nokia" w:date="2021-10-24T16:40:00Z">
        <w:r>
          <w:t xml:space="preserve">.2.2.2-1: NF service consumer </w:t>
        </w:r>
      </w:ins>
      <w:ins w:id="26" w:author="Nokia" w:date="2021-10-27T11:26:00Z">
        <w:r w:rsidR="00F05FAA">
          <w:t>registers data collection profile</w:t>
        </w:r>
      </w:ins>
    </w:p>
    <w:p w14:paraId="0F7823F9" w14:textId="46164AD8" w:rsidR="009D2B33" w:rsidRDefault="009D2B33" w:rsidP="009D2B33">
      <w:pPr>
        <w:rPr>
          <w:ins w:id="27" w:author="Nokia" w:date="2021-10-24T16:40:00Z"/>
        </w:rPr>
      </w:pPr>
      <w:ins w:id="28" w:author="Nokia" w:date="2021-10-24T16:40:00Z">
        <w:r>
          <w:lastRenderedPageBreak/>
          <w:t>The NF service consumer shall invoke the Ndccf_</w:t>
        </w:r>
      </w:ins>
      <w:ins w:id="29" w:author="Nokia" w:date="2021-10-27T11:24:00Z">
        <w:r w:rsidR="00A34455">
          <w:t>ContextManagement_Register</w:t>
        </w:r>
      </w:ins>
      <w:ins w:id="30" w:author="Nokia" w:date="2021-10-24T16:40:00Z">
        <w:r>
          <w:t xml:space="preserve"> service operation to </w:t>
        </w:r>
      </w:ins>
      <w:ins w:id="31" w:author="Nokia" w:date="2021-10-27T11:26:00Z">
        <w:r w:rsidR="00650695">
          <w:rPr>
            <w:lang w:eastAsia="ja-JP"/>
          </w:rPr>
          <w:t>register data or analytics it is collecting to the DCCF</w:t>
        </w:r>
      </w:ins>
      <w:ins w:id="32" w:author="Nokia" w:date="2021-11-01T10:46:00Z">
        <w:r w:rsidR="00EB3D79">
          <w:rPr>
            <w:lang w:eastAsia="ja-JP"/>
          </w:rPr>
          <w:t>.</w:t>
        </w:r>
      </w:ins>
      <w:ins w:id="33" w:author="Nokia" w:date="2021-10-24T16:40:00Z">
        <w:r>
          <w:t xml:space="preserve"> The NF service consumer </w:t>
        </w:r>
        <w:r>
          <w:rPr>
            <w:lang w:val="en-US"/>
          </w:rPr>
          <w:t xml:space="preserve">shall </w:t>
        </w:r>
        <w:r>
          <w:t>send an HTTP POST request with "{apiRoot}/ndccf-</w:t>
        </w:r>
      </w:ins>
      <w:ins w:id="34" w:author="Nokia" w:date="2021-10-27T13:07:00Z">
        <w:r w:rsidR="004F4EDB">
          <w:t>contextmanagement</w:t>
        </w:r>
      </w:ins>
      <w:ins w:id="35" w:author="Nokia" w:date="2021-10-24T16:40:00Z">
        <w:r>
          <w:t>/v1/</w:t>
        </w:r>
      </w:ins>
      <w:ins w:id="36" w:author="Nokia" w:date="2021-10-27T11:10:00Z">
        <w:r w:rsidR="00C71DC4">
          <w:t>data-collection-profiles</w:t>
        </w:r>
      </w:ins>
      <w:ins w:id="37" w:author="Nokia" w:date="2021-10-24T16:40:00Z">
        <w:r>
          <w:t xml:space="preserve">" as Resource URI </w:t>
        </w:r>
        <w:bookmarkStart w:id="38" w:name="_Hlk83722371"/>
        <w:r>
          <w:t xml:space="preserve">representing the "DCCF </w:t>
        </w:r>
      </w:ins>
      <w:ins w:id="39" w:author="Nokia" w:date="2021-10-27T11:26:00Z">
        <w:r w:rsidR="00963ADD">
          <w:t>Data Collection Profiles</w:t>
        </w:r>
      </w:ins>
      <w:ins w:id="40" w:author="Nokia" w:date="2021-10-24T16:40:00Z">
        <w:r>
          <w:t>", as shown in figure 4.</w:t>
        </w:r>
      </w:ins>
      <w:ins w:id="41" w:author="Nokia" w:date="2021-11-01T10:46:00Z">
        <w:r w:rsidR="00EB3D79">
          <w:t>3</w:t>
        </w:r>
      </w:ins>
      <w:ins w:id="42" w:author="Nokia" w:date="2021-10-24T16:40:00Z">
        <w:r>
          <w:t>.2.2.2-1, step 1,</w:t>
        </w:r>
        <w:bookmarkEnd w:id="38"/>
        <w:r>
          <w:t xml:space="preserve"> to create an "Individual DCCF </w:t>
        </w:r>
      </w:ins>
      <w:ins w:id="43" w:author="Nokia" w:date="2021-10-27T13:03:00Z">
        <w:r w:rsidR="009C22C8">
          <w:t>Data Collection Profile</w:t>
        </w:r>
      </w:ins>
      <w:ins w:id="44" w:author="Nokia" w:date="2021-10-24T16:40:00Z">
        <w:r>
          <w:t xml:space="preserve">" according to the information in the message body. The </w:t>
        </w:r>
      </w:ins>
      <w:ins w:id="45" w:author="Nokia" w:date="2021-10-27T13:07:00Z">
        <w:r w:rsidR="00476423">
          <w:t>NdccfDataCollectionProfile</w:t>
        </w:r>
      </w:ins>
      <w:ins w:id="46" w:author="Nokia" w:date="2021-10-24T16:40:00Z">
        <w:r>
          <w:t xml:space="preserve"> data structure provided in the request body shall include: </w:t>
        </w:r>
      </w:ins>
    </w:p>
    <w:p w14:paraId="178EC761" w14:textId="75F18860" w:rsidR="00E635C7" w:rsidRDefault="00E635C7" w:rsidP="00E635C7">
      <w:pPr>
        <w:pStyle w:val="B1"/>
        <w:rPr>
          <w:ins w:id="47" w:author="Nokia" w:date="2021-10-27T13:06:00Z"/>
        </w:rPr>
      </w:pPr>
      <w:ins w:id="48" w:author="Nokia" w:date="2021-10-27T13:06:00Z">
        <w:r>
          <w:t>-</w:t>
        </w:r>
        <w:r>
          <w:tab/>
          <w:t>one of the following</w:t>
        </w:r>
      </w:ins>
      <w:ins w:id="49" w:author="Nokia" w:date="2021-11-01T10:47:00Z">
        <w:r w:rsidR="00EB3D79">
          <w:t xml:space="preserve"> data or analytics collection information</w:t>
        </w:r>
      </w:ins>
      <w:ins w:id="50" w:author="Nokia" w:date="2021-10-27T13:06:00Z">
        <w:r>
          <w:t>:</w:t>
        </w:r>
      </w:ins>
    </w:p>
    <w:p w14:paraId="5B839AE5" w14:textId="77777777" w:rsidR="00E635C7" w:rsidRDefault="00E635C7" w:rsidP="00E635C7">
      <w:pPr>
        <w:pStyle w:val="B1"/>
        <w:ind w:left="283" w:firstLine="284"/>
        <w:rPr>
          <w:ins w:id="51" w:author="Nokia" w:date="2021-10-27T13:06:00Z"/>
        </w:rPr>
      </w:pPr>
      <w:ins w:id="52" w:author="Nokia" w:date="2021-10-27T13:06:00Z">
        <w:r>
          <w:t>-</w:t>
        </w:r>
        <w:r>
          <w:tab/>
        </w:r>
        <w:r>
          <w:rPr>
            <w:rFonts w:eastAsia="DengXian"/>
          </w:rPr>
          <w:t xml:space="preserve">analytics subscription information within the </w:t>
        </w:r>
        <w:r>
          <w:t>"anaSub" attribute;</w:t>
        </w:r>
      </w:ins>
    </w:p>
    <w:p w14:paraId="62DA280B" w14:textId="77777777" w:rsidR="00E635C7" w:rsidRDefault="00E635C7" w:rsidP="00E635C7">
      <w:pPr>
        <w:pStyle w:val="B2"/>
        <w:rPr>
          <w:ins w:id="53" w:author="Nokia" w:date="2021-10-27T13:06:00Z"/>
        </w:rPr>
      </w:pPr>
      <w:ins w:id="54" w:author="Nokia" w:date="2021-10-27T13:06:00Z">
        <w:r>
          <w:t>-</w:t>
        </w:r>
        <w:r>
          <w:tab/>
          <w:t xml:space="preserve">policy control function event exposure subscription within the "pcfDataSub" attribute; </w:t>
        </w:r>
      </w:ins>
    </w:p>
    <w:p w14:paraId="663F1A91" w14:textId="77777777" w:rsidR="00E635C7" w:rsidRDefault="00E635C7" w:rsidP="00E635C7">
      <w:pPr>
        <w:pStyle w:val="B2"/>
        <w:rPr>
          <w:ins w:id="55" w:author="Nokia" w:date="2021-10-27T13:06:00Z"/>
        </w:rPr>
      </w:pPr>
      <w:ins w:id="56" w:author="Nokia" w:date="2021-10-27T13:06:00Z">
        <w:r>
          <w:t>-</w:t>
        </w:r>
        <w:r>
          <w:tab/>
          <w:t>access and mobility function event exposure subscription within the "amfDataSub" attribute;</w:t>
        </w:r>
      </w:ins>
    </w:p>
    <w:p w14:paraId="1DEB0E16" w14:textId="77777777" w:rsidR="00E635C7" w:rsidRDefault="00E635C7" w:rsidP="00E635C7">
      <w:pPr>
        <w:pStyle w:val="B2"/>
        <w:rPr>
          <w:ins w:id="57" w:author="Nokia" w:date="2021-10-27T13:06:00Z"/>
        </w:rPr>
      </w:pPr>
      <w:ins w:id="58" w:author="Nokia" w:date="2021-10-27T13:06:00Z">
        <w:r>
          <w:t>-</w:t>
        </w:r>
        <w:r>
          <w:tab/>
          <w:t>session management function event exposure subscription within the "smfDataSub" attribute;</w:t>
        </w:r>
      </w:ins>
    </w:p>
    <w:p w14:paraId="5D881A90" w14:textId="77777777" w:rsidR="00E635C7" w:rsidRDefault="00E635C7" w:rsidP="00E635C7">
      <w:pPr>
        <w:pStyle w:val="B2"/>
        <w:rPr>
          <w:ins w:id="59" w:author="Nokia" w:date="2021-10-27T13:06:00Z"/>
        </w:rPr>
      </w:pPr>
      <w:ins w:id="60" w:author="Nokia" w:date="2021-10-27T13:06:00Z">
        <w:r>
          <w:t>-</w:t>
        </w:r>
        <w:r>
          <w:tab/>
          <w:t xml:space="preserve">unified data management event exposure subscription within the "udmDataSub" attribute; </w:t>
        </w:r>
      </w:ins>
    </w:p>
    <w:p w14:paraId="496FE579" w14:textId="3C4577F3" w:rsidR="00E635C7" w:rsidRDefault="00E635C7" w:rsidP="00E635C7">
      <w:pPr>
        <w:pStyle w:val="B2"/>
        <w:rPr>
          <w:ins w:id="61" w:author="Nokia" w:date="2021-10-27T13:06:00Z"/>
        </w:rPr>
      </w:pPr>
      <w:ins w:id="62" w:author="Nokia" w:date="2021-10-27T13:06:00Z">
        <w:r>
          <w:t>-</w:t>
        </w:r>
        <w:r>
          <w:tab/>
          <w:t>network exposure function event exposure subscription within the "nefDataSub" attribute;</w:t>
        </w:r>
      </w:ins>
    </w:p>
    <w:p w14:paraId="64C320A8" w14:textId="63DD41CC" w:rsidR="00E635C7" w:rsidRDefault="00E635C7" w:rsidP="00E635C7">
      <w:pPr>
        <w:pStyle w:val="B2"/>
        <w:rPr>
          <w:ins w:id="63" w:author="Nokia" w:date="2021-11-01T10:48:00Z"/>
        </w:rPr>
      </w:pPr>
      <w:ins w:id="64" w:author="Nokia" w:date="2021-10-27T13:06:00Z">
        <w:r>
          <w:t>-</w:t>
        </w:r>
        <w:r>
          <w:tab/>
          <w:t>application function event exposure subscription within the "afDataSub" attribute;</w:t>
        </w:r>
      </w:ins>
    </w:p>
    <w:p w14:paraId="3A3229EB" w14:textId="7DF419FD" w:rsidR="00EB3D79" w:rsidRDefault="00EB3D79" w:rsidP="00EB3D79">
      <w:pPr>
        <w:pStyle w:val="B1"/>
        <w:rPr>
          <w:ins w:id="65" w:author="Nokia" w:date="2021-11-01T10:48:00Z"/>
        </w:rPr>
      </w:pPr>
      <w:ins w:id="66" w:author="Nokia" w:date="2021-11-01T10:48:00Z">
        <w:r>
          <w:t>-</w:t>
        </w:r>
        <w:r>
          <w:tab/>
          <w:t>one of the following identifiers related to the NF service consum</w:t>
        </w:r>
      </w:ins>
      <w:ins w:id="67" w:author="Nokia" w:date="2021-11-01T10:49:00Z">
        <w:r>
          <w:t>er</w:t>
        </w:r>
      </w:ins>
      <w:ins w:id="68" w:author="Nokia" w:date="2021-11-01T10:48:00Z">
        <w:r>
          <w:t>:</w:t>
        </w:r>
      </w:ins>
    </w:p>
    <w:p w14:paraId="75E1A1C6" w14:textId="13B6BF19" w:rsidR="00EB3D79" w:rsidRDefault="00EB3D79" w:rsidP="00EB3D79">
      <w:pPr>
        <w:pStyle w:val="B2"/>
        <w:rPr>
          <w:ins w:id="69" w:author="Nokia" w:date="2021-11-01T10:48:00Z"/>
        </w:rPr>
      </w:pPr>
      <w:ins w:id="70" w:author="Nokia" w:date="2021-11-01T10:48:00Z">
        <w:r>
          <w:t>-</w:t>
        </w:r>
        <w:r>
          <w:tab/>
        </w:r>
      </w:ins>
      <w:ins w:id="71" w:author="Nokia" w:date="2021-11-01T10:49:00Z">
        <w:r>
          <w:t>NWDAF instance identifier</w:t>
        </w:r>
      </w:ins>
      <w:ins w:id="72" w:author="Nokia" w:date="2021-11-01T10:48:00Z">
        <w:r>
          <w:t xml:space="preserve"> within the "</w:t>
        </w:r>
      </w:ins>
      <w:ins w:id="73" w:author="Nokia" w:date="2021-11-01T10:49:00Z">
        <w:r>
          <w:t>nwdafId</w:t>
        </w:r>
      </w:ins>
      <w:ins w:id="74" w:author="Nokia" w:date="2021-11-01T10:48:00Z">
        <w:r>
          <w:t>" attribute;</w:t>
        </w:r>
      </w:ins>
    </w:p>
    <w:p w14:paraId="6C082C5A" w14:textId="206F5F0E" w:rsidR="00EB3D79" w:rsidRDefault="00EB3D79" w:rsidP="00EB3D79">
      <w:pPr>
        <w:pStyle w:val="B2"/>
        <w:rPr>
          <w:ins w:id="75" w:author="Nokia" w:date="2021-11-01T10:48:00Z"/>
        </w:rPr>
      </w:pPr>
      <w:ins w:id="76" w:author="Nokia" w:date="2021-11-01T10:48:00Z">
        <w:r>
          <w:t>-</w:t>
        </w:r>
        <w:r>
          <w:tab/>
        </w:r>
      </w:ins>
      <w:ins w:id="77" w:author="Nokia" w:date="2021-11-01T10:49:00Z">
        <w:r>
          <w:t>ADRF instance identifier within the "</w:t>
        </w:r>
      </w:ins>
      <w:ins w:id="78" w:author="Nokia" w:date="2021-11-01T10:50:00Z">
        <w:r>
          <w:t>adr</w:t>
        </w:r>
      </w:ins>
      <w:ins w:id="79" w:author="Nokia" w:date="2021-11-01T10:49:00Z">
        <w:r>
          <w:t>fId" attribute</w:t>
        </w:r>
      </w:ins>
      <w:ins w:id="80" w:author="Nokia" w:date="2021-11-01T10:48:00Z">
        <w:r>
          <w:t xml:space="preserve">; </w:t>
        </w:r>
      </w:ins>
    </w:p>
    <w:p w14:paraId="109A699E" w14:textId="34D77F0B" w:rsidR="00EB3D79" w:rsidRDefault="00EB3D79" w:rsidP="00EB3D79">
      <w:pPr>
        <w:pStyle w:val="B2"/>
        <w:rPr>
          <w:ins w:id="81" w:author="Nokia" w:date="2021-11-01T10:48:00Z"/>
        </w:rPr>
      </w:pPr>
      <w:ins w:id="82" w:author="Nokia" w:date="2021-11-01T10:48:00Z">
        <w:r>
          <w:t>-</w:t>
        </w:r>
        <w:r>
          <w:tab/>
        </w:r>
      </w:ins>
      <w:ins w:id="83" w:author="Nokia" w:date="2021-11-01T10:50:00Z">
        <w:r>
          <w:t>NWDAF set identifier within the "nwdafSetId" attribute</w:t>
        </w:r>
      </w:ins>
      <w:ins w:id="84" w:author="Nokia" w:date="2021-11-01T10:48:00Z">
        <w:r>
          <w:t>;</w:t>
        </w:r>
      </w:ins>
    </w:p>
    <w:p w14:paraId="09149696" w14:textId="5B16A9FC" w:rsidR="00EB3D79" w:rsidRDefault="00EB3D79" w:rsidP="00EB3D79">
      <w:pPr>
        <w:pStyle w:val="B2"/>
        <w:rPr>
          <w:ins w:id="85" w:author="Nokia" w:date="2021-10-27T13:06:00Z"/>
        </w:rPr>
      </w:pPr>
      <w:ins w:id="86" w:author="Nokia" w:date="2021-11-01T10:48:00Z">
        <w:r>
          <w:t>-</w:t>
        </w:r>
        <w:r>
          <w:tab/>
        </w:r>
      </w:ins>
      <w:ins w:id="87" w:author="Nokia" w:date="2021-11-01T10:50:00Z">
        <w:r>
          <w:t>ADRF set identifier within the "</w:t>
        </w:r>
      </w:ins>
      <w:ins w:id="88" w:author="Nokia" w:date="2021-11-01T10:51:00Z">
        <w:r>
          <w:t>adr</w:t>
        </w:r>
      </w:ins>
      <w:ins w:id="89" w:author="Nokia" w:date="2021-11-01T10:50:00Z">
        <w:r>
          <w:t>fSetId" attribute</w:t>
        </w:r>
      </w:ins>
      <w:ins w:id="90" w:author="Nokia" w:date="2021-11-01T10:48:00Z">
        <w:r>
          <w:t>;</w:t>
        </w:r>
      </w:ins>
    </w:p>
    <w:p w14:paraId="61A648AC" w14:textId="25260F7E" w:rsidR="009D2B33" w:rsidRDefault="009D2B33" w:rsidP="009D2B33">
      <w:pPr>
        <w:rPr>
          <w:ins w:id="91" w:author="Nokia" w:date="2021-10-24T16:40:00Z"/>
        </w:rPr>
      </w:pPr>
      <w:ins w:id="92" w:author="Nokia" w:date="2021-10-24T16:40:00Z">
        <w:r>
          <w:t>Upon the reception of an HTTP POST request with "{apiRoot}/ndccf-</w:t>
        </w:r>
      </w:ins>
      <w:ins w:id="93" w:author="Nokia" w:date="2021-10-27T13:07:00Z">
        <w:r w:rsidR="004F4EDB">
          <w:t>contextmanagement</w:t>
        </w:r>
      </w:ins>
      <w:ins w:id="94" w:author="Nokia" w:date="2021-10-24T16:40:00Z">
        <w:r>
          <w:t>/v1/</w:t>
        </w:r>
      </w:ins>
      <w:ins w:id="95" w:author="Nokia" w:date="2021-10-27T11:12:00Z">
        <w:r w:rsidR="00480B73">
          <w:t>data-collection-profiles</w:t>
        </w:r>
      </w:ins>
      <w:ins w:id="96" w:author="Nokia" w:date="2021-10-24T16:40:00Z">
        <w:r>
          <w:t xml:space="preserve">" as Resource URI and </w:t>
        </w:r>
      </w:ins>
      <w:ins w:id="97" w:author="Nokia" w:date="2021-10-27T13:07:00Z">
        <w:r w:rsidR="00AA35AB">
          <w:t>NdccfDataCollectionProfile</w:t>
        </w:r>
      </w:ins>
      <w:ins w:id="98" w:author="Nokia" w:date="2021-10-24T16:40:00Z">
        <w:r>
          <w:t xml:space="preserve"> data structure as request body, the DCCF shall: </w:t>
        </w:r>
      </w:ins>
    </w:p>
    <w:p w14:paraId="433EE1CD" w14:textId="2A5AFD07" w:rsidR="009D2B33" w:rsidRDefault="009D2B33" w:rsidP="009D2B33">
      <w:pPr>
        <w:pStyle w:val="B1"/>
        <w:rPr>
          <w:ins w:id="99" w:author="Nokia" w:date="2021-10-24T16:40:00Z"/>
        </w:rPr>
      </w:pPr>
      <w:ins w:id="100" w:author="Nokia" w:date="2021-10-24T16:40:00Z">
        <w:r>
          <w:t>-</w:t>
        </w:r>
        <w:r>
          <w:tab/>
          <w:t xml:space="preserve">create a new </w:t>
        </w:r>
      </w:ins>
      <w:ins w:id="101" w:author="Nokia" w:date="2021-10-27T13:05:00Z">
        <w:r w:rsidR="00AF0522">
          <w:t>profile</w:t>
        </w:r>
      </w:ins>
      <w:ins w:id="102" w:author="Nokia" w:date="2021-10-24T16:40:00Z">
        <w:r>
          <w:t>;</w:t>
        </w:r>
      </w:ins>
    </w:p>
    <w:p w14:paraId="5E693DDA" w14:textId="71B6454D" w:rsidR="009D2B33" w:rsidRDefault="009D2B33" w:rsidP="009D2B33">
      <w:pPr>
        <w:pStyle w:val="B1"/>
        <w:rPr>
          <w:ins w:id="103" w:author="Nokia" w:date="2021-10-24T16:40:00Z"/>
        </w:rPr>
      </w:pPr>
      <w:ins w:id="104" w:author="Nokia" w:date="2021-10-24T16:40:00Z">
        <w:r>
          <w:t>-</w:t>
        </w:r>
        <w:r>
          <w:tab/>
          <w:t xml:space="preserve">assign a </w:t>
        </w:r>
      </w:ins>
      <w:ins w:id="105" w:author="Nokia" w:date="2021-10-27T11:13:00Z">
        <w:r w:rsidR="007054E7">
          <w:t>profileId</w:t>
        </w:r>
      </w:ins>
      <w:ins w:id="106" w:author="Nokia" w:date="2021-10-24T16:40:00Z">
        <w:r>
          <w:t>;</w:t>
        </w:r>
      </w:ins>
    </w:p>
    <w:p w14:paraId="0676BFDF" w14:textId="014DF4EF" w:rsidR="009D2B33" w:rsidRDefault="009D2B33" w:rsidP="009D2B33">
      <w:pPr>
        <w:pStyle w:val="B1"/>
        <w:rPr>
          <w:ins w:id="107" w:author="Nokia" w:date="2021-10-24T16:40:00Z"/>
        </w:rPr>
      </w:pPr>
      <w:ins w:id="108" w:author="Nokia" w:date="2021-10-24T16:40:00Z">
        <w:r>
          <w:t>-</w:t>
        </w:r>
        <w:r>
          <w:tab/>
          <w:t xml:space="preserve">store the </w:t>
        </w:r>
      </w:ins>
      <w:ins w:id="109" w:author="Nokia" w:date="2021-10-27T13:05:00Z">
        <w:r w:rsidR="00050860">
          <w:t>profile</w:t>
        </w:r>
      </w:ins>
      <w:ins w:id="110" w:author="Nokia" w:date="2021-10-24T16:40:00Z">
        <w:r>
          <w:t>.</w:t>
        </w:r>
      </w:ins>
    </w:p>
    <w:p w14:paraId="14AB822A" w14:textId="22932417" w:rsidR="009D2B33" w:rsidRDefault="009D2B33" w:rsidP="009D2B33">
      <w:pPr>
        <w:rPr>
          <w:ins w:id="111" w:author="Nokia" w:date="2021-10-24T16:40:00Z"/>
        </w:rPr>
      </w:pPr>
      <w:ins w:id="112" w:author="Nokia" w:date="2021-10-24T16:40:00Z">
        <w:r>
          <w:t xml:space="preserve">If the DCCF created an "Individual DCCF </w:t>
        </w:r>
      </w:ins>
      <w:ins w:id="113" w:author="Nokia" w:date="2021-10-27T13:03:00Z">
        <w:r w:rsidR="009C22C8">
          <w:t>Data Collection Profile</w:t>
        </w:r>
      </w:ins>
      <w:ins w:id="114" w:author="Nokia" w:date="2021-10-24T16:40:00Z">
        <w:r>
          <w:t xml:space="preserve">" resource, the DCCF shall respond with "201 Created" with the message body containing a representation of the created </w:t>
        </w:r>
      </w:ins>
      <w:ins w:id="115" w:author="Nokia" w:date="2021-10-27T13:06:00Z">
        <w:r w:rsidR="00326454">
          <w:t>profile</w:t>
        </w:r>
      </w:ins>
      <w:ins w:id="116" w:author="Nokia" w:date="2021-10-24T16:40:00Z">
        <w:r>
          <w:t xml:space="preserve">, as </w:t>
        </w:r>
        <w:r>
          <w:rPr>
            <w:rFonts w:eastAsia="Batang"/>
          </w:rPr>
          <w:t>shown in figure 4.</w:t>
        </w:r>
      </w:ins>
      <w:ins w:id="117" w:author="Nokia" w:date="2021-11-01T10:51:00Z">
        <w:r w:rsidR="00EB3D79">
          <w:rPr>
            <w:rFonts w:eastAsia="Batang"/>
          </w:rPr>
          <w:t>3</w:t>
        </w:r>
      </w:ins>
      <w:ins w:id="118" w:author="Nokia" w:date="2021-10-24T16:40:00Z">
        <w:r>
          <w:rPr>
            <w:rFonts w:eastAsia="Batang"/>
          </w:rPr>
          <w:t>.2.2.2-1, step 2</w:t>
        </w:r>
        <w:r>
          <w:t xml:space="preserve">. The DCCF shall include a Location HTTP header field. The Location header field shall contain the URI of the created </w:t>
        </w:r>
      </w:ins>
      <w:ins w:id="119" w:author="Nokia" w:date="2021-10-27T13:04:00Z">
        <w:r w:rsidR="00182686">
          <w:t>profile</w:t>
        </w:r>
      </w:ins>
      <w:ins w:id="120" w:author="Nokia" w:date="2021-11-01T10:51:00Z">
        <w:r w:rsidR="00EB3D79">
          <w:t>,</w:t>
        </w:r>
      </w:ins>
      <w:ins w:id="121" w:author="Nokia" w:date="2021-10-24T16:40:00Z">
        <w:r>
          <w:t xml:space="preserve"> i.e. "{apiRoot}/ndccf-</w:t>
        </w:r>
      </w:ins>
      <w:ins w:id="122" w:author="Nokia" w:date="2021-10-27T13:04:00Z">
        <w:r w:rsidR="005C3AB5">
          <w:t>contextmanagement</w:t>
        </w:r>
      </w:ins>
      <w:ins w:id="123" w:author="Nokia" w:date="2021-10-24T16:40:00Z">
        <w:r>
          <w:t>/v1/</w:t>
        </w:r>
      </w:ins>
      <w:ins w:id="124" w:author="Nokia" w:date="2021-10-27T11:10:00Z">
        <w:r w:rsidR="00C71DC4">
          <w:t>data-collection-profiles</w:t>
        </w:r>
      </w:ins>
      <w:ins w:id="125" w:author="Nokia" w:date="2021-10-24T16:40:00Z">
        <w:r>
          <w:t>/{</w:t>
        </w:r>
      </w:ins>
      <w:ins w:id="126" w:author="Nokia" w:date="2021-10-27T11:13:00Z">
        <w:r w:rsidR="007054E7">
          <w:t>profileId</w:t>
        </w:r>
      </w:ins>
      <w:ins w:id="127" w:author="Nokia" w:date="2021-10-24T16:40:00Z">
        <w:r>
          <w:t>}".</w:t>
        </w:r>
      </w:ins>
    </w:p>
    <w:p w14:paraId="12AD48EC" w14:textId="623C5486" w:rsidR="009D2B33" w:rsidRPr="00F056BA" w:rsidRDefault="009D2B33" w:rsidP="009D2B33">
      <w:pPr>
        <w:rPr>
          <w:ins w:id="128" w:author="Nokia" w:date="2021-10-24T16:40:00Z"/>
        </w:rPr>
      </w:pPr>
      <w:ins w:id="129" w:author="Nokia" w:date="2021-10-24T16:40:00Z">
        <w:r>
          <w:t>If an error occurs when processing the HTTP POST request, the DCCF shall send an HTTP error response as specified in subclause 5.</w:t>
        </w:r>
      </w:ins>
      <w:ins w:id="130" w:author="Nokia" w:date="2021-11-01T10:52:00Z">
        <w:r w:rsidR="00EB3D79">
          <w:t>2</w:t>
        </w:r>
      </w:ins>
      <w:ins w:id="131" w:author="Nokia" w:date="2021-10-24T16:40:00Z">
        <w:r>
          <w:t>.7.</w:t>
        </w:r>
      </w:ins>
    </w:p>
    <w:p w14:paraId="758394BE" w14:textId="77777777" w:rsidR="009D2B33" w:rsidRDefault="009D2B33" w:rsidP="00F422EE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0860"/>
    <w:rsid w:val="000558E5"/>
    <w:rsid w:val="0006064C"/>
    <w:rsid w:val="0007494E"/>
    <w:rsid w:val="00096DC0"/>
    <w:rsid w:val="000A646C"/>
    <w:rsid w:val="000B1B93"/>
    <w:rsid w:val="000F255F"/>
    <w:rsid w:val="000F58D1"/>
    <w:rsid w:val="00120884"/>
    <w:rsid w:val="00120BE9"/>
    <w:rsid w:val="001247B5"/>
    <w:rsid w:val="00140D99"/>
    <w:rsid w:val="00150BC9"/>
    <w:rsid w:val="0015775F"/>
    <w:rsid w:val="0017601B"/>
    <w:rsid w:val="00182686"/>
    <w:rsid w:val="0018306E"/>
    <w:rsid w:val="001854DD"/>
    <w:rsid w:val="001B6400"/>
    <w:rsid w:val="001E1D21"/>
    <w:rsid w:val="002103A6"/>
    <w:rsid w:val="002154DB"/>
    <w:rsid w:val="00216D48"/>
    <w:rsid w:val="002344D7"/>
    <w:rsid w:val="0025398E"/>
    <w:rsid w:val="00253B47"/>
    <w:rsid w:val="00280E7B"/>
    <w:rsid w:val="00283185"/>
    <w:rsid w:val="002946B2"/>
    <w:rsid w:val="002A66A6"/>
    <w:rsid w:val="002B148A"/>
    <w:rsid w:val="002B2A61"/>
    <w:rsid w:val="002C6A24"/>
    <w:rsid w:val="002D404B"/>
    <w:rsid w:val="002F33DB"/>
    <w:rsid w:val="002F71F7"/>
    <w:rsid w:val="00316535"/>
    <w:rsid w:val="00326454"/>
    <w:rsid w:val="00327EB3"/>
    <w:rsid w:val="003348B9"/>
    <w:rsid w:val="003366FC"/>
    <w:rsid w:val="00347057"/>
    <w:rsid w:val="00351C49"/>
    <w:rsid w:val="003545F0"/>
    <w:rsid w:val="00355E43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76423"/>
    <w:rsid w:val="00480B73"/>
    <w:rsid w:val="00484D72"/>
    <w:rsid w:val="004864A8"/>
    <w:rsid w:val="00491F6C"/>
    <w:rsid w:val="004A5557"/>
    <w:rsid w:val="004A5FC9"/>
    <w:rsid w:val="004D6BC5"/>
    <w:rsid w:val="004F4EDB"/>
    <w:rsid w:val="00521AEF"/>
    <w:rsid w:val="0052297B"/>
    <w:rsid w:val="005346BC"/>
    <w:rsid w:val="0059055E"/>
    <w:rsid w:val="00594521"/>
    <w:rsid w:val="00596106"/>
    <w:rsid w:val="005B3C58"/>
    <w:rsid w:val="005B5F58"/>
    <w:rsid w:val="005C3AB5"/>
    <w:rsid w:val="005F43AB"/>
    <w:rsid w:val="00610BBE"/>
    <w:rsid w:val="00624BFB"/>
    <w:rsid w:val="006411F9"/>
    <w:rsid w:val="00641F69"/>
    <w:rsid w:val="00650695"/>
    <w:rsid w:val="00654C78"/>
    <w:rsid w:val="00657BF6"/>
    <w:rsid w:val="00694A68"/>
    <w:rsid w:val="00695119"/>
    <w:rsid w:val="006966E2"/>
    <w:rsid w:val="006978C8"/>
    <w:rsid w:val="006A6F2B"/>
    <w:rsid w:val="006B7D82"/>
    <w:rsid w:val="006C0A5C"/>
    <w:rsid w:val="006D623E"/>
    <w:rsid w:val="006F027C"/>
    <w:rsid w:val="006F15E7"/>
    <w:rsid w:val="007026A2"/>
    <w:rsid w:val="00703A70"/>
    <w:rsid w:val="00704E4D"/>
    <w:rsid w:val="007054E7"/>
    <w:rsid w:val="00711D8D"/>
    <w:rsid w:val="007223FA"/>
    <w:rsid w:val="007228E4"/>
    <w:rsid w:val="00740667"/>
    <w:rsid w:val="00753914"/>
    <w:rsid w:val="00753B39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E5231"/>
    <w:rsid w:val="0091050B"/>
    <w:rsid w:val="00937DE7"/>
    <w:rsid w:val="00963ADD"/>
    <w:rsid w:val="00965123"/>
    <w:rsid w:val="00975C1E"/>
    <w:rsid w:val="00980E31"/>
    <w:rsid w:val="009C22C8"/>
    <w:rsid w:val="009C3F62"/>
    <w:rsid w:val="009D2B33"/>
    <w:rsid w:val="009E645A"/>
    <w:rsid w:val="009F40FC"/>
    <w:rsid w:val="00A07890"/>
    <w:rsid w:val="00A301A7"/>
    <w:rsid w:val="00A34455"/>
    <w:rsid w:val="00A35F73"/>
    <w:rsid w:val="00A468D9"/>
    <w:rsid w:val="00A82D42"/>
    <w:rsid w:val="00A94099"/>
    <w:rsid w:val="00AA35AB"/>
    <w:rsid w:val="00AB4225"/>
    <w:rsid w:val="00AC5F77"/>
    <w:rsid w:val="00AD5336"/>
    <w:rsid w:val="00AF0522"/>
    <w:rsid w:val="00B04F3F"/>
    <w:rsid w:val="00B07E8F"/>
    <w:rsid w:val="00B10530"/>
    <w:rsid w:val="00B30230"/>
    <w:rsid w:val="00B32ACE"/>
    <w:rsid w:val="00B53805"/>
    <w:rsid w:val="00B54C9B"/>
    <w:rsid w:val="00B623B5"/>
    <w:rsid w:val="00B73386"/>
    <w:rsid w:val="00B82F7D"/>
    <w:rsid w:val="00B86BAA"/>
    <w:rsid w:val="00B9082F"/>
    <w:rsid w:val="00B9796E"/>
    <w:rsid w:val="00BA6F6F"/>
    <w:rsid w:val="00BB0840"/>
    <w:rsid w:val="00BB6BF2"/>
    <w:rsid w:val="00BC058D"/>
    <w:rsid w:val="00BC79A9"/>
    <w:rsid w:val="00BF189B"/>
    <w:rsid w:val="00C0740A"/>
    <w:rsid w:val="00C21D84"/>
    <w:rsid w:val="00C71DC4"/>
    <w:rsid w:val="00CA338A"/>
    <w:rsid w:val="00CC6FBC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DF4AE0"/>
    <w:rsid w:val="00E00655"/>
    <w:rsid w:val="00E02856"/>
    <w:rsid w:val="00E14BAC"/>
    <w:rsid w:val="00E3245B"/>
    <w:rsid w:val="00E32DB1"/>
    <w:rsid w:val="00E342DB"/>
    <w:rsid w:val="00E37E8C"/>
    <w:rsid w:val="00E51F32"/>
    <w:rsid w:val="00E635C7"/>
    <w:rsid w:val="00E6744D"/>
    <w:rsid w:val="00E7689F"/>
    <w:rsid w:val="00E828C8"/>
    <w:rsid w:val="00E86183"/>
    <w:rsid w:val="00E92722"/>
    <w:rsid w:val="00EB3D79"/>
    <w:rsid w:val="00EB747F"/>
    <w:rsid w:val="00EE1879"/>
    <w:rsid w:val="00EE6E76"/>
    <w:rsid w:val="00EF2041"/>
    <w:rsid w:val="00EF46CA"/>
    <w:rsid w:val="00F02B3A"/>
    <w:rsid w:val="00F04CC3"/>
    <w:rsid w:val="00F04F3E"/>
    <w:rsid w:val="00F05B9A"/>
    <w:rsid w:val="00F05C99"/>
    <w:rsid w:val="00F05FAA"/>
    <w:rsid w:val="00F1732F"/>
    <w:rsid w:val="00F22F61"/>
    <w:rsid w:val="00F422EE"/>
    <w:rsid w:val="00F51776"/>
    <w:rsid w:val="00F76B5B"/>
    <w:rsid w:val="00F77AB2"/>
    <w:rsid w:val="00F863E7"/>
    <w:rsid w:val="00F90B75"/>
    <w:rsid w:val="00FA3CD7"/>
    <w:rsid w:val="00FA72C3"/>
    <w:rsid w:val="00FB1FD5"/>
    <w:rsid w:val="00FB562B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E9272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635C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134</cp:revision>
  <cp:lastPrinted>1899-12-31T23:00:00Z</cp:lastPrinted>
  <dcterms:created xsi:type="dcterms:W3CDTF">2021-04-19T22:21:00Z</dcterms:created>
  <dcterms:modified xsi:type="dcterms:W3CDTF">2021-11-03T13:48:00Z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