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ED1EC41" w14:textId="77777777" w:rsidR="008D3A46" w:rsidRDefault="008D3A46" w:rsidP="008D3A4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CT3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119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-e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C3-216053</w:t>
      </w:r>
      <w:r>
        <w:rPr>
          <w:b/>
          <w:i/>
          <w:noProof/>
          <w:sz w:val="28"/>
        </w:rPr>
        <w:fldChar w:fldCharType="end"/>
      </w:r>
    </w:p>
    <w:p w14:paraId="766133D4" w14:textId="77777777" w:rsidR="008D3A46" w:rsidRDefault="008D3A46" w:rsidP="008D3A46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11th Nov 2021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19th Nov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D3A46" w14:paraId="62552917" w14:textId="77777777" w:rsidTr="00756C3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0E5164" w14:textId="77777777" w:rsidR="008D3A46" w:rsidRDefault="008D3A46" w:rsidP="00756C3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8D3A46" w14:paraId="09BA16B0" w14:textId="77777777" w:rsidTr="00756C3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816474C" w14:textId="77777777" w:rsidR="008D3A46" w:rsidRDefault="008D3A46" w:rsidP="00756C3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D3A46" w14:paraId="36348D44" w14:textId="77777777" w:rsidTr="00756C3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051CF4" w14:textId="77777777" w:rsidR="008D3A46" w:rsidRDefault="008D3A46" w:rsidP="00756C3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3A46" w14:paraId="7A08D7E5" w14:textId="77777777" w:rsidTr="00756C34">
        <w:tc>
          <w:tcPr>
            <w:tcW w:w="142" w:type="dxa"/>
            <w:tcBorders>
              <w:left w:val="single" w:sz="4" w:space="0" w:color="auto"/>
            </w:tcBorders>
          </w:tcPr>
          <w:p w14:paraId="191C2E44" w14:textId="77777777" w:rsidR="008D3A46" w:rsidRDefault="008D3A46" w:rsidP="00756C3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927A1E5" w14:textId="77777777" w:rsidR="008D3A46" w:rsidRPr="00410371" w:rsidRDefault="008D3A46" w:rsidP="00756C3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29.523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07ABB10" w14:textId="77777777" w:rsidR="008D3A46" w:rsidRDefault="008D3A46" w:rsidP="00756C3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F672BBA" w14:textId="77777777" w:rsidR="008D3A46" w:rsidRPr="00410371" w:rsidRDefault="008D3A46" w:rsidP="00756C34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0060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4057362" w14:textId="77777777" w:rsidR="008D3A46" w:rsidRDefault="008D3A46" w:rsidP="00756C3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0285756" w14:textId="77777777" w:rsidR="008D3A46" w:rsidRPr="00410371" w:rsidRDefault="008D3A46" w:rsidP="00756C3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66AB44D3" w14:textId="77777777" w:rsidR="008D3A46" w:rsidRDefault="008D3A46" w:rsidP="00756C3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37C3089" w14:textId="77777777" w:rsidR="008D3A46" w:rsidRPr="00410371" w:rsidRDefault="008D3A46" w:rsidP="00756C3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17.4.0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E5EE876" w14:textId="77777777" w:rsidR="008D3A46" w:rsidRDefault="008D3A46" w:rsidP="00756C34">
            <w:pPr>
              <w:pStyle w:val="CRCoverPage"/>
              <w:spacing w:after="0"/>
              <w:rPr>
                <w:noProof/>
              </w:rPr>
            </w:pPr>
          </w:p>
        </w:tc>
      </w:tr>
      <w:tr w:rsidR="008D3A46" w14:paraId="4348C1A4" w14:textId="77777777" w:rsidTr="00756C3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04F7503" w14:textId="77777777" w:rsidR="008D3A46" w:rsidRDefault="008D3A46" w:rsidP="00756C34">
            <w:pPr>
              <w:pStyle w:val="CRCoverPage"/>
              <w:spacing w:after="0"/>
              <w:rPr>
                <w:noProof/>
              </w:rPr>
            </w:pPr>
          </w:p>
        </w:tc>
      </w:tr>
      <w:tr w:rsidR="008D3A46" w14:paraId="0F7D1CAD" w14:textId="77777777" w:rsidTr="00756C3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9398A57" w14:textId="77777777" w:rsidR="008D3A46" w:rsidRPr="00F25D98" w:rsidRDefault="008D3A46" w:rsidP="00756C3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D3A46" w14:paraId="1F55377D" w14:textId="77777777" w:rsidTr="00756C34">
        <w:tc>
          <w:tcPr>
            <w:tcW w:w="9641" w:type="dxa"/>
            <w:gridSpan w:val="9"/>
          </w:tcPr>
          <w:p w14:paraId="4DC1CFFF" w14:textId="77777777" w:rsidR="008D3A46" w:rsidRDefault="008D3A46" w:rsidP="00756C3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33E85B0" w14:textId="77777777" w:rsidR="008D3A46" w:rsidRDefault="008D3A46" w:rsidP="008D3A4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D3A46" w14:paraId="13BDB509" w14:textId="77777777" w:rsidTr="00756C34">
        <w:tc>
          <w:tcPr>
            <w:tcW w:w="2835" w:type="dxa"/>
          </w:tcPr>
          <w:p w14:paraId="309B6B28" w14:textId="77777777" w:rsidR="008D3A46" w:rsidRDefault="008D3A46" w:rsidP="00756C3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56ABC8A" w14:textId="77777777" w:rsidR="008D3A46" w:rsidRDefault="008D3A46" w:rsidP="00756C3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ACFE042" w14:textId="77777777" w:rsidR="008D3A46" w:rsidRDefault="008D3A46" w:rsidP="00756C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3DB33EC" w14:textId="77777777" w:rsidR="008D3A46" w:rsidRDefault="008D3A46" w:rsidP="00756C3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B63A698" w14:textId="77777777" w:rsidR="008D3A46" w:rsidRDefault="008D3A46" w:rsidP="00756C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8FB0876" w14:textId="77777777" w:rsidR="008D3A46" w:rsidRDefault="008D3A46" w:rsidP="00756C3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1805847" w14:textId="77777777" w:rsidR="008D3A46" w:rsidRDefault="008D3A46" w:rsidP="00756C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3C78B96" w14:textId="77777777" w:rsidR="008D3A46" w:rsidRDefault="008D3A46" w:rsidP="00756C3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42D3A1" w14:textId="7FC5893A" w:rsidR="008D3A46" w:rsidRDefault="008D3A46" w:rsidP="00756C3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FD6E352" w14:textId="77777777" w:rsidR="008D3A46" w:rsidRDefault="008D3A46" w:rsidP="008D3A4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D3A46" w14:paraId="071A3B81" w14:textId="77777777" w:rsidTr="00756C34">
        <w:tc>
          <w:tcPr>
            <w:tcW w:w="9640" w:type="dxa"/>
            <w:gridSpan w:val="11"/>
          </w:tcPr>
          <w:p w14:paraId="21DBC4D1" w14:textId="77777777" w:rsidR="008D3A46" w:rsidRDefault="008D3A46" w:rsidP="00756C3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3A46" w14:paraId="76C69849" w14:textId="77777777" w:rsidTr="00756C3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4697279" w14:textId="77777777" w:rsidR="008D3A46" w:rsidRDefault="008D3A46" w:rsidP="00756C3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593EAF" w14:textId="77777777" w:rsidR="008D3A46" w:rsidRDefault="008D3A46" w:rsidP="00756C3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Adding DCCF as PCF event exposure NF service consumer</w:t>
            </w:r>
            <w:r>
              <w:fldChar w:fldCharType="end"/>
            </w:r>
          </w:p>
        </w:tc>
      </w:tr>
      <w:tr w:rsidR="008D3A46" w14:paraId="08D13781" w14:textId="77777777" w:rsidTr="00756C34">
        <w:tc>
          <w:tcPr>
            <w:tcW w:w="1843" w:type="dxa"/>
            <w:tcBorders>
              <w:left w:val="single" w:sz="4" w:space="0" w:color="auto"/>
            </w:tcBorders>
          </w:tcPr>
          <w:p w14:paraId="3BCD2B1F" w14:textId="77777777" w:rsidR="008D3A46" w:rsidRDefault="008D3A46" w:rsidP="00756C3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FC0ED1" w14:textId="77777777" w:rsidR="008D3A46" w:rsidRDefault="008D3A46" w:rsidP="00756C3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3A46" w14:paraId="1E59B8A7" w14:textId="77777777" w:rsidTr="00756C34">
        <w:tc>
          <w:tcPr>
            <w:tcW w:w="1843" w:type="dxa"/>
            <w:tcBorders>
              <w:left w:val="single" w:sz="4" w:space="0" w:color="auto"/>
            </w:tcBorders>
          </w:tcPr>
          <w:p w14:paraId="5D4AFF97" w14:textId="77777777" w:rsidR="008D3A46" w:rsidRDefault="008D3A46" w:rsidP="00756C3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13C38BF" w14:textId="77777777" w:rsidR="008D3A46" w:rsidRDefault="008D3A46" w:rsidP="00756C3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8D3A46" w14:paraId="0A6ADF4E" w14:textId="77777777" w:rsidTr="00756C34">
        <w:tc>
          <w:tcPr>
            <w:tcW w:w="1843" w:type="dxa"/>
            <w:tcBorders>
              <w:left w:val="single" w:sz="4" w:space="0" w:color="auto"/>
            </w:tcBorders>
          </w:tcPr>
          <w:p w14:paraId="730D9A29" w14:textId="77777777" w:rsidR="008D3A46" w:rsidRDefault="008D3A46" w:rsidP="00756C3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BDFF946" w14:textId="0AE65CE3" w:rsidR="008D3A46" w:rsidRDefault="008D3A46" w:rsidP="00756C34">
            <w:pPr>
              <w:pStyle w:val="CRCoverPage"/>
              <w:spacing w:after="0"/>
              <w:ind w:left="100"/>
              <w:rPr>
                <w:noProof/>
              </w:rPr>
            </w:pPr>
            <w:r>
              <w:t>C3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8D3A46" w14:paraId="46B61E57" w14:textId="77777777" w:rsidTr="00756C34">
        <w:tc>
          <w:tcPr>
            <w:tcW w:w="1843" w:type="dxa"/>
            <w:tcBorders>
              <w:left w:val="single" w:sz="4" w:space="0" w:color="auto"/>
            </w:tcBorders>
          </w:tcPr>
          <w:p w14:paraId="410563F7" w14:textId="77777777" w:rsidR="008D3A46" w:rsidRDefault="008D3A46" w:rsidP="00756C3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6D8D027" w14:textId="77777777" w:rsidR="008D3A46" w:rsidRDefault="008D3A46" w:rsidP="00756C3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3A46" w14:paraId="31B8B0CB" w14:textId="77777777" w:rsidTr="00756C34">
        <w:tc>
          <w:tcPr>
            <w:tcW w:w="1843" w:type="dxa"/>
            <w:tcBorders>
              <w:left w:val="single" w:sz="4" w:space="0" w:color="auto"/>
            </w:tcBorders>
          </w:tcPr>
          <w:p w14:paraId="53B6D5F5" w14:textId="77777777" w:rsidR="008D3A46" w:rsidRDefault="008D3A46" w:rsidP="00756C3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83AF67E" w14:textId="77777777" w:rsidR="008D3A46" w:rsidRDefault="008D3A46" w:rsidP="00756C3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eNA_Ph2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790EF51F" w14:textId="77777777" w:rsidR="008D3A46" w:rsidRDefault="008D3A46" w:rsidP="00756C3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DDE8CB0" w14:textId="77777777" w:rsidR="008D3A46" w:rsidRDefault="008D3A46" w:rsidP="00756C3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C82176" w14:textId="77777777" w:rsidR="008D3A46" w:rsidRDefault="008D3A46" w:rsidP="00756C3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2021-11-03</w:t>
            </w:r>
            <w:r>
              <w:rPr>
                <w:noProof/>
              </w:rPr>
              <w:fldChar w:fldCharType="end"/>
            </w:r>
          </w:p>
        </w:tc>
      </w:tr>
      <w:tr w:rsidR="008D3A46" w14:paraId="2AEC458C" w14:textId="77777777" w:rsidTr="00756C34">
        <w:tc>
          <w:tcPr>
            <w:tcW w:w="1843" w:type="dxa"/>
            <w:tcBorders>
              <w:left w:val="single" w:sz="4" w:space="0" w:color="auto"/>
            </w:tcBorders>
          </w:tcPr>
          <w:p w14:paraId="15631837" w14:textId="77777777" w:rsidR="008D3A46" w:rsidRDefault="008D3A46" w:rsidP="00756C3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5A4BFDD" w14:textId="77777777" w:rsidR="008D3A46" w:rsidRDefault="008D3A46" w:rsidP="00756C3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C613881" w14:textId="77777777" w:rsidR="008D3A46" w:rsidRDefault="008D3A46" w:rsidP="00756C3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8C1A80B" w14:textId="77777777" w:rsidR="008D3A46" w:rsidRDefault="008D3A46" w:rsidP="00756C3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589F83" w14:textId="77777777" w:rsidR="008D3A46" w:rsidRDefault="008D3A46" w:rsidP="00756C3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3A46" w14:paraId="1377CFAB" w14:textId="77777777" w:rsidTr="00756C3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534E759" w14:textId="77777777" w:rsidR="008D3A46" w:rsidRDefault="008D3A46" w:rsidP="00756C3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99C12DB" w14:textId="77777777" w:rsidR="008D3A46" w:rsidRDefault="008D3A46" w:rsidP="00756C3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38C2704" w14:textId="77777777" w:rsidR="008D3A46" w:rsidRDefault="008D3A46" w:rsidP="00756C3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2C17490" w14:textId="77777777" w:rsidR="008D3A46" w:rsidRDefault="008D3A46" w:rsidP="00756C3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2A15CF4" w14:textId="77777777" w:rsidR="008D3A46" w:rsidRDefault="008D3A46" w:rsidP="00756C3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8D3A46" w14:paraId="0C38C091" w14:textId="77777777" w:rsidTr="00756C3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6668120" w14:textId="77777777" w:rsidR="008D3A46" w:rsidRDefault="008D3A46" w:rsidP="00756C3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57496B2" w14:textId="77777777" w:rsidR="008D3A46" w:rsidRDefault="008D3A46" w:rsidP="00756C3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4C5FE0E" w14:textId="77777777" w:rsidR="008D3A46" w:rsidRDefault="008D3A46" w:rsidP="00756C3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AB065A8" w14:textId="77777777" w:rsidR="008D3A46" w:rsidRPr="007C2097" w:rsidRDefault="008D3A46" w:rsidP="00756C3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5818658" w:rsidR="00DB1C2C" w:rsidRDefault="002E0FB6" w:rsidP="00DB1C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 specified in 23.288 clause 6.2, the DCCF (Data Collection Coordination Function) can be an NF service consumer of the N</w:t>
            </w:r>
            <w:r w:rsidR="00C062E6">
              <w:rPr>
                <w:noProof/>
              </w:rPr>
              <w:t>pcf</w:t>
            </w:r>
            <w:r>
              <w:rPr>
                <w:noProof/>
              </w:rPr>
              <w:t>_EventExposure service</w:t>
            </w:r>
            <w:r w:rsidR="00C062E6">
              <w:rPr>
                <w:noProof/>
              </w:rPr>
              <w:t>. However, like the NWDAF, no PCF data is defined to be collected by them in this release.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96BB32B" w:rsidR="001E41F3" w:rsidRDefault="002E0F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DCCF</w:t>
            </w:r>
            <w:r w:rsidR="00C062E6">
              <w:rPr>
                <w:noProof/>
              </w:rPr>
              <w:t xml:space="preserve"> to</w:t>
            </w:r>
            <w:r>
              <w:rPr>
                <w:noProof/>
              </w:rPr>
              <w:t xml:space="preserve"> the list of NF service consumers for the </w:t>
            </w:r>
            <w:r w:rsidR="00C062E6">
              <w:rPr>
                <w:noProof/>
              </w:rPr>
              <w:t>PCF</w:t>
            </w:r>
            <w:r>
              <w:rPr>
                <w:noProof/>
              </w:rPr>
              <w:t xml:space="preserve"> Event Exposure service</w:t>
            </w:r>
            <w:r w:rsidR="00C062E6">
              <w:rPr>
                <w:noProof/>
              </w:rPr>
              <w:t>, but add a NOTE to clarify that neither the DCCF nor the NWDAF collect PCF data in this release of the specification.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1EB20AB" w:rsidR="001E41F3" w:rsidRDefault="002E0F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2 requirements not fulfilled.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5625B64" w:rsidR="001E41F3" w:rsidRDefault="002E0F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3.2, 4.1.2, </w:t>
            </w:r>
            <w:r w:rsidR="00DB1C2C">
              <w:rPr>
                <w:noProof/>
              </w:rPr>
              <w:t>4.1.3.2</w:t>
            </w:r>
            <w:r w:rsidR="00BE7482">
              <w:rPr>
                <w:noProof/>
              </w:rPr>
              <w:t>, 4.2.1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2CE56CF" w:rsidR="001E41F3" w:rsidRDefault="00DB1C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0E50C08" w:rsidR="001E41F3" w:rsidRDefault="00DB1C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E0B57A9" w:rsidR="001E41F3" w:rsidRDefault="00DB1C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DB3B567" w:rsidR="001E41F3" w:rsidRDefault="00DB1C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impact any OpenAPI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11D72C3" w14:textId="77777777" w:rsidR="0061791A" w:rsidRPr="0061791A" w:rsidRDefault="0061791A" w:rsidP="006179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61791A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First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14:paraId="1FECAF0E" w14:textId="77777777" w:rsidR="0054614A" w:rsidRDefault="0054614A" w:rsidP="0054614A">
      <w:pPr>
        <w:pStyle w:val="Heading2"/>
      </w:pPr>
      <w:bookmarkStart w:id="2" w:name="_Toc20407537"/>
      <w:bookmarkStart w:id="3" w:name="_Toc36040346"/>
      <w:bookmarkStart w:id="4" w:name="_Toc45134237"/>
      <w:bookmarkStart w:id="5" w:name="_Toc51763435"/>
      <w:bookmarkStart w:id="6" w:name="_Toc59018695"/>
      <w:bookmarkStart w:id="7" w:name="_Toc83233171"/>
      <w:bookmarkStart w:id="8" w:name="_Toc19197341"/>
      <w:bookmarkStart w:id="9" w:name="_Toc27896494"/>
      <w:bookmarkStart w:id="10" w:name="_Toc36192662"/>
      <w:bookmarkStart w:id="11" w:name="_Toc19197354"/>
      <w:bookmarkStart w:id="12" w:name="_Toc27896507"/>
      <w:bookmarkStart w:id="13" w:name="_Toc36192675"/>
      <w:bookmarkStart w:id="14" w:name="_Toc37076406"/>
      <w:bookmarkStart w:id="15" w:name="_Toc19197330"/>
      <w:bookmarkStart w:id="16" w:name="_Toc27896483"/>
      <w:bookmarkStart w:id="17" w:name="_Toc36192651"/>
      <w:bookmarkEnd w:id="1"/>
      <w:r>
        <w:t>3.2</w:t>
      </w:r>
      <w:r>
        <w:tab/>
        <w:t>Abbreviations</w:t>
      </w:r>
      <w:bookmarkEnd w:id="2"/>
      <w:bookmarkEnd w:id="3"/>
      <w:bookmarkEnd w:id="4"/>
      <w:bookmarkEnd w:id="5"/>
      <w:bookmarkEnd w:id="6"/>
      <w:bookmarkEnd w:id="7"/>
    </w:p>
    <w:p w14:paraId="56047584" w14:textId="77777777" w:rsidR="0054614A" w:rsidRDefault="0054614A" w:rsidP="0054614A">
      <w:pPr>
        <w:keepNext/>
      </w:pPr>
      <w:r>
        <w:t>For the purposes of the present document, the abbreviations given in 3GPP TR 21.905 [1] and the following apply. An abbreviation defined in the present document takes precedence over the definition of the same abbreviation, if any, in 3GPP TR 21.905 [1].</w:t>
      </w:r>
    </w:p>
    <w:p w14:paraId="041D2319" w14:textId="77777777" w:rsidR="0054614A" w:rsidRDefault="0054614A" w:rsidP="0054614A">
      <w:pPr>
        <w:pStyle w:val="EW"/>
      </w:pPr>
      <w:r>
        <w:t>AF</w:t>
      </w:r>
      <w:r>
        <w:tab/>
        <w:t>Application Function</w:t>
      </w:r>
    </w:p>
    <w:p w14:paraId="6CD816E6" w14:textId="77777777" w:rsidR="0054614A" w:rsidRDefault="0054614A" w:rsidP="0054614A">
      <w:pPr>
        <w:pStyle w:val="EW"/>
      </w:pPr>
      <w:r>
        <w:t>AMF</w:t>
      </w:r>
      <w:r>
        <w:tab/>
        <w:t>Access and Mobility Management Function</w:t>
      </w:r>
    </w:p>
    <w:p w14:paraId="38F364D3" w14:textId="77777777" w:rsidR="0054614A" w:rsidRDefault="0054614A" w:rsidP="0054614A">
      <w:pPr>
        <w:pStyle w:val="EW"/>
        <w:keepNext/>
        <w:rPr>
          <w:lang w:val="en-US"/>
        </w:rPr>
      </w:pPr>
      <w:r>
        <w:t>API</w:t>
      </w:r>
      <w:r>
        <w:tab/>
      </w:r>
      <w:r>
        <w:rPr>
          <w:lang w:val="en-US"/>
        </w:rPr>
        <w:t>Application Programming Interface</w:t>
      </w:r>
    </w:p>
    <w:p w14:paraId="6C6FC273" w14:textId="6BD6C724" w:rsidR="0054614A" w:rsidRDefault="0054614A" w:rsidP="0054614A">
      <w:pPr>
        <w:pStyle w:val="EW"/>
        <w:keepNext/>
        <w:rPr>
          <w:ins w:id="18" w:author="Nokia" w:date="2021-10-25T16:57:00Z"/>
        </w:rPr>
      </w:pPr>
      <w:r>
        <w:t>ATSSS</w:t>
      </w:r>
      <w:r>
        <w:tab/>
        <w:t>Access Traffic Steering, Switching and Splitting</w:t>
      </w:r>
    </w:p>
    <w:p w14:paraId="29A2A857" w14:textId="51FEB4EC" w:rsidR="0054614A" w:rsidRDefault="0054614A" w:rsidP="0054614A">
      <w:pPr>
        <w:pStyle w:val="EW"/>
        <w:keepNext/>
      </w:pPr>
      <w:ins w:id="19" w:author="Nokia" w:date="2021-10-25T16:57:00Z">
        <w:r>
          <w:t>DCCF</w:t>
        </w:r>
        <w:r>
          <w:tab/>
          <w:t>Data Collection Coordination Function</w:t>
        </w:r>
      </w:ins>
    </w:p>
    <w:p w14:paraId="1683A0C7" w14:textId="77777777" w:rsidR="0054614A" w:rsidRDefault="0054614A" w:rsidP="0054614A">
      <w:pPr>
        <w:pStyle w:val="EW"/>
        <w:keepNext/>
      </w:pPr>
      <w:r>
        <w:t>DNN</w:t>
      </w:r>
      <w:r>
        <w:tab/>
        <w:t>Data Network Name</w:t>
      </w:r>
    </w:p>
    <w:p w14:paraId="52BBB474" w14:textId="77777777" w:rsidR="0054614A" w:rsidRDefault="0054614A" w:rsidP="0054614A">
      <w:pPr>
        <w:pStyle w:val="EW"/>
        <w:keepNext/>
      </w:pPr>
      <w:proofErr w:type="spellStart"/>
      <w:r>
        <w:t>ePDG</w:t>
      </w:r>
      <w:proofErr w:type="spellEnd"/>
      <w:r>
        <w:tab/>
        <w:t>evolved Packet Data Gateway</w:t>
      </w:r>
    </w:p>
    <w:p w14:paraId="0606AEE5" w14:textId="77777777" w:rsidR="0054614A" w:rsidRDefault="0054614A" w:rsidP="0054614A">
      <w:pPr>
        <w:pStyle w:val="EW"/>
        <w:rPr>
          <w:rFonts w:eastAsia="SimSun"/>
        </w:rPr>
      </w:pPr>
      <w:r>
        <w:rPr>
          <w:lang w:val="fr-FR"/>
        </w:rPr>
        <w:t>GEO</w:t>
      </w:r>
      <w:r>
        <w:rPr>
          <w:lang w:val="fr-FR"/>
        </w:rPr>
        <w:tab/>
      </w:r>
      <w:proofErr w:type="spellStart"/>
      <w:r>
        <w:rPr>
          <w:lang w:val="fr-FR"/>
        </w:rPr>
        <w:t>Geosynchronous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Orbit</w:t>
      </w:r>
      <w:proofErr w:type="spellEnd"/>
    </w:p>
    <w:p w14:paraId="4970381F" w14:textId="77777777" w:rsidR="0054614A" w:rsidRDefault="0054614A" w:rsidP="0054614A">
      <w:pPr>
        <w:pStyle w:val="EW"/>
        <w:keepNext/>
        <w:rPr>
          <w:lang w:val="en-US"/>
        </w:rPr>
      </w:pPr>
      <w:r>
        <w:rPr>
          <w:lang w:val="en-US"/>
        </w:rPr>
        <w:t>GPSI</w:t>
      </w:r>
      <w:r>
        <w:rPr>
          <w:lang w:val="en-US"/>
        </w:rPr>
        <w:tab/>
      </w:r>
      <w:r>
        <w:rPr>
          <w:lang w:eastAsia="zh-CN"/>
        </w:rPr>
        <w:t>Generic Public Subscription Identifier</w:t>
      </w:r>
    </w:p>
    <w:p w14:paraId="7125C830" w14:textId="77777777" w:rsidR="0054614A" w:rsidRDefault="0054614A" w:rsidP="0054614A">
      <w:pPr>
        <w:pStyle w:val="EW"/>
      </w:pPr>
      <w:r>
        <w:t>HTTP</w:t>
      </w:r>
      <w:r>
        <w:tab/>
        <w:t>Hypertext Transfer Protocol</w:t>
      </w:r>
    </w:p>
    <w:p w14:paraId="517DCBDA" w14:textId="77777777" w:rsidR="0054614A" w:rsidRDefault="0054614A" w:rsidP="0054614A">
      <w:pPr>
        <w:pStyle w:val="EW"/>
        <w:rPr>
          <w:rFonts w:eastAsia="SimSun"/>
        </w:rPr>
      </w:pPr>
      <w:r>
        <w:rPr>
          <w:lang w:eastAsia="zh-CN"/>
        </w:rPr>
        <w:t>LEO</w:t>
      </w:r>
      <w:r>
        <w:rPr>
          <w:lang w:eastAsia="zh-CN"/>
        </w:rPr>
        <w:tab/>
        <w:t>Low Earth Orbit</w:t>
      </w:r>
    </w:p>
    <w:p w14:paraId="6202521E" w14:textId="77777777" w:rsidR="0054614A" w:rsidRDefault="0054614A" w:rsidP="0054614A">
      <w:pPr>
        <w:pStyle w:val="EW"/>
      </w:pPr>
      <w:r>
        <w:t>MA</w:t>
      </w:r>
      <w:r>
        <w:tab/>
        <w:t>Multi-Access</w:t>
      </w:r>
    </w:p>
    <w:p w14:paraId="0E1546A2" w14:textId="77777777" w:rsidR="0054614A" w:rsidRDefault="0054614A" w:rsidP="0054614A">
      <w:pPr>
        <w:pStyle w:val="EW"/>
        <w:rPr>
          <w:rFonts w:eastAsia="SimSun"/>
        </w:rPr>
      </w:pPr>
      <w:r>
        <w:rPr>
          <w:lang w:eastAsia="zh-CN"/>
        </w:rPr>
        <w:t>MEO</w:t>
      </w:r>
      <w:r>
        <w:rPr>
          <w:lang w:eastAsia="zh-CN"/>
        </w:rPr>
        <w:tab/>
        <w:t>Medium Earth Orbit</w:t>
      </w:r>
    </w:p>
    <w:p w14:paraId="61436062" w14:textId="77777777" w:rsidR="0054614A" w:rsidRDefault="0054614A" w:rsidP="0054614A">
      <w:pPr>
        <w:pStyle w:val="EW"/>
      </w:pPr>
      <w:r>
        <w:t>NEF</w:t>
      </w:r>
      <w:r>
        <w:tab/>
        <w:t>Network Exposure Function</w:t>
      </w:r>
    </w:p>
    <w:p w14:paraId="70D57DE5" w14:textId="77777777" w:rsidR="0054614A" w:rsidRDefault="0054614A" w:rsidP="0054614A">
      <w:pPr>
        <w:pStyle w:val="EW"/>
      </w:pPr>
      <w:bookmarkStart w:id="20" w:name="_Hlk16691621"/>
      <w:r>
        <w:rPr>
          <w:lang w:eastAsia="zh-CN"/>
        </w:rPr>
        <w:t>NID</w:t>
      </w:r>
      <w:r>
        <w:rPr>
          <w:lang w:eastAsia="zh-CN"/>
        </w:rPr>
        <w:tab/>
        <w:t>Network Identifier</w:t>
      </w:r>
    </w:p>
    <w:bookmarkEnd w:id="20"/>
    <w:p w14:paraId="494BA26B" w14:textId="77777777" w:rsidR="0054614A" w:rsidRDefault="0054614A" w:rsidP="0054614A">
      <w:pPr>
        <w:pStyle w:val="EW"/>
      </w:pPr>
      <w:r>
        <w:t>NF</w:t>
      </w:r>
      <w:r>
        <w:tab/>
        <w:t>Network Function</w:t>
      </w:r>
    </w:p>
    <w:p w14:paraId="75A2AFD2" w14:textId="77777777" w:rsidR="0054614A" w:rsidRDefault="0054614A" w:rsidP="0054614A">
      <w:pPr>
        <w:pStyle w:val="EW"/>
      </w:pPr>
      <w:r>
        <w:t>NRF</w:t>
      </w:r>
      <w:r>
        <w:tab/>
        <w:t>Network Repository Function</w:t>
      </w:r>
    </w:p>
    <w:p w14:paraId="7D3FFA08" w14:textId="77777777" w:rsidR="0054614A" w:rsidRDefault="0054614A" w:rsidP="0054614A">
      <w:pPr>
        <w:pStyle w:val="EW"/>
      </w:pPr>
      <w:r>
        <w:t>NWDAF</w:t>
      </w:r>
      <w:r>
        <w:tab/>
        <w:t>Network Data Analytics Function</w:t>
      </w:r>
    </w:p>
    <w:p w14:paraId="1A67F0BB" w14:textId="77777777" w:rsidR="0054614A" w:rsidRDefault="0054614A" w:rsidP="0054614A">
      <w:pPr>
        <w:pStyle w:val="EW"/>
      </w:pPr>
      <w:r>
        <w:t>OAM</w:t>
      </w:r>
      <w:r>
        <w:tab/>
        <w:t xml:space="preserve">Operation </w:t>
      </w:r>
      <w:proofErr w:type="gramStart"/>
      <w:r>
        <w:t>And</w:t>
      </w:r>
      <w:proofErr w:type="gramEnd"/>
      <w:r>
        <w:t xml:space="preserve"> Maintenance</w:t>
      </w:r>
    </w:p>
    <w:p w14:paraId="208AF819" w14:textId="77777777" w:rsidR="0054614A" w:rsidRDefault="0054614A" w:rsidP="0054614A">
      <w:pPr>
        <w:pStyle w:val="EW"/>
      </w:pPr>
      <w:r>
        <w:t>PCF</w:t>
      </w:r>
      <w:r>
        <w:tab/>
        <w:t>Policy Control Function</w:t>
      </w:r>
    </w:p>
    <w:p w14:paraId="0E5C9979" w14:textId="77777777" w:rsidR="0054614A" w:rsidRDefault="0054614A" w:rsidP="0054614A">
      <w:pPr>
        <w:pStyle w:val="EW"/>
      </w:pPr>
      <w:r>
        <w:t>RFSP</w:t>
      </w:r>
      <w:r>
        <w:tab/>
        <w:t>RAT Frequency Selection Priority</w:t>
      </w:r>
    </w:p>
    <w:p w14:paraId="117867E3" w14:textId="77777777" w:rsidR="0054614A" w:rsidRDefault="0054614A" w:rsidP="0054614A">
      <w:pPr>
        <w:pStyle w:val="EW"/>
      </w:pPr>
      <w:r>
        <w:t>SAR</w:t>
      </w:r>
      <w:r>
        <w:tab/>
        <w:t>Service Area Restriction</w:t>
      </w:r>
    </w:p>
    <w:p w14:paraId="53363A64" w14:textId="77777777" w:rsidR="0054614A" w:rsidRDefault="0054614A" w:rsidP="0054614A">
      <w:pPr>
        <w:pStyle w:val="EW"/>
        <w:rPr>
          <w:lang w:val="en-US"/>
        </w:rPr>
      </w:pPr>
      <w:r>
        <w:t>S-NSSAI</w:t>
      </w:r>
      <w:r>
        <w:tab/>
        <w:t>Single Network Slice Selection Assistance</w:t>
      </w:r>
      <w:r>
        <w:rPr>
          <w:lang w:val="en-US"/>
        </w:rPr>
        <w:t xml:space="preserve"> Information</w:t>
      </w:r>
    </w:p>
    <w:p w14:paraId="626B00BE" w14:textId="77777777" w:rsidR="0054614A" w:rsidRDefault="0054614A" w:rsidP="0054614A">
      <w:pPr>
        <w:pStyle w:val="EW"/>
        <w:rPr>
          <w:lang w:val="en-US"/>
        </w:rPr>
      </w:pPr>
      <w:r>
        <w:t>SMF</w:t>
      </w:r>
      <w:r>
        <w:tab/>
        <w:t>Session Management Function</w:t>
      </w:r>
    </w:p>
    <w:p w14:paraId="3E0860E0" w14:textId="77777777" w:rsidR="0054614A" w:rsidRDefault="0054614A" w:rsidP="0054614A">
      <w:pPr>
        <w:pStyle w:val="EW"/>
      </w:pPr>
      <w:r>
        <w:t>SNPN</w:t>
      </w:r>
      <w:r>
        <w:tab/>
        <w:t>Stand-alone Non-Public Network</w:t>
      </w:r>
    </w:p>
    <w:p w14:paraId="627941C5" w14:textId="77777777" w:rsidR="0054614A" w:rsidRDefault="0054614A" w:rsidP="0054614A">
      <w:pPr>
        <w:pStyle w:val="EW"/>
        <w:rPr>
          <w:lang w:val="fr-FR" w:eastAsia="ko-KR"/>
        </w:rPr>
      </w:pPr>
      <w:r>
        <w:rPr>
          <w:lang w:val="fr-FR"/>
        </w:rPr>
        <w:t>SUPI</w:t>
      </w:r>
      <w:r>
        <w:rPr>
          <w:lang w:val="fr-FR"/>
        </w:rPr>
        <w:tab/>
      </w:r>
      <w:proofErr w:type="spellStart"/>
      <w:r>
        <w:rPr>
          <w:lang w:val="fr-FR"/>
        </w:rPr>
        <w:t>Subscription</w:t>
      </w:r>
      <w:proofErr w:type="spellEnd"/>
      <w:r>
        <w:rPr>
          <w:lang w:val="fr-FR"/>
        </w:rPr>
        <w:t xml:space="preserve"> Permanent Identifier</w:t>
      </w:r>
    </w:p>
    <w:p w14:paraId="60DD1EF2" w14:textId="77777777" w:rsidR="0054614A" w:rsidRDefault="0054614A" w:rsidP="0054614A">
      <w:pPr>
        <w:pStyle w:val="EW"/>
        <w:rPr>
          <w:lang w:val="en-US"/>
        </w:rPr>
      </w:pPr>
      <w:r>
        <w:rPr>
          <w:lang w:val="en-US"/>
        </w:rPr>
        <w:t>UDM</w:t>
      </w:r>
      <w:r>
        <w:rPr>
          <w:lang w:val="en-US"/>
        </w:rPr>
        <w:tab/>
        <w:t>Unified Data Management</w:t>
      </w:r>
    </w:p>
    <w:p w14:paraId="1DF917D6" w14:textId="77777777" w:rsidR="0054614A" w:rsidRDefault="0054614A" w:rsidP="0054614A">
      <w:pPr>
        <w:pStyle w:val="EW"/>
        <w:rPr>
          <w:lang w:val="en-US" w:eastAsia="ko-KR"/>
        </w:rPr>
      </w:pPr>
      <w:r>
        <w:t>UDR</w:t>
      </w:r>
      <w:r>
        <w:tab/>
        <w:t>Unified Data Repository</w:t>
      </w:r>
    </w:p>
    <w:p w14:paraId="7814321F" w14:textId="77777777" w:rsidR="0054614A" w:rsidRDefault="0054614A" w:rsidP="0054614A">
      <w:pPr>
        <w:pStyle w:val="EW"/>
        <w:rPr>
          <w:lang w:val="fr-FR"/>
        </w:rPr>
      </w:pPr>
      <w:r>
        <w:rPr>
          <w:lang w:val="fr-FR"/>
        </w:rPr>
        <w:t>URSP</w:t>
      </w:r>
      <w:r>
        <w:rPr>
          <w:lang w:val="fr-FR"/>
        </w:rPr>
        <w:tab/>
        <w:t xml:space="preserve">UE Route </w:t>
      </w:r>
      <w:proofErr w:type="spellStart"/>
      <w:r>
        <w:rPr>
          <w:lang w:val="fr-FR"/>
        </w:rPr>
        <w:t>Selection</w:t>
      </w:r>
      <w:proofErr w:type="spellEnd"/>
      <w:r>
        <w:rPr>
          <w:lang w:val="fr-FR"/>
        </w:rPr>
        <w:t xml:space="preserve"> Policy</w:t>
      </w:r>
    </w:p>
    <w:p w14:paraId="2BD2EE2E" w14:textId="53CED2BD" w:rsidR="0061791A" w:rsidRPr="0054614A" w:rsidRDefault="0061791A" w:rsidP="0061791A">
      <w:pPr>
        <w:keepLines/>
        <w:rPr>
          <w:lang w:val="fr-FR"/>
        </w:rPr>
      </w:pPr>
    </w:p>
    <w:bookmarkEnd w:id="8"/>
    <w:bookmarkEnd w:id="9"/>
    <w:bookmarkEnd w:id="10"/>
    <w:p w14:paraId="5608244A" w14:textId="5A5C9F67" w:rsidR="0061791A" w:rsidRPr="0061791A" w:rsidRDefault="0061791A" w:rsidP="006179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="00545FA0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4303335E" w14:textId="77777777" w:rsidR="0054614A" w:rsidRDefault="0054614A" w:rsidP="0054614A">
      <w:pPr>
        <w:pStyle w:val="Heading3"/>
      </w:pPr>
      <w:bookmarkStart w:id="21" w:name="_Toc20407541"/>
      <w:bookmarkStart w:id="22" w:name="_Toc36040350"/>
      <w:bookmarkStart w:id="23" w:name="_Toc45134241"/>
      <w:bookmarkStart w:id="24" w:name="_Toc51763439"/>
      <w:bookmarkStart w:id="25" w:name="_Toc59018699"/>
      <w:bookmarkStart w:id="26" w:name="_Toc83233175"/>
      <w:r>
        <w:rPr>
          <w:rFonts w:hint="eastAsia"/>
        </w:rPr>
        <w:t>4.1</w:t>
      </w:r>
      <w:r>
        <w:t>.2</w:t>
      </w:r>
      <w:r>
        <w:rPr>
          <w:rFonts w:hint="eastAsia"/>
        </w:rPr>
        <w:tab/>
      </w:r>
      <w:r>
        <w:t>Service Architecture</w:t>
      </w:r>
      <w:bookmarkEnd w:id="21"/>
      <w:bookmarkEnd w:id="22"/>
      <w:bookmarkEnd w:id="23"/>
      <w:bookmarkEnd w:id="24"/>
      <w:bookmarkEnd w:id="25"/>
      <w:bookmarkEnd w:id="26"/>
    </w:p>
    <w:p w14:paraId="6CD66DD8" w14:textId="77777777" w:rsidR="0054614A" w:rsidRDefault="0054614A" w:rsidP="0054614A">
      <w:pPr>
        <w:rPr>
          <w:noProof/>
        </w:rPr>
      </w:pPr>
      <w:r>
        <w:rPr>
          <w:noProof/>
        </w:rPr>
        <w:t>The 5G System Architecture is defined in 3GPP TS 23.501 [2]. The Policy and Charging related 5G architecture and signalling flows are also described in 3GPP TS 29.513 [8].</w:t>
      </w:r>
    </w:p>
    <w:p w14:paraId="7940E95B" w14:textId="77777777" w:rsidR="0054614A" w:rsidRDefault="0054614A" w:rsidP="0054614A">
      <w:pPr>
        <w:rPr>
          <w:noProof/>
        </w:rPr>
      </w:pPr>
      <w:r>
        <w:rPr>
          <w:noProof/>
        </w:rPr>
        <w:t>The Policy Event Exposure Service (Npcf_EventExposure) is part of the Npcf service-based interface exhibited by the Policy Control Function (PCF).</w:t>
      </w:r>
    </w:p>
    <w:p w14:paraId="62B0B1A4" w14:textId="51DD11F8" w:rsidR="0053109C" w:rsidRDefault="0054614A" w:rsidP="0054614A">
      <w:pPr>
        <w:rPr>
          <w:ins w:id="27" w:author="Nokia" w:date="2021-10-25T17:06:00Z"/>
        </w:rPr>
      </w:pPr>
      <w:r>
        <w:rPr>
          <w:noProof/>
        </w:rPr>
        <w:t>The known NF service consumer of the Npcf_EventExposure service are</w:t>
      </w:r>
      <w:r>
        <w:t xml:space="preserve"> the Network Exposure Function (NEF)</w:t>
      </w:r>
      <w:ins w:id="28" w:author="Nokia" w:date="2021-10-25T16:58:00Z">
        <w:r>
          <w:t>,</w:t>
        </w:r>
      </w:ins>
      <w:del w:id="29" w:author="Nokia" w:date="2021-10-25T16:58:00Z">
        <w:r w:rsidDel="0054614A">
          <w:delText xml:space="preserve"> and</w:delText>
        </w:r>
      </w:del>
      <w:r>
        <w:t xml:space="preserve"> the Network Data Analytics Function (NWDAF)</w:t>
      </w:r>
      <w:ins w:id="30" w:author="Nokia" w:date="2021-10-25T16:58:00Z">
        <w:r>
          <w:t>, and the Data Collection Co</w:t>
        </w:r>
      </w:ins>
      <w:ins w:id="31" w:author="Nokia" w:date="2021-10-25T16:59:00Z">
        <w:r>
          <w:t>ordination Function (DCCF)</w:t>
        </w:r>
      </w:ins>
      <w:r>
        <w:t>.</w:t>
      </w:r>
    </w:p>
    <w:p w14:paraId="29074743" w14:textId="495F72CC" w:rsidR="0053109C" w:rsidRDefault="0053109C" w:rsidP="004C4140">
      <w:pPr>
        <w:pStyle w:val="NO"/>
      </w:pPr>
      <w:ins w:id="32" w:author="Nokia" w:date="2021-10-25T17:06:00Z">
        <w:r>
          <w:t>NOTE:</w:t>
        </w:r>
        <w:r>
          <w:tab/>
        </w:r>
      </w:ins>
      <w:ins w:id="33" w:author="Nokia" w:date="2021-10-25T17:07:00Z">
        <w:r w:rsidR="004C4140" w:rsidRPr="005D2CF1">
          <w:rPr>
            <w:lang w:eastAsia="zh-CN"/>
          </w:rPr>
          <w:t xml:space="preserve">There is no data collected from the PCF by the NWDAF </w:t>
        </w:r>
        <w:r w:rsidR="004C4140">
          <w:rPr>
            <w:lang w:eastAsia="zh-CN"/>
          </w:rPr>
          <w:t xml:space="preserve">and the DCCF </w:t>
        </w:r>
        <w:r w:rsidR="004C4140" w:rsidRPr="005D2CF1">
          <w:rPr>
            <w:lang w:eastAsia="zh-CN"/>
          </w:rPr>
          <w:t>defined in this Release of the specification.</w:t>
        </w:r>
      </w:ins>
    </w:p>
    <w:p w14:paraId="396F079D" w14:textId="19A60EA9" w:rsidR="004C4140" w:rsidDel="004C4140" w:rsidRDefault="0054614A" w:rsidP="004C4140">
      <w:pPr>
        <w:rPr>
          <w:del w:id="34" w:author="Nokia" w:date="2021-10-25T17:10:00Z"/>
        </w:rPr>
      </w:pPr>
      <w:r>
        <w:t xml:space="preserve">The </w:t>
      </w:r>
      <w:proofErr w:type="spellStart"/>
      <w:r>
        <w:t>Npcf_EventExposure</w:t>
      </w:r>
      <w:proofErr w:type="spellEnd"/>
      <w:r>
        <w:t xml:space="preserve"> service is provided by the PCF and consumed by NF service consumers (e.g. NEF, NWDAF</w:t>
      </w:r>
      <w:ins w:id="35" w:author="Nokia" w:date="2021-10-25T16:59:00Z">
        <w:r>
          <w:t>, DCCF</w:t>
        </w:r>
      </w:ins>
      <w:r>
        <w:t>), as shown in figure 4.1.2-1 for the SBI representation model and in figure 4.1.2-2 for reference point representation model.</w:t>
      </w:r>
    </w:p>
    <w:p w14:paraId="32C77B1A" w14:textId="0234AC83" w:rsidR="0054614A" w:rsidRDefault="0054614A" w:rsidP="004C4140">
      <w:pPr>
        <w:rPr>
          <w:ins w:id="36" w:author="Nokia" w:date="2021-10-25T16:59:00Z"/>
        </w:rPr>
      </w:pPr>
      <w:del w:id="37" w:author="Nokia" w:date="2021-10-25T16:59:00Z">
        <w:r w:rsidDel="0054614A">
          <w:object w:dxaOrig="7000" w:dyaOrig="3980" w14:anchorId="1C2A15CC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50pt;height:199pt" o:ole="">
              <v:imagedata r:id="rId17" o:title=""/>
            </v:shape>
            <o:OLEObject Type="Embed" ProgID="Word.Picture.8" ShapeID="_x0000_i1025" DrawAspect="Content" ObjectID="_1697455832" r:id="rId18"/>
          </w:object>
        </w:r>
      </w:del>
    </w:p>
    <w:bookmarkStart w:id="38" w:name="_MON_1696686911"/>
    <w:bookmarkEnd w:id="38"/>
    <w:p w14:paraId="6B628262" w14:textId="1C5BD55B" w:rsidR="0054614A" w:rsidRDefault="004C4140" w:rsidP="0054614A">
      <w:pPr>
        <w:pStyle w:val="TH"/>
      </w:pPr>
      <w:ins w:id="39" w:author="Nokia" w:date="2021-10-25T16:59:00Z">
        <w:r>
          <w:object w:dxaOrig="7001" w:dyaOrig="3683" w14:anchorId="3D30DD71">
            <v:shape id="_x0000_i1026" type="#_x0000_t75" style="width:350pt;height:184pt" o:ole="">
              <v:imagedata r:id="rId19" o:title=""/>
            </v:shape>
            <o:OLEObject Type="Embed" ProgID="Word.Picture.8" ShapeID="_x0000_i1026" DrawAspect="Content" ObjectID="_1697455833" r:id="rId20"/>
          </w:object>
        </w:r>
      </w:ins>
    </w:p>
    <w:p w14:paraId="29CA7089" w14:textId="77777777" w:rsidR="0054614A" w:rsidDel="004C4140" w:rsidRDefault="0054614A" w:rsidP="0054614A">
      <w:pPr>
        <w:pStyle w:val="TF"/>
        <w:rPr>
          <w:del w:id="40" w:author="Nokia" w:date="2021-10-25T17:09:00Z"/>
        </w:rPr>
      </w:pPr>
      <w:r>
        <w:t xml:space="preserve">Figure 4.1.2-1: </w:t>
      </w:r>
      <w:proofErr w:type="spellStart"/>
      <w:r>
        <w:t>Npcf_EventExposure</w:t>
      </w:r>
      <w:proofErr w:type="spellEnd"/>
      <w:r>
        <w:t xml:space="preserve"> service Architecture, SBI representation</w:t>
      </w:r>
    </w:p>
    <w:p w14:paraId="564BF450" w14:textId="4CD6631D" w:rsidR="0054614A" w:rsidRDefault="0054614A" w:rsidP="004C4140">
      <w:pPr>
        <w:pStyle w:val="TF"/>
        <w:rPr>
          <w:ins w:id="41" w:author="Nokia" w:date="2021-10-25T17:00:00Z"/>
          <w:lang w:val="en-US"/>
        </w:rPr>
      </w:pPr>
      <w:del w:id="42" w:author="Nokia" w:date="2021-10-25T17:00:00Z">
        <w:r w:rsidDel="0054614A">
          <w:rPr>
            <w:lang w:val="en-US"/>
          </w:rPr>
          <w:object w:dxaOrig="5400" w:dyaOrig="2430" w14:anchorId="1592FD11">
            <v:shape id="_x0000_i1027" type="#_x0000_t75" style="width:270pt;height:121.5pt" o:ole="">
              <v:imagedata r:id="rId21" o:title="" croptop="8552f"/>
            </v:shape>
            <o:OLEObject Type="Embed" ProgID="Visio.Drawing.11" ShapeID="_x0000_i1027" DrawAspect="Content" ObjectID="_1697455834" r:id="rId22"/>
          </w:object>
        </w:r>
      </w:del>
    </w:p>
    <w:p w14:paraId="5F7D5B7E" w14:textId="4DC1759F" w:rsidR="0054614A" w:rsidRDefault="001C7606" w:rsidP="0054614A">
      <w:pPr>
        <w:pStyle w:val="TH"/>
        <w:rPr>
          <w:lang w:val="en-US"/>
        </w:rPr>
      </w:pPr>
      <w:ins w:id="43" w:author="Nokia" w:date="2021-10-25T17:00:00Z">
        <w:r>
          <w:rPr>
            <w:lang w:val="en-US"/>
          </w:rPr>
          <w:object w:dxaOrig="7601" w:dyaOrig="3221" w14:anchorId="672BD5B3">
            <v:shape id="_x0000_i1028" type="#_x0000_t75" style="width:349pt;height:138pt" o:ole="">
              <v:imagedata r:id="rId23" o:title="" croptop="8552f"/>
            </v:shape>
            <o:OLEObject Type="Embed" ProgID="Visio.Drawing.11" ShapeID="_x0000_i1028" DrawAspect="Content" ObjectID="_1697455835" r:id="rId24"/>
          </w:object>
        </w:r>
      </w:ins>
    </w:p>
    <w:p w14:paraId="2EB38742" w14:textId="4861C500" w:rsidR="0061791A" w:rsidRPr="0061791A" w:rsidRDefault="0054614A" w:rsidP="0054614A">
      <w:pPr>
        <w:pStyle w:val="TF"/>
      </w:pPr>
      <w:r>
        <w:t xml:space="preserve">Figure 4.1.2-2: </w:t>
      </w:r>
      <w:proofErr w:type="spellStart"/>
      <w:r>
        <w:t>Npcf_EventExposure</w:t>
      </w:r>
      <w:proofErr w:type="spellEnd"/>
      <w:r>
        <w:t xml:space="preserve"> service Architecture, reference point representation</w:t>
      </w:r>
    </w:p>
    <w:bookmarkEnd w:id="11"/>
    <w:bookmarkEnd w:id="12"/>
    <w:bookmarkEnd w:id="13"/>
    <w:bookmarkEnd w:id="14"/>
    <w:p w14:paraId="3858B3D6" w14:textId="6D9F55B7" w:rsidR="0061791A" w:rsidRPr="0061791A" w:rsidRDefault="0061791A" w:rsidP="006179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="00545FA0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041A372D" w14:textId="77777777" w:rsidR="0054614A" w:rsidRDefault="0054614A" w:rsidP="0054614A">
      <w:pPr>
        <w:pStyle w:val="Heading4"/>
        <w:rPr>
          <w:lang w:eastAsia="zh-CN"/>
        </w:rPr>
      </w:pPr>
      <w:bookmarkStart w:id="44" w:name="_Toc20407544"/>
      <w:bookmarkStart w:id="45" w:name="_Toc36040353"/>
      <w:bookmarkStart w:id="46" w:name="_Toc45134244"/>
      <w:bookmarkStart w:id="47" w:name="_Toc51763442"/>
      <w:bookmarkStart w:id="48" w:name="_Toc59018702"/>
      <w:bookmarkStart w:id="49" w:name="_Toc83233178"/>
      <w:bookmarkStart w:id="50" w:name="_Toc19197358"/>
      <w:bookmarkStart w:id="51" w:name="_Toc27896511"/>
      <w:bookmarkStart w:id="52" w:name="_Toc36192679"/>
      <w:bookmarkEnd w:id="15"/>
      <w:bookmarkEnd w:id="16"/>
      <w:bookmarkEnd w:id="17"/>
      <w:r>
        <w:t>4.</w:t>
      </w:r>
      <w:r>
        <w:rPr>
          <w:lang w:eastAsia="zh-CN"/>
        </w:rPr>
        <w:t>1.3.2</w:t>
      </w:r>
      <w:r>
        <w:tab/>
      </w:r>
      <w:r>
        <w:rPr>
          <w:lang w:eastAsia="zh-CN"/>
        </w:rPr>
        <w:t>NF Service Consumers</w:t>
      </w:r>
      <w:bookmarkEnd w:id="44"/>
      <w:bookmarkEnd w:id="45"/>
      <w:bookmarkEnd w:id="46"/>
      <w:bookmarkEnd w:id="47"/>
      <w:bookmarkEnd w:id="48"/>
      <w:bookmarkEnd w:id="49"/>
    </w:p>
    <w:p w14:paraId="7CC37464" w14:textId="77777777" w:rsidR="0054614A" w:rsidRDefault="0054614A" w:rsidP="0054614A">
      <w:pPr>
        <w:rPr>
          <w:noProof/>
        </w:rPr>
      </w:pPr>
      <w:r>
        <w:rPr>
          <w:noProof/>
        </w:rPr>
        <w:t>As indicated in subclause 4.1.2 above, the known NF service consumer of the Npcf_EventExposure service are the Network Exposure Function (NEF) and the Network Data Analytics Function (NWDAF).</w:t>
      </w:r>
    </w:p>
    <w:p w14:paraId="71551641" w14:textId="77777777" w:rsidR="0054614A" w:rsidRDefault="0054614A" w:rsidP="0054614A">
      <w:pPr>
        <w:rPr>
          <w:noProof/>
        </w:rPr>
      </w:pPr>
      <w:r>
        <w:rPr>
          <w:noProof/>
        </w:rPr>
        <w:t>The Network Exposure Function (NEF) is a functional element that supports the following functionalities:</w:t>
      </w:r>
    </w:p>
    <w:p w14:paraId="6843A8EE" w14:textId="77777777" w:rsidR="0054614A" w:rsidRDefault="0054614A" w:rsidP="0054614A">
      <w:pPr>
        <w:pStyle w:val="B1"/>
        <w:rPr>
          <w:noProof/>
          <w:lang w:eastAsia="zh-CN"/>
        </w:rPr>
      </w:pPr>
      <w:r>
        <w:t>-</w:t>
      </w:r>
      <w:r>
        <w:tab/>
      </w:r>
      <w:r>
        <w:rPr>
          <w:noProof/>
          <w:lang w:eastAsia="zh-CN"/>
        </w:rPr>
        <w:t>The NEF securely exposes network capabilities and events provided by 3GPP NFs to AF.</w:t>
      </w:r>
    </w:p>
    <w:p w14:paraId="06B4B344" w14:textId="77777777" w:rsidR="0054614A" w:rsidRDefault="0054614A" w:rsidP="0054614A">
      <w:pPr>
        <w:pStyle w:val="B1"/>
        <w:rPr>
          <w:noProof/>
          <w:lang w:eastAsia="zh-CN"/>
        </w:rPr>
      </w:pPr>
      <w:r>
        <w:t>-</w:t>
      </w:r>
      <w:r>
        <w:tab/>
      </w:r>
      <w:r>
        <w:rPr>
          <w:noProof/>
          <w:lang w:eastAsia="zh-CN"/>
        </w:rPr>
        <w:t>The NEF provides a means for the AF to securely provide information to 3GPP network and can authenticate, authorize and assist in throttling the AF.</w:t>
      </w:r>
    </w:p>
    <w:p w14:paraId="5D4DF465" w14:textId="77777777" w:rsidR="0054614A" w:rsidRDefault="0054614A" w:rsidP="0054614A">
      <w:pPr>
        <w:pStyle w:val="B1"/>
        <w:rPr>
          <w:noProof/>
          <w:lang w:eastAsia="zh-CN"/>
        </w:rPr>
      </w:pPr>
      <w:r>
        <w:t>-</w:t>
      </w:r>
      <w:r>
        <w:tab/>
      </w:r>
      <w:r>
        <w:rPr>
          <w:noProof/>
          <w:lang w:eastAsia="zh-CN"/>
        </w:rPr>
        <w:t>The NEF translates the information received from the AF to the one sent to internal 3GPP NFs, and vice versa.</w:t>
      </w:r>
    </w:p>
    <w:p w14:paraId="12A5A57B" w14:textId="77777777" w:rsidR="0054614A" w:rsidRDefault="0054614A" w:rsidP="0054614A">
      <w:pPr>
        <w:pStyle w:val="B1"/>
        <w:rPr>
          <w:noProof/>
        </w:rPr>
      </w:pPr>
      <w:r>
        <w:t>-</w:t>
      </w:r>
      <w:r>
        <w:tab/>
      </w:r>
      <w:r>
        <w:rPr>
          <w:noProof/>
        </w:rPr>
        <w:t xml:space="preserve">The NEF supports exposing information (collected from other 3GPP NFs) to the AF. </w:t>
      </w:r>
    </w:p>
    <w:p w14:paraId="77CA0A8A" w14:textId="77777777" w:rsidR="0054614A" w:rsidRDefault="0054614A" w:rsidP="0054614A">
      <w:pPr>
        <w:rPr>
          <w:noProof/>
        </w:rPr>
      </w:pPr>
      <w:r>
        <w:rPr>
          <w:noProof/>
        </w:rPr>
        <w:t>The Network Data Analytics Function (NWDAF) is a NF that provides network data analytics services to 5GC NFs and OAM. It supports for this purpose the following functionalities:</w:t>
      </w:r>
    </w:p>
    <w:p w14:paraId="1D034C71" w14:textId="77777777" w:rsidR="0054614A" w:rsidRDefault="0054614A" w:rsidP="0054614A">
      <w:pPr>
        <w:pStyle w:val="B1"/>
        <w:rPr>
          <w:noProof/>
        </w:rPr>
      </w:pPr>
      <w:r>
        <w:t>-</w:t>
      </w:r>
      <w:r>
        <w:tab/>
        <w:t xml:space="preserve">The NWDAF performs </w:t>
      </w:r>
      <w:r>
        <w:rPr>
          <w:noProof/>
        </w:rPr>
        <w:t>data collection based on subscription to events provided by AMF, SMF, PCF, UDM, AF (directly or via NEF), and OAM.</w:t>
      </w:r>
    </w:p>
    <w:p w14:paraId="22984BB7" w14:textId="77777777" w:rsidR="0054614A" w:rsidRDefault="0054614A" w:rsidP="0054614A">
      <w:pPr>
        <w:pStyle w:val="B1"/>
        <w:rPr>
          <w:noProof/>
        </w:rPr>
      </w:pPr>
      <w:r>
        <w:t>-</w:t>
      </w:r>
      <w:r>
        <w:tab/>
        <w:t xml:space="preserve">The NWDAF retrieves information from data repositories </w:t>
      </w:r>
      <w:r>
        <w:rPr>
          <w:lang w:eastAsia="zh-CN"/>
        </w:rPr>
        <w:t>(</w:t>
      </w:r>
      <w:r>
        <w:t>e.g. UDR via UDM for subscriber-related information).</w:t>
      </w:r>
    </w:p>
    <w:p w14:paraId="479D7BF4" w14:textId="77777777" w:rsidR="0054614A" w:rsidRDefault="0054614A" w:rsidP="0054614A">
      <w:pPr>
        <w:pStyle w:val="B1"/>
        <w:rPr>
          <w:noProof/>
        </w:rPr>
      </w:pPr>
      <w:r>
        <w:t>-</w:t>
      </w:r>
      <w:r>
        <w:tab/>
        <w:t xml:space="preserve">The NWDAF retrieves </w:t>
      </w:r>
      <w:r>
        <w:rPr>
          <w:noProof/>
        </w:rPr>
        <w:t>information about NFs (e.g. from NRF for NF-related information).</w:t>
      </w:r>
    </w:p>
    <w:p w14:paraId="2B04E18E" w14:textId="23EF9355" w:rsidR="00BE7482" w:rsidRDefault="0054614A" w:rsidP="0054614A">
      <w:pPr>
        <w:pStyle w:val="B1"/>
        <w:rPr>
          <w:ins w:id="53" w:author="Nokia" w:date="2021-10-25T17:03:00Z"/>
          <w:noProof/>
        </w:rPr>
      </w:pPr>
      <w:r>
        <w:t>-</w:t>
      </w:r>
      <w:r>
        <w:tab/>
        <w:t xml:space="preserve">The NWDAF provides </w:t>
      </w:r>
      <w:r>
        <w:rPr>
          <w:noProof/>
        </w:rPr>
        <w:t>on demand network data analytics to consumers (e.g. 5GC NFs, OAM).</w:t>
      </w:r>
    </w:p>
    <w:p w14:paraId="38F3E345" w14:textId="60004D1D" w:rsidR="0054614A" w:rsidRPr="00DB1C2C" w:rsidRDefault="0054614A" w:rsidP="0054614A">
      <w:pPr>
        <w:pStyle w:val="B1"/>
        <w:ind w:left="0" w:firstLine="0"/>
        <w:rPr>
          <w:noProof/>
        </w:rPr>
      </w:pPr>
      <w:ins w:id="54" w:author="Nokia" w:date="2021-10-25T17:03:00Z">
        <w:r>
          <w:rPr>
            <w:noProof/>
          </w:rPr>
          <w:t xml:space="preserve">The Data Collection Coordination Function (DCCF) </w:t>
        </w:r>
      </w:ins>
      <w:ins w:id="55" w:author="Nokia" w:date="2021-10-25T17:05:00Z">
        <w:r>
          <w:rPr>
            <w:lang w:eastAsia="zh-CN"/>
          </w:rPr>
          <w:t>coordinates the collection and distribution of data and analytics.</w:t>
        </w:r>
      </w:ins>
    </w:p>
    <w:p w14:paraId="754DE072" w14:textId="77777777" w:rsidR="00BE7482" w:rsidRPr="0061791A" w:rsidRDefault="00BE7482" w:rsidP="00BE74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7596F700" w14:textId="77777777" w:rsidR="0053109C" w:rsidRDefault="0053109C" w:rsidP="0053109C">
      <w:pPr>
        <w:pStyle w:val="Heading3"/>
        <w:rPr>
          <w:lang w:eastAsia="zh-CN"/>
        </w:rPr>
      </w:pPr>
      <w:bookmarkStart w:id="56" w:name="_Toc20407546"/>
      <w:bookmarkStart w:id="57" w:name="_Toc36040355"/>
      <w:bookmarkStart w:id="58" w:name="_Toc45134246"/>
      <w:bookmarkStart w:id="59" w:name="_Toc51763444"/>
      <w:bookmarkStart w:id="60" w:name="_Toc59018704"/>
      <w:bookmarkStart w:id="61" w:name="_Toc83233180"/>
      <w:r>
        <w:t>4.</w:t>
      </w:r>
      <w:r>
        <w:rPr>
          <w:lang w:eastAsia="zh-CN"/>
        </w:rPr>
        <w:t>2</w:t>
      </w:r>
      <w:r>
        <w:t>.1</w:t>
      </w:r>
      <w:r>
        <w:tab/>
        <w:t>Introduction</w:t>
      </w:r>
      <w:bookmarkEnd w:id="56"/>
      <w:bookmarkEnd w:id="57"/>
      <w:bookmarkEnd w:id="58"/>
      <w:bookmarkEnd w:id="59"/>
      <w:bookmarkEnd w:id="60"/>
      <w:bookmarkEnd w:id="61"/>
    </w:p>
    <w:p w14:paraId="3B8EBDB7" w14:textId="77777777" w:rsidR="0053109C" w:rsidRDefault="0053109C" w:rsidP="0053109C">
      <w:r>
        <w:t xml:space="preserve">Service operations defined for the </w:t>
      </w:r>
      <w:proofErr w:type="spellStart"/>
      <w:r>
        <w:t>Npcf_EventExposure</w:t>
      </w:r>
      <w:proofErr w:type="spellEnd"/>
      <w:r>
        <w:t xml:space="preserve"> Service are shown in table 4.2.1-1.</w:t>
      </w:r>
    </w:p>
    <w:p w14:paraId="6E10D757" w14:textId="77777777" w:rsidR="0053109C" w:rsidRDefault="0053109C" w:rsidP="0053109C">
      <w:pPr>
        <w:pStyle w:val="TH"/>
        <w:rPr>
          <w:i/>
        </w:rPr>
      </w:pPr>
      <w:r>
        <w:lastRenderedPageBreak/>
        <w:t xml:space="preserve">Table 4.2.1-1: </w:t>
      </w:r>
      <w:proofErr w:type="spellStart"/>
      <w:r>
        <w:t>Npcf_EventExposure</w:t>
      </w:r>
      <w:proofErr w:type="spellEnd"/>
      <w:r>
        <w:t xml:space="preserve"> Service Operations</w:t>
      </w:r>
    </w:p>
    <w:tbl>
      <w:tblPr>
        <w:tblW w:w="95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119"/>
        <w:gridCol w:w="4394"/>
        <w:gridCol w:w="2047"/>
      </w:tblGrid>
      <w:tr w:rsidR="0053109C" w14:paraId="23314C59" w14:textId="77777777" w:rsidTr="0053379A">
        <w:trPr>
          <w:jc w:val="center"/>
        </w:trPr>
        <w:tc>
          <w:tcPr>
            <w:tcW w:w="3119" w:type="dxa"/>
            <w:shd w:val="clear" w:color="auto" w:fill="D9D9D9"/>
          </w:tcPr>
          <w:p w14:paraId="172217D9" w14:textId="77777777" w:rsidR="0053109C" w:rsidRDefault="0053109C" w:rsidP="0053379A">
            <w:pPr>
              <w:pStyle w:val="TAH"/>
            </w:pPr>
            <w:r>
              <w:t>S</w:t>
            </w:r>
            <w:r>
              <w:rPr>
                <w:rFonts w:eastAsia="Malgun Gothic"/>
              </w:rPr>
              <w:t>ervice</w:t>
            </w:r>
            <w:r>
              <w:t xml:space="preserve"> Operation Name</w:t>
            </w:r>
          </w:p>
        </w:tc>
        <w:tc>
          <w:tcPr>
            <w:tcW w:w="4394" w:type="dxa"/>
            <w:shd w:val="clear" w:color="auto" w:fill="D9D9D9"/>
          </w:tcPr>
          <w:p w14:paraId="11F9A166" w14:textId="77777777" w:rsidR="0053109C" w:rsidRDefault="0053109C" w:rsidP="0053379A">
            <w:pPr>
              <w:pStyle w:val="TAH"/>
            </w:pPr>
            <w:r>
              <w:t>Description</w:t>
            </w:r>
          </w:p>
        </w:tc>
        <w:tc>
          <w:tcPr>
            <w:tcW w:w="2047" w:type="dxa"/>
            <w:shd w:val="clear" w:color="auto" w:fill="D9D9D9"/>
          </w:tcPr>
          <w:p w14:paraId="30B1770F" w14:textId="77777777" w:rsidR="0053109C" w:rsidRDefault="0053109C" w:rsidP="0053379A">
            <w:pPr>
              <w:pStyle w:val="TAH"/>
            </w:pPr>
            <w:r>
              <w:t>Initiated by</w:t>
            </w:r>
          </w:p>
        </w:tc>
      </w:tr>
      <w:tr w:rsidR="0053109C" w14:paraId="142AB800" w14:textId="77777777" w:rsidTr="0053379A">
        <w:trPr>
          <w:jc w:val="center"/>
        </w:trPr>
        <w:tc>
          <w:tcPr>
            <w:tcW w:w="3119" w:type="dxa"/>
            <w:shd w:val="clear" w:color="auto" w:fill="auto"/>
          </w:tcPr>
          <w:p w14:paraId="354ABA44" w14:textId="77777777" w:rsidR="0053109C" w:rsidRDefault="0053109C" w:rsidP="0053379A">
            <w:pPr>
              <w:pStyle w:val="TAL"/>
            </w:pPr>
            <w:proofErr w:type="spellStart"/>
            <w:r>
              <w:t>Npcf_EventExposure_Subscribe</w:t>
            </w:r>
            <w:proofErr w:type="spellEnd"/>
          </w:p>
        </w:tc>
        <w:tc>
          <w:tcPr>
            <w:tcW w:w="4394" w:type="dxa"/>
          </w:tcPr>
          <w:p w14:paraId="0ED88492" w14:textId="77777777" w:rsidR="0053109C" w:rsidRDefault="0053109C" w:rsidP="0053379A">
            <w:pPr>
              <w:pStyle w:val="TAL"/>
            </w:pPr>
            <w:r>
              <w:t>This service operation is used by an NF service consumer to subscribe for event notifications on a specified policy control event for a group of UE(s) or any UE, or to modify a subscription.</w:t>
            </w:r>
          </w:p>
        </w:tc>
        <w:tc>
          <w:tcPr>
            <w:tcW w:w="2047" w:type="dxa"/>
            <w:shd w:val="clear" w:color="auto" w:fill="auto"/>
          </w:tcPr>
          <w:p w14:paraId="23627B8E" w14:textId="1628175B" w:rsidR="0053109C" w:rsidRDefault="0053109C" w:rsidP="0053379A">
            <w:pPr>
              <w:pStyle w:val="TAC"/>
            </w:pPr>
            <w:r>
              <w:t>NF service consumer (e.g. NEF, NWDAF</w:t>
            </w:r>
            <w:ins w:id="62" w:author="Nokia" w:date="2021-10-25T17:06:00Z">
              <w:r>
                <w:t>, DCCF</w:t>
              </w:r>
            </w:ins>
            <w:r>
              <w:t>)</w:t>
            </w:r>
          </w:p>
        </w:tc>
      </w:tr>
      <w:tr w:rsidR="0053109C" w14:paraId="5C72108B" w14:textId="77777777" w:rsidTr="0053379A">
        <w:trPr>
          <w:jc w:val="center"/>
        </w:trPr>
        <w:tc>
          <w:tcPr>
            <w:tcW w:w="3119" w:type="dxa"/>
            <w:shd w:val="clear" w:color="auto" w:fill="auto"/>
          </w:tcPr>
          <w:p w14:paraId="45E1A16E" w14:textId="77777777" w:rsidR="0053109C" w:rsidRDefault="0053109C" w:rsidP="0053379A">
            <w:pPr>
              <w:pStyle w:val="TAL"/>
            </w:pPr>
            <w:proofErr w:type="spellStart"/>
            <w:r>
              <w:t>Npcf_EventExposure_Unsubscribe</w:t>
            </w:r>
            <w:proofErr w:type="spellEnd"/>
          </w:p>
        </w:tc>
        <w:tc>
          <w:tcPr>
            <w:tcW w:w="4394" w:type="dxa"/>
          </w:tcPr>
          <w:p w14:paraId="7BFAD319" w14:textId="77777777" w:rsidR="0053109C" w:rsidRDefault="0053109C" w:rsidP="0053379A">
            <w:pPr>
              <w:pStyle w:val="TAL"/>
            </w:pPr>
            <w:r>
              <w:t>This service operation is used by an NF service consumer to unsubscribe from event notifications.</w:t>
            </w:r>
          </w:p>
        </w:tc>
        <w:tc>
          <w:tcPr>
            <w:tcW w:w="2047" w:type="dxa"/>
            <w:shd w:val="clear" w:color="auto" w:fill="auto"/>
          </w:tcPr>
          <w:p w14:paraId="608153A0" w14:textId="5805013D" w:rsidR="0053109C" w:rsidRDefault="0053109C" w:rsidP="0053379A">
            <w:pPr>
              <w:pStyle w:val="TAC"/>
            </w:pPr>
            <w:r>
              <w:t>NF service consumer (e.g. NEF, NWDAF</w:t>
            </w:r>
            <w:ins w:id="63" w:author="Nokia" w:date="2021-10-25T17:06:00Z">
              <w:r>
                <w:t>, DCCF</w:t>
              </w:r>
            </w:ins>
            <w:r>
              <w:t>)</w:t>
            </w:r>
          </w:p>
        </w:tc>
      </w:tr>
      <w:tr w:rsidR="0053109C" w14:paraId="6CADDD9E" w14:textId="77777777" w:rsidTr="0053379A">
        <w:trPr>
          <w:jc w:val="center"/>
        </w:trPr>
        <w:tc>
          <w:tcPr>
            <w:tcW w:w="3119" w:type="dxa"/>
            <w:shd w:val="clear" w:color="auto" w:fill="auto"/>
          </w:tcPr>
          <w:p w14:paraId="1EF18229" w14:textId="77777777" w:rsidR="0053109C" w:rsidRDefault="0053109C" w:rsidP="0053379A">
            <w:pPr>
              <w:pStyle w:val="TAL"/>
            </w:pPr>
            <w:proofErr w:type="spellStart"/>
            <w:r>
              <w:t>Npcf_EventExposure_Notify</w:t>
            </w:r>
            <w:proofErr w:type="spellEnd"/>
          </w:p>
        </w:tc>
        <w:tc>
          <w:tcPr>
            <w:tcW w:w="4394" w:type="dxa"/>
          </w:tcPr>
          <w:p w14:paraId="321B1452" w14:textId="77777777" w:rsidR="0053109C" w:rsidRDefault="0053109C" w:rsidP="0053379A">
            <w:pPr>
              <w:pStyle w:val="TAL"/>
            </w:pPr>
            <w:r>
              <w:t>This service operation is used by the PCF to report UE related policy control event(s) to the NF service consumer which has subscribed to the event report service.</w:t>
            </w:r>
          </w:p>
        </w:tc>
        <w:tc>
          <w:tcPr>
            <w:tcW w:w="2047" w:type="dxa"/>
            <w:shd w:val="clear" w:color="auto" w:fill="auto"/>
          </w:tcPr>
          <w:p w14:paraId="53E754D2" w14:textId="77777777" w:rsidR="0053109C" w:rsidRDefault="0053109C" w:rsidP="0053379A">
            <w:pPr>
              <w:pStyle w:val="TAC"/>
            </w:pPr>
            <w:r>
              <w:t>PCF</w:t>
            </w:r>
          </w:p>
        </w:tc>
      </w:tr>
    </w:tbl>
    <w:p w14:paraId="6E23AF60" w14:textId="48F42E08" w:rsidR="00BE7482" w:rsidRDefault="00BE7482" w:rsidP="00BE7482">
      <w:pPr>
        <w:pStyle w:val="B1"/>
        <w:ind w:left="0" w:firstLine="0"/>
        <w:rPr>
          <w:lang w:eastAsia="zh-CN"/>
        </w:rPr>
      </w:pPr>
    </w:p>
    <w:bookmarkEnd w:id="50"/>
    <w:bookmarkEnd w:id="51"/>
    <w:bookmarkEnd w:id="52"/>
    <w:p w14:paraId="68C9CD36" w14:textId="2998A7D4" w:rsidR="001E41F3" w:rsidRPr="00EA015C" w:rsidRDefault="0061791A" w:rsidP="00EA01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sectPr w:rsidR="001E41F3" w:rsidRPr="00EA015C" w:rsidSect="000B7FED">
      <w:headerReference w:type="even" r:id="rId25"/>
      <w:headerReference w:type="default" r:id="rId26"/>
      <w:headerReference w:type="first" r:id="rId2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595B58C" w14:textId="77777777" w:rsidR="00EA015C" w:rsidRDefault="00EA015C">
      <w:r>
        <w:separator/>
      </w:r>
    </w:p>
  </w:endnote>
  <w:endnote w:type="continuationSeparator" w:id="0">
    <w:p w14:paraId="79B50F27" w14:textId="77777777" w:rsidR="00EA015C" w:rsidRDefault="00EA01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altName w:val="Malgun Gothic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68BD1F" w14:textId="77777777" w:rsidR="00EA015C" w:rsidRDefault="00EA015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2FBDAB5" w14:textId="77777777" w:rsidR="00EA015C" w:rsidRDefault="00EA015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1EE6E0" w14:textId="77777777" w:rsidR="00EA015C" w:rsidRDefault="00EA015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C585D4C" w14:textId="77777777" w:rsidR="00EA015C" w:rsidRDefault="00EA015C">
      <w:r>
        <w:separator/>
      </w:r>
    </w:p>
  </w:footnote>
  <w:footnote w:type="continuationSeparator" w:id="0">
    <w:p w14:paraId="30A7918D" w14:textId="77777777" w:rsidR="00EA015C" w:rsidRDefault="00EA01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EA015C" w:rsidRDefault="00EA015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E8D9B1" w14:textId="77777777" w:rsidR="00EA015C" w:rsidRDefault="00EA015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7E0F60" w14:textId="77777777" w:rsidR="00EA015C" w:rsidRDefault="00EA015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EA015C" w:rsidRDefault="00EA015C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EA015C" w:rsidRDefault="00EA015C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EA015C" w:rsidRDefault="00EA015C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403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634A4"/>
    <w:rsid w:val="00192C46"/>
    <w:rsid w:val="001A08B3"/>
    <w:rsid w:val="001A7B60"/>
    <w:rsid w:val="001B52F0"/>
    <w:rsid w:val="001B7A65"/>
    <w:rsid w:val="001C7606"/>
    <w:rsid w:val="001E41F3"/>
    <w:rsid w:val="0026004D"/>
    <w:rsid w:val="002640DD"/>
    <w:rsid w:val="00275D12"/>
    <w:rsid w:val="00284FEB"/>
    <w:rsid w:val="002860C4"/>
    <w:rsid w:val="002B5741"/>
    <w:rsid w:val="002E0FB6"/>
    <w:rsid w:val="002E472E"/>
    <w:rsid w:val="00305409"/>
    <w:rsid w:val="003609EF"/>
    <w:rsid w:val="0036231A"/>
    <w:rsid w:val="00374DD4"/>
    <w:rsid w:val="003E1A36"/>
    <w:rsid w:val="00410371"/>
    <w:rsid w:val="004242F1"/>
    <w:rsid w:val="0047515A"/>
    <w:rsid w:val="004B75B7"/>
    <w:rsid w:val="004C4140"/>
    <w:rsid w:val="0051580D"/>
    <w:rsid w:val="0053109C"/>
    <w:rsid w:val="00545FA0"/>
    <w:rsid w:val="0054614A"/>
    <w:rsid w:val="00547111"/>
    <w:rsid w:val="00592D74"/>
    <w:rsid w:val="005E2C44"/>
    <w:rsid w:val="0061791A"/>
    <w:rsid w:val="00621188"/>
    <w:rsid w:val="00621CDB"/>
    <w:rsid w:val="006257ED"/>
    <w:rsid w:val="00665C47"/>
    <w:rsid w:val="006663F8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1CAF"/>
    <w:rsid w:val="008A45A6"/>
    <w:rsid w:val="008D3A4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1486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7482"/>
    <w:rsid w:val="00C062E6"/>
    <w:rsid w:val="00C66BA2"/>
    <w:rsid w:val="00C95985"/>
    <w:rsid w:val="00CC5026"/>
    <w:rsid w:val="00CC68D0"/>
    <w:rsid w:val="00D03F9A"/>
    <w:rsid w:val="00D06D51"/>
    <w:rsid w:val="00D24991"/>
    <w:rsid w:val="00D45CBE"/>
    <w:rsid w:val="00D50255"/>
    <w:rsid w:val="00D66520"/>
    <w:rsid w:val="00DB1C2C"/>
    <w:rsid w:val="00DE34CF"/>
    <w:rsid w:val="00E13F3D"/>
    <w:rsid w:val="00E34898"/>
    <w:rsid w:val="00E86593"/>
    <w:rsid w:val="00EA015C"/>
    <w:rsid w:val="00EB09B7"/>
    <w:rsid w:val="00ED15B1"/>
    <w:rsid w:val="00EE7D7C"/>
    <w:rsid w:val="00F16B40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4033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47515A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47515A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47515A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rsid w:val="0047515A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47515A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47515A"/>
    <w:rPr>
      <w:rFonts w:ascii="Arial" w:hAnsi="Arial"/>
      <w:sz w:val="24"/>
      <w:lang w:val="en-GB" w:eastAsia="en-US"/>
    </w:rPr>
  </w:style>
  <w:style w:type="character" w:customStyle="1" w:styleId="TAHChar">
    <w:name w:val="TAH Char"/>
    <w:link w:val="TAH"/>
    <w:qFormat/>
    <w:rsid w:val="00BE7482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BE7482"/>
    <w:rPr>
      <w:rFonts w:ascii="Arial" w:hAnsi="Arial"/>
      <w:sz w:val="18"/>
      <w:lang w:val="en-GB" w:eastAsia="en-US"/>
    </w:rPr>
  </w:style>
  <w:style w:type="character" w:customStyle="1" w:styleId="EWChar">
    <w:name w:val="EW Char"/>
    <w:link w:val="EW"/>
    <w:locked/>
    <w:rsid w:val="0054614A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53109C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4C414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oleObject" Target="embeddings/oleObject1.bin"/><Relationship Id="rId26" Type="http://schemas.openxmlformats.org/officeDocument/2006/relationships/header" Target="header5.xml"/><Relationship Id="rId3" Type="http://schemas.openxmlformats.org/officeDocument/2006/relationships/styles" Target="styles.xml"/><Relationship Id="rId21" Type="http://schemas.openxmlformats.org/officeDocument/2006/relationships/image" Target="media/image3.emf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image" Target="media/image1.emf"/><Relationship Id="rId25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oleObject" Target="embeddings/oleObject2.bin"/><Relationship Id="rId29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oleObject" Target="embeddings/Microsoft_Visio_2003-2010_Drawing1.vsd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openxmlformats.org/officeDocument/2006/relationships/image" Target="media/image4.emf"/><Relationship Id="rId28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oleObject" Target="embeddings/Microsoft_Visio_2003-2010_Drawing.vsd"/><Relationship Id="rId27" Type="http://schemas.openxmlformats.org/officeDocument/2006/relationships/header" Target="header6.xml"/><Relationship Id="rId30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2CB087-8EFC-4F1A-8C8E-92222C66BA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91</TotalTime>
  <Pages>5</Pages>
  <Words>1021</Words>
  <Characters>6763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7769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20</cp:revision>
  <cp:lastPrinted>1899-12-31T23:00:00Z</cp:lastPrinted>
  <dcterms:created xsi:type="dcterms:W3CDTF">2020-02-03T08:32:00Z</dcterms:created>
  <dcterms:modified xsi:type="dcterms:W3CDTF">2021-11-03T13:44:00Z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