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3AF060D" w:rsidR="000915B7" w:rsidRPr="0012577D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2577D">
        <w:rPr>
          <w:b/>
          <w:sz w:val="24"/>
        </w:rPr>
        <w:t>3GPP TSG-CT3 Meeting #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MtgSeq  \* MERGEFORMAT </w:instrText>
      </w:r>
      <w:r w:rsidRPr="0012577D">
        <w:rPr>
          <w:b/>
          <w:sz w:val="24"/>
        </w:rPr>
        <w:fldChar w:fldCharType="separate"/>
      </w:r>
      <w:r w:rsidRPr="0012577D">
        <w:rPr>
          <w:b/>
          <w:sz w:val="24"/>
        </w:rPr>
        <w:t>11</w:t>
      </w:r>
      <w:r w:rsidR="00E175D8" w:rsidRPr="0012577D">
        <w:rPr>
          <w:b/>
          <w:sz w:val="24"/>
        </w:rPr>
        <w:t>9</w:t>
      </w:r>
      <w:r w:rsidRPr="0012577D">
        <w:rPr>
          <w:b/>
          <w:sz w:val="24"/>
        </w:rPr>
        <w:t>e</w: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MtgTitle  \* MERGEFORMAT </w:instrTex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tab/>
      </w:r>
      <w:r w:rsidR="007775F6" w:rsidRPr="007775F6">
        <w:rPr>
          <w:b/>
          <w:sz w:val="24"/>
        </w:rPr>
        <w:t>C3-216042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Tdoc#  \* MERGEFORMAT </w:instrText>
      </w:r>
      <w:r w:rsidRPr="0012577D">
        <w:rPr>
          <w:b/>
          <w:sz w:val="24"/>
        </w:rPr>
        <w:fldChar w:fldCharType="end"/>
      </w:r>
    </w:p>
    <w:p w14:paraId="5F47F0DF" w14:textId="581EBBE4" w:rsidR="000915B7" w:rsidRPr="0012577D" w:rsidRDefault="00AB7913">
      <w:pPr>
        <w:pStyle w:val="CRCoverPage"/>
        <w:outlineLvl w:val="0"/>
        <w:rPr>
          <w:b/>
          <w:sz w:val="24"/>
        </w:rPr>
      </w:pPr>
      <w:r w:rsidRPr="0012577D">
        <w:rPr>
          <w:b/>
          <w:sz w:val="24"/>
        </w:rPr>
        <w:t xml:space="preserve">E-Meeting, </w:t>
      </w:r>
      <w:r w:rsidR="0087150E">
        <w:rPr>
          <w:b/>
          <w:noProof/>
          <w:sz w:val="24"/>
        </w:rPr>
        <w:t>11</w:t>
      </w:r>
      <w:r w:rsidR="0087150E" w:rsidRPr="00C45B67">
        <w:rPr>
          <w:b/>
          <w:noProof/>
          <w:sz w:val="24"/>
          <w:vertAlign w:val="superscript"/>
        </w:rPr>
        <w:t>th</w:t>
      </w:r>
      <w:r w:rsidR="0087150E">
        <w:rPr>
          <w:b/>
          <w:noProof/>
          <w:sz w:val="24"/>
        </w:rPr>
        <w:t xml:space="preserve"> – 19</w:t>
      </w:r>
      <w:r w:rsidR="0087150E" w:rsidRPr="00C45B67">
        <w:rPr>
          <w:b/>
          <w:noProof/>
          <w:sz w:val="24"/>
          <w:vertAlign w:val="superscript"/>
        </w:rPr>
        <w:t>th</w:t>
      </w:r>
      <w:r w:rsidRPr="0012577D">
        <w:rPr>
          <w:b/>
          <w:sz w:val="24"/>
        </w:rPr>
        <w:t xml:space="preserve"> </w:t>
      </w:r>
      <w:r w:rsidR="00E175D8" w:rsidRPr="0012577D">
        <w:rPr>
          <w:b/>
          <w:sz w:val="24"/>
        </w:rPr>
        <w:t>November</w:t>
      </w:r>
      <w:r w:rsidRPr="0012577D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12577D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12577D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12577D">
              <w:rPr>
                <w:i/>
                <w:sz w:val="14"/>
              </w:rPr>
              <w:t>CR-Form-v12.1</w:t>
            </w:r>
          </w:p>
        </w:tc>
      </w:tr>
      <w:tr w:rsidR="000915B7" w:rsidRPr="0012577D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32"/>
              </w:rPr>
              <w:t>CHANGE REQUEST</w:t>
            </w:r>
          </w:p>
        </w:tc>
      </w:tr>
      <w:tr w:rsidR="000915B7" w:rsidRPr="0012577D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12577D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E6002B6" w:rsidR="000915B7" w:rsidRPr="0012577D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2577D">
              <w:rPr>
                <w:b/>
                <w:sz w:val="28"/>
              </w:rPr>
              <w:t>29.</w:t>
            </w:r>
            <w:r w:rsidR="004B7DF1">
              <w:rPr>
                <w:b/>
                <w:sz w:val="28"/>
              </w:rPr>
              <w:t>079</w:t>
            </w:r>
          </w:p>
        </w:tc>
        <w:tc>
          <w:tcPr>
            <w:tcW w:w="709" w:type="dxa"/>
          </w:tcPr>
          <w:p w14:paraId="5F47F0E8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BBBF33D" w:rsidR="000915B7" w:rsidRPr="0012577D" w:rsidRDefault="001215CC">
            <w:pPr>
              <w:pStyle w:val="CRCoverPage"/>
              <w:spacing w:after="0"/>
            </w:pPr>
            <w:r w:rsidRPr="001215CC">
              <w:rPr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5F47F0EA" w14:textId="77777777" w:rsidR="000915B7" w:rsidRPr="0012577D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257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12577D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12577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12577D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257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73D121C" w:rsidR="000915B7" w:rsidRPr="0012577D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12577D">
              <w:rPr>
                <w:b/>
                <w:sz w:val="28"/>
              </w:rPr>
              <w:t>1</w:t>
            </w:r>
            <w:r w:rsidR="004B7DF1">
              <w:rPr>
                <w:b/>
                <w:sz w:val="28"/>
              </w:rPr>
              <w:t>6</w:t>
            </w:r>
            <w:r w:rsidRPr="0012577D">
              <w:rPr>
                <w:b/>
                <w:sz w:val="28"/>
              </w:rPr>
              <w:t>.</w:t>
            </w:r>
            <w:r w:rsidR="001F39BE">
              <w:rPr>
                <w:b/>
                <w:sz w:val="28"/>
              </w:rPr>
              <w:t>0</w:t>
            </w:r>
            <w:r w:rsidRPr="0012577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12577D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2577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2577D">
              <w:rPr>
                <w:rFonts w:cs="Arial"/>
                <w:b/>
                <w:i/>
                <w:color w:val="FF0000"/>
              </w:rPr>
              <w:t xml:space="preserve"> </w:t>
            </w:r>
            <w:r w:rsidRPr="0012577D">
              <w:rPr>
                <w:rFonts w:cs="Arial"/>
                <w:i/>
              </w:rPr>
              <w:t xml:space="preserve">on using this form: comprehensive instructions can be found at </w:t>
            </w:r>
            <w:r w:rsidRPr="0012577D">
              <w:rPr>
                <w:rFonts w:cs="Arial"/>
                <w:i/>
              </w:rPr>
              <w:br/>
            </w:r>
            <w:hyperlink r:id="rId9" w:history="1">
              <w:r w:rsidRPr="0012577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2577D">
              <w:rPr>
                <w:rFonts w:cs="Arial"/>
                <w:i/>
              </w:rPr>
              <w:t>.</w:t>
            </w:r>
          </w:p>
        </w:tc>
      </w:tr>
      <w:tr w:rsidR="000915B7" w:rsidRPr="0012577D" w14:paraId="5F47F0F5" w14:textId="77777777">
        <w:tc>
          <w:tcPr>
            <w:tcW w:w="9641" w:type="dxa"/>
            <w:gridSpan w:val="9"/>
          </w:tcPr>
          <w:p w14:paraId="5F47F0F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12577D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12577D" w14:paraId="5F47F100" w14:textId="77777777">
        <w:tc>
          <w:tcPr>
            <w:tcW w:w="2835" w:type="dxa"/>
          </w:tcPr>
          <w:p w14:paraId="5F47F0F7" w14:textId="77777777" w:rsidR="000915B7" w:rsidRPr="0012577D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12577D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2577D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12577D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12577D" w14:paraId="5F47F103" w14:textId="77777777">
        <w:tc>
          <w:tcPr>
            <w:tcW w:w="9640" w:type="dxa"/>
            <w:gridSpan w:val="11"/>
          </w:tcPr>
          <w:p w14:paraId="5F47F102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Title:</w:t>
            </w:r>
            <w:r w:rsidRPr="001257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BDCE93F" w:rsidR="000915B7" w:rsidRPr="0012577D" w:rsidRDefault="008C25A9">
            <w:pPr>
              <w:pStyle w:val="CRCoverPage"/>
              <w:spacing w:after="0"/>
              <w:ind w:left="100"/>
            </w:pPr>
            <w:r w:rsidRPr="007837E7">
              <w:t>Reference update: removal of RFC 261</w:t>
            </w:r>
            <w:r w:rsidR="007B369A">
              <w:t>7</w:t>
            </w:r>
          </w:p>
        </w:tc>
      </w:tr>
      <w:tr w:rsidR="000915B7" w:rsidRPr="0012577D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12577D" w:rsidRDefault="002E5227">
            <w:pPr>
              <w:pStyle w:val="CRCoverPage"/>
              <w:spacing w:after="0"/>
              <w:ind w:left="100"/>
            </w:pPr>
            <w:r w:rsidRPr="0012577D">
              <w:t>Ericsson</w:t>
            </w:r>
          </w:p>
        </w:tc>
      </w:tr>
      <w:tr w:rsidR="000915B7" w:rsidRPr="0012577D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12577D" w:rsidRDefault="00AB7913">
            <w:pPr>
              <w:pStyle w:val="CRCoverPage"/>
              <w:spacing w:after="0"/>
              <w:ind w:left="100"/>
            </w:pPr>
            <w:r w:rsidRPr="0012577D">
              <w:t>CT3</w:t>
            </w:r>
          </w:p>
        </w:tc>
      </w:tr>
      <w:tr w:rsidR="000915B7" w:rsidRPr="0012577D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E858A63" w:rsidR="000915B7" w:rsidRPr="0012577D" w:rsidRDefault="00AF2FC8">
            <w:pPr>
              <w:pStyle w:val="CRCoverPage"/>
              <w:spacing w:after="0"/>
              <w:ind w:left="100"/>
            </w:pPr>
            <w:r w:rsidRPr="0012577D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12577D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60E41A7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2021-</w:t>
            </w:r>
            <w:r w:rsidR="00C87CBA" w:rsidRPr="0012577D">
              <w:t>10</w:t>
            </w:r>
            <w:r w:rsidRPr="0012577D">
              <w:t>-</w:t>
            </w:r>
            <w:r w:rsidR="009D2872" w:rsidRPr="0012577D">
              <w:t>24</w:t>
            </w:r>
          </w:p>
        </w:tc>
      </w:tr>
      <w:tr w:rsidR="000915B7" w:rsidRPr="0012577D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7C9EDDC" w:rsidR="000915B7" w:rsidRPr="0012577D" w:rsidRDefault="007B369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12577D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12577D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257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Rel-17</w:t>
            </w:r>
          </w:p>
        </w:tc>
      </w:tr>
      <w:tr w:rsidR="000915B7" w:rsidRPr="0012577D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12577D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categories:</w:t>
            </w:r>
            <w:r w:rsidRPr="0012577D">
              <w:rPr>
                <w:b/>
                <w:i/>
                <w:sz w:val="18"/>
              </w:rPr>
              <w:br/>
              <w:t>F</w:t>
            </w:r>
            <w:r w:rsidRPr="0012577D">
              <w:rPr>
                <w:i/>
                <w:sz w:val="18"/>
              </w:rPr>
              <w:t xml:space="preserve">  (correction)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A</w:t>
            </w:r>
            <w:r w:rsidRPr="0012577D">
              <w:rPr>
                <w:i/>
                <w:sz w:val="18"/>
              </w:rPr>
              <w:t xml:space="preserve">  (mirror corresponding to a change in an earlier </w:t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  <w:t>release)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B</w:t>
            </w:r>
            <w:r w:rsidRPr="0012577D">
              <w:rPr>
                <w:i/>
                <w:sz w:val="18"/>
              </w:rPr>
              <w:t xml:space="preserve">  (addition of feature), 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C</w:t>
            </w:r>
            <w:r w:rsidRPr="0012577D">
              <w:rPr>
                <w:i/>
                <w:sz w:val="18"/>
              </w:rPr>
              <w:t xml:space="preserve">  (functional modification of feature)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D</w:t>
            </w:r>
            <w:r w:rsidRPr="0012577D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12577D" w:rsidRDefault="00AB7913">
            <w:pPr>
              <w:pStyle w:val="CRCoverPage"/>
            </w:pPr>
            <w:r w:rsidRPr="0012577D">
              <w:rPr>
                <w:sz w:val="18"/>
              </w:rPr>
              <w:t>Detailed explanations of the above categories can</w:t>
            </w:r>
            <w:r w:rsidRPr="0012577D">
              <w:rPr>
                <w:sz w:val="18"/>
              </w:rPr>
              <w:br/>
              <w:t xml:space="preserve">be found in 3GPP </w:t>
            </w:r>
            <w:hyperlink r:id="rId10" w:history="1">
              <w:r w:rsidRPr="0012577D">
                <w:rPr>
                  <w:rStyle w:val="Hyperlink"/>
                  <w:sz w:val="18"/>
                </w:rPr>
                <w:t>TR 21.900</w:t>
              </w:r>
            </w:hyperlink>
            <w:r w:rsidRPr="001257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12577D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releases:</w:t>
            </w:r>
            <w:r w:rsidRPr="0012577D">
              <w:rPr>
                <w:i/>
                <w:sz w:val="18"/>
              </w:rPr>
              <w:br/>
              <w:t>Rel-8</w:t>
            </w:r>
            <w:r w:rsidRPr="0012577D">
              <w:rPr>
                <w:i/>
                <w:sz w:val="18"/>
              </w:rPr>
              <w:tab/>
              <w:t>(Release 8)</w:t>
            </w:r>
            <w:r w:rsidRPr="0012577D">
              <w:rPr>
                <w:i/>
                <w:sz w:val="18"/>
              </w:rPr>
              <w:br/>
              <w:t>Rel-9</w:t>
            </w:r>
            <w:r w:rsidRPr="0012577D">
              <w:rPr>
                <w:i/>
                <w:sz w:val="18"/>
              </w:rPr>
              <w:tab/>
              <w:t>(Release 9)</w:t>
            </w:r>
            <w:r w:rsidRPr="0012577D">
              <w:rPr>
                <w:i/>
                <w:sz w:val="18"/>
              </w:rPr>
              <w:br/>
              <w:t>Rel-10</w:t>
            </w:r>
            <w:r w:rsidRPr="0012577D">
              <w:rPr>
                <w:i/>
                <w:sz w:val="18"/>
              </w:rPr>
              <w:tab/>
              <w:t>(Release 10)</w:t>
            </w:r>
            <w:r w:rsidRPr="0012577D">
              <w:rPr>
                <w:i/>
                <w:sz w:val="18"/>
              </w:rPr>
              <w:br/>
              <w:t>Rel-11</w:t>
            </w:r>
            <w:r w:rsidRPr="0012577D">
              <w:rPr>
                <w:i/>
                <w:sz w:val="18"/>
              </w:rPr>
              <w:tab/>
              <w:t>(Release 11)</w:t>
            </w:r>
            <w:r w:rsidRPr="0012577D">
              <w:rPr>
                <w:i/>
                <w:sz w:val="18"/>
              </w:rPr>
              <w:br/>
              <w:t>…</w:t>
            </w:r>
            <w:r w:rsidRPr="0012577D">
              <w:rPr>
                <w:i/>
                <w:sz w:val="18"/>
              </w:rPr>
              <w:br/>
              <w:t>Rel-15</w:t>
            </w:r>
            <w:r w:rsidRPr="0012577D">
              <w:rPr>
                <w:i/>
                <w:sz w:val="18"/>
              </w:rPr>
              <w:tab/>
              <w:t>(Release 15)</w:t>
            </w:r>
            <w:r w:rsidRPr="0012577D">
              <w:rPr>
                <w:i/>
                <w:sz w:val="18"/>
              </w:rPr>
              <w:br/>
              <w:t>Rel-16</w:t>
            </w:r>
            <w:r w:rsidRPr="0012577D">
              <w:rPr>
                <w:i/>
                <w:sz w:val="18"/>
              </w:rPr>
              <w:tab/>
              <w:t>(Release 16)</w:t>
            </w:r>
            <w:r w:rsidRPr="0012577D">
              <w:rPr>
                <w:i/>
                <w:sz w:val="18"/>
              </w:rPr>
              <w:br/>
              <w:t>Rel-17</w:t>
            </w:r>
            <w:r w:rsidRPr="0012577D">
              <w:rPr>
                <w:i/>
                <w:sz w:val="18"/>
              </w:rPr>
              <w:tab/>
              <w:t>(Release 17)</w:t>
            </w:r>
            <w:r w:rsidRPr="0012577D">
              <w:rPr>
                <w:i/>
                <w:sz w:val="18"/>
              </w:rPr>
              <w:br/>
              <w:t>Rel-18</w:t>
            </w:r>
            <w:r w:rsidRPr="0012577D">
              <w:rPr>
                <w:i/>
                <w:sz w:val="18"/>
              </w:rPr>
              <w:tab/>
              <w:t>(Release 18)</w:t>
            </w:r>
          </w:p>
        </w:tc>
      </w:tr>
      <w:tr w:rsidR="000915B7" w:rsidRPr="0012577D" w14:paraId="5F47F12C" w14:textId="77777777">
        <w:tc>
          <w:tcPr>
            <w:tcW w:w="1843" w:type="dxa"/>
          </w:tcPr>
          <w:p w14:paraId="5F47F12A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112F1C18" w:rsidR="000915B7" w:rsidRPr="0012577D" w:rsidRDefault="00A22BA3">
            <w:pPr>
              <w:pStyle w:val="CRCoverPage"/>
              <w:spacing w:after="0"/>
              <w:ind w:left="100"/>
            </w:pPr>
            <w:r w:rsidRPr="007837E7">
              <w:t xml:space="preserve">Specification contains a reference to the obsoleted </w:t>
            </w:r>
            <w:r w:rsidRPr="007837E7">
              <w:rPr>
                <w:rFonts w:cs="Arial"/>
              </w:rPr>
              <w:t>RFC 261</w:t>
            </w:r>
            <w:r>
              <w:rPr>
                <w:rFonts w:cs="Arial"/>
              </w:rPr>
              <w:t>7</w:t>
            </w:r>
            <w:r w:rsidRPr="007837E7">
              <w:rPr>
                <w:rFonts w:cs="Arial"/>
              </w:rPr>
              <w:t xml:space="preserve"> specifying </w:t>
            </w:r>
            <w:r>
              <w:rPr>
                <w:lang w:val="en-US"/>
              </w:rPr>
              <w:t>HTTP basic and digest access authentication</w:t>
            </w:r>
            <w:r w:rsidRPr="007837E7">
              <w:rPr>
                <w:rFonts w:cs="Arial"/>
              </w:rPr>
              <w:t xml:space="preserve"> which is not used in specification and should be removed.</w:t>
            </w:r>
          </w:p>
        </w:tc>
      </w:tr>
      <w:tr w:rsidR="000915B7" w:rsidRPr="0012577D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9E353BC" w:rsidR="000915B7" w:rsidRPr="0012577D" w:rsidRDefault="00A22BA3">
            <w:pPr>
              <w:pStyle w:val="CRCoverPage"/>
              <w:spacing w:after="0"/>
              <w:ind w:left="100"/>
            </w:pPr>
            <w:r w:rsidRPr="007837E7">
              <w:t>Reference to RFC 261</w:t>
            </w:r>
            <w:r>
              <w:t>7</w:t>
            </w:r>
            <w:r w:rsidRPr="007837E7">
              <w:t xml:space="preserve"> voided.</w:t>
            </w:r>
          </w:p>
        </w:tc>
      </w:tr>
      <w:tr w:rsidR="000915B7" w:rsidRPr="0012577D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10661FF" w:rsidR="000915B7" w:rsidRPr="0012577D" w:rsidRDefault="00A22BA3">
            <w:pPr>
              <w:pStyle w:val="CRCoverPage"/>
              <w:spacing w:after="0"/>
              <w:ind w:left="100"/>
            </w:pPr>
            <w:r w:rsidRPr="007837E7">
              <w:t xml:space="preserve">Specification </w:t>
            </w:r>
            <w:r w:rsidRPr="007837E7">
              <w:rPr>
                <w:rFonts w:cs="Arial"/>
              </w:rPr>
              <w:t>would refer to an</w:t>
            </w:r>
            <w:r w:rsidRPr="007837E7">
              <w:t xml:space="preserve"> obsoleted and unused RFC 261</w:t>
            </w:r>
            <w:r>
              <w:t>7</w:t>
            </w:r>
            <w:r w:rsidRPr="007837E7">
              <w:t>.</w:t>
            </w:r>
          </w:p>
        </w:tc>
      </w:tr>
      <w:tr w:rsidR="000915B7" w:rsidRPr="0012577D" w14:paraId="5F47F13E" w14:textId="77777777">
        <w:tc>
          <w:tcPr>
            <w:tcW w:w="2694" w:type="dxa"/>
            <w:gridSpan w:val="2"/>
          </w:tcPr>
          <w:p w14:paraId="5F47F13C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564DA51" w:rsidR="000915B7" w:rsidRPr="0012577D" w:rsidRDefault="00771742">
            <w:pPr>
              <w:pStyle w:val="CRCoverPage"/>
              <w:spacing w:after="0"/>
              <w:ind w:left="100"/>
            </w:pPr>
            <w:r w:rsidRPr="0012577D">
              <w:t>2</w:t>
            </w:r>
          </w:p>
        </w:tc>
      </w:tr>
      <w:tr w:rsidR="000915B7" w:rsidRPr="0012577D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12577D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12577D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12577D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12577D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12577D">
              <w:t xml:space="preserve"> Other core specifications</w:t>
            </w:r>
            <w:r w:rsidRPr="001257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EA5891" w:rsidR="000915B7" w:rsidRPr="0012577D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12577D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12577D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12577D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12577D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12577D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12577D" w:rsidRDefault="000915B7">
      <w:pPr>
        <w:sectPr w:rsidR="000915B7" w:rsidRPr="0012577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5525D47" w14:textId="77777777" w:rsidR="007B369A" w:rsidRDefault="007B369A" w:rsidP="007B369A">
      <w:pPr>
        <w:pStyle w:val="Heading1"/>
      </w:pPr>
      <w:bookmarkStart w:id="1" w:name="_Toc423084528"/>
      <w:r>
        <w:t>2</w:t>
      </w:r>
      <w:r>
        <w:tab/>
        <w:t>References</w:t>
      </w:r>
      <w:bookmarkEnd w:id="1"/>
    </w:p>
    <w:p w14:paraId="43D11481" w14:textId="77777777" w:rsidR="007B369A" w:rsidRDefault="007B369A" w:rsidP="007B369A">
      <w:r>
        <w:t>The following documents contain provisions which, through reference in this text, constitute provisions of the present document.</w:t>
      </w:r>
    </w:p>
    <w:p w14:paraId="470C7D0B" w14:textId="77777777" w:rsidR="007B369A" w:rsidRDefault="007B369A" w:rsidP="007B369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25E337" w14:textId="77777777" w:rsidR="007B369A" w:rsidRDefault="007B369A" w:rsidP="007B369A">
      <w:pPr>
        <w:pStyle w:val="B1"/>
      </w:pPr>
      <w:r>
        <w:t>-</w:t>
      </w:r>
      <w:r>
        <w:tab/>
        <w:t>For a specific reference, subsequent revisions do not apply.</w:t>
      </w:r>
    </w:p>
    <w:p w14:paraId="598A951D" w14:textId="77777777" w:rsidR="007B369A" w:rsidRDefault="007B369A" w:rsidP="007B369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875519" w14:textId="77777777" w:rsidR="007B369A" w:rsidRDefault="007B369A" w:rsidP="007B369A">
      <w:pPr>
        <w:pStyle w:val="EX"/>
      </w:pPr>
      <w:r>
        <w:t>[1]</w:t>
      </w:r>
      <w:r>
        <w:tab/>
        <w:t>3GPP TR 21.905: "Vocabulary for 3GPP Specifications".</w:t>
      </w:r>
    </w:p>
    <w:p w14:paraId="46D87892" w14:textId="77777777" w:rsidR="007B369A" w:rsidRDefault="007B369A" w:rsidP="007B369A">
      <w:pPr>
        <w:pStyle w:val="EX"/>
      </w:pPr>
      <w:r>
        <w:t>[2]</w:t>
      </w:r>
      <w:r>
        <w:tab/>
        <w:t>3GPP TS 23.002: "Network architecture".</w:t>
      </w:r>
    </w:p>
    <w:p w14:paraId="799666BB" w14:textId="77777777" w:rsidR="007B369A" w:rsidRDefault="007B369A" w:rsidP="007B369A">
      <w:pPr>
        <w:pStyle w:val="EX"/>
      </w:pPr>
      <w:bookmarkStart w:id="2" w:name="ref23228"/>
      <w:r>
        <w:t>[3]</w:t>
      </w:r>
      <w:bookmarkEnd w:id="2"/>
      <w:r>
        <w:tab/>
        <w:t>3GPP TS 23.228: "IP multimedia subsystem; Stage 2".</w:t>
      </w:r>
    </w:p>
    <w:p w14:paraId="19F01124" w14:textId="77777777" w:rsidR="007B369A" w:rsidRDefault="007B369A" w:rsidP="007B369A">
      <w:pPr>
        <w:pStyle w:val="EX"/>
      </w:pPr>
      <w:r>
        <w:t>[4]</w:t>
      </w:r>
      <w:r>
        <w:tab/>
        <w:t>3GPP TS 24.229: "IP multimedia call control protocol based on Session Initiation Protocol (SIP) and Session Description Protocol (SDP); Stage 3".</w:t>
      </w:r>
    </w:p>
    <w:p w14:paraId="29CE59A3" w14:textId="77777777" w:rsidR="007B369A" w:rsidRDefault="007B369A" w:rsidP="007B369A">
      <w:pPr>
        <w:pStyle w:val="EX"/>
      </w:pPr>
      <w:r>
        <w:t>[5]</w:t>
      </w:r>
      <w:r>
        <w:tab/>
        <w:t>IETF RFC 3264: "An Offer/Answer Model with Session Description Protocol (SDP)".</w:t>
      </w:r>
    </w:p>
    <w:p w14:paraId="6C518799" w14:textId="77777777" w:rsidR="007B369A" w:rsidRDefault="007B369A" w:rsidP="007B369A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 RFC 4566: "SDP: Session Description Protocol".</w:t>
      </w:r>
    </w:p>
    <w:p w14:paraId="0ECBDA11" w14:textId="579A2E7B" w:rsidR="007B369A" w:rsidRDefault="007B369A" w:rsidP="007B369A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ins w:id="3" w:author="Ericsson n bNovember-meet" w:date="2021-10-28T12:52:00Z">
        <w:r w:rsidR="00E2706D" w:rsidRPr="007837E7">
          <w:t>Void</w:t>
        </w:r>
        <w:r w:rsidR="00E2706D">
          <w:t>.</w:t>
        </w:r>
      </w:ins>
      <w:del w:id="4" w:author="Ericsson n bNovember-meet" w:date="2021-10-28T12:52:00Z">
        <w:r w:rsidDel="00E2706D">
          <w:rPr>
            <w:lang w:val="en-US"/>
          </w:rPr>
          <w:delText>IETF RFC 2617: "HTTP Authentication: Basic and Digest Access Authentication".</w:delText>
        </w:r>
      </w:del>
    </w:p>
    <w:p w14:paraId="3D797DCA" w14:textId="77777777" w:rsidR="007B369A" w:rsidRDefault="007B369A" w:rsidP="007B369A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 RFC 3605: "Real Time Control Protocol (RTCP) attribute in Session Description Protocol (SDP)".</w:t>
      </w:r>
    </w:p>
    <w:p w14:paraId="78DB9063" w14:textId="77777777" w:rsidR="007B369A" w:rsidRDefault="007B369A" w:rsidP="007B369A">
      <w:pPr>
        <w:pStyle w:val="EX"/>
      </w:pPr>
      <w:r>
        <w:t>[9]</w:t>
      </w:r>
      <w:r>
        <w:tab/>
        <w:t>3GPP TS 29.238: "Interconnection Border Control Functions (IBCF) – Transition Gateway (</w:t>
      </w:r>
      <w:proofErr w:type="spellStart"/>
      <w:r>
        <w:t>TrGW</w:t>
      </w:r>
      <w:proofErr w:type="spellEnd"/>
      <w:r>
        <w:t xml:space="preserve">) interface, </w:t>
      </w:r>
      <w:proofErr w:type="spellStart"/>
      <w:r>
        <w:t>Ix</w:t>
      </w:r>
      <w:proofErr w:type="spellEnd"/>
      <w:r>
        <w:t xml:space="preserve"> Interface; Stage 3".</w:t>
      </w:r>
    </w:p>
    <w:p w14:paraId="1A3F1649" w14:textId="77777777" w:rsidR="007B369A" w:rsidRDefault="007B369A" w:rsidP="007B369A">
      <w:pPr>
        <w:pStyle w:val="EX"/>
      </w:pPr>
      <w:r>
        <w:t>[10]</w:t>
      </w:r>
      <w:r>
        <w:tab/>
        <w:t xml:space="preserve">3GPP TS 29.334: "IMS Application Level Gateway (IMS-ALG) – IMS Access Gateway (IMS-AGW); </w:t>
      </w:r>
      <w:proofErr w:type="spellStart"/>
      <w:r>
        <w:t>Iq</w:t>
      </w:r>
      <w:proofErr w:type="spellEnd"/>
      <w:r>
        <w:t xml:space="preserve"> Interface; Stage 3".</w:t>
      </w:r>
    </w:p>
    <w:p w14:paraId="0146ACCA" w14:textId="77777777" w:rsidR="007B369A" w:rsidRDefault="007B369A" w:rsidP="007B369A">
      <w:pPr>
        <w:pStyle w:val="EX"/>
      </w:pPr>
      <w:r>
        <w:t>[11]</w:t>
      </w:r>
      <w:r>
        <w:tab/>
        <w:t>IETF RFC 4240: "Basic Network Media Services with SIP".</w:t>
      </w:r>
    </w:p>
    <w:p w14:paraId="0F5F72B0" w14:textId="77777777" w:rsidR="007B369A" w:rsidRDefault="007B369A" w:rsidP="007B369A">
      <w:pPr>
        <w:pStyle w:val="EX"/>
        <w:rPr>
          <w:lang w:val="it-IT"/>
        </w:rPr>
      </w:pPr>
      <w:r>
        <w:rPr>
          <w:lang w:val="it-IT"/>
        </w:rPr>
        <w:t>[12]</w:t>
      </w:r>
      <w:r>
        <w:rPr>
          <w:lang w:val="it-IT"/>
        </w:rPr>
        <w:tab/>
        <w:t>IETF RFC 3260: "Media Control Channel Framework".</w:t>
      </w:r>
    </w:p>
    <w:p w14:paraId="5BBF9158" w14:textId="77777777" w:rsidR="007B369A" w:rsidRDefault="007B369A" w:rsidP="007B369A">
      <w:pPr>
        <w:pStyle w:val="EX"/>
      </w:pPr>
      <w:r>
        <w:t>[13]</w:t>
      </w:r>
      <w:r>
        <w:tab/>
        <w:t>IETF RFC 6505: "A Mixer Control Package for the media Control Channel Framework".</w:t>
      </w:r>
    </w:p>
    <w:p w14:paraId="5F37C647" w14:textId="77777777" w:rsidR="007B369A" w:rsidRDefault="007B369A" w:rsidP="007B369A">
      <w:pPr>
        <w:pStyle w:val="EX"/>
      </w:pPr>
      <w:r>
        <w:t>[14]</w:t>
      </w:r>
      <w:r>
        <w:tab/>
        <w:t>3GPP TS 29.332: "Media Gateway Control Function (MGCF) – IM Media Gateway Mn Interface".</w:t>
      </w:r>
    </w:p>
    <w:p w14:paraId="79BE8A20" w14:textId="77777777" w:rsidR="007B369A" w:rsidRDefault="007B369A" w:rsidP="007B369A">
      <w:pPr>
        <w:pStyle w:val="EX"/>
      </w:pPr>
      <w:r>
        <w:t>[15]</w:t>
      </w:r>
      <w:r>
        <w:tab/>
        <w:t>3GPP TS 23.334: "IP Multimedia Subsystem (IMS) Application Level Gateway (IMS-ALG) – IMS Access Gateway (IMS-AGW) interface: Procedures descriptions".</w:t>
      </w:r>
    </w:p>
    <w:p w14:paraId="1DC5E2E4" w14:textId="77777777" w:rsidR="007B369A" w:rsidRDefault="007B369A" w:rsidP="007B369A">
      <w:pPr>
        <w:pStyle w:val="EX"/>
      </w:pPr>
      <w:r>
        <w:t>[16]</w:t>
      </w:r>
      <w:r>
        <w:tab/>
        <w:t>3GPP TS 29.162: "Interworking between the IM CN subsystem and IP networks".</w:t>
      </w:r>
    </w:p>
    <w:p w14:paraId="4B9E02A5" w14:textId="77777777" w:rsidR="007B369A" w:rsidRDefault="007B369A" w:rsidP="007B369A">
      <w:pPr>
        <w:pStyle w:val="EX"/>
      </w:pPr>
      <w:r>
        <w:t>[17]</w:t>
      </w:r>
      <w:r>
        <w:tab/>
        <w:t>3GPP TS 29.163: "Interworking between the IP Multimedia (IM) Core Network (CN) subsystem and Circuit Switched (CS) networks".</w:t>
      </w:r>
    </w:p>
    <w:p w14:paraId="07D8482A" w14:textId="77777777" w:rsidR="007B369A" w:rsidRDefault="007B369A" w:rsidP="007B369A">
      <w:pPr>
        <w:pStyle w:val="EX"/>
      </w:pPr>
      <w:r>
        <w:t>[18]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0F552D08" w14:textId="77777777" w:rsidR="007B369A" w:rsidRDefault="007B369A" w:rsidP="007B369A">
      <w:pPr>
        <w:pStyle w:val="EX"/>
      </w:pPr>
      <w:r>
        <w:t>[19]</w:t>
      </w:r>
      <w:r>
        <w:tab/>
        <w:t>IETF RFC 4117: "Transcoding Services Invocation in the Session Initiation Protocol (SIP) Using Third Party Call Control (3pcc)".</w:t>
      </w:r>
    </w:p>
    <w:p w14:paraId="51AD411B" w14:textId="77777777" w:rsidR="007B369A" w:rsidRDefault="007B369A" w:rsidP="007B369A">
      <w:pPr>
        <w:pStyle w:val="EX"/>
      </w:pPr>
      <w:r>
        <w:t>[20]</w:t>
      </w:r>
      <w:r>
        <w:tab/>
        <w:t>IETF RFC 5939: "Session Description Protocol (SDP) Capability Negotiation".</w:t>
      </w:r>
    </w:p>
    <w:p w14:paraId="7EA7814C" w14:textId="77777777" w:rsidR="007B369A" w:rsidRDefault="007B369A" w:rsidP="007B369A">
      <w:pPr>
        <w:pStyle w:val="EX"/>
      </w:pPr>
      <w:r>
        <w:t>[21]</w:t>
      </w:r>
      <w:r>
        <w:tab/>
        <w:t>IETF RFC 2234: "Augmented BNF for Syntax Specification: ABNF".</w:t>
      </w:r>
    </w:p>
    <w:p w14:paraId="7B182E4D" w14:textId="77777777" w:rsidR="007B369A" w:rsidRDefault="007B369A" w:rsidP="007B369A">
      <w:pPr>
        <w:pStyle w:val="EX"/>
      </w:pPr>
      <w:r>
        <w:lastRenderedPageBreak/>
        <w:t>[22]</w:t>
      </w:r>
      <w:r>
        <w:tab/>
        <w:t>IETF RFC 7549: 3GPP SIP URI Inter Operator Traffic Leg parameter".</w:t>
      </w:r>
    </w:p>
    <w:p w14:paraId="0AA5CC90" w14:textId="77777777" w:rsidR="00AB7913" w:rsidRPr="0012577D" w:rsidRDefault="00AB7913" w:rsidP="00AB7913"/>
    <w:p w14:paraId="15A55CBF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4E89DC16" w:rsidR="00AB7913" w:rsidRPr="0012577D" w:rsidRDefault="00AB7913" w:rsidP="00AB7913"/>
    <w:sectPr w:rsidR="00AB7913" w:rsidRPr="0012577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D922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D922E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B4932"/>
    <w:rsid w:val="00111D3A"/>
    <w:rsid w:val="001215CC"/>
    <w:rsid w:val="0012577D"/>
    <w:rsid w:val="00126C73"/>
    <w:rsid w:val="00185D64"/>
    <w:rsid w:val="001861E4"/>
    <w:rsid w:val="001F39BE"/>
    <w:rsid w:val="002B1AAD"/>
    <w:rsid w:val="002E5227"/>
    <w:rsid w:val="00457152"/>
    <w:rsid w:val="004A2182"/>
    <w:rsid w:val="004B7DF1"/>
    <w:rsid w:val="004F2E82"/>
    <w:rsid w:val="00557C84"/>
    <w:rsid w:val="00592A06"/>
    <w:rsid w:val="005A6075"/>
    <w:rsid w:val="005D7A94"/>
    <w:rsid w:val="005E50C5"/>
    <w:rsid w:val="0067021D"/>
    <w:rsid w:val="00755E39"/>
    <w:rsid w:val="00771742"/>
    <w:rsid w:val="007775F6"/>
    <w:rsid w:val="007B369A"/>
    <w:rsid w:val="007B7FD7"/>
    <w:rsid w:val="007C3524"/>
    <w:rsid w:val="007D267B"/>
    <w:rsid w:val="0087150E"/>
    <w:rsid w:val="008C25A9"/>
    <w:rsid w:val="008D04F9"/>
    <w:rsid w:val="0093313E"/>
    <w:rsid w:val="00942A7D"/>
    <w:rsid w:val="00976E6E"/>
    <w:rsid w:val="00991939"/>
    <w:rsid w:val="009D2872"/>
    <w:rsid w:val="00A22BA3"/>
    <w:rsid w:val="00A462D0"/>
    <w:rsid w:val="00AB7913"/>
    <w:rsid w:val="00AF2FC8"/>
    <w:rsid w:val="00B91B4F"/>
    <w:rsid w:val="00BB3EE8"/>
    <w:rsid w:val="00BD42D3"/>
    <w:rsid w:val="00C5113E"/>
    <w:rsid w:val="00C52B85"/>
    <w:rsid w:val="00C87CBA"/>
    <w:rsid w:val="00CC0091"/>
    <w:rsid w:val="00D1670C"/>
    <w:rsid w:val="00D361F0"/>
    <w:rsid w:val="00D922E2"/>
    <w:rsid w:val="00DF165D"/>
    <w:rsid w:val="00E175D8"/>
    <w:rsid w:val="00E2037C"/>
    <w:rsid w:val="00E209A5"/>
    <w:rsid w:val="00E2706D"/>
    <w:rsid w:val="00E804D8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B36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36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607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8</cp:revision>
  <cp:lastPrinted>1899-12-31T23:00:00Z</cp:lastPrinted>
  <dcterms:created xsi:type="dcterms:W3CDTF">2021-11-03T12:55:00Z</dcterms:created>
  <dcterms:modified xsi:type="dcterms:W3CDTF">2021-11-03T12:56:00Z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