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CD35DB3" w:rsidR="000915B7" w:rsidRPr="0012577D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2577D">
        <w:rPr>
          <w:b/>
          <w:sz w:val="24"/>
        </w:rPr>
        <w:t>3GPP TSG-CT3 Meeting #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MtgSeq  \* MERGEFORMAT </w:instrText>
      </w:r>
      <w:r w:rsidRPr="0012577D">
        <w:rPr>
          <w:b/>
          <w:sz w:val="24"/>
        </w:rPr>
        <w:fldChar w:fldCharType="separate"/>
      </w:r>
      <w:r w:rsidRPr="0012577D">
        <w:rPr>
          <w:b/>
          <w:sz w:val="24"/>
        </w:rPr>
        <w:t>11</w:t>
      </w:r>
      <w:r w:rsidR="00E175D8" w:rsidRPr="0012577D">
        <w:rPr>
          <w:b/>
          <w:sz w:val="24"/>
        </w:rPr>
        <w:t>9</w:t>
      </w:r>
      <w:r w:rsidRPr="0012577D">
        <w:rPr>
          <w:b/>
          <w:sz w:val="24"/>
        </w:rPr>
        <w:t>e</w: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MtgTitle  \* MERGEFORMAT </w:instrTex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tab/>
      </w:r>
      <w:r w:rsidR="00874524" w:rsidRPr="00874524">
        <w:rPr>
          <w:b/>
          <w:sz w:val="24"/>
        </w:rPr>
        <w:t>C3-216041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Tdoc#  \* MERGEFORMAT </w:instrText>
      </w:r>
      <w:r w:rsidRPr="0012577D">
        <w:rPr>
          <w:b/>
          <w:sz w:val="24"/>
        </w:rPr>
        <w:fldChar w:fldCharType="end"/>
      </w:r>
    </w:p>
    <w:p w14:paraId="5F47F0DF" w14:textId="25C983A1" w:rsidR="000915B7" w:rsidRPr="0012577D" w:rsidRDefault="00AB7913">
      <w:pPr>
        <w:pStyle w:val="CRCoverPage"/>
        <w:outlineLvl w:val="0"/>
        <w:rPr>
          <w:b/>
          <w:sz w:val="24"/>
        </w:rPr>
      </w:pPr>
      <w:r w:rsidRPr="0012577D">
        <w:rPr>
          <w:b/>
          <w:sz w:val="24"/>
        </w:rPr>
        <w:t xml:space="preserve">E-Meeting, </w:t>
      </w:r>
      <w:r w:rsidR="00244ABA">
        <w:rPr>
          <w:b/>
          <w:noProof/>
          <w:sz w:val="24"/>
        </w:rPr>
        <w:t>11</w:t>
      </w:r>
      <w:r w:rsidR="00244ABA">
        <w:rPr>
          <w:b/>
          <w:noProof/>
          <w:sz w:val="24"/>
          <w:vertAlign w:val="superscript"/>
        </w:rPr>
        <w:t>th</w:t>
      </w:r>
      <w:r w:rsidR="00244ABA">
        <w:rPr>
          <w:b/>
          <w:noProof/>
          <w:sz w:val="24"/>
        </w:rPr>
        <w:t xml:space="preserve"> – 19</w:t>
      </w:r>
      <w:r w:rsidR="00244ABA">
        <w:rPr>
          <w:b/>
          <w:noProof/>
          <w:sz w:val="24"/>
          <w:vertAlign w:val="superscript"/>
        </w:rPr>
        <w:t>th</w:t>
      </w:r>
      <w:r w:rsidRPr="0012577D">
        <w:rPr>
          <w:b/>
          <w:sz w:val="24"/>
        </w:rPr>
        <w:t xml:space="preserve"> </w:t>
      </w:r>
      <w:r w:rsidR="00E175D8" w:rsidRPr="0012577D">
        <w:rPr>
          <w:b/>
          <w:sz w:val="24"/>
        </w:rPr>
        <w:t>November</w:t>
      </w:r>
      <w:r w:rsidRPr="0012577D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2577D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2577D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12577D">
              <w:rPr>
                <w:i/>
                <w:sz w:val="14"/>
              </w:rPr>
              <w:t>CR-Form-v12.1</w:t>
            </w:r>
          </w:p>
        </w:tc>
      </w:tr>
      <w:tr w:rsidR="000915B7" w:rsidRPr="0012577D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32"/>
              </w:rPr>
              <w:t>CHANGE REQUEST</w:t>
            </w:r>
          </w:p>
        </w:tc>
      </w:tr>
      <w:tr w:rsidR="000915B7" w:rsidRPr="0012577D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2577D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CC9015B" w:rsidR="000915B7" w:rsidRPr="0012577D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2577D">
              <w:rPr>
                <w:b/>
                <w:sz w:val="28"/>
              </w:rPr>
              <w:t>29.</w:t>
            </w:r>
            <w:r w:rsidR="001B640B">
              <w:rPr>
                <w:b/>
                <w:sz w:val="28"/>
              </w:rPr>
              <w:t>201</w:t>
            </w:r>
          </w:p>
        </w:tc>
        <w:tc>
          <w:tcPr>
            <w:tcW w:w="709" w:type="dxa"/>
          </w:tcPr>
          <w:p w14:paraId="5F47F0E8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74EDC53" w:rsidR="000915B7" w:rsidRPr="0012577D" w:rsidRDefault="00843431">
            <w:pPr>
              <w:pStyle w:val="CRCoverPage"/>
              <w:spacing w:after="0"/>
            </w:pPr>
            <w:r w:rsidRPr="00843431">
              <w:rPr>
                <w:b/>
                <w:sz w:val="28"/>
              </w:rPr>
              <w:t>0049</w:t>
            </w:r>
          </w:p>
        </w:tc>
        <w:tc>
          <w:tcPr>
            <w:tcW w:w="709" w:type="dxa"/>
          </w:tcPr>
          <w:p w14:paraId="5F47F0EA" w14:textId="77777777" w:rsidR="000915B7" w:rsidRPr="0012577D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2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12577D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1257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12577D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2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2471E76" w:rsidR="000915B7" w:rsidRPr="0012577D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2577D">
              <w:rPr>
                <w:b/>
                <w:sz w:val="28"/>
              </w:rPr>
              <w:t>1</w:t>
            </w:r>
            <w:r w:rsidR="0051761D">
              <w:rPr>
                <w:b/>
                <w:sz w:val="28"/>
              </w:rPr>
              <w:t>6</w:t>
            </w:r>
            <w:r w:rsidRPr="0012577D">
              <w:rPr>
                <w:b/>
                <w:sz w:val="28"/>
              </w:rPr>
              <w:t>.</w:t>
            </w:r>
            <w:r w:rsidR="0051761D">
              <w:rPr>
                <w:b/>
                <w:sz w:val="28"/>
              </w:rPr>
              <w:t>0</w:t>
            </w:r>
            <w:r w:rsidRPr="0012577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2577D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2577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2577D">
              <w:rPr>
                <w:rFonts w:cs="Arial"/>
                <w:b/>
                <w:i/>
                <w:color w:val="FF0000"/>
              </w:rPr>
              <w:t xml:space="preserve"> </w:t>
            </w:r>
            <w:r w:rsidRPr="0012577D">
              <w:rPr>
                <w:rFonts w:cs="Arial"/>
                <w:i/>
              </w:rPr>
              <w:t xml:space="preserve">on using this form: comprehensive instructions can be found at </w:t>
            </w:r>
            <w:r w:rsidRPr="0012577D">
              <w:rPr>
                <w:rFonts w:cs="Arial"/>
                <w:i/>
              </w:rPr>
              <w:br/>
            </w:r>
            <w:hyperlink r:id="rId9" w:history="1">
              <w:r w:rsidRPr="001257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2577D">
              <w:rPr>
                <w:rFonts w:cs="Arial"/>
                <w:i/>
              </w:rPr>
              <w:t>.</w:t>
            </w:r>
          </w:p>
        </w:tc>
      </w:tr>
      <w:tr w:rsidR="000915B7" w:rsidRPr="0012577D" w14:paraId="5F47F0F5" w14:textId="77777777">
        <w:tc>
          <w:tcPr>
            <w:tcW w:w="9641" w:type="dxa"/>
            <w:gridSpan w:val="9"/>
          </w:tcPr>
          <w:p w14:paraId="5F47F0F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2577D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2577D" w14:paraId="5F47F100" w14:textId="77777777">
        <w:tc>
          <w:tcPr>
            <w:tcW w:w="2835" w:type="dxa"/>
          </w:tcPr>
          <w:p w14:paraId="5F47F0F7" w14:textId="77777777" w:rsidR="000915B7" w:rsidRPr="0012577D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12577D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2577D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12577D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2577D" w14:paraId="5F47F103" w14:textId="77777777">
        <w:tc>
          <w:tcPr>
            <w:tcW w:w="9640" w:type="dxa"/>
            <w:gridSpan w:val="11"/>
          </w:tcPr>
          <w:p w14:paraId="5F47F102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Title:</w:t>
            </w:r>
            <w:r w:rsidRPr="001257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5232FC7" w:rsidR="000915B7" w:rsidRPr="0012577D" w:rsidRDefault="00182D46">
            <w:pPr>
              <w:pStyle w:val="CRCoverPage"/>
              <w:spacing w:after="0"/>
              <w:ind w:left="100"/>
            </w:pPr>
            <w:r>
              <w:t xml:space="preserve">Reference update for </w:t>
            </w:r>
            <w:r w:rsidRPr="00DD30F4">
              <w:t>HTTP/1.1</w:t>
            </w:r>
            <w:r>
              <w:t xml:space="preserve"> protocol</w:t>
            </w:r>
          </w:p>
        </w:tc>
      </w:tr>
      <w:tr w:rsidR="000915B7" w:rsidRPr="0012577D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12577D" w:rsidRDefault="002E5227">
            <w:pPr>
              <w:pStyle w:val="CRCoverPage"/>
              <w:spacing w:after="0"/>
              <w:ind w:left="100"/>
            </w:pPr>
            <w:r w:rsidRPr="0012577D">
              <w:t>Ericsson</w:t>
            </w:r>
          </w:p>
        </w:tc>
      </w:tr>
      <w:tr w:rsidR="000915B7" w:rsidRPr="0012577D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12577D" w:rsidRDefault="00AB7913">
            <w:pPr>
              <w:pStyle w:val="CRCoverPage"/>
              <w:spacing w:after="0"/>
              <w:ind w:left="100"/>
            </w:pPr>
            <w:r w:rsidRPr="0012577D">
              <w:t>CT3</w:t>
            </w:r>
          </w:p>
        </w:tc>
      </w:tr>
      <w:tr w:rsidR="000915B7" w:rsidRPr="0012577D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E858A63" w:rsidR="000915B7" w:rsidRPr="0012577D" w:rsidRDefault="00AF2FC8">
            <w:pPr>
              <w:pStyle w:val="CRCoverPage"/>
              <w:spacing w:after="0"/>
              <w:ind w:left="100"/>
            </w:pPr>
            <w:proofErr w:type="spellStart"/>
            <w:r w:rsidRPr="0012577D"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2577D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60E41A7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2021-</w:t>
            </w:r>
            <w:r w:rsidR="00C87CBA" w:rsidRPr="0012577D">
              <w:t>10</w:t>
            </w:r>
            <w:r w:rsidRPr="0012577D">
              <w:t>-</w:t>
            </w:r>
            <w:r w:rsidR="009D2872" w:rsidRPr="0012577D">
              <w:t>24</w:t>
            </w:r>
          </w:p>
        </w:tc>
      </w:tr>
      <w:tr w:rsidR="000915B7" w:rsidRPr="0012577D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3972C64" w:rsidR="000915B7" w:rsidRPr="0012577D" w:rsidRDefault="00557C84">
            <w:pPr>
              <w:pStyle w:val="CRCoverPage"/>
              <w:spacing w:after="0"/>
              <w:ind w:left="100" w:right="-609"/>
              <w:rPr>
                <w:b/>
              </w:rPr>
            </w:pPr>
            <w:r w:rsidRPr="0012577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2577D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2577D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257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Rel-17</w:t>
            </w:r>
          </w:p>
        </w:tc>
      </w:tr>
      <w:tr w:rsidR="000915B7" w:rsidRPr="0012577D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2577D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categories:</w:t>
            </w:r>
            <w:r w:rsidRPr="0012577D">
              <w:rPr>
                <w:b/>
                <w:i/>
                <w:sz w:val="18"/>
              </w:rPr>
              <w:br/>
              <w:t>F</w:t>
            </w:r>
            <w:r w:rsidRPr="0012577D">
              <w:rPr>
                <w:i/>
                <w:sz w:val="18"/>
              </w:rPr>
              <w:t xml:space="preserve">  (correction)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A</w:t>
            </w:r>
            <w:r w:rsidRPr="0012577D">
              <w:rPr>
                <w:i/>
                <w:sz w:val="18"/>
              </w:rPr>
              <w:t xml:space="preserve">  (mirror corresponding to a change in an earlier </w:t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  <w:t>release)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B</w:t>
            </w:r>
            <w:r w:rsidRPr="0012577D">
              <w:rPr>
                <w:i/>
                <w:sz w:val="18"/>
              </w:rPr>
              <w:t xml:space="preserve">  (addition of feature), 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C</w:t>
            </w:r>
            <w:r w:rsidRPr="0012577D">
              <w:rPr>
                <w:i/>
                <w:sz w:val="18"/>
              </w:rPr>
              <w:t xml:space="preserve">  (functional modification of feature)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D</w:t>
            </w:r>
            <w:r w:rsidRPr="0012577D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2577D" w:rsidRDefault="00AB7913">
            <w:pPr>
              <w:pStyle w:val="CRCoverPage"/>
            </w:pPr>
            <w:r w:rsidRPr="0012577D">
              <w:rPr>
                <w:sz w:val="18"/>
              </w:rPr>
              <w:t>Detailed explanations of the above categories can</w:t>
            </w:r>
            <w:r w:rsidRPr="0012577D">
              <w:rPr>
                <w:sz w:val="18"/>
              </w:rPr>
              <w:br/>
              <w:t xml:space="preserve">be found in 3GPP </w:t>
            </w:r>
            <w:hyperlink r:id="rId10" w:history="1">
              <w:r w:rsidRPr="0012577D">
                <w:rPr>
                  <w:rStyle w:val="Hyperlink"/>
                  <w:sz w:val="18"/>
                </w:rPr>
                <w:t>TR 21.900</w:t>
              </w:r>
            </w:hyperlink>
            <w:r w:rsidRPr="001257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2577D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releases:</w:t>
            </w:r>
            <w:r w:rsidRPr="0012577D">
              <w:rPr>
                <w:i/>
                <w:sz w:val="18"/>
              </w:rPr>
              <w:br/>
              <w:t>Rel-8</w:t>
            </w:r>
            <w:r w:rsidRPr="0012577D">
              <w:rPr>
                <w:i/>
                <w:sz w:val="18"/>
              </w:rPr>
              <w:tab/>
              <w:t>(Release 8)</w:t>
            </w:r>
            <w:r w:rsidRPr="0012577D">
              <w:rPr>
                <w:i/>
                <w:sz w:val="18"/>
              </w:rPr>
              <w:br/>
              <w:t>Rel-9</w:t>
            </w:r>
            <w:r w:rsidRPr="0012577D">
              <w:rPr>
                <w:i/>
                <w:sz w:val="18"/>
              </w:rPr>
              <w:tab/>
              <w:t>(Release 9)</w:t>
            </w:r>
            <w:r w:rsidRPr="0012577D">
              <w:rPr>
                <w:i/>
                <w:sz w:val="18"/>
              </w:rPr>
              <w:br/>
              <w:t>Rel-10</w:t>
            </w:r>
            <w:r w:rsidRPr="0012577D">
              <w:rPr>
                <w:i/>
                <w:sz w:val="18"/>
              </w:rPr>
              <w:tab/>
              <w:t>(Release 10)</w:t>
            </w:r>
            <w:r w:rsidRPr="0012577D">
              <w:rPr>
                <w:i/>
                <w:sz w:val="18"/>
              </w:rPr>
              <w:br/>
              <w:t>Rel-11</w:t>
            </w:r>
            <w:r w:rsidRPr="0012577D">
              <w:rPr>
                <w:i/>
                <w:sz w:val="18"/>
              </w:rPr>
              <w:tab/>
              <w:t>(Release 11)</w:t>
            </w:r>
            <w:r w:rsidRPr="0012577D">
              <w:rPr>
                <w:i/>
                <w:sz w:val="18"/>
              </w:rPr>
              <w:br/>
              <w:t>…</w:t>
            </w:r>
            <w:r w:rsidRPr="0012577D">
              <w:rPr>
                <w:i/>
                <w:sz w:val="18"/>
              </w:rPr>
              <w:br/>
              <w:t>Rel-15</w:t>
            </w:r>
            <w:r w:rsidRPr="0012577D">
              <w:rPr>
                <w:i/>
                <w:sz w:val="18"/>
              </w:rPr>
              <w:tab/>
              <w:t>(Release 15)</w:t>
            </w:r>
            <w:r w:rsidRPr="0012577D">
              <w:rPr>
                <w:i/>
                <w:sz w:val="18"/>
              </w:rPr>
              <w:br/>
              <w:t>Rel-16</w:t>
            </w:r>
            <w:r w:rsidRPr="0012577D">
              <w:rPr>
                <w:i/>
                <w:sz w:val="18"/>
              </w:rPr>
              <w:tab/>
              <w:t>(Release 16)</w:t>
            </w:r>
            <w:r w:rsidRPr="0012577D">
              <w:rPr>
                <w:i/>
                <w:sz w:val="18"/>
              </w:rPr>
              <w:br/>
              <w:t>Rel-17</w:t>
            </w:r>
            <w:r w:rsidRPr="0012577D">
              <w:rPr>
                <w:i/>
                <w:sz w:val="18"/>
              </w:rPr>
              <w:tab/>
              <w:t>(Release 17)</w:t>
            </w:r>
            <w:r w:rsidRPr="0012577D">
              <w:rPr>
                <w:i/>
                <w:sz w:val="18"/>
              </w:rPr>
              <w:br/>
              <w:t>Rel-18</w:t>
            </w:r>
            <w:r w:rsidRPr="0012577D">
              <w:rPr>
                <w:i/>
                <w:sz w:val="18"/>
              </w:rPr>
              <w:tab/>
              <w:t>(Release 18)</w:t>
            </w:r>
          </w:p>
        </w:tc>
      </w:tr>
      <w:tr w:rsidR="000915B7" w:rsidRPr="0012577D" w14:paraId="5F47F12C" w14:textId="77777777">
        <w:tc>
          <w:tcPr>
            <w:tcW w:w="1843" w:type="dxa"/>
          </w:tcPr>
          <w:p w14:paraId="5F47F12A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579A7" w14:textId="63598092" w:rsidR="00C05069" w:rsidRDefault="00C05069" w:rsidP="00CA318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A6C9D">
              <w:rPr>
                <w:rFonts w:cs="Arial"/>
              </w:rPr>
              <w:t>RFC 2616 specifying HTTP/1.1 was not clearly written down in some places, causing further confusions, implementation of HTTP in different ways and as consequence interoperability (and sometimes, security) problems. Therefore</w:t>
            </w:r>
            <w:r>
              <w:rPr>
                <w:rFonts w:cs="Arial"/>
              </w:rPr>
              <w:t>,</w:t>
            </w:r>
            <w:r w:rsidRPr="00AA6C9D">
              <w:rPr>
                <w:rFonts w:cs="Arial"/>
              </w:rPr>
              <w:t xml:space="preserve"> IETF decided to write the HTTP/1.1 specification down in a better way, not to add new features or introduce a new version of the protocol and </w:t>
            </w:r>
            <w:r w:rsidRPr="00AA6C9D">
              <w:rPr>
                <w:rStyle w:val="Emphasis"/>
                <w:rFonts w:cs="Arial"/>
                <w:i w:val="0"/>
                <w:iCs w:val="0"/>
              </w:rPr>
              <w:t>RFC</w:t>
            </w:r>
            <w:r>
              <w:rPr>
                <w:rStyle w:val="Emphasis"/>
                <w:rFonts w:cs="Arial"/>
                <w:i w:val="0"/>
                <w:iCs w:val="0"/>
              </w:rPr>
              <w:t xml:space="preserve"> </w:t>
            </w:r>
            <w:r w:rsidRPr="00AA6C9D">
              <w:rPr>
                <w:rStyle w:val="Emphasis"/>
                <w:rFonts w:cs="Arial"/>
                <w:i w:val="0"/>
                <w:iCs w:val="0"/>
              </w:rPr>
              <w:t>2616</w:t>
            </w:r>
            <w:r w:rsidRPr="00AA6C9D">
              <w:rPr>
                <w:rFonts w:cs="Arial"/>
                <w:i/>
                <w:iCs/>
              </w:rPr>
              <w:t xml:space="preserve"> </w:t>
            </w:r>
            <w:r w:rsidRPr="00AA6C9D">
              <w:rPr>
                <w:rFonts w:cs="Arial"/>
              </w:rPr>
              <w:t xml:space="preserve">was obsoleted </w:t>
            </w:r>
            <w:r>
              <w:rPr>
                <w:rFonts w:cs="Arial"/>
              </w:rPr>
              <w:t xml:space="preserve">by </w:t>
            </w:r>
            <w:r w:rsidRPr="00AA6C9D">
              <w:rPr>
                <w:rFonts w:cs="Arial"/>
              </w:rPr>
              <w:t>RFCs 7230 – 7235.</w:t>
            </w:r>
          </w:p>
          <w:p w14:paraId="0021655E" w14:textId="77777777" w:rsidR="00C05069" w:rsidRDefault="00C05069" w:rsidP="00CA318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D2E0BA" w14:textId="47CEE2E8" w:rsidR="00CA3183" w:rsidRDefault="00CA3183" w:rsidP="00CA3183">
            <w:pPr>
              <w:pStyle w:val="CRCoverPage"/>
              <w:spacing w:after="0"/>
              <w:ind w:left="100"/>
            </w:pPr>
            <w:r>
              <w:t>W</w:t>
            </w:r>
            <w:r w:rsidRPr="00B33A75">
              <w:t xml:space="preserve">ithin the </w:t>
            </w:r>
            <w:proofErr w:type="spellStart"/>
            <w:r w:rsidRPr="00B33A75">
              <w:t>eCryptPr</w:t>
            </w:r>
            <w:proofErr w:type="spellEnd"/>
            <w:r w:rsidRPr="00B33A75">
              <w:t xml:space="preserve"> WID SA3 specified </w:t>
            </w:r>
            <w:r>
              <w:t xml:space="preserve">support of </w:t>
            </w:r>
            <w:r w:rsidRPr="00B33A75">
              <w:t>HTTP/1.1 according to RFC</w:t>
            </w:r>
            <w:r w:rsidR="00044408">
              <w:t>s</w:t>
            </w:r>
            <w:r w:rsidRPr="00B33A75">
              <w:t xml:space="preserve"> 7230 - 7235 instead of obsoleted RFC 2616</w:t>
            </w:r>
            <w:r>
              <w:t xml:space="preserve"> </w:t>
            </w:r>
            <w:r w:rsidRPr="00B33A75">
              <w:t>and the same change is needed in this specification.</w:t>
            </w:r>
          </w:p>
          <w:p w14:paraId="3B933E10" w14:textId="77777777" w:rsidR="008B75C7" w:rsidRDefault="008B75C7" w:rsidP="00CA3183">
            <w:pPr>
              <w:pStyle w:val="CRCoverPage"/>
              <w:spacing w:after="0"/>
              <w:ind w:left="100"/>
            </w:pPr>
          </w:p>
          <w:p w14:paraId="14E1D714" w14:textId="77777777" w:rsidR="008B75C7" w:rsidRDefault="008B75C7" w:rsidP="008B75C7">
            <w:pPr>
              <w:pStyle w:val="CRCoverPage"/>
              <w:spacing w:after="0"/>
              <w:ind w:left="100"/>
            </w:pPr>
            <w:r w:rsidRPr="002C7248">
              <w:rPr>
                <w:u w:val="single"/>
              </w:rPr>
              <w:t>RFCs 7230 – 7235, changes from RFC 2616 are available from</w:t>
            </w:r>
            <w:r>
              <w:t>:</w:t>
            </w:r>
          </w:p>
          <w:p w14:paraId="3704D29D" w14:textId="5C16CBCB" w:rsidR="008B75C7" w:rsidRDefault="008B75C7" w:rsidP="008B75C7">
            <w:pPr>
              <w:pStyle w:val="CRCoverPage"/>
              <w:spacing w:after="0"/>
              <w:ind w:left="100"/>
            </w:pPr>
            <w:r w:rsidRPr="008F18D1">
              <w:t>-</w:t>
            </w:r>
            <w:r w:rsidRPr="008F18D1">
              <w:tab/>
            </w:r>
            <w:hyperlink r:id="rId11" w:anchor="appendix-A.2" w:history="1">
              <w:r w:rsidRPr="006A68DC">
                <w:rPr>
                  <w:rStyle w:val="Hyperlink"/>
                </w:rPr>
                <w:t>https://datatracker.ietf.org/doc/html/rfc7230#appendix-A.2</w:t>
              </w:r>
            </w:hyperlink>
            <w:r>
              <w:t>;</w:t>
            </w:r>
          </w:p>
          <w:p w14:paraId="24405F8C" w14:textId="0D427014" w:rsidR="00E93334" w:rsidRPr="002C7248" w:rsidRDefault="00E93334" w:rsidP="00E93334">
            <w:pPr>
              <w:pStyle w:val="CRCoverPage"/>
              <w:spacing w:after="0"/>
              <w:ind w:left="100"/>
              <w:rPr>
                <w:u w:val="single"/>
              </w:rPr>
            </w:pPr>
            <w:r w:rsidRPr="008F18D1">
              <w:t>-</w:t>
            </w:r>
            <w:r w:rsidRPr="008F18D1">
              <w:tab/>
            </w:r>
            <w:hyperlink r:id="rId12" w:anchor="appendix-B" w:history="1">
              <w:r w:rsidRPr="00B13F5E">
                <w:rPr>
                  <w:rStyle w:val="Hyperlink"/>
                </w:rPr>
                <w:t>https://datatracker.ietf.org/doc/html/rfc7231#appendix-B</w:t>
              </w:r>
            </w:hyperlink>
          </w:p>
          <w:p w14:paraId="4B223FF2" w14:textId="77777777" w:rsidR="008B75C7" w:rsidRDefault="008B75C7" w:rsidP="008B75C7">
            <w:pPr>
              <w:pStyle w:val="CRCoverPage"/>
              <w:spacing w:after="0"/>
              <w:ind w:left="100"/>
            </w:pPr>
            <w:r w:rsidRPr="008F18D1">
              <w:t>-</w:t>
            </w:r>
            <w:r w:rsidRPr="008F18D1">
              <w:tab/>
            </w:r>
            <w:hyperlink r:id="rId13" w:anchor="appendix-A" w:history="1">
              <w:r w:rsidRPr="006A68DC">
                <w:rPr>
                  <w:rStyle w:val="Hyperlink"/>
                </w:rPr>
                <w:t>https://datatracker.ietf.org/doc/html/rfc7232#appendix-A</w:t>
              </w:r>
            </w:hyperlink>
            <w:r>
              <w:t>;</w:t>
            </w:r>
          </w:p>
          <w:p w14:paraId="7BFC0D7D" w14:textId="77777777" w:rsidR="008B75C7" w:rsidRDefault="008B75C7" w:rsidP="008B75C7">
            <w:pPr>
              <w:pStyle w:val="CRCoverPage"/>
              <w:spacing w:after="0"/>
              <w:ind w:left="100"/>
            </w:pPr>
            <w:r w:rsidRPr="008F18D1">
              <w:t>-</w:t>
            </w:r>
            <w:r w:rsidRPr="008F18D1">
              <w:tab/>
            </w:r>
            <w:hyperlink r:id="rId14" w:anchor="appendix-B" w:history="1">
              <w:r w:rsidRPr="006A68DC">
                <w:rPr>
                  <w:rStyle w:val="Hyperlink"/>
                </w:rPr>
                <w:t>https://datatracker.ietf.org/doc/html/rfc7233#appendix-B</w:t>
              </w:r>
            </w:hyperlink>
            <w:r>
              <w:t>;</w:t>
            </w:r>
          </w:p>
          <w:p w14:paraId="0F9E67CE" w14:textId="77777777" w:rsidR="008B75C7" w:rsidRDefault="008B75C7" w:rsidP="008B75C7">
            <w:pPr>
              <w:pStyle w:val="CRCoverPage"/>
              <w:spacing w:after="0"/>
              <w:ind w:left="100"/>
            </w:pPr>
            <w:r w:rsidRPr="008F18D1">
              <w:t>-</w:t>
            </w:r>
            <w:r w:rsidRPr="008F18D1">
              <w:tab/>
            </w:r>
            <w:hyperlink r:id="rId15" w:anchor="appendix-A" w:history="1">
              <w:r w:rsidRPr="006A68DC">
                <w:rPr>
                  <w:rStyle w:val="Hyperlink"/>
                </w:rPr>
                <w:t>https://datatracker.ietf.org/doc/html/rfc7234#appendix-A</w:t>
              </w:r>
            </w:hyperlink>
            <w:r>
              <w:t>; and</w:t>
            </w:r>
          </w:p>
          <w:p w14:paraId="4B00F2D2" w14:textId="77777777" w:rsidR="008B75C7" w:rsidRDefault="008B75C7" w:rsidP="008B75C7">
            <w:pPr>
              <w:pStyle w:val="CRCoverPage"/>
              <w:spacing w:after="0"/>
              <w:ind w:left="100"/>
            </w:pPr>
            <w:r w:rsidRPr="008F18D1">
              <w:t>-</w:t>
            </w:r>
            <w:r w:rsidRPr="008F18D1">
              <w:tab/>
            </w:r>
            <w:hyperlink r:id="rId16" w:anchor="appendix-A" w:history="1">
              <w:r w:rsidRPr="006A68DC">
                <w:rPr>
                  <w:rStyle w:val="Hyperlink"/>
                </w:rPr>
                <w:t>https://datatracker.ietf.org/doc/html/rfc7235#appendix-A</w:t>
              </w:r>
            </w:hyperlink>
            <w:r>
              <w:t>.</w:t>
            </w:r>
          </w:p>
          <w:p w14:paraId="5F47F12E" w14:textId="7E1A054D" w:rsidR="00C4353E" w:rsidRPr="0012577D" w:rsidRDefault="008B75C7" w:rsidP="006261D7">
            <w:pPr>
              <w:pStyle w:val="CRCoverPage"/>
              <w:spacing w:after="0"/>
              <w:ind w:left="100"/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29.</w:t>
            </w:r>
            <w:r w:rsidR="006261D7">
              <w:rPr>
                <w:rFonts w:cs="Arial"/>
              </w:rPr>
              <w:t>201</w:t>
            </w:r>
            <w:r w:rsidRPr="00733D2D">
              <w:rPr>
                <w:rFonts w:cs="Arial"/>
              </w:rPr>
              <w:t>.</w:t>
            </w:r>
          </w:p>
        </w:tc>
      </w:tr>
      <w:tr w:rsidR="000915B7" w:rsidRPr="0012577D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00D62" w14:textId="70A86EBC" w:rsidR="009E3A64" w:rsidRPr="00B33A75" w:rsidRDefault="00A0408A" w:rsidP="009E3A64">
            <w:pPr>
              <w:pStyle w:val="CRCoverPage"/>
              <w:spacing w:after="0"/>
              <w:ind w:left="100"/>
            </w:pPr>
            <w:r>
              <w:t xml:space="preserve">Clauses </w:t>
            </w:r>
            <w:r w:rsidRPr="0012577D">
              <w:t xml:space="preserve">2, </w:t>
            </w:r>
            <w:r>
              <w:t>5.1: f</w:t>
            </w:r>
            <w:r w:rsidR="009E3A64" w:rsidRPr="00B33A75">
              <w:t xml:space="preserve">or </w:t>
            </w:r>
            <w:r w:rsidR="009E3A64">
              <w:t>specification</w:t>
            </w:r>
            <w:r w:rsidR="009E3A64" w:rsidRPr="00B33A75">
              <w:t xml:space="preserve"> of HTTP/1.1 RFC 2616 </w:t>
            </w:r>
            <w:r w:rsidR="009E3A64">
              <w:t xml:space="preserve">voided and </w:t>
            </w:r>
            <w:r w:rsidR="009E3A64" w:rsidRPr="00B33A75">
              <w:t>replaced with RFC 7230, RFC 7231, RFC 7232, RFC 7233, RFC 7234 and RFC 7235.</w:t>
            </w:r>
          </w:p>
          <w:p w14:paraId="3F4AD3C3" w14:textId="77777777" w:rsidR="009E3A64" w:rsidRDefault="009E3A64">
            <w:pPr>
              <w:pStyle w:val="CRCoverPage"/>
              <w:spacing w:after="0"/>
              <w:ind w:left="100"/>
            </w:pPr>
          </w:p>
          <w:p w14:paraId="5F47F134" w14:textId="14749A2C" w:rsidR="009E3A64" w:rsidRPr="0012577D" w:rsidRDefault="009E3A64" w:rsidP="00E93334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="00A0408A">
              <w:rPr>
                <w:rFonts w:hint="eastAsia"/>
              </w:rPr>
              <w:t>5.3.1</w:t>
            </w:r>
            <w:r>
              <w:t xml:space="preserve">: </w:t>
            </w:r>
            <w:r w:rsidRPr="00B33A75">
              <w:t>reference to RFC 261</w:t>
            </w:r>
            <w:r>
              <w:t>6</w:t>
            </w:r>
            <w:r w:rsidRPr="00B33A75">
              <w:t xml:space="preserve"> replaced with reference to </w:t>
            </w:r>
            <w:r w:rsidRPr="00B33A75">
              <w:rPr>
                <w:rFonts w:cs="Arial"/>
              </w:rPr>
              <w:t>RFC</w:t>
            </w:r>
            <w:r>
              <w:rPr>
                <w:rFonts w:cs="Arial"/>
              </w:rPr>
              <w:t xml:space="preserve"> 7231.</w:t>
            </w:r>
          </w:p>
        </w:tc>
      </w:tr>
      <w:tr w:rsidR="000915B7" w:rsidRPr="0012577D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6E3AFCD" w:rsidR="000915B7" w:rsidRPr="0012577D" w:rsidRDefault="009E3A64" w:rsidP="009E3A6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Specification will not be aligned with the security requirements defined in SA3 TSs which specify </w:t>
            </w:r>
            <w:r>
              <w:t xml:space="preserve">support of </w:t>
            </w:r>
            <w:r w:rsidRPr="00DD30F4">
              <w:t>HTTP/1.1</w:t>
            </w:r>
            <w:r>
              <w:t xml:space="preserve"> according to RFC</w:t>
            </w:r>
            <w:r w:rsidR="00044408">
              <w:t>s</w:t>
            </w:r>
            <w:r>
              <w:t xml:space="preserve"> 7230 - 7235 instead of obsoleted RFC 2616.</w:t>
            </w:r>
          </w:p>
        </w:tc>
      </w:tr>
      <w:tr w:rsidR="000915B7" w:rsidRPr="0012577D" w14:paraId="5F47F13E" w14:textId="77777777">
        <w:tc>
          <w:tcPr>
            <w:tcW w:w="2694" w:type="dxa"/>
            <w:gridSpan w:val="2"/>
          </w:tcPr>
          <w:p w14:paraId="5F47F13C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2D2CA31" w:rsidR="000915B7" w:rsidRPr="0012577D" w:rsidRDefault="00771742">
            <w:pPr>
              <w:pStyle w:val="CRCoverPage"/>
              <w:spacing w:after="0"/>
              <w:ind w:left="100"/>
            </w:pPr>
            <w:r w:rsidRPr="0012577D">
              <w:t xml:space="preserve">2, </w:t>
            </w:r>
            <w:r w:rsidR="001F1C19">
              <w:t xml:space="preserve">5.1, </w:t>
            </w:r>
            <w:r w:rsidR="001F1C19">
              <w:rPr>
                <w:rFonts w:hint="eastAsia"/>
              </w:rPr>
              <w:t>5.3.1</w:t>
            </w:r>
          </w:p>
        </w:tc>
      </w:tr>
      <w:tr w:rsidR="000915B7" w:rsidRPr="0012577D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2577D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2577D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2577D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2577D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12577D">
              <w:t xml:space="preserve"> Other core specifications</w:t>
            </w:r>
            <w:r w:rsidRPr="001257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9D3E3A6" w:rsidR="000915B7" w:rsidRPr="0012577D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12577D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2577D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2577D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2577D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2577D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2577D" w:rsidRDefault="000915B7">
      <w:pPr>
        <w:sectPr w:rsidR="000915B7" w:rsidRPr="0012577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1365972" w14:textId="77777777" w:rsidR="001B700C" w:rsidRDefault="001B700C" w:rsidP="001B700C">
      <w:pPr>
        <w:pStyle w:val="Heading1"/>
      </w:pPr>
      <w:bookmarkStart w:id="1" w:name="_Toc493237236"/>
      <w:r>
        <w:t>2</w:t>
      </w:r>
      <w:r>
        <w:tab/>
        <w:t>References</w:t>
      </w:r>
      <w:bookmarkEnd w:id="1"/>
    </w:p>
    <w:p w14:paraId="5D123DCF" w14:textId="77777777" w:rsidR="001B700C" w:rsidRDefault="001B700C" w:rsidP="001B700C">
      <w:r>
        <w:t>The following documents contain provisions which, through reference in this text, constitute provisions of the present document.</w:t>
      </w:r>
    </w:p>
    <w:p w14:paraId="1FDA0E69" w14:textId="77777777" w:rsidR="001B700C" w:rsidRDefault="001B700C" w:rsidP="001B700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B678E51" w14:textId="77777777" w:rsidR="001B700C" w:rsidRDefault="001B700C" w:rsidP="001B700C">
      <w:pPr>
        <w:pStyle w:val="B1"/>
      </w:pPr>
      <w:r>
        <w:t>-</w:t>
      </w:r>
      <w:r>
        <w:tab/>
        <w:t>For a specific reference, subsequent revisions do not apply.</w:t>
      </w:r>
    </w:p>
    <w:p w14:paraId="1ECB676F" w14:textId="77777777" w:rsidR="001B700C" w:rsidRDefault="001B700C" w:rsidP="001B700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4BD507" w14:textId="77777777" w:rsidR="001B700C" w:rsidRDefault="001B700C" w:rsidP="001B700C">
      <w:pPr>
        <w:pStyle w:val="EX"/>
      </w:pPr>
      <w:r>
        <w:t>[1]</w:t>
      </w:r>
      <w:r>
        <w:tab/>
        <w:t>3GPP TR 21.905: "Vocabulary for 3GPP Specifications".</w:t>
      </w:r>
    </w:p>
    <w:p w14:paraId="0438673B" w14:textId="77777777" w:rsidR="001B700C" w:rsidRDefault="001B700C" w:rsidP="001B700C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TR 29.817: "Study on XML based access of AF to the PCRF".</w:t>
      </w:r>
    </w:p>
    <w:p w14:paraId="02DCF550" w14:textId="77777777" w:rsidR="001B700C" w:rsidRDefault="001B700C" w:rsidP="001B700C">
      <w:pPr>
        <w:pStyle w:val="EX"/>
      </w:pPr>
      <w:r>
        <w:t>[3]</w:t>
      </w:r>
      <w:r>
        <w:tab/>
        <w:t>3GPP TS 29.213: "Policy and Charging Control signalling flows and Quality of Service (QoS) parameter mapping".</w:t>
      </w:r>
    </w:p>
    <w:p w14:paraId="71BBBE59" w14:textId="77777777" w:rsidR="001B700C" w:rsidRDefault="001B700C" w:rsidP="001B700C">
      <w:pPr>
        <w:pStyle w:val="EX"/>
      </w:pPr>
      <w:r>
        <w:t>[4]</w:t>
      </w:r>
      <w:r>
        <w:tab/>
        <w:t>3GPP TS 29.214: "Policy and Charging Control over Rx reference point".</w:t>
      </w:r>
    </w:p>
    <w:p w14:paraId="4A8256B1" w14:textId="77777777" w:rsidR="001B700C" w:rsidRDefault="001B700C" w:rsidP="001B700C">
      <w:pPr>
        <w:pStyle w:val="EX"/>
      </w:pPr>
      <w:r>
        <w:t>[5]</w:t>
      </w:r>
      <w:r>
        <w:tab/>
        <w:t>3GPP TS 23.203: "Policy and Charging Control architecture".</w:t>
      </w:r>
    </w:p>
    <w:p w14:paraId="0544A689" w14:textId="77777777" w:rsidR="001B700C" w:rsidRDefault="001B700C" w:rsidP="001B700C">
      <w:pPr>
        <w:pStyle w:val="EX"/>
      </w:pPr>
      <w:r>
        <w:t>[6]</w:t>
      </w:r>
      <w:r>
        <w:tab/>
      </w:r>
      <w:r>
        <w:rPr>
          <w:rFonts w:hint="eastAsia"/>
          <w:lang w:eastAsia="zh-CN"/>
        </w:rPr>
        <w:t>Void</w:t>
      </w:r>
      <w:r>
        <w:t>.</w:t>
      </w:r>
    </w:p>
    <w:p w14:paraId="35B58E44" w14:textId="77777777" w:rsidR="001B700C" w:rsidRDefault="001B700C" w:rsidP="001B700C">
      <w:pPr>
        <w:pStyle w:val="EX"/>
      </w:pPr>
      <w:r>
        <w:rPr>
          <w:lang w:eastAsia="ko-KR"/>
        </w:rPr>
        <w:t>[</w:t>
      </w:r>
      <w:r>
        <w:rPr>
          <w:lang w:eastAsia="zh-CN"/>
        </w:rPr>
        <w:t>7</w:t>
      </w:r>
      <w:r>
        <w:t>]</w:t>
      </w:r>
      <w:r>
        <w:tab/>
      </w:r>
      <w:r>
        <w:rPr>
          <w:rFonts w:hint="eastAsia"/>
          <w:lang w:eastAsia="zh-CN"/>
        </w:rPr>
        <w:t>Void</w:t>
      </w:r>
      <w:r>
        <w:t>.</w:t>
      </w:r>
    </w:p>
    <w:p w14:paraId="111F9EE6" w14:textId="77777777" w:rsidR="001B700C" w:rsidRDefault="001B700C" w:rsidP="001B700C">
      <w:pPr>
        <w:pStyle w:val="EX"/>
      </w:pPr>
      <w:r>
        <w:t>[8]</w:t>
      </w:r>
      <w:r>
        <w:tab/>
        <w:t>IETF RFC 793: "Transmission Control Protocol".</w:t>
      </w:r>
    </w:p>
    <w:p w14:paraId="051F8904" w14:textId="5F8AF775" w:rsidR="001B700C" w:rsidRDefault="001B700C" w:rsidP="001B700C">
      <w:pPr>
        <w:pStyle w:val="EX"/>
      </w:pPr>
      <w:r>
        <w:t>[9]</w:t>
      </w:r>
      <w:r>
        <w:tab/>
      </w:r>
      <w:ins w:id="2" w:author="Ericsson n bNovember-meet" w:date="2021-10-27T13:00:00Z">
        <w:r w:rsidR="00781EC2">
          <w:rPr>
            <w:rFonts w:hint="eastAsia"/>
            <w:lang w:eastAsia="zh-CN"/>
          </w:rPr>
          <w:t>Void</w:t>
        </w:r>
        <w:r w:rsidR="00781EC2">
          <w:t>.</w:t>
        </w:r>
      </w:ins>
      <w:del w:id="3" w:author="Ericsson n bNovember-meet" w:date="2021-10-27T13:00:00Z">
        <w:r w:rsidDel="00781EC2">
          <w:delText>IETF RFC 2616: "Hypertext Transfer Protocol – HTTP/1.1".</w:delText>
        </w:r>
      </w:del>
    </w:p>
    <w:p w14:paraId="25D81F6B" w14:textId="77777777" w:rsidR="001B700C" w:rsidRDefault="001B700C" w:rsidP="001B700C">
      <w:pPr>
        <w:pStyle w:val="EX"/>
      </w:pPr>
      <w:r>
        <w:t>[10]</w:t>
      </w:r>
      <w:r>
        <w:tab/>
        <w:t>IETF RFC 3986: "Uniform Resource Identifier (URI): Generic Syntax".</w:t>
      </w:r>
    </w:p>
    <w:p w14:paraId="6F3A11DA" w14:textId="77777777" w:rsidR="001B700C" w:rsidRDefault="001B700C" w:rsidP="001B700C">
      <w:pPr>
        <w:pStyle w:val="EX"/>
      </w:pPr>
      <w:r>
        <w:t>[11]</w:t>
      </w:r>
      <w:r>
        <w:tab/>
        <w:t>IETF RFC 1035: "Domain Names – Implementation and Specification".</w:t>
      </w:r>
    </w:p>
    <w:p w14:paraId="21CBCB10" w14:textId="77777777" w:rsidR="001B700C" w:rsidRDefault="001B700C" w:rsidP="001B700C">
      <w:pPr>
        <w:pStyle w:val="EX"/>
      </w:pPr>
      <w:r>
        <w:t>[12]</w:t>
      </w:r>
      <w:r>
        <w:tab/>
        <w:t>IETF RFC 2131: "Dynamic Host Configuration Protocol".</w:t>
      </w:r>
    </w:p>
    <w:p w14:paraId="2239E9D3" w14:textId="77777777" w:rsidR="001B700C" w:rsidRDefault="001B700C" w:rsidP="001B700C">
      <w:pPr>
        <w:pStyle w:val="EX"/>
      </w:pPr>
      <w:r>
        <w:t>[13]</w:t>
      </w:r>
      <w:r>
        <w:tab/>
        <w:t>3GPP TS 33.310: "Network Domain Security (NDS); Authentication Framework (AF)".</w:t>
      </w:r>
    </w:p>
    <w:p w14:paraId="22CC024B" w14:textId="77777777" w:rsidR="001B700C" w:rsidRDefault="001B700C" w:rsidP="001B700C">
      <w:pPr>
        <w:pStyle w:val="EX"/>
      </w:pPr>
      <w:r>
        <w:t>[14]</w:t>
      </w:r>
      <w:r>
        <w:tab/>
        <w:t>IETF RFC 2818: "HTTP Over TLS".</w:t>
      </w:r>
    </w:p>
    <w:p w14:paraId="0780CB65" w14:textId="77777777" w:rsidR="001B700C" w:rsidRDefault="001B700C" w:rsidP="001B700C">
      <w:pPr>
        <w:pStyle w:val="EX"/>
      </w:pPr>
      <w:r>
        <w:t>[15]</w:t>
      </w:r>
      <w:r>
        <w:tab/>
        <w:t>IETF RFC 1786: "Uniform Resource Locators (URL)".</w:t>
      </w:r>
    </w:p>
    <w:p w14:paraId="7307947D" w14:textId="77777777" w:rsidR="001B700C" w:rsidRDefault="001B700C" w:rsidP="001B700C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Void.</w:t>
      </w:r>
    </w:p>
    <w:p w14:paraId="04D88576" w14:textId="77777777" w:rsidR="001B700C" w:rsidRDefault="001B700C" w:rsidP="001B700C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IETF RFC 6733: "Diameter Base Protocol".</w:t>
      </w:r>
    </w:p>
    <w:p w14:paraId="5C6703B9" w14:textId="77777777" w:rsidR="00A60562" w:rsidRPr="00340AFA" w:rsidRDefault="00A60562" w:rsidP="00A60562">
      <w:pPr>
        <w:pStyle w:val="EX"/>
        <w:rPr>
          <w:ins w:id="4" w:author="Ericsson n bNovember-meet" w:date="2021-10-27T11:15:00Z"/>
        </w:rPr>
      </w:pPr>
      <w:ins w:id="5" w:author="Ericsson n bNovember-meet" w:date="2021-10-27T11:15:00Z">
        <w:r w:rsidRPr="00340AFA">
          <w:t>[nr</w:t>
        </w:r>
        <w:r>
          <w:t>1</w:t>
        </w:r>
        <w:r w:rsidRPr="00340AFA">
          <w:t>]</w:t>
        </w:r>
        <w:r w:rsidRPr="00340AFA">
          <w:tab/>
          <w:t>IETF RFC 723</w:t>
        </w:r>
        <w:r>
          <w:t>0</w:t>
        </w:r>
        <w:r w:rsidRPr="00340AFA">
          <w:t>: "</w:t>
        </w:r>
        <w:r w:rsidRPr="00075E06">
          <w:t>Hypertext Transfer Protocol (HTTP/1.1): Message Syntax and Routing</w:t>
        </w:r>
        <w:r w:rsidRPr="00340AFA">
          <w:t>".</w:t>
        </w:r>
      </w:ins>
    </w:p>
    <w:p w14:paraId="7706B701" w14:textId="77777777" w:rsidR="00A60562" w:rsidRPr="00340AFA" w:rsidRDefault="00A60562" w:rsidP="00A60562">
      <w:pPr>
        <w:pStyle w:val="EX"/>
        <w:rPr>
          <w:ins w:id="6" w:author="Ericsson n bNovember-meet" w:date="2021-10-27T11:15:00Z"/>
        </w:rPr>
      </w:pPr>
      <w:ins w:id="7" w:author="Ericsson n bNovember-meet" w:date="2021-10-27T11:15:00Z">
        <w:r w:rsidRPr="00340AFA">
          <w:t>[nr</w:t>
        </w:r>
        <w:r>
          <w:t>2</w:t>
        </w:r>
        <w:r w:rsidRPr="00340AFA">
          <w:t>]</w:t>
        </w:r>
        <w:r w:rsidRPr="00340AFA">
          <w:tab/>
          <w:t>IETF RFC 723</w:t>
        </w:r>
        <w:r>
          <w:t>1</w:t>
        </w:r>
        <w:r w:rsidRPr="00340AFA">
          <w:t>: "</w:t>
        </w:r>
        <w:r w:rsidRPr="00892B8F">
          <w:t>Hypertext Transfer Protocol (HTTP/1.1): Semantics and Content</w:t>
        </w:r>
        <w:r w:rsidRPr="00340AFA">
          <w:t>".</w:t>
        </w:r>
      </w:ins>
    </w:p>
    <w:p w14:paraId="57A7A9A8" w14:textId="77777777" w:rsidR="00A60562" w:rsidRPr="00340AFA" w:rsidRDefault="00A60562" w:rsidP="00A60562">
      <w:pPr>
        <w:pStyle w:val="EX"/>
        <w:rPr>
          <w:ins w:id="8" w:author="Ericsson n bNovember-meet" w:date="2021-10-27T11:15:00Z"/>
        </w:rPr>
      </w:pPr>
      <w:ins w:id="9" w:author="Ericsson n bNovember-meet" w:date="2021-10-27T11:15:00Z">
        <w:r w:rsidRPr="00340AFA">
          <w:t>[nr</w:t>
        </w:r>
        <w:r>
          <w:t>3</w:t>
        </w:r>
        <w:r w:rsidRPr="00340AFA">
          <w:t>]</w:t>
        </w:r>
        <w:r w:rsidRPr="00340AFA">
          <w:tab/>
          <w:t>IETF RFC 723</w:t>
        </w:r>
        <w:r>
          <w:t>2</w:t>
        </w:r>
        <w:r w:rsidRPr="00340AFA">
          <w:t>: "</w:t>
        </w:r>
        <w:r w:rsidRPr="000222E0">
          <w:t>Hypertext Transfer Protocol (HTTP/1.1): Conditional Requests</w:t>
        </w:r>
        <w:r w:rsidRPr="00340AFA">
          <w:t>".</w:t>
        </w:r>
      </w:ins>
    </w:p>
    <w:p w14:paraId="56247B74" w14:textId="77777777" w:rsidR="00A60562" w:rsidRPr="00340AFA" w:rsidRDefault="00A60562" w:rsidP="00A60562">
      <w:pPr>
        <w:pStyle w:val="EX"/>
        <w:rPr>
          <w:ins w:id="10" w:author="Ericsson n bNovember-meet" w:date="2021-10-27T11:15:00Z"/>
        </w:rPr>
      </w:pPr>
      <w:ins w:id="11" w:author="Ericsson n bNovember-meet" w:date="2021-10-27T11:15:00Z">
        <w:r w:rsidRPr="00340AFA">
          <w:t>[nr</w:t>
        </w:r>
        <w:r>
          <w:t>4</w:t>
        </w:r>
        <w:r w:rsidRPr="00340AFA">
          <w:t>]</w:t>
        </w:r>
        <w:r w:rsidRPr="00340AFA">
          <w:tab/>
          <w:t>IETF RFC 723</w:t>
        </w:r>
        <w:r>
          <w:t>3</w:t>
        </w:r>
        <w:r w:rsidRPr="00340AFA">
          <w:t>: "</w:t>
        </w:r>
        <w:r w:rsidRPr="00B06192">
          <w:t>Hypertext Transfer Protocol (HTTP/1.1): Range Requests</w:t>
        </w:r>
        <w:r w:rsidRPr="00340AFA">
          <w:t>".</w:t>
        </w:r>
      </w:ins>
    </w:p>
    <w:p w14:paraId="50A100C8" w14:textId="77777777" w:rsidR="00A60562" w:rsidRPr="00340AFA" w:rsidRDefault="00A60562" w:rsidP="00A60562">
      <w:pPr>
        <w:pStyle w:val="EX"/>
        <w:rPr>
          <w:ins w:id="12" w:author="Ericsson n bNovember-meet" w:date="2021-10-27T11:15:00Z"/>
        </w:rPr>
      </w:pPr>
      <w:ins w:id="13" w:author="Ericsson n bNovember-meet" w:date="2021-10-27T11:15:00Z">
        <w:r w:rsidRPr="00340AFA">
          <w:t>[nr</w:t>
        </w:r>
        <w:r>
          <w:t>5</w:t>
        </w:r>
        <w:r w:rsidRPr="00340AFA">
          <w:t>]</w:t>
        </w:r>
        <w:r w:rsidRPr="00340AFA">
          <w:tab/>
          <w:t>IETF RFC 723</w:t>
        </w:r>
        <w:r>
          <w:t>4</w:t>
        </w:r>
        <w:r w:rsidRPr="00340AFA">
          <w:t>: "</w:t>
        </w:r>
        <w:r w:rsidRPr="00E20427">
          <w:t>Hypertext Transfer Protocol (HTTP/1.1): Caching</w:t>
        </w:r>
        <w:r w:rsidRPr="00340AFA">
          <w:t>".</w:t>
        </w:r>
      </w:ins>
    </w:p>
    <w:p w14:paraId="4BA7EB39" w14:textId="77777777" w:rsidR="00A60562" w:rsidRPr="00340AFA" w:rsidRDefault="00A60562" w:rsidP="00A60562">
      <w:pPr>
        <w:pStyle w:val="EX"/>
        <w:rPr>
          <w:ins w:id="14" w:author="Ericsson n bNovember-meet" w:date="2021-10-27T11:15:00Z"/>
        </w:rPr>
      </w:pPr>
      <w:ins w:id="15" w:author="Ericsson n bNovember-meet" w:date="2021-10-27T11:15:00Z">
        <w:r w:rsidRPr="00340AFA">
          <w:t>[nr</w:t>
        </w:r>
        <w:r>
          <w:t>6</w:t>
        </w:r>
        <w:r w:rsidRPr="00340AFA">
          <w:t>]</w:t>
        </w:r>
        <w:r w:rsidRPr="00340AFA">
          <w:tab/>
          <w:t>IETF RFC 7235: "Hypertext Transfer Protocol (HTTP/1.1): Authentication".</w:t>
        </w:r>
      </w:ins>
    </w:p>
    <w:p w14:paraId="2EBCD318" w14:textId="77777777" w:rsidR="00AB7913" w:rsidRPr="0012577D" w:rsidRDefault="00AB7913" w:rsidP="00AB7913"/>
    <w:p w14:paraId="1CFAFFA3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2A1C0828" w14:textId="77777777" w:rsidR="00676D98" w:rsidRDefault="00676D98" w:rsidP="00676D98">
      <w:pPr>
        <w:pStyle w:val="Heading2"/>
      </w:pPr>
      <w:bookmarkStart w:id="16" w:name="_Toc493237259"/>
      <w:r>
        <w:t>5.1</w:t>
      </w:r>
      <w:r>
        <w:tab/>
        <w:t>Introduction</w:t>
      </w:r>
      <w:bookmarkEnd w:id="16"/>
    </w:p>
    <w:p w14:paraId="1071A28D" w14:textId="77777777" w:rsidR="00676D98" w:rsidRDefault="00676D98" w:rsidP="00676D98">
      <w:r>
        <w:t>The following layers of the protocol stack for the Rx reference point between AF and PC are described in sub-clauses:</w:t>
      </w:r>
    </w:p>
    <w:p w14:paraId="7275C1A7" w14:textId="5E63D2E1" w:rsidR="00676D98" w:rsidRDefault="00676D98" w:rsidP="00676D98">
      <w:pPr>
        <w:pStyle w:val="B1"/>
      </w:pPr>
      <w:r>
        <w:t>-</w:t>
      </w:r>
      <w:r>
        <w:tab/>
        <w:t>TCP</w:t>
      </w:r>
      <w:ins w:id="17" w:author="Ericsson n bNovember-meet" w:date="2021-10-27T12:56:00Z">
        <w:r w:rsidR="00CB044A" w:rsidRPr="00CB044A">
          <w:t xml:space="preserve"> </w:t>
        </w:r>
      </w:ins>
      <w:ins w:id="18" w:author="Ericsson n bNovember-meet" w:date="2021-10-27T12:57:00Z">
        <w:r w:rsidR="00CB044A" w:rsidRPr="00B33A75">
          <w:t>as defined in</w:t>
        </w:r>
        <w:r w:rsidR="00CB044A" w:rsidRPr="003F0766">
          <w:t xml:space="preserve"> </w:t>
        </w:r>
      </w:ins>
      <w:ins w:id="19" w:author="Ericsson n bNovember-meet" w:date="2021-10-27T12:56:00Z">
        <w:r w:rsidR="00CB044A">
          <w:t>IETF RFC 793</w:t>
        </w:r>
      </w:ins>
      <w:r>
        <w:t> [8] provides the communication service at the transport layer.</w:t>
      </w:r>
    </w:p>
    <w:p w14:paraId="2A9319FB" w14:textId="06B9B264" w:rsidR="00676D98" w:rsidRDefault="00676D98" w:rsidP="00676D98">
      <w:pPr>
        <w:pStyle w:val="B1"/>
      </w:pPr>
      <w:r>
        <w:t>-</w:t>
      </w:r>
      <w:r>
        <w:tab/>
        <w:t xml:space="preserve">An optional communication security layer can be added between the transport and the application delivery layer (see </w:t>
      </w:r>
      <w:del w:id="20" w:author="Ericsson n bNovember-meet" w:date="2021-11-02T09:40:00Z">
        <w:r w:rsidDel="0082628E">
          <w:delText>sub-</w:delText>
        </w:r>
      </w:del>
      <w:r>
        <w:t>clause</w:t>
      </w:r>
      <w:ins w:id="21" w:author="Ericsson n bNovember-meet" w:date="2021-11-02T09:40:00Z">
        <w:r w:rsidR="0082628E">
          <w:t> </w:t>
        </w:r>
      </w:ins>
      <w:del w:id="22" w:author="Ericsson n bNovember-meet" w:date="2021-11-02T09:40:00Z">
        <w:r w:rsidDel="0082628E">
          <w:delText xml:space="preserve"> </w:delText>
        </w:r>
      </w:del>
      <w:r>
        <w:t>7).</w:t>
      </w:r>
    </w:p>
    <w:p w14:paraId="685884D4" w14:textId="665CCA2F" w:rsidR="00676D98" w:rsidRDefault="00676D98" w:rsidP="00676D98">
      <w:pPr>
        <w:pStyle w:val="B1"/>
      </w:pPr>
      <w:r>
        <w:t>-</w:t>
      </w:r>
      <w:r>
        <w:tab/>
        <w:t xml:space="preserve">The application delivery layer provides the transport of the specific application communication data using </w:t>
      </w:r>
      <w:ins w:id="23" w:author="Ericsson n bNovember-meet" w:date="2021-10-27T12:57:00Z">
        <w:r w:rsidR="00DC458F">
          <w:t xml:space="preserve">HTTP/1.1 </w:t>
        </w:r>
        <w:r w:rsidR="00DC458F" w:rsidRPr="00B33A75">
          <w:t xml:space="preserve">as defined in </w:t>
        </w:r>
      </w:ins>
      <w:ins w:id="24" w:author="Ericsson n bNovember-meet" w:date="2021-10-27T12:56:00Z">
        <w:r w:rsidR="007A45EB">
          <w:t>IETF </w:t>
        </w:r>
      </w:ins>
      <w:ins w:id="25" w:author="Ericsson n bNovember-meet" w:date="2021-10-27T12:57:00Z">
        <w:r w:rsidR="00DC458F" w:rsidRPr="00B33A75">
          <w:t xml:space="preserve">RFC 7230 [nr1], </w:t>
        </w:r>
      </w:ins>
      <w:ins w:id="26" w:author="Ericsson n bNovember-meet" w:date="2021-10-28T14:40:00Z">
        <w:r w:rsidR="007A45EB">
          <w:t>IETF </w:t>
        </w:r>
      </w:ins>
      <w:ins w:id="27" w:author="Ericsson n bNovember-meet" w:date="2021-10-27T12:57:00Z">
        <w:r w:rsidR="00DC458F" w:rsidRPr="00B33A75">
          <w:t xml:space="preserve">RFC 7231 [nr2], </w:t>
        </w:r>
      </w:ins>
      <w:ins w:id="28" w:author="Ericsson n bNovember-meet" w:date="2021-10-28T14:40:00Z">
        <w:r w:rsidR="007A45EB">
          <w:t>IETF </w:t>
        </w:r>
      </w:ins>
      <w:ins w:id="29" w:author="Ericsson n bNovember-meet" w:date="2021-10-27T12:57:00Z">
        <w:r w:rsidR="00DC458F" w:rsidRPr="00B33A75">
          <w:t xml:space="preserve">RFC 7232 [nr3], </w:t>
        </w:r>
      </w:ins>
      <w:ins w:id="30" w:author="Ericsson n bNovember-meet" w:date="2021-10-28T14:40:00Z">
        <w:r w:rsidR="007A45EB">
          <w:t>IETF </w:t>
        </w:r>
      </w:ins>
      <w:ins w:id="31" w:author="Ericsson n bNovember-meet" w:date="2021-10-27T12:57:00Z">
        <w:r w:rsidR="00DC458F" w:rsidRPr="00B33A75">
          <w:t xml:space="preserve">RFC 7233 [nr4], </w:t>
        </w:r>
      </w:ins>
      <w:ins w:id="32" w:author="Ericsson n bNovember-meet" w:date="2021-10-28T14:40:00Z">
        <w:r w:rsidR="007A45EB">
          <w:t>IETF </w:t>
        </w:r>
      </w:ins>
      <w:ins w:id="33" w:author="Ericsson n bNovember-meet" w:date="2021-10-27T12:57:00Z">
        <w:r w:rsidR="00DC458F" w:rsidRPr="00B33A75">
          <w:t xml:space="preserve">RFC 7234 [nr5] and </w:t>
        </w:r>
      </w:ins>
      <w:ins w:id="34" w:author="Ericsson n bNovember-meet" w:date="2021-10-28T14:40:00Z">
        <w:r w:rsidR="007A45EB">
          <w:t>IETF </w:t>
        </w:r>
      </w:ins>
      <w:ins w:id="35" w:author="Ericsson n bNovember-meet" w:date="2021-10-27T12:57:00Z">
        <w:r w:rsidR="00DC458F" w:rsidRPr="00B33A75">
          <w:t>RFC 7235 [nr6]</w:t>
        </w:r>
        <w:r w:rsidR="00DC458F">
          <w:t>.</w:t>
        </w:r>
      </w:ins>
      <w:del w:id="36" w:author="Ericsson n bNovember-meet" w:date="2021-10-27T12:57:00Z">
        <w:r w:rsidDel="00DC458F">
          <w:delText>HTTP [9].</w:delText>
        </w:r>
      </w:del>
    </w:p>
    <w:p w14:paraId="26ECA045" w14:textId="77777777" w:rsidR="00676D98" w:rsidRDefault="00676D98" w:rsidP="00676D98">
      <w:pPr>
        <w:pStyle w:val="B1"/>
      </w:pPr>
      <w:r>
        <w:t>-</w:t>
      </w:r>
      <w:r>
        <w:tab/>
        <w:t>The specific application communication layer constitutes the transport of the XML documents. The XML schema describes the data structure, which is accepted by the Rx software applications.</w:t>
      </w:r>
    </w:p>
    <w:p w14:paraId="5ECD3614" w14:textId="77777777" w:rsidR="00676D98" w:rsidRDefault="00676D98" w:rsidP="00676D98">
      <w:r>
        <w:t>Figure 5.1.1 illustrates the protocol stack of the RESTful Rx reference point.</w:t>
      </w:r>
    </w:p>
    <w:p w14:paraId="01A09442" w14:textId="77777777" w:rsidR="00676D98" w:rsidRDefault="00676D98" w:rsidP="00676D98">
      <w:pPr>
        <w:pStyle w:val="TH"/>
      </w:pPr>
      <w:r>
        <w:object w:dxaOrig="7245" w:dyaOrig="4365" w14:anchorId="4A5B42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3pt;height:218.3pt" o:ole="">
            <v:imagedata r:id="rId18" o:title=""/>
          </v:shape>
          <o:OLEObject Type="Embed" ProgID="Visio.Drawing.11" ShapeID="_x0000_i1025" DrawAspect="Content" ObjectID="_1697452849" r:id="rId19"/>
        </w:object>
      </w:r>
    </w:p>
    <w:p w14:paraId="0864462D" w14:textId="77777777" w:rsidR="00676D98" w:rsidRDefault="00676D98" w:rsidP="00676D98">
      <w:pPr>
        <w:pStyle w:val="TF"/>
      </w:pPr>
      <w:r>
        <w:t>Figure 5.1.1: Protocol stack of the RESTful Rx reference point</w:t>
      </w:r>
    </w:p>
    <w:p w14:paraId="4A6012FB" w14:textId="77777777" w:rsidR="00AB7913" w:rsidRPr="0012577D" w:rsidRDefault="00AB7913" w:rsidP="00AB7913"/>
    <w:p w14:paraId="62C50D3C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BD16F12" w14:textId="77777777" w:rsidR="009F33E0" w:rsidRDefault="009F33E0" w:rsidP="009F33E0">
      <w:pPr>
        <w:pStyle w:val="Heading3"/>
      </w:pPr>
      <w:bookmarkStart w:id="37" w:name="_Toc493237262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5.3.1</w:t>
        </w:r>
        <w:r>
          <w:tab/>
        </w:r>
      </w:smartTag>
      <w:r>
        <w:t>Methods</w:t>
      </w:r>
      <w:bookmarkEnd w:id="37"/>
    </w:p>
    <w:p w14:paraId="6C9EE9F1" w14:textId="1068FD41" w:rsidR="009F33E0" w:rsidRDefault="009F33E0" w:rsidP="009F33E0">
      <w:r>
        <w:t xml:space="preserve">Methods </w:t>
      </w:r>
      <w:r>
        <w:rPr>
          <w:rFonts w:hint="eastAsia"/>
          <w:lang w:eastAsia="zh-CN"/>
        </w:rPr>
        <w:t>indicate</w:t>
      </w:r>
      <w:r>
        <w:t xml:space="preserve"> to the server what action has to be performed. Every HTTP request message has a method. The following HTTP methods </w:t>
      </w:r>
      <w:ins w:id="38" w:author="Ericsson n bNovember-meet" w:date="2021-10-27T12:58:00Z">
        <w:r w:rsidR="00647215">
          <w:t>as defined in IETF </w:t>
        </w:r>
        <w:r w:rsidR="00647215" w:rsidRPr="00B33A75">
          <w:t>RFC 7231 [nr2]</w:t>
        </w:r>
      </w:ins>
      <w:ins w:id="39" w:author="Ericsson n bNovember-meet" w:date="2021-10-27T12:59:00Z">
        <w:r w:rsidR="00647215">
          <w:t xml:space="preserve"> </w:t>
        </w:r>
      </w:ins>
      <w:r>
        <w:t>can be used</w:t>
      </w:r>
      <w:del w:id="40" w:author="Ericsson n bNovember-meet" w:date="2021-10-27T12:59:00Z">
        <w:r w:rsidDel="00647215">
          <w:delText> [9]</w:delText>
        </w:r>
      </w:del>
      <w:r>
        <w:t>:</w:t>
      </w:r>
    </w:p>
    <w:p w14:paraId="2781ABAD" w14:textId="77777777" w:rsidR="009F33E0" w:rsidRDefault="009F33E0" w:rsidP="009F33E0">
      <w:pPr>
        <w:pStyle w:val="B1"/>
      </w:pPr>
      <w:r>
        <w:t>-</w:t>
      </w:r>
      <w:r>
        <w:tab/>
        <w:t>POST: Used to create a resource state. The URI defines the address responsible for the creation of the resource.</w:t>
      </w:r>
    </w:p>
    <w:p w14:paraId="34A3DFB2" w14:textId="77777777" w:rsidR="009F33E0" w:rsidRDefault="009F33E0" w:rsidP="009F33E0">
      <w:pPr>
        <w:pStyle w:val="B1"/>
      </w:pPr>
      <w:r>
        <w:t>-</w:t>
      </w:r>
      <w:r>
        <w:tab/>
        <w:t>PUT: Used to modify a resource state. The URI defines the resource which will be modified.</w:t>
      </w:r>
    </w:p>
    <w:p w14:paraId="0DC96CF5" w14:textId="77777777" w:rsidR="009F33E0" w:rsidRDefault="009F33E0" w:rsidP="009F33E0">
      <w:pPr>
        <w:pStyle w:val="B1"/>
      </w:pPr>
      <w:r>
        <w:t>-</w:t>
      </w:r>
      <w:r>
        <w:tab/>
        <w:t>DELETE: Used to delete a resource state.</w:t>
      </w:r>
    </w:p>
    <w:p w14:paraId="0365BCD0" w14:textId="77777777" w:rsidR="009F33E0" w:rsidRDefault="009F33E0" w:rsidP="009F33E0">
      <w:r>
        <w:t>Every HTTP request results in a response message that comes back with a status code and further information in its body, if required. The AF waits for this response before initiating a further request for the same AF session.</w:t>
      </w:r>
    </w:p>
    <w:p w14:paraId="0AA5CC90" w14:textId="77777777" w:rsidR="00AB7913" w:rsidRPr="0012577D" w:rsidRDefault="00AB7913" w:rsidP="00AB7913"/>
    <w:p w14:paraId="15A55CBF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64E4308" w:rsidR="00AB7913" w:rsidRPr="0012577D" w:rsidRDefault="00AB7913" w:rsidP="00AB7913"/>
    <w:sectPr w:rsidR="00AB7913" w:rsidRPr="0012577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8434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84343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4408"/>
    <w:rsid w:val="00062941"/>
    <w:rsid w:val="00087133"/>
    <w:rsid w:val="000915B7"/>
    <w:rsid w:val="000927D0"/>
    <w:rsid w:val="000B0BBA"/>
    <w:rsid w:val="000B4932"/>
    <w:rsid w:val="000C1E29"/>
    <w:rsid w:val="000C3F8E"/>
    <w:rsid w:val="000C7AAA"/>
    <w:rsid w:val="000D07DD"/>
    <w:rsid w:val="00111D3A"/>
    <w:rsid w:val="0012577D"/>
    <w:rsid w:val="00126C73"/>
    <w:rsid w:val="00182D46"/>
    <w:rsid w:val="00185D64"/>
    <w:rsid w:val="001861E4"/>
    <w:rsid w:val="001904DC"/>
    <w:rsid w:val="001B640B"/>
    <w:rsid w:val="001B700C"/>
    <w:rsid w:val="001B7E89"/>
    <w:rsid w:val="001C0E19"/>
    <w:rsid w:val="001C1CBD"/>
    <w:rsid w:val="001D5BC9"/>
    <w:rsid w:val="001F1C19"/>
    <w:rsid w:val="00244ABA"/>
    <w:rsid w:val="00254AA0"/>
    <w:rsid w:val="002715D6"/>
    <w:rsid w:val="0028231A"/>
    <w:rsid w:val="00294B6C"/>
    <w:rsid w:val="002A3B5D"/>
    <w:rsid w:val="002B1AAD"/>
    <w:rsid w:val="002E0E6E"/>
    <w:rsid w:val="002E5227"/>
    <w:rsid w:val="00385538"/>
    <w:rsid w:val="003A5E36"/>
    <w:rsid w:val="003A75E4"/>
    <w:rsid w:val="003D08FC"/>
    <w:rsid w:val="003F0766"/>
    <w:rsid w:val="00421AD9"/>
    <w:rsid w:val="00457152"/>
    <w:rsid w:val="004605BB"/>
    <w:rsid w:val="004A2182"/>
    <w:rsid w:val="004F2E82"/>
    <w:rsid w:val="004F2E9F"/>
    <w:rsid w:val="005051AE"/>
    <w:rsid w:val="0051761D"/>
    <w:rsid w:val="00557C84"/>
    <w:rsid w:val="00592A06"/>
    <w:rsid w:val="005D7A94"/>
    <w:rsid w:val="005E50C5"/>
    <w:rsid w:val="0061448F"/>
    <w:rsid w:val="0062000A"/>
    <w:rsid w:val="006261D7"/>
    <w:rsid w:val="00647215"/>
    <w:rsid w:val="0065140B"/>
    <w:rsid w:val="0067021D"/>
    <w:rsid w:val="00676D98"/>
    <w:rsid w:val="00771742"/>
    <w:rsid w:val="0077763F"/>
    <w:rsid w:val="00781EC2"/>
    <w:rsid w:val="007A45EB"/>
    <w:rsid w:val="007A7337"/>
    <w:rsid w:val="007C7CBD"/>
    <w:rsid w:val="007D267B"/>
    <w:rsid w:val="0082628E"/>
    <w:rsid w:val="00843431"/>
    <w:rsid w:val="00874524"/>
    <w:rsid w:val="00877DEF"/>
    <w:rsid w:val="008A0E9B"/>
    <w:rsid w:val="008B75C7"/>
    <w:rsid w:val="008D04F9"/>
    <w:rsid w:val="0093313E"/>
    <w:rsid w:val="00942A7D"/>
    <w:rsid w:val="00976E6E"/>
    <w:rsid w:val="00991939"/>
    <w:rsid w:val="009B0B6F"/>
    <w:rsid w:val="009C7D5C"/>
    <w:rsid w:val="009D2872"/>
    <w:rsid w:val="009E3A64"/>
    <w:rsid w:val="009F33E0"/>
    <w:rsid w:val="009F418C"/>
    <w:rsid w:val="00A03313"/>
    <w:rsid w:val="00A0408A"/>
    <w:rsid w:val="00A1554B"/>
    <w:rsid w:val="00A3013E"/>
    <w:rsid w:val="00A462D0"/>
    <w:rsid w:val="00A60562"/>
    <w:rsid w:val="00A63043"/>
    <w:rsid w:val="00A72651"/>
    <w:rsid w:val="00AB224F"/>
    <w:rsid w:val="00AB7913"/>
    <w:rsid w:val="00AF2FC8"/>
    <w:rsid w:val="00B104B0"/>
    <w:rsid w:val="00B37854"/>
    <w:rsid w:val="00B5276E"/>
    <w:rsid w:val="00B91B4F"/>
    <w:rsid w:val="00B949C0"/>
    <w:rsid w:val="00BB1F21"/>
    <w:rsid w:val="00BB3EE8"/>
    <w:rsid w:val="00BC6423"/>
    <w:rsid w:val="00BD42D3"/>
    <w:rsid w:val="00C05069"/>
    <w:rsid w:val="00C178F0"/>
    <w:rsid w:val="00C356BD"/>
    <w:rsid w:val="00C4353E"/>
    <w:rsid w:val="00C5113E"/>
    <w:rsid w:val="00C51370"/>
    <w:rsid w:val="00C52B85"/>
    <w:rsid w:val="00C54F49"/>
    <w:rsid w:val="00C87CBA"/>
    <w:rsid w:val="00CA3183"/>
    <w:rsid w:val="00CB044A"/>
    <w:rsid w:val="00CC0091"/>
    <w:rsid w:val="00CD7A03"/>
    <w:rsid w:val="00D1670C"/>
    <w:rsid w:val="00D361F0"/>
    <w:rsid w:val="00D93FCD"/>
    <w:rsid w:val="00D97FC6"/>
    <w:rsid w:val="00DB3533"/>
    <w:rsid w:val="00DC458F"/>
    <w:rsid w:val="00DC4597"/>
    <w:rsid w:val="00DF165D"/>
    <w:rsid w:val="00E025E8"/>
    <w:rsid w:val="00E175D8"/>
    <w:rsid w:val="00E2037C"/>
    <w:rsid w:val="00E209A5"/>
    <w:rsid w:val="00E804D8"/>
    <w:rsid w:val="00E93334"/>
    <w:rsid w:val="00E96BCC"/>
    <w:rsid w:val="00EF6AB1"/>
    <w:rsid w:val="00F05559"/>
    <w:rsid w:val="00F070C7"/>
    <w:rsid w:val="00F1634C"/>
    <w:rsid w:val="00F422F4"/>
    <w:rsid w:val="00F46093"/>
    <w:rsid w:val="00F65394"/>
    <w:rsid w:val="00F95F1F"/>
    <w:rsid w:val="00F974A1"/>
    <w:rsid w:val="00FE17EA"/>
    <w:rsid w:val="00FE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276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C05069"/>
    <w:rPr>
      <w:i/>
      <w:iCs/>
    </w:rPr>
  </w:style>
  <w:style w:type="character" w:customStyle="1" w:styleId="NOChar">
    <w:name w:val="NO Char"/>
    <w:link w:val="NO"/>
    <w:rsid w:val="001C1CB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C1C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1C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B0B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B0B6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726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651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75E4"/>
    <w:rPr>
      <w:rFonts w:ascii="Courier New" w:hAnsi="Courier New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datatracker.ietf.org/doc/html/rfc7232" TargetMode="Externa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html/rfc7231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datatracker.ietf.org/doc/html/rfc7235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html/rfc7230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datatracker.ietf.org/doc/html/rfc723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datatracker.ietf.org/doc/html/rfc7233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963</Words>
  <Characters>6460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7</cp:revision>
  <cp:lastPrinted>1899-12-31T23:00:00Z</cp:lastPrinted>
  <dcterms:created xsi:type="dcterms:W3CDTF">2021-11-03T12:54:00Z</dcterms:created>
  <dcterms:modified xsi:type="dcterms:W3CDTF">2021-11-03T12:54:00Z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