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25F8761B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369B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F369B3">
        <w:rPr>
          <w:b/>
          <w:noProof/>
          <w:sz w:val="24"/>
        </w:rPr>
        <w:t>5</w:t>
      </w:r>
      <w:r w:rsidR="004A0B95">
        <w:rPr>
          <w:b/>
          <w:noProof/>
          <w:sz w:val="24"/>
        </w:rPr>
        <w:t>416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7F78F44A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369B3">
        <w:rPr>
          <w:b/>
          <w:noProof/>
          <w:sz w:val="24"/>
        </w:rPr>
        <w:t>1</w:t>
      </w:r>
      <w:r w:rsidRPr="004A0B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369B3">
        <w:rPr>
          <w:b/>
          <w:noProof/>
          <w:sz w:val="24"/>
        </w:rPr>
        <w:t>15</w:t>
      </w:r>
      <w:r w:rsidRPr="004A0B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69B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4A0B95">
        <w:rPr>
          <w:b/>
          <w:noProof/>
          <w:sz w:val="16"/>
        </w:rPr>
        <w:tab/>
      </w:r>
      <w:r w:rsidR="004A0B95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</w:r>
      <w:r w:rsidR="004A0B95" w:rsidRPr="00542424">
        <w:rPr>
          <w:b/>
          <w:noProof/>
          <w:sz w:val="16"/>
        </w:rPr>
        <w:tab/>
        <w:t>C3-21527</w:t>
      </w:r>
      <w:r w:rsidR="004A0B95">
        <w:rPr>
          <w:b/>
          <w:noProof/>
          <w:sz w:val="16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7CE1DC6" w:rsidR="002772A1" w:rsidRDefault="009A404E" w:rsidP="00A177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17789">
              <w:rPr>
                <w:b/>
                <w:noProof/>
                <w:sz w:val="28"/>
              </w:rPr>
              <w:t>1</w:t>
            </w:r>
            <w:r w:rsidR="00CC13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E3A6112" w:rsidR="002772A1" w:rsidRDefault="005166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9AD9DAB" w:rsidR="002772A1" w:rsidRDefault="004A0B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A0FB2EA" w:rsidR="002772A1" w:rsidRDefault="0039334C" w:rsidP="00CC1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C13DB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7CD3661" w:rsidR="002772A1" w:rsidRDefault="00333092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333092">
              <w:t>Resolving the reporting type related ENs for NSAC event subscriptions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3376053" w:rsidR="002772A1" w:rsidRDefault="007C33E0" w:rsidP="004A0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A0B9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A0B95">
              <w:rPr>
                <w:noProof/>
              </w:rPr>
              <w:t>13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D93737F" w:rsidR="002772A1" w:rsidRDefault="00F369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8EEF9" w14:textId="77777777" w:rsidR="004379AD" w:rsidRDefault="00A53AF0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remaining ENs on whether a reporting type (i.e. periodic or threshold based) is needed for NSAC event subscriptions.</w:t>
            </w:r>
          </w:p>
          <w:p w14:paraId="10048C38" w14:textId="77777777" w:rsidR="00A53AF0" w:rsidRDefault="00A53AF0" w:rsidP="00856C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910CA9" w14:textId="07C2A6D7" w:rsidR="00A53AF0" w:rsidRDefault="00A53AF0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reporting period (</w:t>
            </w:r>
            <w:r w:rsidRPr="00A53AF0">
              <w:rPr>
                <w:noProof/>
              </w:rPr>
              <w:t>"repPeriod" attribute</w:t>
            </w:r>
            <w:r>
              <w:rPr>
                <w:noProof/>
              </w:rPr>
              <w:t>) and the NSAC reporting thresholds (</w:t>
            </w:r>
            <w:r w:rsidRPr="00A53AF0">
              <w:rPr>
                <w:noProof/>
              </w:rPr>
              <w:t>"tgtNsThreshold" attribute</w:t>
            </w:r>
            <w:r>
              <w:rPr>
                <w:noProof/>
              </w:rPr>
              <w:t>) are mutually exclusive, then:</w:t>
            </w:r>
          </w:p>
          <w:p w14:paraId="7B834378" w14:textId="0A6F2755" w:rsidR="00A53AF0" w:rsidRDefault="00A53AF0" w:rsidP="00A53AF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AF provides a reporting period, then the NEF shall consider event subscription periodic.</w:t>
            </w:r>
          </w:p>
          <w:p w14:paraId="75C05830" w14:textId="101980E6" w:rsidR="00A53AF0" w:rsidRDefault="00A53AF0" w:rsidP="00A53AF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AF provides thresholds, then the NEF shall consider event subscription threshold based.</w:t>
            </w:r>
          </w:p>
          <w:p w14:paraId="7900E8CF" w14:textId="66499742" w:rsidR="00A53AF0" w:rsidRDefault="00A53AF0" w:rsidP="00A5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there is no need to define another attribute as it will convey redundant information</w:t>
            </w:r>
            <w:r w:rsidRPr="00A53AF0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6736727" w14:textId="77777777" w:rsidR="004379AD" w:rsidRDefault="00592B9C" w:rsidP="00A53A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</w:t>
            </w:r>
            <w:r w:rsidR="00603804">
              <w:rPr>
                <w:noProof/>
              </w:rPr>
              <w:t>s</w:t>
            </w:r>
            <w:r>
              <w:rPr>
                <w:noProof/>
              </w:rPr>
              <w:t xml:space="preserve"> associated to the </w:t>
            </w:r>
            <w:r w:rsidR="00A53AF0">
              <w:rPr>
                <w:noProof/>
              </w:rPr>
              <w:t>reporting type in</w:t>
            </w:r>
            <w:r w:rsidR="00603804">
              <w:rPr>
                <w:noProof/>
              </w:rPr>
              <w:t xml:space="preserve"> clauses 5.3.2.1.2</w:t>
            </w:r>
            <w:r w:rsidR="00A53AF0">
              <w:rPr>
                <w:noProof/>
              </w:rPr>
              <w:t xml:space="preserve"> and</w:t>
            </w:r>
            <w:r w:rsidR="00603804">
              <w:rPr>
                <w:noProof/>
              </w:rPr>
              <w:t xml:space="preserve"> 5.3.2.3.2</w:t>
            </w:r>
            <w:r w:rsidR="004379AD">
              <w:rPr>
                <w:noProof/>
              </w:rPr>
              <w:t>.</w:t>
            </w:r>
          </w:p>
          <w:p w14:paraId="4D459B85" w14:textId="1589A66B" w:rsidR="00446044" w:rsidRDefault="00446044" w:rsidP="00A53A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 NOTE 13</w:t>
            </w:r>
            <w:r w:rsidR="00211F00">
              <w:rPr>
                <w:noProof/>
              </w:rPr>
              <w:t xml:space="preserve"> in clause 5.3.2.1.2</w:t>
            </w:r>
            <w:r>
              <w:rPr>
                <w:noProof/>
              </w:rPr>
              <w:t xml:space="preserve"> accordingly.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3320884" w:rsidR="004379AD" w:rsidRDefault="00592B9C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Unresolved EN</w:t>
            </w:r>
            <w:r w:rsidR="00603804">
              <w:rPr>
                <w:noProof/>
              </w:rPr>
              <w:t>s remain</w:t>
            </w:r>
            <w:r>
              <w:rPr>
                <w:noProof/>
              </w:rPr>
              <w:t xml:space="preserve"> in the specification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B748DEB" w:rsidR="002772A1" w:rsidRDefault="00086A93" w:rsidP="0008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3E26F03" w:rsidR="002772A1" w:rsidRDefault="002D4DCE" w:rsidP="0040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6D161A" w14:textId="77777777" w:rsidR="00A17789" w:rsidRDefault="00A17789" w:rsidP="00A17789">
      <w:pPr>
        <w:pStyle w:val="Heading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bookmarkStart w:id="10" w:name="_Toc74755487"/>
      <w:bookmarkStart w:id="11" w:name="_Toc75351198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5.3.2.1.2</w:t>
      </w:r>
      <w:r>
        <w:tab/>
        <w:t>Type: 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AF5C9DF" w14:textId="77777777" w:rsidR="00A17789" w:rsidRDefault="00A17789" w:rsidP="00A17789">
      <w:r>
        <w:t>This type represents a subscription to monitoring an event. The same structure is used in the subscription request and subscription response.</w:t>
      </w:r>
    </w:p>
    <w:p w14:paraId="024E558B" w14:textId="77777777" w:rsidR="00A17789" w:rsidRDefault="00A17789" w:rsidP="00A17789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A17789" w14:paraId="0F0C8C0D" w14:textId="77777777" w:rsidTr="00CE093E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2346DB2" w14:textId="77777777" w:rsidR="00A17789" w:rsidRDefault="00A17789" w:rsidP="00CE093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06101FD" w14:textId="77777777" w:rsidR="00A17789" w:rsidRDefault="00A17789" w:rsidP="00CE093E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495F37F" w14:textId="77777777" w:rsidR="00A17789" w:rsidRDefault="00A17789" w:rsidP="00CE09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7AB058A" w14:textId="77777777" w:rsidR="00A17789" w:rsidRDefault="00A17789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7003C0C" w14:textId="77777777" w:rsidR="00A17789" w:rsidRDefault="00A17789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A17789" w14:paraId="1EE234E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F659394" w14:textId="77777777" w:rsidR="00A17789" w:rsidRDefault="00A17789" w:rsidP="00CE093E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26DB9233" w14:textId="77777777" w:rsidR="00A17789" w:rsidRDefault="00A17789" w:rsidP="00CE093E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508464B3" w14:textId="77777777" w:rsidR="00A17789" w:rsidRDefault="00A17789" w:rsidP="00CE093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2180D6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FC620B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BC103EA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71518E0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2F682CBB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4A88D63A" w14:textId="77777777" w:rsidR="00A17789" w:rsidRDefault="00A17789" w:rsidP="00CE093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8F562B" w14:textId="77777777" w:rsidR="00A17789" w:rsidRDefault="00A17789" w:rsidP="00CE093E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BE9AD6D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2EAF078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552A5384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6BFE62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AEC235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01529B6" w14:textId="77777777" w:rsidR="00A17789" w:rsidRDefault="00A17789" w:rsidP="00CE093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EDE1D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EFCD954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CE47D4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3D2CD49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591A5DA8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6387E4B3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F5D8BB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72C66391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FE69B66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A17789" w14:paraId="18A1DC8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4A71C35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09F1EA0F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20ACFBE5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484DBE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BDB4BC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6F74F16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A17789" w14:paraId="05700C9E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4950EB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56251C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7E739B3" w14:textId="77777777" w:rsidR="00A17789" w:rsidRDefault="00A17789" w:rsidP="00CE093E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1C9D40AD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7C6EC9C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A17789" w14:paraId="7704F89A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6A0CB1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519CD67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08DCCFFB" w14:textId="77777777" w:rsidR="00A17789" w:rsidRDefault="00A17789" w:rsidP="00CE093E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1A237281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5CEC79AE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A17789" w14:paraId="4B0BB06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4C21778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50B233E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4753FAC2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BC7BA6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384781D3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A4C454F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5C9AF456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A7A5A6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62EBAB4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061614DE" w14:textId="77777777" w:rsidR="00A17789" w:rsidRDefault="00A17789" w:rsidP="00CE093E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182B2EDD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4BB1A03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85B2B59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A17789" w:rsidRPr="004A0B95" w14:paraId="2A2DEF1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F9C5C9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C98BC0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A7375EC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A7FBCEA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117F6994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001FCF3" w14:textId="77777777" w:rsidR="00A17789" w:rsidRDefault="00A17789" w:rsidP="00CE093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751DA3B" w14:textId="77777777" w:rsidR="00A17789" w:rsidRDefault="00A17789" w:rsidP="00CE093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A17789" w:rsidRPr="004A0B95" w14:paraId="3355978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F3AF1A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356078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266CDC02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40F126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0B70100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523B27C" w14:textId="77777777" w:rsidR="00A17789" w:rsidRDefault="00A17789" w:rsidP="00CE093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5832600" w14:textId="77777777" w:rsidR="00A17789" w:rsidRDefault="00A17789" w:rsidP="00CE093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A17789" w14:paraId="01E2CAC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5A210F8" w14:textId="77777777" w:rsidR="00A17789" w:rsidRDefault="00A17789" w:rsidP="00CE093E">
            <w:pPr>
              <w:pStyle w:val="TAL"/>
            </w:pPr>
            <w:r>
              <w:t>dnn</w:t>
            </w:r>
          </w:p>
        </w:tc>
        <w:tc>
          <w:tcPr>
            <w:tcW w:w="1492" w:type="dxa"/>
            <w:shd w:val="clear" w:color="auto" w:fill="auto"/>
          </w:tcPr>
          <w:p w14:paraId="6571E384" w14:textId="77777777" w:rsidR="00A17789" w:rsidRDefault="00A17789" w:rsidP="00CE093E">
            <w:pPr>
              <w:pStyle w:val="TAL"/>
            </w:pPr>
            <w:r>
              <w:t>Dnn</w:t>
            </w:r>
          </w:p>
        </w:tc>
        <w:tc>
          <w:tcPr>
            <w:tcW w:w="1134" w:type="dxa"/>
            <w:shd w:val="clear" w:color="auto" w:fill="auto"/>
          </w:tcPr>
          <w:p w14:paraId="5D322EAB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9354FA7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3D3DAB56" w14:textId="77777777" w:rsidR="00A17789" w:rsidRDefault="00A17789" w:rsidP="00CE093E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</w:p>
        </w:tc>
      </w:tr>
      <w:tr w:rsidR="00A17789" w14:paraId="28CBC81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489E12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68904D9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2FEA841" w14:textId="77777777" w:rsidR="00A17789" w:rsidRDefault="00A17789" w:rsidP="00CE093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E8970C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9B8276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22F1CC8C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CC742EA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735EE5D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1AA388D3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EC4D0E9" w14:textId="77777777" w:rsidR="00A17789" w:rsidRDefault="00A17789" w:rsidP="00CE093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F8F2E59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A17789" w14:paraId="57998DB8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140E3E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21734AD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5F09F51D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0D346D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1A0F9BD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A17789" w14:paraId="0725A4F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8DE9F51" w14:textId="77777777" w:rsidR="00A17789" w:rsidRDefault="00A17789" w:rsidP="00CE093E">
            <w:pPr>
              <w:pStyle w:val="TAL"/>
            </w:pPr>
            <w: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4F92A73D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4826AD92" w14:textId="77777777" w:rsidR="00A17789" w:rsidRDefault="00A17789" w:rsidP="00CE093E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0EDD8EC9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4BB7934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5625D14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A369935" w14:textId="77777777" w:rsidR="00A17789" w:rsidRDefault="00A17789" w:rsidP="00CE093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2BA05B4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1DB52AB" w14:textId="77777777" w:rsidR="00A17789" w:rsidRDefault="00A17789" w:rsidP="00CE093E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FF3EB8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7C15CF17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BB692AC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754F1395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3DAC0A7" w14:textId="77777777" w:rsidR="00A17789" w:rsidRDefault="00A17789" w:rsidP="00CE093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7A1D860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59ACBA8D" w14:textId="77777777" w:rsidR="00A17789" w:rsidRDefault="00A17789" w:rsidP="00CE093E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7D899D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3515366F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9D6177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54C1F32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5AF35C9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5DAF473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84B27A7" w14:textId="77777777" w:rsidR="00A17789" w:rsidRDefault="00A17789" w:rsidP="00CE093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3CE704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9776AE1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FE6D36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4557264" w14:textId="77777777" w:rsidR="00A17789" w:rsidRDefault="00A17789" w:rsidP="00CE093E">
            <w:pPr>
              <w:pStyle w:val="TAL"/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6D124D2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225CCEB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F333CCC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5BB02776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11F97005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548E1B9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78083EBC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F5BABE7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ADEB5A1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CEAACF1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A17789" w14:paraId="1B3EC623" w14:textId="77777777" w:rsidTr="00CE093E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94B3AD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461C5D4F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4934836E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A2E3BB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A0775CB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17789" w14:paraId="27BFCBF8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243FAF0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14FEBB4E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B646B5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75BCF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DDE647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17789" w14:paraId="17F873B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400B42D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2A0CD5FA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979911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7BF0A5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6FBE12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17789" w14:paraId="638CF964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17B6329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6597DA28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D992E90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89C11B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6609DA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Ue-reachability-notification</w:t>
            </w:r>
          </w:p>
        </w:tc>
      </w:tr>
      <w:tr w:rsidR="00A17789" w14:paraId="1975706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248567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C2A8EC4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27B3C62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6C49A0F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F570286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380896B0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3C89A6C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7CF9C53" w14:textId="77777777" w:rsidR="00A17789" w:rsidRDefault="00A17789" w:rsidP="00CE093E">
            <w:pPr>
              <w:pStyle w:val="TAL"/>
            </w:pPr>
            <w:r>
              <w:t>Ue-reachability_notification,</w:t>
            </w:r>
          </w:p>
          <w:p w14:paraId="42ACDDF1" w14:textId="77777777" w:rsidR="00A17789" w:rsidRDefault="00A17789" w:rsidP="00CE093E">
            <w:pPr>
              <w:pStyle w:val="TAL"/>
            </w:pPr>
            <w:r>
              <w:t>Availability_after_DDN_failure_notification,</w:t>
            </w:r>
          </w:p>
          <w:p w14:paraId="7CCB2C7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A17789" w14:paraId="5C81AF0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965E87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594479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048C543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867C79" w14:textId="77777777" w:rsidR="00A17789" w:rsidRDefault="00A17789" w:rsidP="00CE093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4061E8ED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0731A411" w14:textId="77777777" w:rsidR="00A17789" w:rsidRDefault="00A17789" w:rsidP="00CE093E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66FDD18" w14:textId="77777777" w:rsidR="00A17789" w:rsidRDefault="00A17789" w:rsidP="00CE093E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A17789" w14:paraId="43CBFEEF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625243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9EB4F6A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3524BAF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2E3891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33CCACC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3E3CCFD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DFD91B7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6C5D1DA8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3FFEE6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0C6A3F5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30B9BA1" w14:textId="77777777" w:rsidR="00A17789" w:rsidRDefault="00A17789" w:rsidP="00CE093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5E58D6" w14:textId="77777777" w:rsidR="00A17789" w:rsidRDefault="00A17789" w:rsidP="00CE093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182F26A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479AC33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73F243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66EE2C12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B47A16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1607D18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4FCD040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CDFC4B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654A94E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8EFE9E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55A4668E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A1D9BD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3CF1214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996C99C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C12236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44A68D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5EB1E89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EFF31C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3F24564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00E1510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4B0703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4458F633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3E9E2E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3674076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A33F52A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66513B1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55543A8B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56BCE4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9993AD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10EC220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C4DC3F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6E633BE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6FFF26EC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85298A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1976C12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919DFAE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0A6FAB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A17789" w14:paraId="1BFE7480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DE25C8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000590A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08AFAB5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C0D9C2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76EAD62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26E45A82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BC81B8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6D5F44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2907F0AD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A8E3E2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5A3B1012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488D19EE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170EA2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03D35AC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5E4DFC6D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D9B8A9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B8E2E2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03645C7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828AD3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7B8A8E3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0D7FCA40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7EB81D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6A199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597126D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C3B49C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498ADC6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6F36CF62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BECCA1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6BCF0D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04B930C0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4EC477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577FA5D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570AB0C7" w14:textId="77777777" w:rsidR="00A17789" w:rsidRDefault="00A17789" w:rsidP="00CE093E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02CA38D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5B8B2938" w14:textId="77777777" w:rsidR="00A17789" w:rsidRDefault="00A17789" w:rsidP="00CE093E">
            <w:pPr>
              <w:pStyle w:val="TAL"/>
            </w:pPr>
            <w:r>
              <w:t>eLCS</w:t>
            </w:r>
          </w:p>
        </w:tc>
      </w:tr>
      <w:tr w:rsidR="00A17789" w14:paraId="4F9483C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F8FDC5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D04BDF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19F95839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DBA36DC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BD75995" w14:textId="77777777" w:rsidR="00A17789" w:rsidRDefault="00A17789" w:rsidP="00CE093E">
            <w:pPr>
              <w:pStyle w:val="TAL"/>
            </w:pPr>
            <w:r>
              <w:t>eLCS</w:t>
            </w:r>
          </w:p>
        </w:tc>
      </w:tr>
      <w:tr w:rsidR="00A17789" w14:paraId="1079942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F90D45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422F066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2114FCAD" w14:textId="77777777" w:rsidR="00A17789" w:rsidRDefault="00A17789" w:rsidP="00CE093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2E443A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2FC3492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A17789" w14:paraId="7D7A488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335E1E8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528422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47F5100" w14:textId="77777777" w:rsidR="00A17789" w:rsidRDefault="00A17789" w:rsidP="00CE093E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533DA0" w14:textId="77777777" w:rsidR="00A17789" w:rsidRDefault="00A17789" w:rsidP="00CE093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B6FE7B0" w14:textId="77777777" w:rsidR="00A17789" w:rsidRDefault="00A17789" w:rsidP="00CE093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F180622" w14:textId="77777777" w:rsidR="00A17789" w:rsidRDefault="00A17789" w:rsidP="00CE093E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7B00CDC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7EA2AD7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A17789" w14:paraId="0DA501A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73E503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0C9940A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E52103F" w14:textId="77777777" w:rsidR="00A17789" w:rsidRDefault="00A17789" w:rsidP="00CE093E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4628F6" w14:textId="77777777" w:rsidR="00A17789" w:rsidRPr="00495609" w:rsidRDefault="00A17789" w:rsidP="00CE093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679E4ABE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EA65203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A17789" w14:paraId="037BAB7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E3D1ED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9D5CAC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79D1A4A9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A6DC34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E5ABDFC" w14:textId="77777777" w:rsidR="00A17789" w:rsidRPr="00E64E22" w:rsidRDefault="00A17789" w:rsidP="00CE093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2A37599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873F49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A17789" w14:paraId="491DAE7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A6E915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3ECA493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1669212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6FEC25D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6732D2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B97C998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A17789" w14:paraId="798660E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2BA50A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10B4556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13D489A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7172345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2DB0FA7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A17789" w14:paraId="0AD427B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33F7EEA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25F4B57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37E37E7D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78417A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7974A468" w14:textId="77777777" w:rsidR="00A17789" w:rsidRDefault="00A17789" w:rsidP="00CE093E">
            <w:pPr>
              <w:pStyle w:val="TAL"/>
              <w:rPr>
                <w:lang w:eastAsia="zh-CN"/>
              </w:rPr>
            </w:pPr>
          </w:p>
        </w:tc>
      </w:tr>
      <w:tr w:rsidR="00A17789" w14:paraId="559AECD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8053E2D" w14:textId="77777777" w:rsidR="00A17789" w:rsidRDefault="00A17789" w:rsidP="00CE093E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4C2F06E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327F154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E620C90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288E37A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8BA03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3F8DBF69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  <w:p w14:paraId="3BF4F4CA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F5FB47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A17789" w14:paraId="3AE6628C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37D6D2B" w14:textId="77777777" w:rsidR="00A17789" w:rsidRDefault="00A17789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6DD1DBC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26E8E38B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6E105B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C764A20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068A0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2E96D8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1AD496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05A7FD1" w14:textId="77777777" w:rsidR="00A17789" w:rsidRDefault="00A17789" w:rsidP="00CE093E">
            <w:pPr>
              <w:pStyle w:val="TAL"/>
            </w:pPr>
            <w:r>
              <w:t>NSAC</w:t>
            </w:r>
          </w:p>
        </w:tc>
      </w:tr>
      <w:tr w:rsidR="00A17789" w14:paraId="0C9AB844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35F64BC" w14:textId="77777777" w:rsidR="00A17789" w:rsidRDefault="00A17789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6DA84BE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6C749AF5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699221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7D17CFD4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8D0209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5D93DD39" w14:textId="77777777" w:rsidR="00A17789" w:rsidRDefault="00A17789" w:rsidP="00CE093E">
            <w:pPr>
              <w:pStyle w:val="TAL"/>
            </w:pPr>
            <w:r>
              <w:t>NSAC, Session_Management_Enhancement</w:t>
            </w:r>
          </w:p>
        </w:tc>
      </w:tr>
      <w:tr w:rsidR="00A17789" w14:paraId="0E431115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69BB30A" w14:textId="77777777" w:rsidR="00A17789" w:rsidRDefault="00A17789" w:rsidP="00CE093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uavPolicies</w:t>
            </w:r>
          </w:p>
        </w:tc>
        <w:tc>
          <w:tcPr>
            <w:tcW w:w="1492" w:type="dxa"/>
            <w:shd w:val="clear" w:color="auto" w:fill="auto"/>
          </w:tcPr>
          <w:p w14:paraId="3E30522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5ECCCC54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C79FC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248CF3D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A17789" w14:paraId="2D8D4B5F" w14:textId="77777777" w:rsidTr="00CE093E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DF315C4" w14:textId="77777777" w:rsidR="00A17789" w:rsidRDefault="00A17789" w:rsidP="00CE093E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3196D074" w14:textId="77777777" w:rsidR="00A17789" w:rsidRDefault="00A17789" w:rsidP="00CE093E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01C7BA3A" w14:textId="77777777" w:rsidR="00A17789" w:rsidRDefault="00A17789" w:rsidP="00CE093E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663FEC81" w14:textId="77777777" w:rsidR="00A17789" w:rsidRDefault="00A17789" w:rsidP="00CE093E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3D60FBDD" w14:textId="77777777" w:rsidR="00A17789" w:rsidRDefault="00A17789" w:rsidP="00CE093E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4CAB2673" w14:textId="77777777" w:rsidR="00A17789" w:rsidRDefault="00A17789" w:rsidP="00CE093E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5CEEE976" w14:textId="77777777" w:rsidR="00A17789" w:rsidRDefault="00A17789" w:rsidP="00CE093E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547F2BFB" w14:textId="77777777" w:rsidR="00A17789" w:rsidRDefault="00A17789" w:rsidP="00CE093E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2DC72D67" w14:textId="77777777" w:rsidR="00A17789" w:rsidRDefault="00A17789" w:rsidP="00CE093E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4D258D80" w14:textId="77777777" w:rsidR="00A17789" w:rsidRDefault="00A17789" w:rsidP="00CE093E">
            <w:pPr>
              <w:pStyle w:val="TAN"/>
            </w:pPr>
            <w:r>
              <w:t>NOTE 10:</w:t>
            </w:r>
            <w: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34B25379" w14:textId="77777777" w:rsidR="00A17789" w:rsidRDefault="00A17789" w:rsidP="00CE093E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83918FB" w14:textId="77777777" w:rsidR="00A17789" w:rsidRDefault="00A17789" w:rsidP="00CE093E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01802EBA" w14:textId="07CB6F3D" w:rsidR="00A17789" w:rsidRDefault="00A17789" w:rsidP="00CE093E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"repPeriod" attribute and the "tgtNsThreshold" attribute are mutually exclusive.</w:t>
            </w:r>
          </w:p>
        </w:tc>
      </w:tr>
    </w:tbl>
    <w:p w14:paraId="20913F07" w14:textId="77777777" w:rsidR="00A17789" w:rsidRDefault="00A17789" w:rsidP="00A17789"/>
    <w:p w14:paraId="7F2BA167" w14:textId="673B6686" w:rsidR="00A17789" w:rsidRDefault="00A17789" w:rsidP="00A17789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47DBFB45" w14:textId="4B3D7321" w:rsidR="00A17789" w:rsidDel="00113BFE" w:rsidRDefault="00A17789" w:rsidP="00A17789">
      <w:pPr>
        <w:pStyle w:val="EditorsNote"/>
        <w:rPr>
          <w:del w:id="39" w:author="Huawei [AEM] 09-2021" w:date="2021-09-27T22:55:00Z"/>
        </w:rPr>
      </w:pPr>
      <w:del w:id="40" w:author="Huawei [AEM] 09-2021" w:date="2021-09-27T22:55:00Z">
        <w:r w:rsidDel="00113BFE">
          <w:delText>Editor's Note:</w:delText>
        </w:r>
        <w:r w:rsidDel="00113BFE">
          <w:tab/>
          <w:delText>It is FFS whether a reporting type (i.e. periodical or threshold based) attribute is needed during a subscription to network slice information reporting.</w:delText>
        </w:r>
      </w:del>
    </w:p>
    <w:p w14:paraId="5D435843" w14:textId="77777777" w:rsidR="00A17789" w:rsidRPr="00A93EA6" w:rsidRDefault="00A17789" w:rsidP="00A17789">
      <w:pPr>
        <w:pStyle w:val="EditorsNote"/>
      </w:pPr>
      <w:r>
        <w:t>Editor's Note:</w:t>
      </w:r>
      <w:r>
        <w:tab/>
        <w:t xml:space="preserve">The data type of </w:t>
      </w:r>
      <w:r>
        <w:rPr>
          <w:lang w:eastAsia="zh-CN"/>
        </w:rPr>
        <w:t>uavPolicies</w:t>
      </w:r>
      <w:r>
        <w:t xml:space="preserve"> attribute is FFS.</w:t>
      </w:r>
    </w:p>
    <w:p w14:paraId="7B9DE624" w14:textId="77777777" w:rsidR="00A17789" w:rsidRDefault="00A17789" w:rsidP="00A17789">
      <w:pPr>
        <w:pStyle w:val="EditorsNote"/>
      </w:pPr>
      <w:r>
        <w:t>Editor's Note:</w:t>
      </w:r>
      <w:r>
        <w:tab/>
        <w:t>It is FFS whether the "Multiple QoS class" is applicable for both MT-LR and deferred MT-LR or only to deferred MT-LR.</w:t>
      </w:r>
    </w:p>
    <w:p w14:paraId="6DEA95F9" w14:textId="66F0C3AD" w:rsidR="00566804" w:rsidRDefault="00566804" w:rsidP="00566804"/>
    <w:p w14:paraId="5150FC59" w14:textId="1A302234" w:rsidR="00B25391" w:rsidRPr="00FD3BBA" w:rsidRDefault="00B25391" w:rsidP="00B25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1" w:name="_Toc11247315"/>
      <w:bookmarkStart w:id="42" w:name="_Toc27044435"/>
      <w:bookmarkStart w:id="43" w:name="_Toc36033477"/>
      <w:bookmarkStart w:id="44" w:name="_Toc45131609"/>
      <w:bookmarkStart w:id="45" w:name="_Toc49775894"/>
      <w:bookmarkStart w:id="46" w:name="_Toc51746814"/>
      <w:bookmarkStart w:id="47" w:name="_Toc66360358"/>
      <w:bookmarkStart w:id="48" w:name="_Toc68104863"/>
      <w:bookmarkStart w:id="49" w:name="_Toc74755493"/>
      <w:bookmarkStart w:id="50" w:name="_Toc75351204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9AC19D2" w14:textId="77777777" w:rsidR="00B25391" w:rsidRDefault="00B25391" w:rsidP="00B25391">
      <w:pPr>
        <w:pStyle w:val="Heading5"/>
      </w:pPr>
      <w:r>
        <w:t>5.3.2.3.2</w:t>
      </w:r>
      <w:r>
        <w:tab/>
        <w:t>Type: MonitoringEventReport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A677B36" w14:textId="77777777" w:rsidR="00B25391" w:rsidRDefault="00B25391" w:rsidP="00B25391">
      <w:r>
        <w:t xml:space="preserve">This data type represents a monitoring event notification which is sent from the SCEF to the SCS/AS. </w:t>
      </w:r>
    </w:p>
    <w:p w14:paraId="3EEE8C00" w14:textId="77777777" w:rsidR="00B25391" w:rsidRDefault="00B25391" w:rsidP="00B25391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r>
        <w:t>MonitoringEventReport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B25391" w14:paraId="0B27D982" w14:textId="77777777" w:rsidTr="00CE093E">
        <w:trPr>
          <w:jc w:val="center"/>
        </w:trPr>
        <w:tc>
          <w:tcPr>
            <w:tcW w:w="1948" w:type="dxa"/>
            <w:shd w:val="clear" w:color="auto" w:fill="C0C0C0"/>
          </w:tcPr>
          <w:p w14:paraId="607DBD7B" w14:textId="77777777" w:rsidR="00B25391" w:rsidRDefault="00B25391" w:rsidP="00CE093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52DAFD96" w14:textId="77777777" w:rsidR="00B25391" w:rsidRDefault="00B25391" w:rsidP="00CE093E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63F3E88" w14:textId="77777777" w:rsidR="00B25391" w:rsidRDefault="00B25391" w:rsidP="00CE09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34EB57C" w14:textId="77777777" w:rsidR="00B25391" w:rsidRDefault="00B25391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D9513DC" w14:textId="77777777" w:rsidR="00B25391" w:rsidRDefault="00B25391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B25391" w14:paraId="4478B1C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12D00A00" w14:textId="77777777" w:rsidR="00B25391" w:rsidRDefault="00B25391" w:rsidP="00CE093E">
            <w:pPr>
              <w:pStyle w:val="TAH"/>
              <w:jc w:val="left"/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</w:tcPr>
          <w:p w14:paraId="521C5733" w14:textId="77777777" w:rsidR="00B25391" w:rsidRDefault="00B25391" w:rsidP="00CE093E">
            <w:pPr>
              <w:pStyle w:val="TAH"/>
              <w:jc w:val="left"/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</w:tcPr>
          <w:p w14:paraId="244A1805" w14:textId="77777777" w:rsidR="00B25391" w:rsidRDefault="00B25391" w:rsidP="00CE093E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9883F26" w14:textId="77777777" w:rsidR="00B25391" w:rsidRDefault="00B25391" w:rsidP="00CE093E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AEB6BA6" w14:textId="77777777" w:rsidR="00B25391" w:rsidRDefault="00B25391" w:rsidP="00CE093E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048D86CA" w14:textId="77777777" w:rsidR="00B25391" w:rsidRDefault="00B25391" w:rsidP="00CE093E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B25391" w14:paraId="2C44604D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549C4B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</w:tcPr>
          <w:p w14:paraId="5A0C5FA5" w14:textId="77777777" w:rsidR="00B25391" w:rsidRDefault="00B25391" w:rsidP="00CE093E">
            <w:pPr>
              <w:pStyle w:val="TAL"/>
            </w:pPr>
            <w:r>
              <w:t>ExternalId</w:t>
            </w:r>
          </w:p>
        </w:tc>
        <w:tc>
          <w:tcPr>
            <w:tcW w:w="1276" w:type="dxa"/>
            <w:shd w:val="clear" w:color="auto" w:fill="auto"/>
          </w:tcPr>
          <w:p w14:paraId="27BE1B81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331E02E" w14:textId="77777777" w:rsidR="00B25391" w:rsidRDefault="00B25391" w:rsidP="00CE093E">
            <w:pPr>
              <w:pStyle w:val="TAL"/>
              <w:spacing w:after="60"/>
            </w:pPr>
            <w:r>
              <w:t xml:space="preserve">External identifier </w:t>
            </w:r>
          </w:p>
          <w:p w14:paraId="6B722704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</w:tcPr>
          <w:p w14:paraId="154FAA49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B25391" w14:paraId="24E4A5E9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62F432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</w:tcPr>
          <w:p w14:paraId="6E2F7565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</w:tcPr>
          <w:p w14:paraId="2DB7A22C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8D53CD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278BC931" w14:textId="77777777" w:rsidR="00B25391" w:rsidRDefault="00B25391" w:rsidP="00CE093E">
            <w:pPr>
              <w:pStyle w:val="TAL"/>
            </w:pPr>
            <w:r>
              <w:t>Ue-reachability_notification,</w:t>
            </w:r>
          </w:p>
          <w:p w14:paraId="38B2228F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B25391" w14:paraId="6F48A75B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72BDACF0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71A07676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</w:tcPr>
          <w:p w14:paraId="33ED6FB3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6E2EFFC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3B1D54BD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B25391" w14:paraId="27632A33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51493FF3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02272AB8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shd w:val="clear" w:color="auto" w:fill="auto"/>
          </w:tcPr>
          <w:p w14:paraId="339E755D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109442E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</w:tcPr>
          <w:p w14:paraId="3B898FEC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B25391" w14:paraId="7DFD41D0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256BBB9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746C6FD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7F0B5774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12700F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05BE483" w14:textId="77777777" w:rsidR="00B25391" w:rsidRDefault="00B25391" w:rsidP="00CE093E">
            <w:pPr>
              <w:pStyle w:val="TAL"/>
            </w:pPr>
            <w:r>
              <w:rPr>
                <w:rFonts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605A29AA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B25391" w14:paraId="50CC5694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7D2B5BB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</w:tcPr>
          <w:p w14:paraId="6992B9CC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</w:tcPr>
          <w:p w14:paraId="3CEEB27B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C41FDB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7AAE1D14" w14:textId="77777777" w:rsidR="00B25391" w:rsidRDefault="00B25391" w:rsidP="00CE093E">
            <w:pPr>
              <w:pStyle w:val="TAL"/>
            </w:pPr>
            <w:r>
              <w:rPr>
                <w:rFonts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049E87CC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5391" w14:paraId="4D771D8F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A2251D1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</w:tcPr>
          <w:p w14:paraId="21A9A7E7" w14:textId="77777777" w:rsidR="00B25391" w:rsidRDefault="00B25391" w:rsidP="00CE093E">
            <w:pPr>
              <w:pStyle w:val="TAL"/>
            </w:pPr>
            <w:r>
              <w:t>Msisdn</w:t>
            </w:r>
          </w:p>
        </w:tc>
        <w:tc>
          <w:tcPr>
            <w:tcW w:w="1276" w:type="dxa"/>
            <w:shd w:val="clear" w:color="auto" w:fill="auto"/>
          </w:tcPr>
          <w:p w14:paraId="049B0EC1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B91C0AE" w14:textId="77777777" w:rsidR="00B25391" w:rsidRDefault="00B25391" w:rsidP="00CE093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3199A063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6DAAD340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B25391" w14:paraId="65C3E810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DB5D29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</w:tcPr>
          <w:p w14:paraId="735CA3F3" w14:textId="77777777" w:rsidR="00B25391" w:rsidRDefault="00B25391" w:rsidP="00CE093E">
            <w:pPr>
              <w:pStyle w:val="TAL"/>
            </w:pPr>
            <w:r>
              <w:t>MonitoringType</w:t>
            </w:r>
          </w:p>
        </w:tc>
        <w:tc>
          <w:tcPr>
            <w:tcW w:w="1276" w:type="dxa"/>
            <w:shd w:val="clear" w:color="auto" w:fill="auto"/>
          </w:tcPr>
          <w:p w14:paraId="440A8B00" w14:textId="77777777" w:rsidR="00B25391" w:rsidRDefault="00B25391" w:rsidP="00CE093E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</w:tcPr>
          <w:p w14:paraId="6383643A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</w:tcPr>
          <w:p w14:paraId="42A8EE1F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B25391" w14:paraId="39827CE9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7AA8E9F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552E3750" w14:textId="77777777" w:rsidR="00B25391" w:rsidRDefault="00B25391" w:rsidP="00CE093E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690CD1D3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BDA7CB8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77EF7C5A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25391" w14:paraId="1BB970E7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5DFEC5FE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11FE88D4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</w:tcPr>
          <w:p w14:paraId="6CD3E18A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78051A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</w:tcPr>
          <w:p w14:paraId="30C8A046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B25391" w14:paraId="1F40D69B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342D0EBB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3F9AFA58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</w:tcPr>
          <w:p w14:paraId="3782D6B7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173EEAB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797D4D6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26CCF0DB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5391" w14:paraId="6A394B52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1575B202" w14:textId="77777777" w:rsidR="00B25391" w:rsidRDefault="00B25391" w:rsidP="00CE093E">
            <w:pPr>
              <w:pStyle w:val="TAL"/>
            </w:pPr>
            <w:r>
              <w:t>r</w:t>
            </w:r>
            <w:r>
              <w:rPr>
                <w:rFonts w:hint="eastAsia"/>
              </w:rPr>
              <w:t>oamingStatus</w:t>
            </w:r>
          </w:p>
        </w:tc>
        <w:tc>
          <w:tcPr>
            <w:tcW w:w="2126" w:type="dxa"/>
            <w:shd w:val="clear" w:color="auto" w:fill="auto"/>
          </w:tcPr>
          <w:p w14:paraId="5F3AA4F5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</w:tcPr>
          <w:p w14:paraId="67D7279D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4179F5B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5949406C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B25391" w14:paraId="1E181FBD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330B6BB2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</w:tcPr>
          <w:p w14:paraId="582F5C8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</w:tcPr>
          <w:p w14:paraId="2BFCE70E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2038D948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3FF466CA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</w:tr>
      <w:tr w:rsidR="00B25391" w14:paraId="2CA14DD1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1E864CA9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</w:tcPr>
          <w:p w14:paraId="2137AF50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</w:tcPr>
          <w:p w14:paraId="704D4136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5ECBBAD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8CAA3B1" w14:textId="77777777" w:rsidR="00B25391" w:rsidRDefault="00B25391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20F686E2" w14:textId="77777777" w:rsidR="00B25391" w:rsidRDefault="00B25391" w:rsidP="00CE093E">
            <w:pPr>
              <w:pStyle w:val="TAL"/>
            </w:pPr>
          </w:p>
        </w:tc>
      </w:tr>
      <w:tr w:rsidR="00B25391" w14:paraId="5C87FAFD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433309DE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pdnConnInfoList</w:t>
            </w:r>
          </w:p>
        </w:tc>
        <w:tc>
          <w:tcPr>
            <w:tcW w:w="2126" w:type="dxa"/>
            <w:shd w:val="clear" w:color="auto" w:fill="auto"/>
          </w:tcPr>
          <w:p w14:paraId="180E534E" w14:textId="77777777" w:rsidR="00B25391" w:rsidRDefault="00B25391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array(PdnConnectionInformation)</w:t>
            </w:r>
          </w:p>
        </w:tc>
        <w:tc>
          <w:tcPr>
            <w:tcW w:w="1276" w:type="dxa"/>
            <w:shd w:val="clear" w:color="auto" w:fill="auto"/>
          </w:tcPr>
          <w:p w14:paraId="789EA003" w14:textId="77777777" w:rsidR="00B25391" w:rsidRDefault="00B25391" w:rsidP="00CE093E">
            <w:pPr>
              <w:pStyle w:val="TAL"/>
            </w:pPr>
            <w:r>
              <w:t>0..N</w:t>
            </w:r>
          </w:p>
        </w:tc>
        <w:tc>
          <w:tcPr>
            <w:tcW w:w="2995" w:type="dxa"/>
            <w:shd w:val="clear" w:color="auto" w:fill="auto"/>
          </w:tcPr>
          <w:p w14:paraId="786D9AA2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1FD22952" w14:textId="77777777" w:rsidR="00B25391" w:rsidRDefault="00B25391" w:rsidP="00CE093E">
            <w:pPr>
              <w:pStyle w:val="TAL"/>
            </w:pPr>
            <w:r>
              <w:t>Pdn_connectivity_status</w:t>
            </w:r>
          </w:p>
        </w:tc>
      </w:tr>
      <w:tr w:rsidR="00B25391" w14:paraId="030313D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67B4B1B2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1A11E830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0529D7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2D2303FC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335C9D16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5391" w14:paraId="00FDD9D9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81DA19C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3CDAA7B" w14:textId="77777777" w:rsidR="00B25391" w:rsidRDefault="00B25391" w:rsidP="00CE093E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11DBC4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C28D90D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561BA24F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7D2EA1B0" w14:textId="77777777" w:rsidR="00B25391" w:rsidRDefault="00B25391" w:rsidP="00CE093E">
            <w:pPr>
              <w:pStyle w:val="TAL"/>
              <w:rPr>
                <w:lang w:eastAsia="zh-CN"/>
              </w:rPr>
            </w:pPr>
          </w:p>
        </w:tc>
      </w:tr>
      <w:tr w:rsidR="00B25391" w14:paraId="2E397FF0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59B0584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472F6ED2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BB59C7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B6FDD3F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5D8764F9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5391" w14:paraId="4710F3A5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6EEDDC6C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362E0AF4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F6705E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4E59A7BC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r>
              <w:rPr>
                <w:noProof/>
                <w:lang w:eastAsia="zh-CN"/>
              </w:rPr>
              <w:t xml:space="preserve">apiNames” attribute </w:t>
            </w:r>
            <w:r>
              <w:rPr>
                <w:lang w:eastAsia="zh-CN"/>
              </w:rPr>
              <w:t>in "</w:t>
            </w:r>
            <w:r>
              <w:t>MonitoringEventSubscription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084C211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</w:tcPr>
          <w:p w14:paraId="60160028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B25391" w14:paraId="6E6DE205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705FD71B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nSStatusInfo</w:t>
            </w:r>
          </w:p>
        </w:tc>
        <w:tc>
          <w:tcPr>
            <w:tcW w:w="2126" w:type="dxa"/>
            <w:shd w:val="clear" w:color="auto" w:fill="auto"/>
          </w:tcPr>
          <w:p w14:paraId="27CC22AB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276" w:type="dxa"/>
            <w:shd w:val="clear" w:color="auto" w:fill="auto"/>
          </w:tcPr>
          <w:p w14:paraId="5D5AB756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C38477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</w:tcPr>
          <w:p w14:paraId="161994CB" w14:textId="77777777" w:rsidR="00B25391" w:rsidRDefault="00B25391" w:rsidP="00CE093E">
            <w:pPr>
              <w:pStyle w:val="TAL"/>
            </w:pPr>
            <w:r>
              <w:t>NSAC</w:t>
            </w:r>
          </w:p>
        </w:tc>
      </w:tr>
      <w:tr w:rsidR="00B25391" w14:paraId="6E4C08D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0884D574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</w:tcPr>
          <w:p w14:paraId="6AFD6B86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14:paraId="1712F037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C961D43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</w:tcPr>
          <w:p w14:paraId="35ED5E6B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B25391" w14:paraId="2E9DFC6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75FCBF87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t>uavPresInd</w:t>
            </w:r>
          </w:p>
        </w:tc>
        <w:tc>
          <w:tcPr>
            <w:tcW w:w="2126" w:type="dxa"/>
            <w:shd w:val="clear" w:color="auto" w:fill="auto"/>
          </w:tcPr>
          <w:p w14:paraId="7C4C958D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276" w:type="dxa"/>
            <w:shd w:val="clear" w:color="auto" w:fill="auto"/>
          </w:tcPr>
          <w:p w14:paraId="211237A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2ED33F7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</w:tcPr>
          <w:p w14:paraId="70EF7D12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B25391" w14:paraId="1635AB73" w14:textId="77777777" w:rsidTr="00CE093E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7DE98FD3" w14:textId="77777777" w:rsidR="00B25391" w:rsidRDefault="00B25391" w:rsidP="00CE093E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043F94A2" w14:textId="77777777" w:rsidR="00B25391" w:rsidRDefault="00B25391" w:rsidP="00CE093E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3FF0EC8" w14:textId="77777777" w:rsidR="00B25391" w:rsidRDefault="00B25391" w:rsidP="00B25391"/>
    <w:p w14:paraId="0AE6C462" w14:textId="73AF599C" w:rsidR="00B25391" w:rsidRDefault="00B25391" w:rsidP="00B25391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5208A025" w14:textId="66F23EB3" w:rsidR="00B25391" w:rsidDel="00113BFE" w:rsidRDefault="00B25391" w:rsidP="00B25391">
      <w:pPr>
        <w:pStyle w:val="EditorsNote"/>
        <w:rPr>
          <w:del w:id="51" w:author="Huawei [AEM] 09-2021" w:date="2021-09-27T22:55:00Z"/>
        </w:rPr>
      </w:pPr>
      <w:del w:id="52" w:author="Huawei [AEM] 09-2021" w:date="2021-09-27T22:55:00Z">
        <w:r w:rsidDel="00113BFE">
          <w:delText>Editor's Note:</w:delText>
        </w:r>
        <w:r w:rsidDel="00113BFE">
          <w:tab/>
          <w:delText>It is FFS whether a reporting type (i.e. periodical or threshold based) attribute is needed during a subscription to network slice information reporting.</w:delText>
        </w:r>
      </w:del>
    </w:p>
    <w:p w14:paraId="1D2F453D" w14:textId="77777777" w:rsidR="00B25391" w:rsidRDefault="00B25391" w:rsidP="0056680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E87D6" w14:textId="77777777" w:rsidR="003B0365" w:rsidRDefault="003B0365">
      <w:r>
        <w:separator/>
      </w:r>
    </w:p>
  </w:endnote>
  <w:endnote w:type="continuationSeparator" w:id="0">
    <w:p w14:paraId="21460232" w14:textId="77777777" w:rsidR="003B0365" w:rsidRDefault="003B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8AFC4" w14:textId="77777777" w:rsidR="003B0365" w:rsidRDefault="003B0365">
      <w:r>
        <w:separator/>
      </w:r>
    </w:p>
  </w:footnote>
  <w:footnote w:type="continuationSeparator" w:id="0">
    <w:p w14:paraId="19223154" w14:textId="77777777" w:rsidR="003B0365" w:rsidRDefault="003B0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D61499C"/>
    <w:multiLevelType w:val="hybridMultilevel"/>
    <w:tmpl w:val="805A6DE4"/>
    <w:lvl w:ilvl="0" w:tplc="F10A95E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9157C1B"/>
    <w:multiLevelType w:val="hybridMultilevel"/>
    <w:tmpl w:val="B4EA178C"/>
    <w:lvl w:ilvl="0" w:tplc="7412551A">
      <w:start w:val="4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6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7"/>
  </w:num>
  <w:num w:numId="36">
    <w:abstractNumId w:val="14"/>
  </w:num>
  <w:num w:numId="37">
    <w:abstractNumId w:val="4"/>
  </w:num>
  <w:num w:numId="38">
    <w:abstractNumId w:val="32"/>
  </w:num>
  <w:num w:numId="39">
    <w:abstractNumId w:val="30"/>
  </w:num>
  <w:num w:numId="40">
    <w:abstractNumId w:val="35"/>
  </w:num>
  <w:num w:numId="41">
    <w:abstractNumId w:val="25"/>
  </w:num>
  <w:num w:numId="4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6A9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3BF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1F00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A1C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092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365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D745E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A48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044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0B95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66A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5A5F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2F78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804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BEC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5B6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17789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3AF0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391"/>
    <w:rsid w:val="00B2580E"/>
    <w:rsid w:val="00B263E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E14"/>
    <w:rsid w:val="00B90FC0"/>
    <w:rsid w:val="00B9241A"/>
    <w:rsid w:val="00B936F5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45FF"/>
    <w:rsid w:val="00C4654E"/>
    <w:rsid w:val="00C538F1"/>
    <w:rsid w:val="00C53921"/>
    <w:rsid w:val="00C54A65"/>
    <w:rsid w:val="00C60059"/>
    <w:rsid w:val="00C612A2"/>
    <w:rsid w:val="00C622E5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066C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72619-8CED-454A-BC7A-BE46F292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3700</Words>
  <Characters>21093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10-2021 r1</cp:lastModifiedBy>
  <cp:revision>3</cp:revision>
  <cp:lastPrinted>1899-12-31T23:00:00Z</cp:lastPrinted>
  <dcterms:created xsi:type="dcterms:W3CDTF">2021-10-12T20:19:00Z</dcterms:created>
  <dcterms:modified xsi:type="dcterms:W3CDTF">2021-10-14T13:55:00Z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