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245ECB00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C3-21</w:t>
      </w:r>
      <w:r>
        <w:rPr>
          <w:b/>
          <w:i/>
          <w:noProof/>
          <w:sz w:val="28"/>
        </w:rPr>
        <w:t>5</w:t>
      </w:r>
      <w:r w:rsidR="006048A6">
        <w:rPr>
          <w:b/>
          <w:i/>
          <w:noProof/>
          <w:sz w:val="28"/>
        </w:rPr>
        <w:t>414</w:t>
      </w:r>
      <w:r>
        <w:rPr>
          <w:b/>
          <w:i/>
          <w:noProof/>
          <w:sz w:val="28"/>
        </w:rPr>
        <w:fldChar w:fldCharType="end"/>
      </w:r>
      <w:bookmarkStart w:id="2" w:name="_GoBack"/>
      <w:bookmarkEnd w:id="2"/>
    </w:p>
    <w:p w14:paraId="3B5270EC" w14:textId="614150CE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3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3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C3-215</w:t>
      </w:r>
      <w:r w:rsidR="006048A6">
        <w:rPr>
          <w:rFonts w:cs="Arial"/>
          <w:b/>
          <w:bCs/>
          <w:sz w:val="22"/>
        </w:rPr>
        <w:t>288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3DA9E2DF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0A02F0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0371E7A1" w:rsidR="00776D1C" w:rsidRPr="00410371" w:rsidRDefault="005B1724" w:rsidP="008441B2">
            <w:pPr>
              <w:pStyle w:val="CRCoverPage"/>
              <w:spacing w:after="0"/>
              <w:rPr>
                <w:noProof/>
              </w:rPr>
            </w:pPr>
            <w:r w:rsidRPr="005B1724">
              <w:rPr>
                <w:rFonts w:hint="eastAsia"/>
                <w:b/>
                <w:noProof/>
                <w:sz w:val="28"/>
              </w:rPr>
              <w:t>0</w:t>
            </w:r>
            <w:r w:rsidRPr="005B1724">
              <w:rPr>
                <w:b/>
                <w:noProof/>
                <w:sz w:val="28"/>
              </w:rPr>
              <w:t>861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6ADDCF37" w:rsidR="00776D1C" w:rsidRPr="00410371" w:rsidRDefault="006048A6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3AA8E84D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3E54CE0F" w:rsidR="00776D1C" w:rsidRDefault="00B836EB" w:rsidP="00B4300F">
            <w:pPr>
              <w:pStyle w:val="CRCoverPage"/>
              <w:spacing w:after="0"/>
              <w:ind w:left="100"/>
              <w:rPr>
                <w:noProof/>
              </w:rPr>
            </w:pPr>
            <w:r w:rsidRPr="00B836EB">
              <w:rPr>
                <w:lang w:val="en-US"/>
              </w:rPr>
              <w:t>Change the Network to TSN translator (TT) protocol aspects TS referencing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5D282D9F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730697C3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62C0A208" w:rsidR="00776D1C" w:rsidRDefault="00E22350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0287D9F2" w:rsidR="00776D1C" w:rsidRDefault="00197FF5" w:rsidP="00B430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r w:rsidR="00C01953">
              <w:rPr>
                <w:lang w:val="en-US"/>
              </w:rPr>
              <w:t xml:space="preserve">contents of 3GPP TS 24.519 have been removed and will </w:t>
            </w:r>
            <w:r w:rsidR="00C01953" w:rsidRPr="00C01953">
              <w:rPr>
                <w:lang w:val="en-US"/>
              </w:rPr>
              <w:t xml:space="preserve">continue in </w:t>
            </w:r>
            <w:r w:rsidR="00C01953">
              <w:rPr>
                <w:lang w:val="en-US"/>
              </w:rPr>
              <w:t>3GPP TS </w:t>
            </w:r>
            <w:r w:rsidR="00C01953" w:rsidRPr="00C01953">
              <w:rPr>
                <w:lang w:val="en-US"/>
              </w:rPr>
              <w:t>24.539</w:t>
            </w:r>
            <w:r w:rsidR="00C01953">
              <w:rPr>
                <w:lang w:val="en-US"/>
              </w:rPr>
              <w:t xml:space="preserve"> as described in CR </w:t>
            </w:r>
            <w:r w:rsidR="00C01953" w:rsidRPr="00C01953">
              <w:rPr>
                <w:lang w:val="en-US"/>
              </w:rPr>
              <w:t>0029</w:t>
            </w:r>
            <w:r w:rsidR="00C01953">
              <w:rPr>
                <w:lang w:val="en-US"/>
              </w:rPr>
              <w:t xml:space="preserve"> of 3GPP TS 24.519.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3385" w14:textId="5CC9704F" w:rsidR="00776D1C" w:rsidRPr="00186E55" w:rsidRDefault="00B836EB" w:rsidP="00B4300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Chage the refrence of 3GPP</w:t>
            </w:r>
            <w:r w:rsidR="00186E55">
              <w:rPr>
                <w:noProof/>
                <w:lang w:val="en-US" w:eastAsia="zh-CN"/>
              </w:rPr>
              <w:t> TS 24.519</w:t>
            </w:r>
            <w:r w:rsidR="00960E55">
              <w:rPr>
                <w:noProof/>
                <w:lang w:val="en-US" w:eastAsia="zh-CN"/>
              </w:rPr>
              <w:t xml:space="preserve"> into </w:t>
            </w:r>
            <w:r w:rsidR="00960E55">
              <w:rPr>
                <w:lang w:val="en-US"/>
              </w:rPr>
              <w:t>3GPP TS </w:t>
            </w:r>
            <w:r w:rsidR="00960E55" w:rsidRPr="00C01953">
              <w:rPr>
                <w:lang w:val="en-US"/>
              </w:rPr>
              <w:t>24.539</w:t>
            </w:r>
            <w:r w:rsidR="00960E55">
              <w:rPr>
                <w:lang w:val="en-US"/>
              </w:rPr>
              <w:t>.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089F7044" w:rsidR="00776D1C" w:rsidRDefault="00960E55" w:rsidP="00B430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refrence is not aligned with the newest release.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4A876B1C" w:rsidR="00776D1C" w:rsidRDefault="00621434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2, 5.6.2.47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6280B0F7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>The CR does not impact the OpenAPI file.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BC1711" w14:textId="77777777" w:rsidR="00B37666" w:rsidRDefault="00B37666" w:rsidP="00B37666">
      <w:pPr>
        <w:pStyle w:val="1"/>
      </w:pPr>
      <w:bookmarkStart w:id="5" w:name="_Toc75351703"/>
      <w:bookmarkStart w:id="6" w:name="_Toc73537827"/>
      <w:bookmarkStart w:id="7" w:name="_Toc68166710"/>
      <w:bookmarkStart w:id="8" w:name="_Toc66262204"/>
      <w:bookmarkStart w:id="9" w:name="_Toc63167696"/>
      <w:bookmarkStart w:id="10" w:name="_Toc59016098"/>
      <w:bookmarkStart w:id="11" w:name="_Toc56675112"/>
      <w:bookmarkStart w:id="12" w:name="_Toc56674721"/>
      <w:bookmarkStart w:id="13" w:name="_Toc51761744"/>
      <w:bookmarkStart w:id="14" w:name="_Toc51316564"/>
      <w:bookmarkStart w:id="15" w:name="_Toc45133060"/>
      <w:bookmarkStart w:id="16" w:name="_Toc43191666"/>
      <w:bookmarkStart w:id="17" w:name="_Toc38875187"/>
      <w:bookmarkStart w:id="18" w:name="_Toc36037806"/>
      <w:bookmarkStart w:id="19" w:name="_Toc34122856"/>
      <w:bookmarkStart w:id="20" w:name="_Toc28012006"/>
      <w:bookmarkEnd w:id="0"/>
      <w:bookmarkEnd w:id="1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CDA55F" w14:textId="77777777" w:rsidR="00B37666" w:rsidRDefault="00B37666" w:rsidP="00B37666">
      <w:r>
        <w:t>The following documents contain provisions which, through reference in this text, constitute provisions of the present document.</w:t>
      </w:r>
    </w:p>
    <w:p w14:paraId="6C4DD7D8" w14:textId="77777777" w:rsidR="00B37666" w:rsidRDefault="00B37666" w:rsidP="00B37666">
      <w:pPr>
        <w:pStyle w:val="B1"/>
      </w:pPr>
      <w:bookmarkStart w:id="21" w:name="OLE_LINK4"/>
      <w:bookmarkStart w:id="22" w:name="OLE_LINK3"/>
      <w:bookmarkStart w:id="23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15E6B5D" w14:textId="77777777" w:rsidR="00B37666" w:rsidRDefault="00B37666" w:rsidP="00B37666">
      <w:pPr>
        <w:pStyle w:val="B1"/>
      </w:pPr>
      <w:r>
        <w:t>-</w:t>
      </w:r>
      <w:r>
        <w:tab/>
        <w:t>For a specific reference, subsequent revisions do not apply.</w:t>
      </w:r>
    </w:p>
    <w:p w14:paraId="1E499166" w14:textId="77777777" w:rsidR="00B37666" w:rsidRDefault="00B37666" w:rsidP="00B3766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1"/>
    <w:bookmarkEnd w:id="22"/>
    <w:bookmarkEnd w:id="23"/>
    <w:p w14:paraId="075BBBE5" w14:textId="77777777" w:rsidR="00B37666" w:rsidRDefault="00B37666" w:rsidP="00B37666">
      <w:pPr>
        <w:pStyle w:val="EX"/>
      </w:pPr>
      <w:r>
        <w:t>[1]</w:t>
      </w:r>
      <w:r>
        <w:tab/>
        <w:t>3GPP TR 21.905: "Vocabulary for 3GPP Specifications".</w:t>
      </w:r>
    </w:p>
    <w:p w14:paraId="6543E3E5" w14:textId="77777777" w:rsidR="00B37666" w:rsidRDefault="00B37666" w:rsidP="00B37666">
      <w:pPr>
        <w:pStyle w:val="EX"/>
      </w:pPr>
      <w:r>
        <w:t>[2]</w:t>
      </w:r>
      <w:r>
        <w:tab/>
        <w:t>3GPP TS 23.501: "System Architecture for the 5G System; Stage 2".</w:t>
      </w:r>
    </w:p>
    <w:p w14:paraId="788AA403" w14:textId="77777777" w:rsidR="00B37666" w:rsidRDefault="00B37666" w:rsidP="00B37666">
      <w:pPr>
        <w:pStyle w:val="EX"/>
      </w:pPr>
      <w:r>
        <w:t>[3]</w:t>
      </w:r>
      <w:r>
        <w:tab/>
        <w:t>3GPP TS 23.502: "Procedures for the 5G System; Stage 2".</w:t>
      </w:r>
    </w:p>
    <w:p w14:paraId="79C30B1C" w14:textId="77777777" w:rsidR="00B37666" w:rsidRDefault="00B37666" w:rsidP="00B37666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4A8E3379" w14:textId="77777777" w:rsidR="00B37666" w:rsidRDefault="00B37666" w:rsidP="00B37666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4C597E00" w14:textId="77777777" w:rsidR="00B37666" w:rsidRDefault="00B37666" w:rsidP="00B37666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2043A60F" w14:textId="77777777" w:rsidR="00B37666" w:rsidRDefault="00B37666" w:rsidP="00B37666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29.513: "5G System; Policy and Charging Control signalling flows and QoS parameter mapping; Stage 3".</w:t>
      </w:r>
    </w:p>
    <w:p w14:paraId="5E46620B" w14:textId="77777777" w:rsidR="00B37666" w:rsidRDefault="00B37666" w:rsidP="00B37666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14:paraId="4D2C1C9B" w14:textId="77777777" w:rsidR="00B37666" w:rsidRDefault="00B37666" w:rsidP="00B37666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305253A1" w14:textId="77777777" w:rsidR="00B37666" w:rsidRDefault="00B37666" w:rsidP="00B37666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</w:t>
      </w:r>
      <w:r>
        <w:rPr>
          <w:lang w:val="en-US"/>
        </w:rPr>
        <w:t xml:space="preserve"> Version 3.0.0</w:t>
      </w:r>
      <w:r>
        <w:t xml:space="preserve">",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15F21DA" w14:textId="77777777" w:rsidR="00B37666" w:rsidRDefault="00B37666" w:rsidP="00B37666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14:paraId="19A28449" w14:textId="77777777" w:rsidR="00B37666" w:rsidRDefault="00B37666" w:rsidP="00B37666">
      <w:pPr>
        <w:pStyle w:val="EX"/>
      </w:pPr>
      <w:r>
        <w:t>[12]</w:t>
      </w:r>
      <w:r>
        <w:tab/>
        <w:t>3GPP TS 29.508: "5G System; Session Management Event Exposure Service; Stage 3".</w:t>
      </w:r>
    </w:p>
    <w:p w14:paraId="0AB9A111" w14:textId="77777777" w:rsidR="00B37666" w:rsidRDefault="00B37666" w:rsidP="00B37666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14:paraId="0E64B3AA" w14:textId="77777777" w:rsidR="00B37666" w:rsidRDefault="00B37666" w:rsidP="00B37666">
      <w:pPr>
        <w:pStyle w:val="EX"/>
      </w:pPr>
      <w:r>
        <w:t>[14]</w:t>
      </w:r>
      <w:r>
        <w:tab/>
        <w:t xml:space="preserve">Void. </w:t>
      </w:r>
    </w:p>
    <w:p w14:paraId="484D33DC" w14:textId="77777777" w:rsidR="00B37666" w:rsidRDefault="00B37666" w:rsidP="00B37666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14:paraId="54CB541D" w14:textId="77777777" w:rsidR="00B37666" w:rsidRDefault="00B37666" w:rsidP="00B37666">
      <w:pPr>
        <w:pStyle w:val="EX"/>
      </w:pPr>
      <w:r>
        <w:t>[16]</w:t>
      </w:r>
      <w:r>
        <w:tab/>
        <w:t>3GPP TS 23.228: "IP multimedia subsystem; Stage 2".</w:t>
      </w:r>
    </w:p>
    <w:p w14:paraId="1766CA88" w14:textId="77777777" w:rsidR="00B37666" w:rsidRDefault="00B37666" w:rsidP="00B37666">
      <w:pPr>
        <w:pStyle w:val="EX"/>
      </w:pPr>
      <w:r>
        <w:t>[17]</w:t>
      </w:r>
      <w:r>
        <w:tab/>
        <w:t>3GPP TS 29.514: "5G System; Policy Authorization Service; Stage 3".</w:t>
      </w:r>
    </w:p>
    <w:p w14:paraId="5D748FC2" w14:textId="77777777" w:rsidR="00B37666" w:rsidRDefault="00B37666" w:rsidP="00B37666">
      <w:pPr>
        <w:pStyle w:val="EX"/>
      </w:pPr>
      <w:r>
        <w:t>[18]</w:t>
      </w:r>
      <w:r>
        <w:tab/>
        <w:t>3GPP TS 29.214: "Policy and Charging Control over Rx reference point 5".</w:t>
      </w:r>
    </w:p>
    <w:p w14:paraId="5BBBE2D6" w14:textId="77777777" w:rsidR="00B37666" w:rsidRDefault="00B37666" w:rsidP="00B37666">
      <w:pPr>
        <w:pStyle w:val="EX"/>
      </w:pPr>
      <w:r>
        <w:t>[19]</w:t>
      </w:r>
      <w:r>
        <w:tab/>
        <w:t>3GPP TS 32.291: "5G System; Charging service; Stage 3".</w:t>
      </w:r>
    </w:p>
    <w:p w14:paraId="51FA1205" w14:textId="77777777" w:rsidR="00B37666" w:rsidRDefault="00B37666" w:rsidP="00B37666">
      <w:pPr>
        <w:pStyle w:val="EX"/>
      </w:pPr>
      <w:r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14:paraId="01922156" w14:textId="77777777" w:rsidR="00B37666" w:rsidRDefault="00B37666" w:rsidP="00B37666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5E1599B6" w14:textId="77777777" w:rsidR="00B37666" w:rsidRDefault="00B37666" w:rsidP="00B37666">
      <w:pPr>
        <w:pStyle w:val="EX"/>
      </w:pPr>
      <w:r>
        <w:rPr>
          <w:lang w:eastAsia="en-GB"/>
        </w:rPr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7DB6C12B" w14:textId="77777777" w:rsidR="00B37666" w:rsidRDefault="00B37666" w:rsidP="00B37666">
      <w:pPr>
        <w:pStyle w:val="EX"/>
        <w:rPr>
          <w:lang w:eastAsia="en-GB"/>
        </w:rPr>
      </w:pPr>
      <w:r>
        <w:rPr>
          <w:lang w:eastAsia="en-GB"/>
        </w:rPr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671D830F" w14:textId="77777777" w:rsidR="00B37666" w:rsidRDefault="00B37666" w:rsidP="00B37666">
      <w:pPr>
        <w:pStyle w:val="EX"/>
      </w:pPr>
      <w:r>
        <w:lastRenderedPageBreak/>
        <w:t>[24]</w:t>
      </w:r>
      <w:r>
        <w:tab/>
        <w:t>3GPP TS 32.422: "Telecommunication management; Subscriber and equipment trace; Trace control and configuration management".</w:t>
      </w:r>
    </w:p>
    <w:p w14:paraId="7239BAC7" w14:textId="77777777" w:rsidR="00B37666" w:rsidRDefault="00B37666" w:rsidP="00B37666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14:paraId="2BBF4673" w14:textId="77777777" w:rsidR="00B37666" w:rsidRDefault="00B37666" w:rsidP="00B37666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14:paraId="63FE81D1" w14:textId="77777777" w:rsidR="00B37666" w:rsidRDefault="00B37666" w:rsidP="00B37666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35C7192D" w14:textId="77777777" w:rsidR="00B37666" w:rsidRDefault="00B37666" w:rsidP="00B37666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14:paraId="321D9C8E" w14:textId="77777777" w:rsidR="00B37666" w:rsidRDefault="00B37666" w:rsidP="00B37666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350BB8D2" w14:textId="77777777" w:rsidR="00B37666" w:rsidRDefault="00B37666" w:rsidP="00B37666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14:paraId="1DBE23D6" w14:textId="77777777" w:rsidR="00B37666" w:rsidRDefault="00B37666" w:rsidP="00B37666">
      <w:pPr>
        <w:pStyle w:val="EX"/>
      </w:pPr>
      <w:r>
        <w:t>[31]</w:t>
      </w:r>
      <w:r>
        <w:tab/>
        <w:t>IETF RFC 7807: "Problem Details for HTTP APIs".</w:t>
      </w:r>
    </w:p>
    <w:p w14:paraId="22719087" w14:textId="77777777" w:rsidR="00B37666" w:rsidRDefault="00B37666" w:rsidP="00B37666">
      <w:pPr>
        <w:pStyle w:val="EX"/>
      </w:pPr>
      <w:r>
        <w:t>[32]</w:t>
      </w:r>
      <w:r>
        <w:tab/>
        <w:t>3GPP TS 29.122: "T8 reference point for Northbound APIs".</w:t>
      </w:r>
    </w:p>
    <w:p w14:paraId="79C23EF7" w14:textId="77777777" w:rsidR="00B37666" w:rsidRDefault="00B37666" w:rsidP="00B37666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14:paraId="2BF68537" w14:textId="77777777" w:rsidR="00B37666" w:rsidRDefault="00B37666" w:rsidP="00B37666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14:paraId="2B614FA5" w14:textId="77777777" w:rsidR="00B37666" w:rsidRDefault="00B37666" w:rsidP="00B37666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14:paraId="4F393D6A" w14:textId="77777777" w:rsidR="00B37666" w:rsidRDefault="00B37666" w:rsidP="00B37666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14:paraId="61F5E87E" w14:textId="77777777" w:rsidR="00B37666" w:rsidRDefault="00B37666" w:rsidP="00B37666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14:paraId="31E51393" w14:textId="77777777" w:rsidR="00B37666" w:rsidRDefault="00B37666" w:rsidP="00B37666">
      <w:pPr>
        <w:pStyle w:val="EX"/>
      </w:pPr>
      <w:r>
        <w:t>[38]</w:t>
      </w:r>
      <w:r>
        <w:tab/>
        <w:t>3GPP TR 21.900: "Technical Specification Group working methods".</w:t>
      </w:r>
    </w:p>
    <w:p w14:paraId="3C2CB429" w14:textId="77777777" w:rsidR="00B37666" w:rsidRDefault="00B37666" w:rsidP="00B37666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 TS 29.521: "</w:t>
      </w:r>
      <w:r>
        <w:t xml:space="preserve">5G System; </w:t>
      </w:r>
      <w:r>
        <w:rPr>
          <w:lang w:eastAsia="en-GB"/>
        </w:rPr>
        <w:t>Binding Support Management Service</w:t>
      </w:r>
      <w:r>
        <w:t>; Stage 3</w:t>
      </w:r>
      <w:r>
        <w:rPr>
          <w:lang w:eastAsia="zh-CN"/>
        </w:rPr>
        <w:t>".</w:t>
      </w:r>
    </w:p>
    <w:p w14:paraId="1A0866DB" w14:textId="77777777" w:rsidR="00B37666" w:rsidRDefault="00B37666" w:rsidP="00B37666">
      <w:pPr>
        <w:pStyle w:val="EX"/>
      </w:pPr>
      <w:r>
        <w:t>[40]</w:t>
      </w:r>
      <w:r>
        <w:tab/>
        <w:t>3GPP TS 29.524: "Cause codes mapping between 5GC interfaces; Stage 3".</w:t>
      </w:r>
    </w:p>
    <w:p w14:paraId="4F5EB0DB" w14:textId="77777777" w:rsidR="00B37666" w:rsidRDefault="00B37666" w:rsidP="00B37666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  <w:t>3GPP TS 24.008: "Mobile radio interface Layer 3 specification".</w:t>
      </w:r>
    </w:p>
    <w:p w14:paraId="7EB39E77" w14:textId="77777777" w:rsidR="00B37666" w:rsidRDefault="00B37666" w:rsidP="00B37666">
      <w:pPr>
        <w:pStyle w:val="EX"/>
      </w:pPr>
      <w:r>
        <w:t>[42]</w:t>
      </w:r>
      <w:r>
        <w:tab/>
        <w:t>3GPP TS 23.316: "Wireless and wireline convergence access support for the 5G System (5GS)".</w:t>
      </w:r>
    </w:p>
    <w:p w14:paraId="4BD3446C" w14:textId="77777777" w:rsidR="00B37666" w:rsidRDefault="00B37666" w:rsidP="00B37666">
      <w:pPr>
        <w:pStyle w:val="EX"/>
      </w:pPr>
      <w:r>
        <w:t>[43]</w:t>
      </w:r>
      <w:r>
        <w:tab/>
        <w:t xml:space="preserve">3GPP TS 24.193: </w:t>
      </w:r>
      <w:r>
        <w:rPr>
          <w:lang w:eastAsia="zh-CN"/>
        </w:rPr>
        <w:t>"</w:t>
      </w:r>
      <w:r>
        <w:t>Access Traffic Steering, Switching and Splitting (ATSSS); Stage 3</w:t>
      </w:r>
      <w:r>
        <w:rPr>
          <w:lang w:eastAsia="zh-CN"/>
        </w:rPr>
        <w:t>"</w:t>
      </w:r>
      <w:r>
        <w:t>.</w:t>
      </w:r>
    </w:p>
    <w:p w14:paraId="02F4D38E" w14:textId="77777777" w:rsidR="00B37666" w:rsidRDefault="00B37666" w:rsidP="00B37666">
      <w:pPr>
        <w:pStyle w:val="EX"/>
      </w:pPr>
      <w:r>
        <w:t>[44]</w:t>
      </w:r>
      <w:r>
        <w:tab/>
        <w:t>3GPP TS 24.519: "Time-Sensitive Networking (TSN) Application Function (AF) to Device-Side TSN Translator (DS-TT) and Network-Side TSN Translator (NW-TT) protocol aspects; Stage 3".</w:t>
      </w:r>
    </w:p>
    <w:p w14:paraId="0564ACC8" w14:textId="77777777" w:rsidR="00B37666" w:rsidRDefault="00B37666" w:rsidP="00B37666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IEEE 802.1Q: "Virtual Bridged Local Area Networks".</w:t>
      </w:r>
    </w:p>
    <w:p w14:paraId="02451EFF" w14:textId="77777777" w:rsidR="00B37666" w:rsidRDefault="00B37666" w:rsidP="00B37666">
      <w:pPr>
        <w:pStyle w:val="EX"/>
      </w:pPr>
      <w:r>
        <w:rPr>
          <w:lang w:eastAsia="en-GB"/>
        </w:rPr>
        <w:t>[46]</w:t>
      </w:r>
      <w:r>
        <w:rPr>
          <w:lang w:eastAsia="en-GB"/>
        </w:rPr>
        <w:tab/>
      </w:r>
      <w:r>
        <w:t>3GPP TS 29.551: "5G System; Packet Flow Description Management Service; Stage 3".</w:t>
      </w:r>
    </w:p>
    <w:p w14:paraId="30C2D8CC" w14:textId="1B9A7DB0" w:rsidR="00B37666" w:rsidRPr="006F27F1" w:rsidRDefault="00B37666" w:rsidP="00B37666">
      <w:pPr>
        <w:pStyle w:val="EX"/>
      </w:pPr>
      <w:r w:rsidRPr="006F27F1">
        <w:t>[</w:t>
      </w:r>
      <w:r w:rsidR="006F27F1" w:rsidRPr="006F27F1">
        <w:t>47</w:t>
      </w:r>
      <w:r w:rsidRPr="006F27F1">
        <w:t>]</w:t>
      </w:r>
      <w:r w:rsidRPr="006F27F1">
        <w:tab/>
        <w:t>BBF TR-456: "AGF Functional Requirements".</w:t>
      </w:r>
    </w:p>
    <w:p w14:paraId="3E03CF39" w14:textId="5D4210B2" w:rsidR="00B37666" w:rsidRDefault="00B37666" w:rsidP="00B37666">
      <w:pPr>
        <w:pStyle w:val="EX"/>
        <w:rPr>
          <w:ins w:id="24" w:author="Huang Zhenning" w:date="2021-09-30T17:25:00Z"/>
        </w:rPr>
      </w:pPr>
      <w:r w:rsidRPr="006F27F1">
        <w:t>[</w:t>
      </w:r>
      <w:r w:rsidR="006F27F1" w:rsidRPr="006F27F1">
        <w:t>48</w:t>
      </w:r>
      <w:r w:rsidRPr="006F27F1">
        <w:t>]</w:t>
      </w:r>
      <w:r>
        <w:tab/>
      </w:r>
      <w:bookmarkStart w:id="25" w:name="_Hlk8920865"/>
      <w:proofErr w:type="spellStart"/>
      <w:r>
        <w:t>CableLabs</w:t>
      </w:r>
      <w:proofErr w:type="spellEnd"/>
      <w:r>
        <w:rPr>
          <w:rFonts w:eastAsia="等线"/>
        </w:rPr>
        <w:t> </w:t>
      </w:r>
      <w:r>
        <w:t>WR-TR-5WWC-ARCH</w:t>
      </w:r>
      <w:bookmarkEnd w:id="25"/>
      <w:r>
        <w:t>: "5G Wireless Wireline Converged Core Architecture".</w:t>
      </w:r>
    </w:p>
    <w:p w14:paraId="1C85D00B" w14:textId="38F12C05" w:rsidR="00530689" w:rsidRPr="00530689" w:rsidRDefault="00530689" w:rsidP="00B37666">
      <w:pPr>
        <w:pStyle w:val="EX"/>
      </w:pPr>
      <w:ins w:id="26" w:author="Huang Zhenning" w:date="2021-09-30T17:25:00Z">
        <w:r>
          <w:rPr>
            <w:lang w:eastAsia="en-GB"/>
          </w:rPr>
          <w:t>[</w:t>
        </w:r>
        <w:r w:rsidRPr="00530689">
          <w:rPr>
            <w:highlight w:val="yellow"/>
          </w:rPr>
          <w:t>24.539</w:t>
        </w:r>
        <w:r>
          <w:rPr>
            <w:lang w:eastAsia="en-GB"/>
          </w:rPr>
          <w:t>]</w:t>
        </w:r>
        <w:r>
          <w:rPr>
            <w:lang w:eastAsia="en-GB"/>
          </w:rPr>
          <w:tab/>
        </w:r>
        <w:r>
          <w:t>3GPP TS 24.539: "</w:t>
        </w:r>
        <w:r w:rsidRPr="00530689">
          <w:t>5G System (5GS); Network to TSN translator (TT) protocol aspects; Stage 3</w:t>
        </w:r>
        <w:r>
          <w:t>".</w:t>
        </w:r>
      </w:ins>
    </w:p>
    <w:p w14:paraId="435D6CE4" w14:textId="06C36589" w:rsidR="00DC2E42" w:rsidRPr="00B37666" w:rsidRDefault="00DC2E42" w:rsidP="004C1905"/>
    <w:p w14:paraId="517E57B4" w14:textId="047EF3B8" w:rsidR="00DC5D6B" w:rsidRPr="00950C03" w:rsidRDefault="00DC5D6B" w:rsidP="00DC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rFonts w:hint="eastAsia"/>
          <w:noProof/>
          <w:color w:val="0000FF"/>
          <w:sz w:val="28"/>
          <w:szCs w:val="28"/>
          <w:lang w:eastAsia="zh-CN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6B1730" w14:textId="77777777" w:rsidR="00530689" w:rsidRDefault="00530689" w:rsidP="00530689">
      <w:pPr>
        <w:pStyle w:val="4"/>
      </w:pPr>
      <w:bookmarkStart w:id="27" w:name="_Toc75351975"/>
      <w:bookmarkStart w:id="28" w:name="_Toc73538099"/>
      <w:bookmarkStart w:id="29" w:name="_Toc68166981"/>
      <w:bookmarkStart w:id="30" w:name="_Toc66262475"/>
      <w:bookmarkStart w:id="31" w:name="_Toc63167965"/>
      <w:bookmarkStart w:id="32" w:name="_Toc59016367"/>
      <w:bookmarkStart w:id="33" w:name="_Toc56675381"/>
      <w:bookmarkStart w:id="34" w:name="_Toc56674990"/>
      <w:bookmarkStart w:id="35" w:name="_Toc51762003"/>
      <w:bookmarkStart w:id="36" w:name="_Toc51316823"/>
      <w:bookmarkStart w:id="37" w:name="_Toc45133319"/>
      <w:bookmarkStart w:id="38" w:name="_Toc43191924"/>
      <w:r>
        <w:lastRenderedPageBreak/>
        <w:t>5.6.2.47</w:t>
      </w:r>
      <w:r>
        <w:tab/>
        <w:t xml:space="preserve">Type </w:t>
      </w:r>
      <w:proofErr w:type="spellStart"/>
      <w:r>
        <w:t>BridgeManagementContainer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366576FD" w14:textId="77777777" w:rsidR="00530689" w:rsidRDefault="00530689" w:rsidP="00530689">
      <w:pPr>
        <w:pStyle w:val="TH"/>
        <w:rPr>
          <w:lang w:eastAsia="zh-CN"/>
        </w:rPr>
      </w:pPr>
      <w:r>
        <w:t xml:space="preserve">Table 5.6.2.47-1: Definition of type </w:t>
      </w:r>
      <w:proofErr w:type="spellStart"/>
      <w:r>
        <w:t>BridgeManagementContainer</w:t>
      </w:r>
      <w:proofErr w:type="spellEnd"/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09"/>
        <w:gridCol w:w="1874"/>
        <w:gridCol w:w="425"/>
        <w:gridCol w:w="1134"/>
        <w:gridCol w:w="3227"/>
        <w:gridCol w:w="1351"/>
      </w:tblGrid>
      <w:tr w:rsidR="00530689" w14:paraId="7FF91C14" w14:textId="77777777" w:rsidTr="00530689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2869F" w14:textId="77777777" w:rsidR="00530689" w:rsidRDefault="00530689">
            <w:pPr>
              <w:pStyle w:val="TAH"/>
            </w:pPr>
            <w:r>
              <w:t>Attribute name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3833D" w14:textId="77777777" w:rsidR="00530689" w:rsidRDefault="005306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E9035" w14:textId="77777777" w:rsidR="00530689" w:rsidRDefault="005306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EFAF3" w14:textId="77777777" w:rsidR="00530689" w:rsidRDefault="00530689">
            <w:pPr>
              <w:pStyle w:val="TAH"/>
            </w:pPr>
            <w:r>
              <w:t>Cardinality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E10DF" w14:textId="77777777" w:rsidR="00530689" w:rsidRDefault="00530689">
            <w:pPr>
              <w:pStyle w:val="TAH"/>
            </w:pPr>
            <w:r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A179F" w14:textId="77777777" w:rsidR="00530689" w:rsidRDefault="00530689">
            <w:pPr>
              <w:pStyle w:val="TAH"/>
            </w:pPr>
            <w:r>
              <w:t>Applicability</w:t>
            </w:r>
          </w:p>
        </w:tc>
      </w:tr>
      <w:tr w:rsidR="00530689" w14:paraId="76BD8DDB" w14:textId="77777777" w:rsidTr="00530689">
        <w:trPr>
          <w:cantSplit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2BFF" w14:textId="77777777" w:rsidR="00530689" w:rsidRDefault="00530689">
            <w:pPr>
              <w:pStyle w:val="TAL"/>
            </w:pPr>
            <w:proofErr w:type="spellStart"/>
            <w:r>
              <w:t>bridgeManCont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8B83" w14:textId="77777777" w:rsidR="00530689" w:rsidRDefault="00530689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EB12" w14:textId="77777777" w:rsidR="00530689" w:rsidRDefault="0053068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DA25" w14:textId="77777777" w:rsidR="00530689" w:rsidRDefault="00530689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97A8" w14:textId="27987BE9" w:rsidR="00530689" w:rsidRDefault="00530689">
            <w:pPr>
              <w:pStyle w:val="TAL"/>
            </w:pPr>
            <w:r>
              <w:t>Transports a Bridge management service message encoded as specified in subclause 8.7 of 3GPP TS 24.</w:t>
            </w:r>
            <w:del w:id="39" w:author="Huang Zhenning" w:date="2021-09-30T17:26:00Z">
              <w:r w:rsidDel="00530689">
                <w:delText>519 </w:delText>
              </w:r>
            </w:del>
            <w:ins w:id="40" w:author="Huang Zhenning" w:date="2021-09-30T17:26:00Z">
              <w:r>
                <w:t>539 </w:t>
              </w:r>
            </w:ins>
            <w:r>
              <w:t>[</w:t>
            </w:r>
            <w:del w:id="41" w:author="Huang Zhenning" w:date="2021-09-30T17:26:00Z">
              <w:r w:rsidDel="00530689">
                <w:delText>44</w:delText>
              </w:r>
            </w:del>
            <w:ins w:id="42" w:author="Huang Zhenning" w:date="2021-09-30T17:26:00Z">
              <w:r w:rsidRPr="00530689">
                <w:rPr>
                  <w:highlight w:val="yellow"/>
                </w:rPr>
                <w:t>24.539</w:t>
              </w:r>
            </w:ins>
            <w:r>
              <w:t>].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D62F" w14:textId="77777777" w:rsidR="00530689" w:rsidRDefault="00530689">
            <w:pPr>
              <w:pStyle w:val="TAL"/>
            </w:pPr>
          </w:p>
        </w:tc>
      </w:tr>
    </w:tbl>
    <w:p w14:paraId="60F80105" w14:textId="77777777" w:rsidR="00530689" w:rsidRDefault="00530689" w:rsidP="00530689"/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2845C" w14:textId="77777777" w:rsidR="00A01398" w:rsidRDefault="00A01398">
      <w:r>
        <w:separator/>
      </w:r>
    </w:p>
  </w:endnote>
  <w:endnote w:type="continuationSeparator" w:id="0">
    <w:p w14:paraId="1A849F38" w14:textId="77777777" w:rsidR="00A01398" w:rsidRDefault="00A01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8A25C" w14:textId="77777777" w:rsidR="00A01398" w:rsidRDefault="00A01398">
      <w:r>
        <w:separator/>
      </w:r>
    </w:p>
  </w:footnote>
  <w:footnote w:type="continuationSeparator" w:id="0">
    <w:p w14:paraId="5C5C9D2E" w14:textId="77777777" w:rsidR="00A01398" w:rsidRDefault="00A01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8441B2" w:rsidRDefault="008441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8441B2" w:rsidRDefault="008441B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406A"/>
    <w:rsid w:val="00040AE3"/>
    <w:rsid w:val="00042CF9"/>
    <w:rsid w:val="000460BA"/>
    <w:rsid w:val="00046F73"/>
    <w:rsid w:val="0006331E"/>
    <w:rsid w:val="00065ABB"/>
    <w:rsid w:val="00073552"/>
    <w:rsid w:val="000846D2"/>
    <w:rsid w:val="00087307"/>
    <w:rsid w:val="000A02F0"/>
    <w:rsid w:val="000B1182"/>
    <w:rsid w:val="000B2607"/>
    <w:rsid w:val="001149BC"/>
    <w:rsid w:val="0013003C"/>
    <w:rsid w:val="001608CC"/>
    <w:rsid w:val="00161E98"/>
    <w:rsid w:val="00167409"/>
    <w:rsid w:val="00167703"/>
    <w:rsid w:val="0018061A"/>
    <w:rsid w:val="00186E55"/>
    <w:rsid w:val="00194A06"/>
    <w:rsid w:val="00197FF5"/>
    <w:rsid w:val="001A3822"/>
    <w:rsid w:val="001A609A"/>
    <w:rsid w:val="001A6BCB"/>
    <w:rsid w:val="001B69DE"/>
    <w:rsid w:val="001C0003"/>
    <w:rsid w:val="001D350D"/>
    <w:rsid w:val="001E09DC"/>
    <w:rsid w:val="001F3EB2"/>
    <w:rsid w:val="001F4548"/>
    <w:rsid w:val="00207C9B"/>
    <w:rsid w:val="00234560"/>
    <w:rsid w:val="002359D2"/>
    <w:rsid w:val="0025001D"/>
    <w:rsid w:val="0028259F"/>
    <w:rsid w:val="00283049"/>
    <w:rsid w:val="002A6DDA"/>
    <w:rsid w:val="002C0297"/>
    <w:rsid w:val="002C4392"/>
    <w:rsid w:val="002C4CE4"/>
    <w:rsid w:val="002D79FC"/>
    <w:rsid w:val="002E33FA"/>
    <w:rsid w:val="002F3BDE"/>
    <w:rsid w:val="003161F4"/>
    <w:rsid w:val="003268C3"/>
    <w:rsid w:val="00330476"/>
    <w:rsid w:val="00350966"/>
    <w:rsid w:val="00372437"/>
    <w:rsid w:val="00377C98"/>
    <w:rsid w:val="003B0809"/>
    <w:rsid w:val="003C3DD3"/>
    <w:rsid w:val="003C585A"/>
    <w:rsid w:val="003C704A"/>
    <w:rsid w:val="003D0877"/>
    <w:rsid w:val="003F4F27"/>
    <w:rsid w:val="003F77C6"/>
    <w:rsid w:val="00414DF2"/>
    <w:rsid w:val="00427ED0"/>
    <w:rsid w:val="00437BD9"/>
    <w:rsid w:val="004604A3"/>
    <w:rsid w:val="004834CE"/>
    <w:rsid w:val="00495F4F"/>
    <w:rsid w:val="004B4063"/>
    <w:rsid w:val="004C1905"/>
    <w:rsid w:val="004C4247"/>
    <w:rsid w:val="004F53EC"/>
    <w:rsid w:val="00521367"/>
    <w:rsid w:val="005234A3"/>
    <w:rsid w:val="0052679E"/>
    <w:rsid w:val="00530689"/>
    <w:rsid w:val="005311DD"/>
    <w:rsid w:val="005328A8"/>
    <w:rsid w:val="0053711E"/>
    <w:rsid w:val="00566539"/>
    <w:rsid w:val="00566EC6"/>
    <w:rsid w:val="00573C86"/>
    <w:rsid w:val="00586E16"/>
    <w:rsid w:val="00593167"/>
    <w:rsid w:val="005A0819"/>
    <w:rsid w:val="005B1724"/>
    <w:rsid w:val="005D0DF5"/>
    <w:rsid w:val="005D6D90"/>
    <w:rsid w:val="005D76D9"/>
    <w:rsid w:val="005E22C3"/>
    <w:rsid w:val="006039F5"/>
    <w:rsid w:val="006048A6"/>
    <w:rsid w:val="00621434"/>
    <w:rsid w:val="00627748"/>
    <w:rsid w:val="00634479"/>
    <w:rsid w:val="00635496"/>
    <w:rsid w:val="00635E76"/>
    <w:rsid w:val="00642104"/>
    <w:rsid w:val="0065048A"/>
    <w:rsid w:val="0065254A"/>
    <w:rsid w:val="006644FA"/>
    <w:rsid w:val="006858F4"/>
    <w:rsid w:val="00685B03"/>
    <w:rsid w:val="00691FF6"/>
    <w:rsid w:val="006944E6"/>
    <w:rsid w:val="006964BF"/>
    <w:rsid w:val="006B7483"/>
    <w:rsid w:val="006F061C"/>
    <w:rsid w:val="006F27F1"/>
    <w:rsid w:val="006F42DE"/>
    <w:rsid w:val="0072227A"/>
    <w:rsid w:val="00726038"/>
    <w:rsid w:val="0075336E"/>
    <w:rsid w:val="00763828"/>
    <w:rsid w:val="00776D1C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F2039"/>
    <w:rsid w:val="00816A85"/>
    <w:rsid w:val="00837279"/>
    <w:rsid w:val="00842D35"/>
    <w:rsid w:val="008441B2"/>
    <w:rsid w:val="008810ED"/>
    <w:rsid w:val="008C060A"/>
    <w:rsid w:val="008C7AEA"/>
    <w:rsid w:val="008F58DE"/>
    <w:rsid w:val="00902A22"/>
    <w:rsid w:val="00930A2A"/>
    <w:rsid w:val="00934DA5"/>
    <w:rsid w:val="00951CC8"/>
    <w:rsid w:val="00960E55"/>
    <w:rsid w:val="009643AF"/>
    <w:rsid w:val="009821E2"/>
    <w:rsid w:val="009828A5"/>
    <w:rsid w:val="00982995"/>
    <w:rsid w:val="00993005"/>
    <w:rsid w:val="009A11A9"/>
    <w:rsid w:val="009B6B7A"/>
    <w:rsid w:val="00A01398"/>
    <w:rsid w:val="00A0612E"/>
    <w:rsid w:val="00A24FDE"/>
    <w:rsid w:val="00A4015D"/>
    <w:rsid w:val="00A538DE"/>
    <w:rsid w:val="00A73857"/>
    <w:rsid w:val="00A90BB7"/>
    <w:rsid w:val="00AA0F50"/>
    <w:rsid w:val="00AA3D63"/>
    <w:rsid w:val="00AA640C"/>
    <w:rsid w:val="00AB43BF"/>
    <w:rsid w:val="00AB5CFB"/>
    <w:rsid w:val="00AD3EA3"/>
    <w:rsid w:val="00AE0567"/>
    <w:rsid w:val="00AF0F6E"/>
    <w:rsid w:val="00AF57F8"/>
    <w:rsid w:val="00AF65DC"/>
    <w:rsid w:val="00B03939"/>
    <w:rsid w:val="00B06006"/>
    <w:rsid w:val="00B066CF"/>
    <w:rsid w:val="00B072BD"/>
    <w:rsid w:val="00B23AB3"/>
    <w:rsid w:val="00B34D03"/>
    <w:rsid w:val="00B37666"/>
    <w:rsid w:val="00B41CE6"/>
    <w:rsid w:val="00B4300F"/>
    <w:rsid w:val="00B74B6E"/>
    <w:rsid w:val="00B80E17"/>
    <w:rsid w:val="00B836EB"/>
    <w:rsid w:val="00B86F1D"/>
    <w:rsid w:val="00B978D6"/>
    <w:rsid w:val="00BB3DA2"/>
    <w:rsid w:val="00BB4137"/>
    <w:rsid w:val="00BC6661"/>
    <w:rsid w:val="00BE2980"/>
    <w:rsid w:val="00BF1259"/>
    <w:rsid w:val="00BF2A05"/>
    <w:rsid w:val="00C01953"/>
    <w:rsid w:val="00C01FA8"/>
    <w:rsid w:val="00C1018A"/>
    <w:rsid w:val="00C12557"/>
    <w:rsid w:val="00C14607"/>
    <w:rsid w:val="00C24927"/>
    <w:rsid w:val="00C259AD"/>
    <w:rsid w:val="00C51993"/>
    <w:rsid w:val="00C52F49"/>
    <w:rsid w:val="00C67EFB"/>
    <w:rsid w:val="00C76D0B"/>
    <w:rsid w:val="00C862AF"/>
    <w:rsid w:val="00CA0C9D"/>
    <w:rsid w:val="00CA68C5"/>
    <w:rsid w:val="00CB27DF"/>
    <w:rsid w:val="00CB33C6"/>
    <w:rsid w:val="00CC1A21"/>
    <w:rsid w:val="00CC6244"/>
    <w:rsid w:val="00CC7AEC"/>
    <w:rsid w:val="00CD6F77"/>
    <w:rsid w:val="00CE004B"/>
    <w:rsid w:val="00CE2633"/>
    <w:rsid w:val="00CF1343"/>
    <w:rsid w:val="00CF252E"/>
    <w:rsid w:val="00CF6496"/>
    <w:rsid w:val="00D03BB3"/>
    <w:rsid w:val="00D12E41"/>
    <w:rsid w:val="00D22777"/>
    <w:rsid w:val="00D25B2E"/>
    <w:rsid w:val="00D42814"/>
    <w:rsid w:val="00D45FD8"/>
    <w:rsid w:val="00D555B0"/>
    <w:rsid w:val="00D640EE"/>
    <w:rsid w:val="00D64FF7"/>
    <w:rsid w:val="00D74645"/>
    <w:rsid w:val="00D82DDD"/>
    <w:rsid w:val="00DA3A09"/>
    <w:rsid w:val="00DA6481"/>
    <w:rsid w:val="00DB71A1"/>
    <w:rsid w:val="00DC2E42"/>
    <w:rsid w:val="00DC5D6B"/>
    <w:rsid w:val="00DE1950"/>
    <w:rsid w:val="00DF046E"/>
    <w:rsid w:val="00DF5E7C"/>
    <w:rsid w:val="00E17831"/>
    <w:rsid w:val="00E22350"/>
    <w:rsid w:val="00E25A4D"/>
    <w:rsid w:val="00E45F99"/>
    <w:rsid w:val="00E62431"/>
    <w:rsid w:val="00E93C29"/>
    <w:rsid w:val="00EA4E28"/>
    <w:rsid w:val="00ED4748"/>
    <w:rsid w:val="00EE4972"/>
    <w:rsid w:val="00F021A0"/>
    <w:rsid w:val="00F20A34"/>
    <w:rsid w:val="00F2672C"/>
    <w:rsid w:val="00F32EC2"/>
    <w:rsid w:val="00F34464"/>
    <w:rsid w:val="00F45995"/>
    <w:rsid w:val="00FE5600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Zhenning2</cp:lastModifiedBy>
  <cp:revision>3</cp:revision>
  <cp:lastPrinted>1899-12-31T23:00:00Z</cp:lastPrinted>
  <dcterms:created xsi:type="dcterms:W3CDTF">2021-10-12T14:24:00Z</dcterms:created>
  <dcterms:modified xsi:type="dcterms:W3CDTF">2021-10-14T10:20:00Z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