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E6B989" w14:textId="7CFB314F"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6544E9">
        <w:rPr>
          <w:b/>
          <w:noProof/>
          <w:sz w:val="24"/>
        </w:rPr>
        <w:t>8</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E95F93">
        <w:rPr>
          <w:b/>
          <w:noProof/>
          <w:sz w:val="24"/>
        </w:rPr>
        <w:t>5</w:t>
      </w:r>
      <w:r w:rsidR="00E66254">
        <w:rPr>
          <w:b/>
          <w:noProof/>
          <w:sz w:val="24"/>
        </w:rPr>
        <w:t>360</w:t>
      </w:r>
      <w:r>
        <w:rPr>
          <w:b/>
          <w:noProof/>
          <w:sz w:val="24"/>
        </w:rPr>
        <w:fldChar w:fldCharType="begin"/>
      </w:r>
      <w:r>
        <w:rPr>
          <w:b/>
          <w:noProof/>
          <w:sz w:val="24"/>
        </w:rPr>
        <w:instrText xml:space="preserve"> DOCPROPERTY  Tdoc#  \* MERGEFORMAT </w:instrText>
      </w:r>
      <w:r>
        <w:rPr>
          <w:b/>
          <w:noProof/>
          <w:sz w:val="24"/>
        </w:rPr>
        <w:fldChar w:fldCharType="end"/>
      </w:r>
    </w:p>
    <w:p w14:paraId="4668AF2F" w14:textId="4B9F942B" w:rsidR="00934BD9" w:rsidRDefault="001478DE">
      <w:pPr>
        <w:pStyle w:val="CRCoverPage"/>
        <w:outlineLvl w:val="0"/>
        <w:rPr>
          <w:b/>
          <w:noProof/>
          <w:sz w:val="24"/>
        </w:rPr>
      </w:pPr>
      <w:r>
        <w:rPr>
          <w:b/>
          <w:noProof/>
          <w:sz w:val="24"/>
        </w:rPr>
        <w:t>E-Meeting, 1</w:t>
      </w:r>
      <w:r w:rsidR="006544E9">
        <w:rPr>
          <w:b/>
          <w:noProof/>
          <w:sz w:val="24"/>
        </w:rPr>
        <w:t>1</w:t>
      </w:r>
      <w:r>
        <w:rPr>
          <w:b/>
          <w:noProof/>
          <w:sz w:val="24"/>
        </w:rPr>
        <w:t xml:space="preserve">th – </w:t>
      </w:r>
      <w:r w:rsidR="006544E9">
        <w:rPr>
          <w:b/>
          <w:noProof/>
          <w:sz w:val="24"/>
        </w:rPr>
        <w:t>15</w:t>
      </w:r>
      <w:r>
        <w:rPr>
          <w:b/>
          <w:noProof/>
          <w:sz w:val="24"/>
        </w:rPr>
        <w:t xml:space="preserve">th </w:t>
      </w:r>
      <w:r w:rsidR="003F5820">
        <w:rPr>
          <w:b/>
          <w:noProof/>
          <w:sz w:val="24"/>
        </w:rPr>
        <w:t>October</w:t>
      </w:r>
      <w:r>
        <w:rPr>
          <w:b/>
          <w:noProof/>
          <w:sz w:val="24"/>
        </w:rPr>
        <w:t xml:space="preserve"> 2021</w:t>
      </w:r>
      <w:r w:rsidR="00CB7752">
        <w:rPr>
          <w:b/>
          <w:noProof/>
          <w:sz w:val="24"/>
        </w:rPr>
        <w:tab/>
      </w:r>
      <w:r w:rsidR="00CB7752">
        <w:rPr>
          <w:b/>
          <w:noProof/>
          <w:sz w:val="24"/>
        </w:rPr>
        <w:tab/>
      </w:r>
      <w:r w:rsidR="00CB7752">
        <w:rPr>
          <w:b/>
          <w:noProof/>
          <w:sz w:val="24"/>
        </w:rPr>
        <w:tab/>
      </w:r>
      <w:r w:rsidR="00CB7752">
        <w:rPr>
          <w:b/>
          <w:noProof/>
          <w:sz w:val="24"/>
        </w:rPr>
        <w:tab/>
      </w:r>
      <w:r w:rsidR="00CB7752">
        <w:rPr>
          <w:b/>
          <w:noProof/>
          <w:sz w:val="24"/>
        </w:rPr>
        <w:tab/>
      </w:r>
      <w:r w:rsidR="00CB7752">
        <w:rPr>
          <w:b/>
          <w:noProof/>
          <w:sz w:val="24"/>
        </w:rPr>
        <w:tab/>
      </w:r>
      <w:r w:rsidR="00CB7752">
        <w:rPr>
          <w:b/>
          <w:noProof/>
          <w:sz w:val="24"/>
        </w:rPr>
        <w:tab/>
      </w:r>
      <w:r w:rsidR="00CB7752">
        <w:rPr>
          <w:b/>
          <w:noProof/>
          <w:sz w:val="24"/>
        </w:rPr>
        <w:tab/>
      </w:r>
      <w:r w:rsidR="00CB7752">
        <w:rPr>
          <w:b/>
          <w:noProof/>
          <w:sz w:val="24"/>
        </w:rPr>
        <w:tab/>
      </w:r>
      <w:r w:rsidR="00CB7752">
        <w:rPr>
          <w:b/>
          <w:noProof/>
          <w:sz w:val="24"/>
        </w:rPr>
        <w:tab/>
      </w:r>
      <w:r w:rsidR="00CB7752">
        <w:rPr>
          <w:b/>
          <w:noProof/>
          <w:sz w:val="24"/>
        </w:rPr>
        <w:tab/>
      </w:r>
      <w:r w:rsidR="00CB7752">
        <w:rPr>
          <w:b/>
          <w:noProof/>
          <w:sz w:val="24"/>
        </w:rPr>
        <w:tab/>
      </w:r>
      <w:r w:rsidR="00CB7752">
        <w:rPr>
          <w:b/>
          <w:noProof/>
          <w:sz w:val="24"/>
        </w:rPr>
        <w:tab/>
      </w:r>
      <w:r w:rsidR="00CB775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7DAC96EF" w:rsidR="00934BD9" w:rsidRDefault="00434FF8">
            <w:pPr>
              <w:pStyle w:val="CRCoverPage"/>
              <w:spacing w:after="0"/>
              <w:jc w:val="right"/>
              <w:rPr>
                <w:b/>
                <w:noProof/>
                <w:sz w:val="28"/>
              </w:rPr>
            </w:pPr>
            <w:r>
              <w:fldChar w:fldCharType="begin"/>
            </w:r>
            <w:r>
              <w:instrText xml:space="preserve"> DOCPROPERTY  Spec#  \* MERGEFORMAT </w:instrText>
            </w:r>
            <w:r>
              <w:fldChar w:fldCharType="separate"/>
            </w:r>
            <w:r w:rsidR="006544E9">
              <w:rPr>
                <w:b/>
                <w:noProof/>
                <w:sz w:val="28"/>
              </w:rPr>
              <w:t>29.5</w:t>
            </w:r>
            <w:r w:rsidR="00D3405A">
              <w:rPr>
                <w:b/>
                <w:noProof/>
                <w:sz w:val="28"/>
              </w:rPr>
              <w:t>1</w:t>
            </w:r>
            <w:r w:rsidR="001F7942">
              <w:rPr>
                <w:b/>
                <w:noProof/>
                <w:sz w:val="28"/>
              </w:rPr>
              <w:t>3</w:t>
            </w:r>
            <w:r>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6CFA8A64" w:rsidR="00934BD9" w:rsidRDefault="006544E9" w:rsidP="006544E9">
            <w:pPr>
              <w:pStyle w:val="CRCoverPage"/>
              <w:spacing w:after="0"/>
              <w:jc w:val="right"/>
              <w:rPr>
                <w:noProof/>
              </w:rPr>
            </w:pPr>
            <w:r w:rsidRPr="006544E9">
              <w:rPr>
                <w:b/>
                <w:noProof/>
                <w:sz w:val="28"/>
              </w:rPr>
              <w:t>0</w:t>
            </w:r>
            <w:r w:rsidR="00E95F93">
              <w:rPr>
                <w:b/>
                <w:noProof/>
                <w:sz w:val="28"/>
              </w:rPr>
              <w:t>293</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5D71815C" w:rsidR="00934BD9" w:rsidRDefault="00CB7752">
            <w:pPr>
              <w:pStyle w:val="CRCoverPage"/>
              <w:spacing w:after="0"/>
              <w:jc w:val="center"/>
              <w:rPr>
                <w:b/>
                <w:noProof/>
              </w:rPr>
            </w:pPr>
            <w:r>
              <w:rPr>
                <w:b/>
                <w:noProof/>
                <w:sz w:val="28"/>
              </w:rPr>
              <w:t>1</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390A5427" w:rsidR="00934BD9" w:rsidRDefault="00434FF8">
            <w:pPr>
              <w:pStyle w:val="CRCoverPage"/>
              <w:spacing w:after="0"/>
              <w:jc w:val="center"/>
              <w:rPr>
                <w:noProof/>
                <w:sz w:val="28"/>
              </w:rPr>
            </w:pPr>
            <w:r>
              <w:fldChar w:fldCharType="begin"/>
            </w:r>
            <w:r>
              <w:instrText xml:space="preserve"> DOCPROPERTY  Version  \* MERGEFORMAT </w:instrText>
            </w:r>
            <w:r>
              <w:fldChar w:fldCharType="separate"/>
            </w:r>
            <w:r w:rsidR="006544E9">
              <w:rPr>
                <w:b/>
                <w:noProof/>
                <w:sz w:val="28"/>
              </w:rPr>
              <w:t>17.</w:t>
            </w:r>
            <w:r w:rsidR="001F7942">
              <w:rPr>
                <w:b/>
                <w:noProof/>
                <w:sz w:val="28"/>
              </w:rPr>
              <w:t>4</w:t>
            </w:r>
            <w:r w:rsidR="006544E9">
              <w:rPr>
                <w:b/>
                <w:noProof/>
                <w:sz w:val="28"/>
              </w:rPr>
              <w:t>.0</w:t>
            </w:r>
            <w:r>
              <w:rPr>
                <w:b/>
                <w:noProof/>
                <w:sz w:val="28"/>
              </w:rPr>
              <w:fldChar w:fldCharType="end"/>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FA847B" w:rsidR="00934BD9" w:rsidRDefault="0062519F">
            <w:pPr>
              <w:pStyle w:val="CRCoverPage"/>
              <w:spacing w:after="0"/>
              <w:jc w:val="center"/>
              <w:rPr>
                <w:b/>
                <w:bCs/>
                <w:caps/>
                <w:noProof/>
              </w:rPr>
            </w:pPr>
            <w:r>
              <w:rPr>
                <w:b/>
                <w:bCs/>
                <w:caps/>
                <w:noProof/>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54D91947" w:rsidR="00934BD9" w:rsidRDefault="006B41B2">
            <w:pPr>
              <w:pStyle w:val="CRCoverPage"/>
              <w:spacing w:after="0"/>
              <w:ind w:left="100"/>
              <w:rPr>
                <w:noProof/>
              </w:rPr>
            </w:pPr>
            <w:r>
              <w:t xml:space="preserve">Support of monitoring the data rate per </w:t>
            </w:r>
            <w:r w:rsidR="00FA2696">
              <w:t>N</w:t>
            </w:r>
            <w:r>
              <w:t>etwork Slice</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4DB6561E" w:rsidR="00934BD9" w:rsidRDefault="00434FF8">
            <w:pPr>
              <w:pStyle w:val="CRCoverPage"/>
              <w:spacing w:after="0"/>
              <w:ind w:left="100"/>
              <w:rPr>
                <w:noProof/>
              </w:rPr>
            </w:pPr>
            <w:r>
              <w:fldChar w:fldCharType="begin"/>
            </w:r>
            <w:r>
              <w:instrText xml:space="preserve"> DOCPROPERTY  SourceIfWg  \* MERGEFORMAT </w:instrText>
            </w:r>
            <w:r>
              <w:fldChar w:fldCharType="separate"/>
            </w:r>
            <w:r w:rsidR="006544E9">
              <w:rPr>
                <w:noProof/>
              </w:rPr>
              <w:t>Ericsson</w:t>
            </w:r>
            <w:r>
              <w:rPr>
                <w:noProof/>
              </w:rPr>
              <w:fldChar w:fldCharType="end"/>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370DBB83" w:rsidR="00934BD9" w:rsidRDefault="007B769F" w:rsidP="001F7942">
            <w:pPr>
              <w:pStyle w:val="CRCoverPage"/>
              <w:spacing w:after="0"/>
              <w:ind w:left="100"/>
            </w:pPr>
            <w:r>
              <w:t>eNS</w:t>
            </w:r>
            <w:r w:rsidR="006B41B2">
              <w:t>_Ph2</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73B69AB6" w:rsidR="00934BD9" w:rsidRDefault="006544E9">
            <w:pPr>
              <w:pStyle w:val="CRCoverPage"/>
              <w:spacing w:after="0"/>
              <w:ind w:left="100"/>
              <w:rPr>
                <w:noProof/>
              </w:rPr>
            </w:pPr>
            <w:r>
              <w:t>2021-09-</w:t>
            </w:r>
            <w:r w:rsidR="00040428">
              <w:t>21</w:t>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2850AAF2" w:rsidR="00934BD9" w:rsidRDefault="006544E9">
            <w:pPr>
              <w:pStyle w:val="CRCoverPage"/>
              <w:spacing w:after="0"/>
              <w:ind w:left="100" w:right="-609"/>
              <w:rPr>
                <w:b/>
                <w:noProof/>
              </w:rPr>
            </w:pPr>
            <w:r>
              <w:t>B</w:t>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6D16AABD" w:rsidR="00934BD9" w:rsidRDefault="006544E9">
            <w:pPr>
              <w:pStyle w:val="CRCoverPage"/>
              <w:spacing w:after="0"/>
              <w:ind w:left="100"/>
              <w:rPr>
                <w:noProof/>
              </w:rPr>
            </w:pPr>
            <w: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B40576" w14:textId="2E2E7885" w:rsidR="006B41B2" w:rsidRDefault="006B41B2" w:rsidP="006B41B2">
            <w:pPr>
              <w:pStyle w:val="CRCoverPage"/>
              <w:spacing w:after="0"/>
              <w:ind w:left="100"/>
              <w:rPr>
                <w:noProof/>
              </w:rPr>
            </w:pPr>
            <w:r>
              <w:rPr>
                <w:noProof/>
              </w:rPr>
              <w:t xml:space="preserve">TS 23.503, clause 6.2.1.10 specifies the handling of data rate </w:t>
            </w:r>
            <w:r w:rsidR="006E43FE">
              <w:rPr>
                <w:noProof/>
              </w:rPr>
              <w:t>control</w:t>
            </w:r>
            <w:r>
              <w:rPr>
                <w:noProof/>
              </w:rPr>
              <w:t xml:space="preserve"> per Network Slice.</w:t>
            </w:r>
          </w:p>
          <w:p w14:paraId="59423D4F" w14:textId="5D8F9007" w:rsidR="006B41B2" w:rsidRDefault="006E43FE" w:rsidP="006E43FE">
            <w:pPr>
              <w:pStyle w:val="CRCoverPage"/>
              <w:spacing w:after="0"/>
              <w:ind w:left="100"/>
              <w:rPr>
                <w:noProof/>
              </w:rPr>
            </w:pPr>
            <w:r>
              <w:rPr>
                <w:noProof/>
              </w:rPr>
              <w:t xml:space="preserve">According to this functionality, the PCF may request to contact the UDR in order to get network slice </w:t>
            </w:r>
            <w:r w:rsidR="00FA2696">
              <w:rPr>
                <w:noProof/>
              </w:rPr>
              <w:t xml:space="preserve">data rate </w:t>
            </w:r>
            <w:r>
              <w:rPr>
                <w:noProof/>
              </w:rPr>
              <w:t>policy data and to update remaining data rate when using QoS parameters</w:t>
            </w:r>
            <w:r w:rsidR="006B41B2">
              <w:t>.</w:t>
            </w:r>
          </w:p>
          <w:p w14:paraId="1B841DA0" w14:textId="35C08DCD" w:rsidR="00E84723" w:rsidRDefault="00E84723" w:rsidP="006B41B2">
            <w:pPr>
              <w:pStyle w:val="CRCoverPage"/>
              <w:spacing w:after="0"/>
              <w:ind w:left="100"/>
            </w:pPr>
            <w:r>
              <w:t xml:space="preserve">The information required from the UDR is part of the </w:t>
            </w:r>
            <w:proofErr w:type="spellStart"/>
            <w:r>
              <w:t>SlicePolicyControlData</w:t>
            </w:r>
            <w:proofErr w:type="spellEnd"/>
            <w:r>
              <w:t xml:space="preserve"> resource, that is not subscription data information.</w:t>
            </w:r>
          </w:p>
          <w:p w14:paraId="3D316B51" w14:textId="784AE007" w:rsidR="00AD3DAC" w:rsidRDefault="006B41B2" w:rsidP="006B41B2">
            <w:pPr>
              <w:pStyle w:val="CRCoverPage"/>
              <w:spacing w:after="0"/>
              <w:ind w:left="100"/>
              <w:rPr>
                <w:noProof/>
              </w:rPr>
            </w:pPr>
            <w:r>
              <w:t>This functionality needs to be incorporated to TS 29.513.</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1E1480B7" w:rsidR="00934BD9" w:rsidRDefault="00D70C45" w:rsidP="001F7942">
            <w:pPr>
              <w:pStyle w:val="CRCoverPage"/>
              <w:spacing w:after="0"/>
              <w:ind w:left="100"/>
              <w:rPr>
                <w:noProof/>
              </w:rPr>
            </w:pPr>
            <w:r>
              <w:rPr>
                <w:noProof/>
              </w:rPr>
              <w:t>SM Policy Association</w:t>
            </w:r>
            <w:r w:rsidR="00991E2F">
              <w:rPr>
                <w:noProof/>
              </w:rPr>
              <w:t xml:space="preserve"> Establishment</w:t>
            </w:r>
            <w:r w:rsidR="006E43FE">
              <w:rPr>
                <w:noProof/>
              </w:rPr>
              <w:t xml:space="preserve">, Modification and Termination </w:t>
            </w:r>
            <w:r>
              <w:rPr>
                <w:noProof/>
              </w:rPr>
              <w:t>procedure</w:t>
            </w:r>
            <w:r w:rsidR="006E43FE">
              <w:rPr>
                <w:noProof/>
              </w:rPr>
              <w:t>s</w:t>
            </w:r>
            <w:r>
              <w:rPr>
                <w:noProof/>
              </w:rPr>
              <w:t xml:space="preserve"> in </w:t>
            </w:r>
            <w:r w:rsidR="001F7942">
              <w:rPr>
                <w:noProof/>
              </w:rPr>
              <w:t xml:space="preserve">TS 29.513 </w:t>
            </w:r>
            <w:r w:rsidR="006E43FE">
              <w:rPr>
                <w:noProof/>
              </w:rPr>
              <w:t>are</w:t>
            </w:r>
            <w:r w:rsidR="00AE5FCE">
              <w:rPr>
                <w:noProof/>
              </w:rPr>
              <w:t xml:space="preserve"> updated t</w:t>
            </w:r>
            <w:r w:rsidR="006B41B2">
              <w:rPr>
                <w:noProof/>
              </w:rPr>
              <w:t>o</w:t>
            </w:r>
            <w:r w:rsidR="006E43FE">
              <w:rPr>
                <w:noProof/>
              </w:rPr>
              <w:t xml:space="preserve"> introduce the possible interactions with UDR to support handling of data rate control per Network Slice.</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6D40E37A" w:rsidR="00934BD9" w:rsidRDefault="00401D6A">
            <w:pPr>
              <w:pStyle w:val="CRCoverPage"/>
              <w:spacing w:after="0"/>
              <w:ind w:left="100"/>
              <w:rPr>
                <w:noProof/>
              </w:rPr>
            </w:pPr>
            <w:r>
              <w:rPr>
                <w:noProof/>
              </w:rPr>
              <w:t xml:space="preserve">Misalignment with stage 2. </w:t>
            </w:r>
            <w:r w:rsidR="006B41B2">
              <w:rPr>
                <w:noProof/>
              </w:rPr>
              <w:t>Support of monitoring data rate per Network Slice remains unspecified</w:t>
            </w:r>
            <w:r w:rsidR="00AE5FCE">
              <w:rPr>
                <w:noProof/>
              </w:rPr>
              <w:t>.</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2EEC5011" w:rsidR="00934BD9" w:rsidRDefault="006E43FE" w:rsidP="00991E2F">
            <w:pPr>
              <w:pStyle w:val="CRCoverPage"/>
              <w:spacing w:after="0"/>
              <w:rPr>
                <w:noProof/>
              </w:rPr>
            </w:pPr>
            <w:r>
              <w:rPr>
                <w:noProof/>
              </w:rPr>
              <w:t>5.2.1; 5.2.2.2.1; 5.2.2.2.2.1; 5.2.2.3, 5.2.3.1.</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Default="00AD3DAC">
            <w:pPr>
              <w:pStyle w:val="CRCoverPage"/>
              <w:spacing w:after="0"/>
              <w:jc w:val="center"/>
              <w:rPr>
                <w:b/>
                <w:caps/>
                <w:noProof/>
              </w:rPr>
            </w:pPr>
            <w:r>
              <w:rPr>
                <w:b/>
                <w:caps/>
                <w:noProof/>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Default="00AD3DAC">
            <w:pPr>
              <w:pStyle w:val="CRCoverPage"/>
              <w:spacing w:after="0"/>
              <w:jc w:val="center"/>
              <w:rPr>
                <w:b/>
                <w:caps/>
                <w:noProof/>
              </w:rPr>
            </w:pPr>
            <w:r>
              <w:rPr>
                <w:b/>
                <w:caps/>
                <w:noProof/>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Default="00AD3DAC">
            <w:pPr>
              <w:pStyle w:val="CRCoverPage"/>
              <w:spacing w:after="0"/>
              <w:jc w:val="center"/>
              <w:rPr>
                <w:b/>
                <w:caps/>
                <w:noProof/>
              </w:rPr>
            </w:pPr>
            <w:r>
              <w:rPr>
                <w:b/>
                <w:caps/>
                <w:noProof/>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12EF6211" w:rsidR="00934BD9" w:rsidRPr="00B630DA" w:rsidRDefault="00B630DA" w:rsidP="00B630DA">
            <w:pPr>
              <w:pStyle w:val="CRCoverPage"/>
              <w:spacing w:after="0"/>
              <w:ind w:left="100"/>
              <w:rPr>
                <w:noProof/>
              </w:rPr>
            </w:pPr>
            <w:r w:rsidRPr="00B630DA">
              <w:rPr>
                <w:noProof/>
              </w:rPr>
              <w:t>To MCC: In order to avoid collision with C3-215049</w:t>
            </w:r>
            <w:r>
              <w:rPr>
                <w:noProof/>
              </w:rPr>
              <w:t xml:space="preserve"> in clause 5.2.2.3,</w:t>
            </w:r>
            <w:r w:rsidRPr="00B630DA">
              <w:rPr>
                <w:noProof/>
              </w:rPr>
              <w:t xml:space="preserve"> new added steps after step 12 are numbered 17-18 and the renumbering of the next steps are covered by C3-215049”.</w:t>
            </w:r>
            <w:r>
              <w:rPr>
                <w:noProof/>
              </w:rPr>
              <w:t xml:space="preserve"> Changes in the figure are covered in C3-215049.</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64710528" w14:textId="77777777" w:rsidR="00934BD9" w:rsidRDefault="00934BD9">
      <w:pPr>
        <w:rPr>
          <w:noProof/>
        </w:rPr>
        <w:sectPr w:rsidR="00934BD9">
          <w:headerReference w:type="even" r:id="rId11"/>
          <w:footnotePr>
            <w:numRestart w:val="eachSect"/>
          </w:footnotePr>
          <w:pgSz w:w="11907" w:h="16840" w:code="9"/>
          <w:pgMar w:top="1418" w:right="1134" w:bottom="1134" w:left="1134" w:header="680" w:footer="567" w:gutter="0"/>
          <w:cols w:space="720"/>
        </w:sectPr>
      </w:pPr>
    </w:p>
    <w:p w14:paraId="0515768E" w14:textId="253CE61A" w:rsidR="006544E9" w:rsidRDefault="006544E9" w:rsidP="00BF0A25">
      <w:pPr>
        <w:pStyle w:val="B1"/>
        <w:ind w:left="0" w:firstLine="0"/>
      </w:pPr>
    </w:p>
    <w:p w14:paraId="044BE5CA" w14:textId="27E9D9E7" w:rsidR="00CC1FDE" w:rsidRPr="006544E9" w:rsidRDefault="00CC1FDE" w:rsidP="00CC1F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991E2F">
        <w:rPr>
          <w:rFonts w:ascii="Arial" w:hAnsi="Arial" w:cs="Arial"/>
          <w:color w:val="0000FF"/>
          <w:sz w:val="28"/>
          <w:szCs w:val="28"/>
          <w:lang w:val="en-US"/>
        </w:rPr>
        <w:t>First</w:t>
      </w:r>
      <w:r>
        <w:rPr>
          <w:rFonts w:ascii="Arial" w:hAnsi="Arial" w:cs="Arial"/>
          <w:color w:val="0000FF"/>
          <w:sz w:val="28"/>
          <w:szCs w:val="28"/>
          <w:lang w:val="en-US"/>
        </w:rPr>
        <w:t xml:space="preserve"> Change * * * </w:t>
      </w:r>
    </w:p>
    <w:p w14:paraId="2322336A" w14:textId="77777777" w:rsidR="00BF0A25" w:rsidRDefault="00BF0A25" w:rsidP="00BF0A25">
      <w:pPr>
        <w:pStyle w:val="Heading3"/>
        <w:rPr>
          <w:rFonts w:eastAsia="SimSun"/>
          <w:lang w:eastAsia="zh-CN"/>
        </w:rPr>
      </w:pPr>
      <w:bookmarkStart w:id="1" w:name="_Toc28005441"/>
      <w:bookmarkStart w:id="2" w:name="_Toc36038113"/>
      <w:bookmarkStart w:id="3" w:name="_Toc45133310"/>
      <w:bookmarkStart w:id="4" w:name="_Toc51762138"/>
      <w:bookmarkStart w:id="5" w:name="_Toc59016543"/>
      <w:bookmarkStart w:id="6" w:name="_Toc68167512"/>
      <w:bookmarkStart w:id="7" w:name="_Toc83238112"/>
      <w:r>
        <w:rPr>
          <w:rFonts w:eastAsia="SimSun"/>
          <w:lang w:eastAsia="zh-CN"/>
        </w:rPr>
        <w:t>5.2.1</w:t>
      </w:r>
      <w:r>
        <w:rPr>
          <w:rFonts w:eastAsia="SimSun"/>
          <w:lang w:eastAsia="ja-JP"/>
        </w:rPr>
        <w:tab/>
      </w:r>
      <w:r>
        <w:rPr>
          <w:rFonts w:eastAsia="SimSun"/>
          <w:lang w:eastAsia="zh-CN"/>
        </w:rPr>
        <w:t>SM Policy Association Establishment</w:t>
      </w:r>
      <w:bookmarkEnd w:id="1"/>
      <w:bookmarkEnd w:id="2"/>
      <w:bookmarkEnd w:id="3"/>
      <w:bookmarkEnd w:id="4"/>
      <w:bookmarkEnd w:id="5"/>
      <w:bookmarkEnd w:id="6"/>
      <w:bookmarkEnd w:id="7"/>
    </w:p>
    <w:p w14:paraId="721B32DC" w14:textId="77777777" w:rsidR="00BF0A25" w:rsidRDefault="00BF0A25" w:rsidP="00BF0A25">
      <w:pPr>
        <w:rPr>
          <w:rFonts w:eastAsia="SimSun"/>
          <w:lang w:eastAsia="ja-JP"/>
        </w:rPr>
      </w:pPr>
      <w:r>
        <w:rPr>
          <w:lang w:eastAsia="ja-JP"/>
        </w:rPr>
        <w:t xml:space="preserve">This clause is applicable if a new </w:t>
      </w:r>
      <w:r>
        <w:rPr>
          <w:lang w:eastAsia="zh-CN"/>
        </w:rPr>
        <w:t>SM Policy Association</w:t>
      </w:r>
      <w:r>
        <w:rPr>
          <w:lang w:eastAsia="ja-JP"/>
        </w:rPr>
        <w:t xml:space="preserve"> is being established.</w:t>
      </w:r>
    </w:p>
    <w:p w14:paraId="187B1B75" w14:textId="77777777" w:rsidR="00BF0A25" w:rsidRDefault="00BF0A25" w:rsidP="00BF0A25">
      <w:pPr>
        <w:rPr>
          <w:lang w:eastAsia="zh-CN"/>
        </w:rPr>
      </w:pPr>
      <w:r>
        <w:rPr>
          <w:lang w:eastAsia="zh-CN"/>
        </w:rPr>
        <w:t>The following procedure concerns both roaming and non-roaming scenarios.</w:t>
      </w:r>
    </w:p>
    <w:p w14:paraId="45D922F5" w14:textId="77777777" w:rsidR="00BF0A25" w:rsidRDefault="00BF0A25" w:rsidP="00BF0A25">
      <w:pPr>
        <w:rPr>
          <w:lang w:eastAsia="zh-CN"/>
        </w:rPr>
      </w:pPr>
      <w:r>
        <w:t>In the LBO roaming case, the PCF acts as the V-PCF, and the V-PCF shall not contact the UDR/CHF. In the home routed roaming case, the PCF acts as the H-PCF and the H-PCF interacts with the H-SMF.</w:t>
      </w:r>
    </w:p>
    <w:p w14:paraId="361EE779" w14:textId="3D5FA4D8" w:rsidR="00BF0A25" w:rsidRDefault="00322F13" w:rsidP="00BF0A25">
      <w:pPr>
        <w:pStyle w:val="TH"/>
        <w:rPr>
          <w:lang w:eastAsia="zh-CN"/>
        </w:rPr>
      </w:pPr>
      <w:ins w:id="8" w:author="Ericsson Fuen" w:date="2021-09-27T22:49:00Z">
        <w:r>
          <w:rPr>
            <w:rFonts w:eastAsia="SimSun"/>
            <w:lang w:eastAsia="ja-JP"/>
          </w:rPr>
          <w:object w:dxaOrig="12401" w:dyaOrig="15030" w14:anchorId="0FA065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546.75pt" o:ole="">
              <v:imagedata r:id="rId12" o:title=""/>
            </v:shape>
            <o:OLEObject Type="Embed" ProgID="Visio.Drawing.15" ShapeID="_x0000_i1025" DrawAspect="Content" ObjectID="_1695652363" r:id="rId13"/>
          </w:object>
        </w:r>
      </w:ins>
      <w:del w:id="9" w:author="Ericsson Fuen" w:date="2021-09-27T22:49:00Z">
        <w:r w:rsidR="00950925" w:rsidDel="00787000">
          <w:rPr>
            <w:lang w:eastAsia="ja-JP"/>
          </w:rPr>
          <w:object w:dxaOrig="12401" w:dyaOrig="15030" w14:anchorId="2011FC0E">
            <v:shape id="_x0000_i1026" type="#_x0000_t75" style="width:495.75pt;height:601.5pt" o:ole="">
              <v:imagedata r:id="rId14" o:title=""/>
            </v:shape>
            <o:OLEObject Type="Embed" ProgID="Visio.Drawing.15" ShapeID="_x0000_i1026" DrawAspect="Content" ObjectID="_1695652364" r:id="rId15"/>
          </w:object>
        </w:r>
      </w:del>
    </w:p>
    <w:p w14:paraId="5AA2D7F5" w14:textId="77777777" w:rsidR="00BF0A25" w:rsidRDefault="00BF0A25" w:rsidP="00BF0A25">
      <w:pPr>
        <w:pStyle w:val="TF"/>
        <w:rPr>
          <w:lang w:eastAsia="zh-CN"/>
        </w:rPr>
      </w:pPr>
      <w:r>
        <w:rPr>
          <w:lang w:eastAsia="zh-CN"/>
        </w:rPr>
        <w:t>Figure 5.2.1-1: SM Policy Association Establishment procedure</w:t>
      </w:r>
    </w:p>
    <w:p w14:paraId="3443CB64" w14:textId="77777777" w:rsidR="00BF0A25" w:rsidRDefault="00BF0A25" w:rsidP="00BF0A25">
      <w:pPr>
        <w:rPr>
          <w:color w:val="000000"/>
        </w:rPr>
      </w:pPr>
      <w:r>
        <w:t xml:space="preserve">This </w:t>
      </w:r>
      <w:r>
        <w:rPr>
          <w:lang w:eastAsia="zh-CN"/>
        </w:rPr>
        <w:t>procedure</w:t>
      </w:r>
      <w:r>
        <w:t xml:space="preserve"> concerns both roaming and non-roaming scenarios.</w:t>
      </w:r>
    </w:p>
    <w:p w14:paraId="27DE78B2" w14:textId="77777777" w:rsidR="00BF0A25" w:rsidRDefault="00BF0A25" w:rsidP="00BF0A25">
      <w:r>
        <w:t>In the home routed roaming case, the PCF acts as the H-PCF. In the LBO roaming case, the PCF acts as the V-PCF, and the step 2 to 5 shall be skipped.</w:t>
      </w:r>
    </w:p>
    <w:p w14:paraId="1CC91570" w14:textId="77777777" w:rsidR="00BF0A25" w:rsidRDefault="00BF0A25" w:rsidP="00BF0A25">
      <w:pPr>
        <w:pStyle w:val="B1"/>
        <w:rPr>
          <w:lang w:eastAsia="zh-CN"/>
        </w:rPr>
      </w:pPr>
      <w:r>
        <w:t>1.</w:t>
      </w:r>
      <w:r>
        <w:tab/>
        <w:t xml:space="preserve">The SMF receives a PDU session establishment request from the UE. The SMF selects the PCF as described in subclause 8.3 and invokes the </w:t>
      </w:r>
      <w:proofErr w:type="spellStart"/>
      <w:r>
        <w:t>Npcf_SMPolicyControl_Create</w:t>
      </w:r>
      <w:proofErr w:type="spellEnd"/>
      <w:r>
        <w:t xml:space="preserve"> service operation by sending the HTTP POST </w:t>
      </w:r>
      <w:r>
        <w:lastRenderedPageBreak/>
        <w:t xml:space="preserve">request </w:t>
      </w:r>
      <w:r>
        <w:rPr>
          <w:rStyle w:val="B1Char"/>
        </w:rPr>
        <w:t xml:space="preserve">to the </w:t>
      </w:r>
      <w:r>
        <w:rPr>
          <w:lang w:eastAsia="zh-CN"/>
        </w:rPr>
        <w:t>"</w:t>
      </w:r>
      <w:r>
        <w:t>SM Policies</w:t>
      </w:r>
      <w:r>
        <w:rPr>
          <w:lang w:eastAsia="zh-CN"/>
        </w:rPr>
        <w:t>" resource as defined in subclause</w:t>
      </w:r>
      <w:r>
        <w:rPr>
          <w:lang w:val="en-US" w:eastAsia="zh-CN"/>
        </w:rPr>
        <w:t xml:space="preserve"> 4.2.2.2 of </w:t>
      </w:r>
      <w:r>
        <w:rPr>
          <w:rFonts w:eastAsia="DengXian"/>
        </w:rPr>
        <w:t>3GPP TS </w:t>
      </w:r>
      <w:r>
        <w:rPr>
          <w:rFonts w:eastAsia="DengXian"/>
          <w:lang w:eastAsia="zh-CN"/>
        </w:rPr>
        <w:t>29.512</w:t>
      </w:r>
      <w:r>
        <w:rPr>
          <w:rFonts w:eastAsia="DengXian"/>
        </w:rPr>
        <w:t> </w:t>
      </w:r>
      <w:r>
        <w:rPr>
          <w:rFonts w:eastAsia="DengXian"/>
          <w:lang w:eastAsia="zh-CN"/>
        </w:rPr>
        <w:t>[9]</w:t>
      </w:r>
      <w:r>
        <w:t xml:space="preserve">. The request operation provides the SUPI, the PDU session ID, PDU Session Type, DNN, and S-NSSAI, and may provide the GPSI, the Internal Group Identifier, the Access Type (and additional access type, in case of MA PDU session), the IPv4 address or the IPv6 network prefix (if available), the MA PDU session indication and the ATSSS capability, if available, the PEI if received in the SMF, the User Location Information, the UE Time Zone, Serving Network, RAT type, charging information, the Session-AMBR, the DN-AAA authorization profile index if available, one or more framed routes if available, the </w:t>
      </w:r>
      <w:r>
        <w:rPr>
          <w:rFonts w:eastAsia="DengXian"/>
        </w:rPr>
        <w:t>subscribed</w:t>
      </w:r>
      <w:r>
        <w:t xml:space="preserve"> default QoS, if available, etc., as defined in subclause 4.2.2 of 3GPP TS 29.512 [9]. The request operation also includes a Notification URI to indicate to the PCF where to send a notification when the SM related policies are updated.</w:t>
      </w:r>
    </w:p>
    <w:p w14:paraId="69483C2E" w14:textId="2BBA24C1" w:rsidR="00BF0A25" w:rsidRDefault="00BF0A25" w:rsidP="00BF0A25">
      <w:pPr>
        <w:pStyle w:val="B1"/>
        <w:rPr>
          <w:rFonts w:eastAsia="DengXian"/>
          <w:lang w:eastAsia="zh-CN"/>
        </w:rPr>
      </w:pPr>
      <w:r>
        <w:t>2-3</w:t>
      </w:r>
      <w:r w:rsidR="00A06EE1">
        <w:t>.</w:t>
      </w:r>
      <w:r w:rsidR="00A06EE1">
        <w:tab/>
      </w:r>
      <w:r>
        <w:t xml:space="preserve">If PCF does not have the subscription data for the SUPI, DNN and S-NSSAI, the PCF invokes the </w:t>
      </w:r>
      <w:proofErr w:type="spellStart"/>
      <w:r>
        <w:t>Nudr_DataRepository_Query</w:t>
      </w:r>
      <w:proofErr w:type="spellEnd"/>
      <w:r>
        <w:t xml:space="preserve"> service operation to the UDR by sending the HTTP GET request to the </w:t>
      </w:r>
      <w:r>
        <w:rPr>
          <w:lang w:eastAsia="zh-CN"/>
        </w:rPr>
        <w:t>"</w:t>
      </w:r>
      <w:proofErr w:type="spellStart"/>
      <w:r>
        <w:t>SessionManagementPolicyData</w:t>
      </w:r>
      <w:proofErr w:type="spellEnd"/>
      <w:r>
        <w:rPr>
          <w:lang w:eastAsia="zh-CN"/>
        </w:rPr>
        <w:t>"</w:t>
      </w:r>
      <w:r>
        <w:t xml:space="preserve"> </w:t>
      </w:r>
      <w:r>
        <w:rPr>
          <w:lang w:eastAsia="zh-CN"/>
        </w:rPr>
        <w:t>resource</w:t>
      </w:r>
      <w:r>
        <w:t xml:space="preserve"> as specified in 3GPP TS 29.519 [12</w:t>
      </w:r>
      <w:proofErr w:type="gramStart"/>
      <w:r>
        <w:t>].The</w:t>
      </w:r>
      <w:proofErr w:type="gramEnd"/>
      <w:r>
        <w:t xml:space="preserve"> UDR </w:t>
      </w:r>
      <w:r>
        <w:rPr>
          <w:lang w:eastAsia="zh-CN"/>
        </w:rPr>
        <w:t>sends an HTTP "200 OK" response</w:t>
      </w:r>
      <w:r>
        <w:t xml:space="preserve"> to the PCF with the </w:t>
      </w:r>
      <w:r>
        <w:rPr>
          <w:lang w:eastAsia="zh-CN"/>
        </w:rPr>
        <w:t xml:space="preserve">policy control </w:t>
      </w:r>
      <w:r>
        <w:t>subscription data</w:t>
      </w:r>
      <w:r>
        <w:rPr>
          <w:rFonts w:eastAsia="DengXian"/>
          <w:lang w:eastAsia="zh-CN"/>
        </w:rPr>
        <w:t xml:space="preserve">. </w:t>
      </w:r>
    </w:p>
    <w:p w14:paraId="5FA12D97" w14:textId="51D93992" w:rsidR="00A06EE1" w:rsidRDefault="00A06EE1" w:rsidP="00BF0A25">
      <w:pPr>
        <w:pStyle w:val="B1"/>
        <w:rPr>
          <w:rFonts w:eastAsia="DengXian"/>
          <w:lang w:eastAsia="zh-CN"/>
        </w:rPr>
      </w:pPr>
      <w:ins w:id="10" w:author="Ericsson User" w:date="2021-09-27T18:16:00Z">
        <w:r>
          <w:rPr>
            <w:rFonts w:eastAsia="DengXian"/>
            <w:lang w:eastAsia="zh-CN"/>
          </w:rPr>
          <w:tab/>
        </w:r>
      </w:ins>
      <w:ins w:id="11" w:author="Ericsson User" w:date="2021-09-28T09:24:00Z">
        <w:r w:rsidR="007B769F">
          <w:rPr>
            <w:rFonts w:eastAsia="DengXian"/>
            <w:lang w:eastAsia="zh-CN"/>
          </w:rPr>
          <w:t>Additionally, w</w:t>
        </w:r>
        <w:r w:rsidR="007B769F">
          <w:rPr>
            <w:lang w:eastAsia="zh-CN"/>
          </w:rPr>
          <w:t xml:space="preserve">hen </w:t>
        </w:r>
      </w:ins>
      <w:ins w:id="12" w:author="Ericsson User 2" w:date="2021-10-12T08:35:00Z">
        <w:r w:rsidR="009F5821">
          <w:rPr>
            <w:lang w:eastAsia="zh-CN"/>
          </w:rPr>
          <w:t>n</w:t>
        </w:r>
      </w:ins>
      <w:ins w:id="13" w:author="Ericsson User" w:date="2021-09-28T09:24:00Z">
        <w:r w:rsidR="007B769F">
          <w:rPr>
            <w:lang w:eastAsia="zh-CN"/>
          </w:rPr>
          <w:t xml:space="preserve">etwork </w:t>
        </w:r>
      </w:ins>
      <w:ins w:id="14" w:author="Ericsson User 2" w:date="2021-10-12T08:35:00Z">
        <w:r w:rsidR="009F5821">
          <w:rPr>
            <w:lang w:eastAsia="zh-CN"/>
          </w:rPr>
          <w:t>s</w:t>
        </w:r>
      </w:ins>
      <w:ins w:id="15" w:author="Ericsson User" w:date="2021-09-28T09:24:00Z">
        <w:r w:rsidR="007B769F">
          <w:rPr>
            <w:lang w:eastAsia="zh-CN"/>
          </w:rPr>
          <w:t>lice</w:t>
        </w:r>
      </w:ins>
      <w:ins w:id="16" w:author="Ericsson User 2" w:date="2021-10-12T08:19:00Z">
        <w:r w:rsidR="00CB7752">
          <w:rPr>
            <w:lang w:eastAsia="zh-CN"/>
          </w:rPr>
          <w:t xml:space="preserve"> data rate</w:t>
        </w:r>
      </w:ins>
      <w:ins w:id="17" w:author="Ericsson User" w:date="2021-09-28T09:24:00Z">
        <w:r w:rsidR="007B769F">
          <w:rPr>
            <w:lang w:eastAsia="zh-CN"/>
          </w:rPr>
          <w:t xml:space="preserve"> related policy control is supported by the PCF, the PCF may invoke </w:t>
        </w:r>
      </w:ins>
      <w:ins w:id="18" w:author="Ericsson User 2" w:date="2021-10-12T08:19:00Z">
        <w:r w:rsidR="00CB7752">
          <w:rPr>
            <w:lang w:eastAsia="zh-CN"/>
          </w:rPr>
          <w:t xml:space="preserve">the </w:t>
        </w:r>
      </w:ins>
      <w:proofErr w:type="spellStart"/>
      <w:ins w:id="19" w:author="Ericsson User" w:date="2021-09-28T09:24:00Z">
        <w:r w:rsidR="007B769F">
          <w:t>Nudr_DataRepository_Query</w:t>
        </w:r>
        <w:proofErr w:type="spellEnd"/>
        <w:r w:rsidR="007B769F">
          <w:t xml:space="preserve"> service operation to</w:t>
        </w:r>
      </w:ins>
      <w:ins w:id="20" w:author="Ericsson User 2" w:date="2021-10-12T08:20:00Z">
        <w:r w:rsidR="00CB7752">
          <w:t>wards</w:t>
        </w:r>
      </w:ins>
      <w:ins w:id="21" w:author="Ericsson User" w:date="2021-09-28T09:24:00Z">
        <w:r w:rsidR="007B769F">
          <w:t xml:space="preserve"> the UDR by sending </w:t>
        </w:r>
      </w:ins>
      <w:ins w:id="22" w:author="Ericsson User 2" w:date="2021-10-12T08:20:00Z">
        <w:r w:rsidR="00CB7752">
          <w:t>an</w:t>
        </w:r>
      </w:ins>
      <w:ins w:id="23" w:author="Ericsson User" w:date="2021-09-28T09:24:00Z">
        <w:r w:rsidR="007B769F">
          <w:t xml:space="preserve"> HTTP GET request t</w:t>
        </w:r>
      </w:ins>
      <w:ins w:id="24" w:author="Ericsson User 2" w:date="2021-10-12T08:20:00Z">
        <w:r w:rsidR="00CB7752">
          <w:t>argeting</w:t>
        </w:r>
      </w:ins>
      <w:ins w:id="25" w:author="Ericsson User" w:date="2021-09-28T09:24:00Z">
        <w:r w:rsidR="007B769F">
          <w:t xml:space="preserve"> the </w:t>
        </w:r>
        <w:r w:rsidR="007B769F">
          <w:rPr>
            <w:lang w:eastAsia="zh-CN"/>
          </w:rPr>
          <w:t>"</w:t>
        </w:r>
        <w:proofErr w:type="spellStart"/>
        <w:r w:rsidR="007B769F">
          <w:t>SlicePolicyControlData</w:t>
        </w:r>
        <w:proofErr w:type="spellEnd"/>
        <w:r w:rsidR="007B769F">
          <w:rPr>
            <w:lang w:eastAsia="zh-CN"/>
          </w:rPr>
          <w:t>"</w:t>
        </w:r>
        <w:r w:rsidR="007B769F">
          <w:t xml:space="preserve"> </w:t>
        </w:r>
        <w:r w:rsidR="007B769F">
          <w:rPr>
            <w:lang w:eastAsia="zh-CN"/>
          </w:rPr>
          <w:t>resource</w:t>
        </w:r>
        <w:r w:rsidR="007B769F">
          <w:t xml:space="preserve"> as specified in </w:t>
        </w:r>
      </w:ins>
      <w:ins w:id="26" w:author="Ericsson User 2" w:date="2021-10-12T08:20:00Z">
        <w:r w:rsidR="00CB7752">
          <w:t>subclause</w:t>
        </w:r>
      </w:ins>
      <w:ins w:id="27" w:author="Ericsson User 2" w:date="2021-10-12T14:25:00Z">
        <w:r w:rsidR="00C61A7B">
          <w:t> </w:t>
        </w:r>
      </w:ins>
      <w:ins w:id="28" w:author="Ericsson User 2" w:date="2021-10-12T08:20:00Z">
        <w:r w:rsidR="00CB7752">
          <w:t>5</w:t>
        </w:r>
      </w:ins>
      <w:ins w:id="29" w:author="Ericsson User 2" w:date="2021-10-12T08:21:00Z">
        <w:r w:rsidR="00CB7752">
          <w:t xml:space="preserve">.2.12 of </w:t>
        </w:r>
      </w:ins>
      <w:ins w:id="30" w:author="Ericsson User" w:date="2021-09-28T09:24:00Z">
        <w:r w:rsidR="007B769F">
          <w:t xml:space="preserve">3GPP TS 29.519 [12]. The UDR </w:t>
        </w:r>
        <w:r w:rsidR="007B769F">
          <w:rPr>
            <w:lang w:eastAsia="zh-CN"/>
          </w:rPr>
          <w:t>sends an HTTP "200 OK" response</w:t>
        </w:r>
        <w:r w:rsidR="007B769F">
          <w:t xml:space="preserve"> to the PCF with the </w:t>
        </w:r>
      </w:ins>
      <w:ins w:id="31" w:author="Ericsson User 2" w:date="2021-10-12T08:21:00Z">
        <w:r w:rsidR="00CB7752">
          <w:t xml:space="preserve">network </w:t>
        </w:r>
      </w:ins>
      <w:ins w:id="32" w:author="Ericsson User" w:date="2021-09-28T09:24:00Z">
        <w:r w:rsidR="007B769F">
          <w:t xml:space="preserve">slice </w:t>
        </w:r>
        <w:r w:rsidR="007B769F">
          <w:rPr>
            <w:lang w:eastAsia="zh-CN"/>
          </w:rPr>
          <w:t>policy</w:t>
        </w:r>
      </w:ins>
      <w:ins w:id="33" w:author="Ericsson User 2" w:date="2021-10-12T08:21:00Z">
        <w:r w:rsidR="00CB7752">
          <w:rPr>
            <w:lang w:eastAsia="zh-CN"/>
          </w:rPr>
          <w:t xml:space="preserve"> control</w:t>
        </w:r>
      </w:ins>
      <w:ins w:id="34" w:author="Ericsson User" w:date="2021-09-28T09:24:00Z">
        <w:r w:rsidR="007B769F">
          <w:rPr>
            <w:lang w:eastAsia="zh-CN"/>
          </w:rPr>
          <w:t xml:space="preserve"> </w:t>
        </w:r>
        <w:r w:rsidR="007B769F">
          <w:t>data</w:t>
        </w:r>
      </w:ins>
      <w:ins w:id="35" w:author="Ericsson User 2" w:date="2021-10-12T08:21:00Z">
        <w:r w:rsidR="00CB7752">
          <w:t>.</w:t>
        </w:r>
      </w:ins>
    </w:p>
    <w:p w14:paraId="1339B064" w14:textId="3DFB0CA0" w:rsidR="00BF0A25" w:rsidRDefault="00BF0A25" w:rsidP="00BF0A25">
      <w:pPr>
        <w:pStyle w:val="B1"/>
        <w:rPr>
          <w:rFonts w:eastAsia="SimSun"/>
          <w:lang w:eastAsia="zh-CN"/>
        </w:rPr>
      </w:pPr>
      <w:r>
        <w:t>4.</w:t>
      </w:r>
      <w:r>
        <w:tab/>
      </w:r>
      <w:r>
        <w:rPr>
          <w:lang w:eastAsia="zh-CN"/>
        </w:rPr>
        <w:t>If the "</w:t>
      </w:r>
      <w:proofErr w:type="spellStart"/>
      <w:r>
        <w:rPr>
          <w:lang w:eastAsia="zh-CN"/>
        </w:rPr>
        <w:t>ExtendedSamePcf</w:t>
      </w:r>
      <w:proofErr w:type="spellEnd"/>
      <w:r>
        <w:rPr>
          <w:lang w:eastAsia="zh-CN"/>
        </w:rPr>
        <w:t xml:space="preserve">" feature is supported, </w:t>
      </w:r>
      <w:r>
        <w:t xml:space="preserve">and based on operator’s policies and retrieved data the PCF determines that the same PCF needs to be used for all the SM Policy associations that match a combination of SUPI, DNN and S-NSSAI, and no SM Policy association for the given combination exists, the PCF invokes the </w:t>
      </w:r>
      <w:proofErr w:type="spellStart"/>
      <w:r>
        <w:rPr>
          <w:rFonts w:eastAsia="DengXian"/>
        </w:rPr>
        <w:t>Nbsf_Management_Register</w:t>
      </w:r>
      <w:proofErr w:type="spellEnd"/>
      <w:r>
        <w:rPr>
          <w:rFonts w:eastAsia="DengXian"/>
        </w:rPr>
        <w:t xml:space="preserve"> service operation to check if another PCF exists for the given parameter combination</w:t>
      </w:r>
      <w:r>
        <w:t xml:space="preserve"> as </w:t>
      </w:r>
      <w:r>
        <w:rPr>
          <w:lang w:eastAsia="zh-CN"/>
        </w:rPr>
        <w:t xml:space="preserve">specified in </w:t>
      </w:r>
      <w:r>
        <w:rPr>
          <w:rFonts w:eastAsia="DengXian"/>
        </w:rPr>
        <w:t>3GPP TS </w:t>
      </w:r>
      <w:r>
        <w:rPr>
          <w:rFonts w:eastAsia="DengXian"/>
          <w:lang w:eastAsia="zh-CN"/>
        </w:rPr>
        <w:t>29.512</w:t>
      </w:r>
      <w:r>
        <w:rPr>
          <w:rFonts w:eastAsia="DengXian"/>
        </w:rPr>
        <w:t> </w:t>
      </w:r>
      <w:r>
        <w:rPr>
          <w:rFonts w:eastAsia="DengXian"/>
          <w:lang w:eastAsia="zh-CN"/>
        </w:rPr>
        <w:t xml:space="preserve">[9], </w:t>
      </w:r>
      <w:r>
        <w:t>subclause 4.2.2.2.</w:t>
      </w:r>
      <w:r>
        <w:rPr>
          <w:lang w:eastAsia="zh-CN"/>
        </w:rPr>
        <w:t xml:space="preserve"> </w:t>
      </w:r>
    </w:p>
    <w:p w14:paraId="2730B396" w14:textId="77777777" w:rsidR="00BF0A25" w:rsidRDefault="00BF0A25" w:rsidP="00BF0A25">
      <w:pPr>
        <w:pStyle w:val="B1"/>
        <w:ind w:firstLine="0"/>
      </w:pPr>
      <w:r>
        <w:t xml:space="preserve">If the </w:t>
      </w:r>
      <w:r>
        <w:rPr>
          <w:lang w:eastAsia="zh-CN"/>
        </w:rPr>
        <w:t>"</w:t>
      </w:r>
      <w:proofErr w:type="spellStart"/>
      <w:r>
        <w:rPr>
          <w:lang w:eastAsia="zh-CN"/>
        </w:rPr>
        <w:t>ExtendedSamePcf</w:t>
      </w:r>
      <w:proofErr w:type="spellEnd"/>
      <w:r>
        <w:rPr>
          <w:lang w:eastAsia="zh-CN"/>
        </w:rPr>
        <w:t>" feature is not supported and the "</w:t>
      </w:r>
      <w:proofErr w:type="spellStart"/>
      <w:r>
        <w:rPr>
          <w:lang w:eastAsia="zh-CN"/>
        </w:rPr>
        <w:t>SamePcf</w:t>
      </w:r>
      <w:proofErr w:type="spellEnd"/>
      <w:r>
        <w:rPr>
          <w:lang w:eastAsia="zh-CN"/>
        </w:rPr>
        <w:t xml:space="preserve">" is supported, </w:t>
      </w:r>
      <w:r>
        <w:t xml:space="preserve">and based on operator’s policies and retrieved data the PCF determines that the same PCF needs to be used for all the SM Policy associations that match a combination of SUPI, DNN and S-NSSAI, and no SM Policy association for the given combination exists, the PCF invokes the </w:t>
      </w:r>
      <w:proofErr w:type="spellStart"/>
      <w:r>
        <w:rPr>
          <w:rFonts w:eastAsia="DengXian"/>
        </w:rPr>
        <w:t>Nbsf_Management_Register</w:t>
      </w:r>
      <w:proofErr w:type="spellEnd"/>
      <w:r>
        <w:rPr>
          <w:rFonts w:eastAsia="DengXian"/>
        </w:rPr>
        <w:t xml:space="preserve"> service operation to check if another PCF exists for the given parameter combination</w:t>
      </w:r>
      <w:r>
        <w:t xml:space="preserve"> as </w:t>
      </w:r>
      <w:r>
        <w:rPr>
          <w:lang w:eastAsia="zh-CN"/>
        </w:rPr>
        <w:t xml:space="preserve">specified in </w:t>
      </w:r>
      <w:r>
        <w:rPr>
          <w:rFonts w:eastAsia="DengXian"/>
        </w:rPr>
        <w:t>3GPP TS </w:t>
      </w:r>
      <w:r>
        <w:rPr>
          <w:rFonts w:eastAsia="DengXian"/>
          <w:lang w:eastAsia="zh-CN"/>
        </w:rPr>
        <w:t>29.512</w:t>
      </w:r>
      <w:r>
        <w:rPr>
          <w:rFonts w:eastAsia="DengXian"/>
        </w:rPr>
        <w:t> </w:t>
      </w:r>
      <w:r>
        <w:rPr>
          <w:rFonts w:eastAsia="DengXian"/>
          <w:lang w:eastAsia="zh-CN"/>
        </w:rPr>
        <w:t xml:space="preserve">[9] </w:t>
      </w:r>
      <w:r>
        <w:t>subclause 4.2.2.2 if the BSF is to be used for PDU session binding and the IP address/prefix or MAC address is received in step 1.</w:t>
      </w:r>
    </w:p>
    <w:p w14:paraId="1266515E" w14:textId="77777777" w:rsidR="00BF0A25" w:rsidRDefault="00BF0A25" w:rsidP="00BF0A25">
      <w:pPr>
        <w:pStyle w:val="B1"/>
        <w:ind w:firstLine="0"/>
      </w:pPr>
      <w:r>
        <w:t>The PCF includes together with the PCF address information for the Npcf_SMPolicyControl, in case the BSF is to be used for PDU session binding, the PCF address information for the Npcf_PolicyAuthorization and/or Rx, and the UE address, if available.</w:t>
      </w:r>
    </w:p>
    <w:p w14:paraId="7A4C4EBF" w14:textId="5E170DE5" w:rsidR="00BF0A25" w:rsidRDefault="00BF0A25" w:rsidP="00BF0A25">
      <w:pPr>
        <w:pStyle w:val="B1"/>
      </w:pPr>
      <w:r>
        <w:t>5.</w:t>
      </w:r>
      <w:r>
        <w:tab/>
        <w:t xml:space="preserve">If the PCF receives an HTTP "201 Created" response from the BSF with </w:t>
      </w:r>
      <w:r>
        <w:rPr>
          <w:rFonts w:eastAsia="DengXian"/>
        </w:rPr>
        <w:t>the created binding information</w:t>
      </w:r>
      <w:r>
        <w:t xml:space="preserve"> as detailed in subclause 8.5.2 and the flow continues in step 6. </w:t>
      </w:r>
    </w:p>
    <w:p w14:paraId="5C760027" w14:textId="77777777" w:rsidR="00BF0A25" w:rsidRDefault="00BF0A25" w:rsidP="00BF0A25">
      <w:pPr>
        <w:pStyle w:val="B1"/>
        <w:ind w:firstLine="0"/>
      </w:pPr>
      <w:r>
        <w:t xml:space="preserve">If the PCF receives an HTTP "403 Forbidden" response from the BSF, the PCF replies the SMF as described in </w:t>
      </w:r>
      <w:r>
        <w:rPr>
          <w:rFonts w:eastAsia="DengXian"/>
        </w:rPr>
        <w:t>3GPP TS </w:t>
      </w:r>
      <w:r>
        <w:rPr>
          <w:rFonts w:eastAsia="DengXian"/>
          <w:lang w:eastAsia="zh-CN"/>
        </w:rPr>
        <w:t>29.512</w:t>
      </w:r>
      <w:r>
        <w:rPr>
          <w:rFonts w:eastAsia="DengXian"/>
        </w:rPr>
        <w:t> </w:t>
      </w:r>
      <w:r>
        <w:rPr>
          <w:rFonts w:eastAsia="DengXian"/>
          <w:lang w:eastAsia="zh-CN"/>
        </w:rPr>
        <w:t xml:space="preserve">[9], </w:t>
      </w:r>
      <w:r>
        <w:t xml:space="preserve">subclause 4.2.2.2and the flow terminates here. </w:t>
      </w:r>
    </w:p>
    <w:p w14:paraId="35F0C14B" w14:textId="1624B779" w:rsidR="00BF0A25" w:rsidRDefault="00BF0A25" w:rsidP="00BF0A25">
      <w:pPr>
        <w:pStyle w:val="B1"/>
        <w:rPr>
          <w:rFonts w:eastAsia="DengXian"/>
          <w:lang w:eastAsia="zh-CN"/>
        </w:rPr>
      </w:pPr>
      <w:r>
        <w:rPr>
          <w:rFonts w:eastAsia="DengXian"/>
          <w:lang w:eastAsia="zh-CN"/>
        </w:rPr>
        <w:t>6-7.</w:t>
      </w:r>
      <w:r>
        <w:rPr>
          <w:rFonts w:eastAsia="DengXian"/>
          <w:lang w:eastAsia="zh-CN"/>
        </w:rPr>
        <w:tab/>
        <w:t>If</w:t>
      </w:r>
      <w:r>
        <w:t xml:space="preserve"> BDT Reference ID(s) is included in the response from the UDR, the PCF shall invoke the </w:t>
      </w:r>
      <w:proofErr w:type="spellStart"/>
      <w:r>
        <w:t>Nudr_DataRepository_Query</w:t>
      </w:r>
      <w:proofErr w:type="spellEnd"/>
      <w:r>
        <w:t xml:space="preserve"> service operation to the UDR to retrieve the Background Data Transfer policy corresponding to the BDT Reference ID(s) by sending the HTTP GET request to the </w:t>
      </w:r>
      <w:r>
        <w:rPr>
          <w:lang w:eastAsia="zh-CN"/>
        </w:rPr>
        <w:t>"</w:t>
      </w:r>
      <w:r>
        <w:t xml:space="preserve"> </w:t>
      </w:r>
      <w:proofErr w:type="spellStart"/>
      <w:r>
        <w:t>IndividualBdtData</w:t>
      </w:r>
      <w:proofErr w:type="spellEnd"/>
      <w:r>
        <w:rPr>
          <w:lang w:eastAsia="zh-CN"/>
        </w:rPr>
        <w:t>"</w:t>
      </w:r>
      <w:r>
        <w:t xml:space="preserve"> </w:t>
      </w:r>
      <w:r>
        <w:rPr>
          <w:lang w:eastAsia="zh-CN"/>
        </w:rPr>
        <w:t xml:space="preserve">resource </w:t>
      </w:r>
      <w:r>
        <w:t>or the "</w:t>
      </w:r>
      <w:proofErr w:type="spellStart"/>
      <w:r>
        <w:t>BdtData</w:t>
      </w:r>
      <w:proofErr w:type="spellEnd"/>
      <w:r>
        <w:t>" collection resource with the URI query parameter "</w:t>
      </w:r>
      <w:proofErr w:type="spellStart"/>
      <w:r>
        <w:t>bdt</w:t>
      </w:r>
      <w:proofErr w:type="spellEnd"/>
      <w:r>
        <w:t>-ref-ids" as specified in 3GPP TS 29.519 [12]</w:t>
      </w:r>
      <w:r>
        <w:rPr>
          <w:lang w:eastAsia="zh-CN"/>
        </w:rPr>
        <w:t xml:space="preserve">, and </w:t>
      </w:r>
      <w:r>
        <w:t xml:space="preserve">the </w:t>
      </w:r>
      <w:r>
        <w:rPr>
          <w:lang w:eastAsia="zh-CN"/>
        </w:rPr>
        <w:t>UDR</w:t>
      </w:r>
      <w:r>
        <w:t xml:space="preserve"> </w:t>
      </w:r>
      <w:r>
        <w:rPr>
          <w:lang w:eastAsia="zh-CN"/>
        </w:rPr>
        <w:t>sends an HTTP "200 OK" response</w:t>
      </w:r>
      <w:r>
        <w:t xml:space="preserve"> to the PCF with the Background Data Transfer policy</w:t>
      </w:r>
      <w:r>
        <w:rPr>
          <w:lang w:eastAsia="zh-CN"/>
        </w:rPr>
        <w:t>.</w:t>
      </w:r>
    </w:p>
    <w:p w14:paraId="70342E03" w14:textId="77777777" w:rsidR="00BF0A25" w:rsidRDefault="00BF0A25" w:rsidP="00BF0A25">
      <w:pPr>
        <w:pStyle w:val="B1"/>
        <w:rPr>
          <w:rFonts w:eastAsia="SimSun"/>
          <w:lang w:eastAsia="zh-CN"/>
        </w:rPr>
      </w:pPr>
      <w:r>
        <w:tab/>
        <w:t xml:space="preserve">Additionally, </w:t>
      </w:r>
      <w:r>
        <w:rPr>
          <w:lang w:eastAsia="zh-CN"/>
        </w:rPr>
        <w:t xml:space="preserve">if the TSC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 xml:space="preserve">service operation to retrieve the stored </w:t>
      </w:r>
      <w:r>
        <w:t>AF influence data</w:t>
      </w:r>
      <w:r>
        <w:rPr>
          <w:lang w:eastAsia="zh-CN"/>
        </w:rPr>
        <w:t xml:space="preserve"> in the UDR by sending the HTTP GET request to the "</w:t>
      </w:r>
      <w:r>
        <w:rPr>
          <w:rFonts w:eastAsia="DengXian"/>
        </w:rPr>
        <w:t>Influence Data</w:t>
      </w:r>
      <w:r>
        <w:rPr>
          <w:lang w:eastAsia="zh-CN"/>
        </w:rPr>
        <w:t>" resource</w:t>
      </w:r>
      <w:r>
        <w:t xml:space="preserve"> as specified in 3GPP TS 29.519 [12]. The UDR sends </w:t>
      </w:r>
      <w:r>
        <w:rPr>
          <w:lang w:eastAsia="zh-CN"/>
        </w:rPr>
        <w:t xml:space="preserve">an HTTP "200 OK" response with the stored </w:t>
      </w:r>
      <w:r>
        <w:t>AF request</w:t>
      </w:r>
      <w:r>
        <w:rPr>
          <w:lang w:eastAsia="zh-CN"/>
        </w:rPr>
        <w:t>.</w:t>
      </w:r>
    </w:p>
    <w:p w14:paraId="1CD62C24" w14:textId="77777777" w:rsidR="00BF0A25" w:rsidRDefault="00BF0A25" w:rsidP="00BF0A25">
      <w:pPr>
        <w:pStyle w:val="B1"/>
        <w:rPr>
          <w:rFonts w:eastAsia="DengXian"/>
          <w:lang w:eastAsia="zh-CN"/>
        </w:rPr>
      </w:pPr>
      <w:r>
        <w:tab/>
        <w:t xml:space="preserve">Additionally, </w:t>
      </w:r>
      <w:r>
        <w:rPr>
          <w:lang w:eastAsia="zh-CN"/>
        </w:rPr>
        <w:t xml:space="preserve">if the ATSSS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and the SDF template of the PCC rule includes an application identifier,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 xml:space="preserve">service operation to retrieve the stored </w:t>
      </w:r>
      <w:r>
        <w:t xml:space="preserve">OS Id(s) supported by the UE from </w:t>
      </w:r>
      <w:r>
        <w:rPr>
          <w:lang w:eastAsia="zh-CN"/>
        </w:rPr>
        <w:t>the UDR by sending the HTTP GET request to the "</w:t>
      </w:r>
      <w:proofErr w:type="spellStart"/>
      <w:r>
        <w:rPr>
          <w:rFonts w:eastAsia="DengXian"/>
        </w:rPr>
        <w:t>UePolicySet</w:t>
      </w:r>
      <w:proofErr w:type="spellEnd"/>
      <w:r>
        <w:rPr>
          <w:lang w:eastAsia="zh-CN"/>
        </w:rPr>
        <w:t>" resource</w:t>
      </w:r>
      <w:r>
        <w:t xml:space="preserve"> as specified in 3GPP TS 29.519 [12]. The UDR sends </w:t>
      </w:r>
      <w:r>
        <w:rPr>
          <w:lang w:eastAsia="zh-CN"/>
        </w:rPr>
        <w:t xml:space="preserve">an HTTP "200 OK" response with the stored </w:t>
      </w:r>
      <w:r>
        <w:t>UE Policy data</w:t>
      </w:r>
      <w:r>
        <w:rPr>
          <w:lang w:eastAsia="zh-CN"/>
        </w:rPr>
        <w:t xml:space="preserve">. The PCF determines the application descriptors based on the retrieved OS Id(s), if available, and local configuration, as specified in </w:t>
      </w:r>
      <w:r>
        <w:rPr>
          <w:rFonts w:eastAsia="DengXian"/>
        </w:rPr>
        <w:t>3GPP TS </w:t>
      </w:r>
      <w:r>
        <w:rPr>
          <w:rFonts w:eastAsia="DengXian"/>
          <w:lang w:eastAsia="zh-CN"/>
        </w:rPr>
        <w:t>29.512</w:t>
      </w:r>
      <w:r>
        <w:rPr>
          <w:rFonts w:eastAsia="DengXian"/>
        </w:rPr>
        <w:t> </w:t>
      </w:r>
      <w:r>
        <w:rPr>
          <w:rFonts w:eastAsia="DengXian"/>
          <w:lang w:eastAsia="zh-CN"/>
        </w:rPr>
        <w:t xml:space="preserve">[9]. </w:t>
      </w:r>
    </w:p>
    <w:p w14:paraId="5F682F14" w14:textId="77777777" w:rsidR="00BF0A25" w:rsidRDefault="00BF0A25" w:rsidP="00BF0A25">
      <w:pPr>
        <w:pStyle w:val="B1"/>
        <w:rPr>
          <w:rFonts w:eastAsia="SimSun"/>
          <w:lang w:eastAsia="zh-CN"/>
        </w:rPr>
      </w:pPr>
      <w:r>
        <w:tab/>
        <w:t xml:space="preserve">Additionally, </w:t>
      </w:r>
      <w:r>
        <w:rPr>
          <w:lang w:eastAsia="zh-CN"/>
        </w:rPr>
        <w:t xml:space="preserve">if the WWC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 xml:space="preserve">service operation to retrieve the stored </w:t>
      </w:r>
      <w:r>
        <w:t xml:space="preserve">IPTV configuration from </w:t>
      </w:r>
      <w:r>
        <w:rPr>
          <w:lang w:eastAsia="zh-CN"/>
        </w:rPr>
        <w:t xml:space="preserve">the UDR by </w:t>
      </w:r>
      <w:r>
        <w:rPr>
          <w:lang w:eastAsia="zh-CN"/>
        </w:rPr>
        <w:lastRenderedPageBreak/>
        <w:t>sending the HTTP GET request to the "</w:t>
      </w:r>
      <w:r>
        <w:t>IPTV Configurations</w:t>
      </w:r>
      <w:r>
        <w:rPr>
          <w:lang w:eastAsia="zh-CN"/>
        </w:rPr>
        <w:t>" resource</w:t>
      </w:r>
      <w:r>
        <w:t xml:space="preserve"> as specified in 3GPP TS 29.519 [12]. The UDR sends </w:t>
      </w:r>
      <w:r>
        <w:rPr>
          <w:lang w:eastAsia="zh-CN"/>
        </w:rPr>
        <w:t xml:space="preserve">an HTTP "200 OK" response with the stored </w:t>
      </w:r>
      <w:r>
        <w:t>IPTV configuration</w:t>
      </w:r>
      <w:r>
        <w:rPr>
          <w:lang w:eastAsia="zh-CN"/>
        </w:rPr>
        <w:t xml:space="preserve">. The PCF determines </w:t>
      </w:r>
      <w:r>
        <w:t xml:space="preserve">Multicast Access Control information </w:t>
      </w:r>
      <w:r>
        <w:rPr>
          <w:lang w:eastAsia="zh-CN"/>
        </w:rPr>
        <w:t xml:space="preserve">(i.e., whether the multicast channel represented by the SDF of the PCC rule is allowed or not) based on the retrieved </w:t>
      </w:r>
      <w:r>
        <w:t>IPTV configuration</w:t>
      </w:r>
      <w:r>
        <w:rPr>
          <w:lang w:eastAsia="zh-CN"/>
        </w:rPr>
        <w:t xml:space="preserve"> as specified in </w:t>
      </w:r>
      <w:r>
        <w:rPr>
          <w:rFonts w:eastAsia="DengXian"/>
        </w:rPr>
        <w:t>3GPP TS </w:t>
      </w:r>
      <w:r>
        <w:rPr>
          <w:rFonts w:eastAsia="DengXian"/>
          <w:lang w:eastAsia="zh-CN"/>
        </w:rPr>
        <w:t>29.512</w:t>
      </w:r>
      <w:r>
        <w:rPr>
          <w:rFonts w:eastAsia="DengXian"/>
        </w:rPr>
        <w:t> </w:t>
      </w:r>
      <w:r>
        <w:rPr>
          <w:rFonts w:eastAsia="DengXian"/>
          <w:lang w:eastAsia="zh-CN"/>
        </w:rPr>
        <w:t>[9].</w:t>
      </w:r>
    </w:p>
    <w:p w14:paraId="3AE2EF7A" w14:textId="12AC23AB" w:rsidR="00BF0A25" w:rsidRDefault="00BF0A25" w:rsidP="00BF0A25">
      <w:pPr>
        <w:pStyle w:val="B1"/>
      </w:pPr>
      <w:r>
        <w:t>8-9.</w:t>
      </w:r>
      <w:r>
        <w:tab/>
        <w:t xml:space="preserve">To request notifications from the UDR on changes in the </w:t>
      </w:r>
      <w:ins w:id="36" w:author="Ericsson User" w:date="2021-09-24T12:20:00Z">
        <w:r>
          <w:t>policy data</w:t>
        </w:r>
        <w:r w:rsidR="001E3D1A">
          <w:t xml:space="preserve"> </w:t>
        </w:r>
      </w:ins>
      <w:del w:id="37" w:author="Ericsson User" w:date="2021-09-24T12:20:00Z">
        <w:r w:rsidDel="00BF0A25">
          <w:delText xml:space="preserve">subscription </w:delText>
        </w:r>
      </w:del>
      <w:r>
        <w:t xml:space="preserve">information, the PCF invokes the </w:t>
      </w:r>
      <w:proofErr w:type="spellStart"/>
      <w:r>
        <w:t>Nudr_DataRepository_Subscribe</w:t>
      </w:r>
      <w:proofErr w:type="spellEnd"/>
      <w:r>
        <w:t xml:space="preserve"> service operation by sending an HTTP POST request to the </w:t>
      </w:r>
      <w:r>
        <w:rPr>
          <w:lang w:eastAsia="zh-CN"/>
        </w:rPr>
        <w:t>"</w:t>
      </w:r>
      <w:proofErr w:type="spellStart"/>
      <w:r>
        <w:t>PolicyDataSubscriptions</w:t>
      </w:r>
      <w:proofErr w:type="spellEnd"/>
      <w:r>
        <w:rPr>
          <w:lang w:eastAsia="zh-CN"/>
        </w:rPr>
        <w:t>" resource</w:t>
      </w:r>
      <w:r>
        <w:t xml:space="preserve">. The UDR </w:t>
      </w:r>
      <w:r>
        <w:rPr>
          <w:lang w:eastAsia="zh-CN"/>
        </w:rPr>
        <w:t>sends an HTTP "201 Created" response to</w:t>
      </w:r>
      <w:r>
        <w:t xml:space="preserve"> acknowledge the subscription.</w:t>
      </w:r>
    </w:p>
    <w:p w14:paraId="2F09F3AA" w14:textId="77777777" w:rsidR="00BF0A25" w:rsidRDefault="00BF0A25" w:rsidP="00BF0A25">
      <w:pPr>
        <w:pStyle w:val="B1"/>
      </w:pPr>
      <w:r>
        <w:tab/>
        <w:t xml:space="preserve">Additionally, </w:t>
      </w:r>
      <w:r>
        <w:rPr>
          <w:lang w:eastAsia="zh-CN"/>
        </w:rPr>
        <w:t xml:space="preserve">if the TSC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is supported,</w:t>
      </w:r>
      <w:r>
        <w:t xml:space="preserve"> to request notifications from the UDR on changes in the AF influence data, the PCF invokes the </w:t>
      </w:r>
      <w:proofErr w:type="spellStart"/>
      <w:r>
        <w:t>Nudr_DataRepository_Subscribe</w:t>
      </w:r>
      <w:proofErr w:type="spellEnd"/>
      <w:r>
        <w:t xml:space="preserve"> service operation by sending an HTTP POST request to the </w:t>
      </w:r>
      <w:r>
        <w:rPr>
          <w:lang w:eastAsia="zh-CN"/>
        </w:rPr>
        <w:t>"</w:t>
      </w:r>
      <w:r>
        <w:t>Influence Data Subscription</w:t>
      </w:r>
      <w:r>
        <w:rPr>
          <w:lang w:eastAsia="zh-CN"/>
        </w:rPr>
        <w:t>" resource</w:t>
      </w:r>
      <w:r>
        <w:t xml:space="preserve">. The UDR </w:t>
      </w:r>
      <w:r>
        <w:rPr>
          <w:lang w:eastAsia="zh-CN"/>
        </w:rPr>
        <w:t>sends an HTTP "201 Created" response to</w:t>
      </w:r>
      <w:r>
        <w:t xml:space="preserve"> acknowledge the subscription. </w:t>
      </w:r>
    </w:p>
    <w:p w14:paraId="2BD57A28" w14:textId="77777777" w:rsidR="00BF0A25" w:rsidRDefault="00BF0A25" w:rsidP="00BF0A25">
      <w:pPr>
        <w:pStyle w:val="B1"/>
      </w:pPr>
      <w:r>
        <w:tab/>
        <w:t xml:space="preserve">Additionally, </w:t>
      </w:r>
      <w:r>
        <w:rPr>
          <w:lang w:eastAsia="zh-CN"/>
        </w:rPr>
        <w:t xml:space="preserve">if the WWC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is supported,</w:t>
      </w:r>
      <w:r>
        <w:t xml:space="preserve"> to request notifications from the UDR on changes in the IPTV configuration, the PCF invokes the </w:t>
      </w:r>
      <w:proofErr w:type="spellStart"/>
      <w:r>
        <w:t>Nudr_DataRepository_Subscribe</w:t>
      </w:r>
      <w:proofErr w:type="spellEnd"/>
      <w:r>
        <w:t xml:space="preserve"> service operation by sending an HTTP POST request to the </w:t>
      </w:r>
      <w:r>
        <w:rPr>
          <w:lang w:eastAsia="zh-CN"/>
        </w:rPr>
        <w:t>"</w:t>
      </w:r>
      <w:proofErr w:type="spellStart"/>
      <w:r>
        <w:t>ApplicationDataSubscriptions</w:t>
      </w:r>
      <w:proofErr w:type="spellEnd"/>
      <w:r>
        <w:rPr>
          <w:lang w:eastAsia="zh-CN"/>
        </w:rPr>
        <w:t>" resource</w:t>
      </w:r>
      <w:r>
        <w:t xml:space="preserve">. The UDR </w:t>
      </w:r>
      <w:r>
        <w:rPr>
          <w:lang w:eastAsia="zh-CN"/>
        </w:rPr>
        <w:t>sends an HTTP "201 Created" response to</w:t>
      </w:r>
      <w:r>
        <w:t xml:space="preserve"> acknowledge the subscription.</w:t>
      </w:r>
    </w:p>
    <w:p w14:paraId="37BC0941" w14:textId="21A94EA6" w:rsidR="00BF0A25" w:rsidRDefault="00BF0A25" w:rsidP="00BF0A25">
      <w:pPr>
        <w:pStyle w:val="B1"/>
      </w:pPr>
      <w:r>
        <w:t>10.</w:t>
      </w:r>
      <w:r>
        <w:tab/>
        <w:t xml:space="preserve">If the PCF determines that the policy decision depends on the status of the policy counters available at the </w:t>
      </w:r>
      <w:r>
        <w:rPr>
          <w:lang w:eastAsia="zh-CN"/>
        </w:rPr>
        <w:t>CHF, and such reporting is not established for the subscriber</w:t>
      </w:r>
      <w:r>
        <w:t xml:space="preserve">, the PCF </w:t>
      </w:r>
      <w:r>
        <w:rPr>
          <w:lang w:eastAsia="zh-CN"/>
        </w:rPr>
        <w:t xml:space="preserve">initiates an Initial Spending Limit Report Retrieval as defined in subclause 5.3.2. If policy counter status reporting is already established for the subscriber, and the PCF determines that the status of additional policy counters </w:t>
      </w:r>
      <w:proofErr w:type="gramStart"/>
      <w:r>
        <w:rPr>
          <w:lang w:eastAsia="zh-CN"/>
        </w:rPr>
        <w:t>are</w:t>
      </w:r>
      <w:proofErr w:type="gramEnd"/>
      <w:r>
        <w:rPr>
          <w:lang w:eastAsia="zh-CN"/>
        </w:rPr>
        <w:t xml:space="preserve"> required, the PCF initiates an Intermediate Spending Limit Report Retrieval as defined in subclause 5.3.3</w:t>
      </w:r>
      <w:r>
        <w:t>.</w:t>
      </w:r>
    </w:p>
    <w:p w14:paraId="43BBC958" w14:textId="0F290187" w:rsidR="00BF0A25" w:rsidRDefault="00BF0A25" w:rsidP="00BF0A25">
      <w:pPr>
        <w:pStyle w:val="B1"/>
      </w:pPr>
      <w:r>
        <w:t>11.</w:t>
      </w:r>
      <w:r>
        <w:tab/>
        <w:t>The PCF makes the policy decision to determine the information provided in step 10.</w:t>
      </w:r>
    </w:p>
    <w:p w14:paraId="162820CB" w14:textId="4BEBDB02" w:rsidR="00BF0A25" w:rsidRDefault="00BF0A25" w:rsidP="00BF0A25">
      <w:pPr>
        <w:pStyle w:val="B1"/>
        <w:rPr>
          <w:ins w:id="38" w:author="Ericsson User" w:date="2021-09-24T12:21:00Z"/>
          <w:lang w:val="en-US" w:eastAsia="zh-CN"/>
        </w:rPr>
      </w:pPr>
      <w:r>
        <w:tab/>
      </w:r>
      <w:r>
        <w:rPr>
          <w:lang w:eastAsia="zh-CN"/>
        </w:rPr>
        <w:t>When the feature "</w:t>
      </w:r>
      <w:proofErr w:type="spellStart"/>
      <w:r>
        <w:rPr>
          <w:lang w:eastAsia="zh-CN"/>
        </w:rPr>
        <w:t>TimeSensitiveNetworking</w:t>
      </w:r>
      <w:proofErr w:type="spellEnd"/>
      <w:r>
        <w:rPr>
          <w:lang w:eastAsia="zh-CN"/>
        </w:rPr>
        <w:t>" is supported and the PCF detects that the request relates to TSC traffic based on the received DNN and S-NSSAI, the PCF determines to provide the "TSN_BRIDGE_INFO" policy control request trigger in step</w:t>
      </w:r>
      <w:r>
        <w:rPr>
          <w:lang w:val="en-US" w:eastAsia="zh-CN"/>
        </w:rPr>
        <w:t> 14.</w:t>
      </w:r>
    </w:p>
    <w:p w14:paraId="16D30A1C" w14:textId="7FF61D34" w:rsidR="00CB7752" w:rsidRDefault="00156F73" w:rsidP="00CB7752">
      <w:pPr>
        <w:pStyle w:val="B1"/>
        <w:rPr>
          <w:ins w:id="39" w:author="Ericsson User" w:date="2021-09-28T09:32:00Z"/>
        </w:rPr>
      </w:pPr>
      <w:ins w:id="40" w:author="Ericsson User" w:date="2021-09-28T09:32:00Z">
        <w:r>
          <w:t>12-13.</w:t>
        </w:r>
        <w:r>
          <w:tab/>
          <w:t xml:space="preserve">If </w:t>
        </w:r>
      </w:ins>
      <w:ins w:id="41" w:author="Ericsson User 2" w:date="2021-10-12T08:35:00Z">
        <w:r w:rsidR="009F5821">
          <w:t>n</w:t>
        </w:r>
      </w:ins>
      <w:ins w:id="42" w:author="Ericsson User" w:date="2021-09-28T09:32:00Z">
        <w:r>
          <w:t xml:space="preserve">etwork </w:t>
        </w:r>
      </w:ins>
      <w:ins w:id="43" w:author="Ericsson User 2" w:date="2021-10-12T08:35:00Z">
        <w:r w:rsidR="009F5821">
          <w:t>s</w:t>
        </w:r>
      </w:ins>
      <w:ins w:id="44" w:author="Ericsson User" w:date="2021-09-28T09:32:00Z">
        <w:r>
          <w:t>lice</w:t>
        </w:r>
      </w:ins>
      <w:ins w:id="45" w:author="Ericsson User 2" w:date="2021-10-12T08:22:00Z">
        <w:r w:rsidR="00CB7752">
          <w:t xml:space="preserve"> data rate</w:t>
        </w:r>
      </w:ins>
      <w:ins w:id="46" w:author="Ericsson User" w:date="2021-09-28T09:32:00Z">
        <w:r>
          <w:t xml:space="preserve"> related policy control applies</w:t>
        </w:r>
        <w:r>
          <w:rPr>
            <w:lang w:eastAsia="zh-CN"/>
          </w:rPr>
          <w:t xml:space="preserve">, the (H-)PCF may </w:t>
        </w:r>
        <w:r>
          <w:t xml:space="preserve">invoke the </w:t>
        </w:r>
        <w:proofErr w:type="spellStart"/>
        <w:r>
          <w:t>Nudr_DataRepository_Update</w:t>
        </w:r>
        <w:proofErr w:type="spellEnd"/>
        <w:r>
          <w:t xml:space="preserve"> service operation by sending an HTTP PATCH request t</w:t>
        </w:r>
      </w:ins>
      <w:ins w:id="47" w:author="Ericsson User 2" w:date="2021-10-12T08:22:00Z">
        <w:r w:rsidR="00CB7752">
          <w:t>argeting</w:t>
        </w:r>
      </w:ins>
      <w:ins w:id="48" w:author="Ericsson User" w:date="2021-09-28T09:32:00Z">
        <w:r>
          <w:t xml:space="preserve"> the "</w:t>
        </w:r>
        <w:proofErr w:type="spellStart"/>
        <w:r>
          <w:t>SlicePolicyControlData</w:t>
        </w:r>
        <w:proofErr w:type="spellEnd"/>
        <w:r>
          <w:t xml:space="preserve">" resource </w:t>
        </w:r>
        <w:proofErr w:type="gramStart"/>
        <w:r>
          <w:t>in order to</w:t>
        </w:r>
        <w:proofErr w:type="gramEnd"/>
        <w:r>
          <w:t xml:space="preserve"> update the Remaining Maximum</w:t>
        </w:r>
        <w:r w:rsidRPr="006B497E">
          <w:t xml:space="preserve"> </w:t>
        </w:r>
        <w:r>
          <w:t>Slice Data Rate information.</w:t>
        </w:r>
      </w:ins>
    </w:p>
    <w:p w14:paraId="1C7ECDD6" w14:textId="76B6612F" w:rsidR="00BF0A25" w:rsidRDefault="00BF0A25" w:rsidP="00BF0A25">
      <w:pPr>
        <w:pStyle w:val="B1"/>
      </w:pPr>
      <w:r>
        <w:t>1</w:t>
      </w:r>
      <w:ins w:id="49" w:author="Ericsson User" w:date="2021-09-28T09:32:00Z">
        <w:r w:rsidR="00156F73">
          <w:t>4</w:t>
        </w:r>
      </w:ins>
      <w:del w:id="50" w:author="Ericsson User" w:date="2021-09-27T18:19:00Z">
        <w:r w:rsidDel="00A06EE1">
          <w:delText>2</w:delText>
        </w:r>
      </w:del>
      <w:r>
        <w:t>.</w:t>
      </w:r>
      <w:r>
        <w:tab/>
        <w:t>When the "</w:t>
      </w:r>
      <w:proofErr w:type="spellStart"/>
      <w:r>
        <w:t>SamePcf</w:t>
      </w:r>
      <w:proofErr w:type="spellEnd"/>
      <w:r>
        <w:t xml:space="preserve">" feature is not supported, in the case that the BSF is to be used and that either the IP address/prefix or MAC address is available, the PCF invokes the </w:t>
      </w:r>
      <w:proofErr w:type="spellStart"/>
      <w:r>
        <w:rPr>
          <w:rFonts w:eastAsia="DengXian"/>
        </w:rPr>
        <w:t>Nbsf_Management_Register</w:t>
      </w:r>
      <w:proofErr w:type="spellEnd"/>
      <w:r>
        <w:rPr>
          <w:rFonts w:eastAsia="DengXian"/>
        </w:rPr>
        <w:t xml:space="preserve"> service operation by sending HTTP POST request to create the PDU session binding information for a UE in</w:t>
      </w:r>
      <w:r>
        <w:t xml:space="preserve"> the BSF as detailed in subclause 8.5.2.</w:t>
      </w:r>
    </w:p>
    <w:p w14:paraId="47AB4629" w14:textId="77777777" w:rsidR="00BF0A25" w:rsidRDefault="00BF0A25" w:rsidP="00BF0A25">
      <w:pPr>
        <w:pStyle w:val="B1"/>
        <w:ind w:firstLine="0"/>
        <w:rPr>
          <w:lang w:eastAsia="zh-CN"/>
        </w:rPr>
      </w:pPr>
      <w:r>
        <w:t>When the "</w:t>
      </w:r>
      <w:proofErr w:type="spellStart"/>
      <w:r>
        <w:t>SamePcf</w:t>
      </w:r>
      <w:proofErr w:type="spellEnd"/>
      <w:r>
        <w:t>" feature or the "</w:t>
      </w:r>
      <w:proofErr w:type="spellStart"/>
      <w:r>
        <w:t>ExtendedSamePcf</w:t>
      </w:r>
      <w:proofErr w:type="spellEnd"/>
      <w:r>
        <w:t>" feature is supported, the PCF determines that the same PCF needs to be used for the SM Policy associations of the same DNN, S-NSSAI and SUPI parameter combination, and a SM Policy association already exists for the given parameter combination (i.e., step</w:t>
      </w:r>
      <w:r>
        <w:rPr>
          <w:lang w:eastAsia="zh-CN"/>
        </w:rPr>
        <w:t> 4, 5 did not apply) the PCF</w:t>
      </w:r>
      <w:r>
        <w:t xml:space="preserve"> invokes the </w:t>
      </w:r>
      <w:proofErr w:type="spellStart"/>
      <w:r>
        <w:rPr>
          <w:rFonts w:eastAsia="DengXian"/>
        </w:rPr>
        <w:t>Nbsf_Management_Register</w:t>
      </w:r>
      <w:proofErr w:type="spellEnd"/>
      <w:r>
        <w:rPr>
          <w:rFonts w:eastAsia="DengXian"/>
        </w:rPr>
        <w:t xml:space="preserve"> service operation by sending HTTP POST request to create the PDU session binding information for a UE in</w:t>
      </w:r>
      <w:r>
        <w:t xml:space="preserve"> the BSF as detailed in subclause 8.5.2, and includes</w:t>
      </w:r>
      <w:r>
        <w:rPr>
          <w:lang w:eastAsia="zh-CN"/>
        </w:rPr>
        <w:t>:</w:t>
      </w:r>
    </w:p>
    <w:p w14:paraId="10AF6E4F" w14:textId="77777777" w:rsidR="00BF0A25" w:rsidRDefault="00BF0A25" w:rsidP="00BF0A25">
      <w:pPr>
        <w:pStyle w:val="B2"/>
      </w:pPr>
      <w:r>
        <w:t>-</w:t>
      </w:r>
      <w:r>
        <w:tab/>
        <w:t>the PCF address for the Npcf_SMPolicyControl service; and</w:t>
      </w:r>
    </w:p>
    <w:p w14:paraId="35279741" w14:textId="77777777" w:rsidR="00BF0A25" w:rsidRDefault="00BF0A25" w:rsidP="00BF0A25">
      <w:pPr>
        <w:pStyle w:val="B2"/>
      </w:pPr>
      <w:r>
        <w:t>-</w:t>
      </w:r>
      <w:r>
        <w:tab/>
        <w:t>in the case that the BSF is to be used for PDU session binding, the PCF address for the Npcf_PolicyAuthorization and/or Rx interface, and either the IP address/prefix or MAC address if available.</w:t>
      </w:r>
    </w:p>
    <w:p w14:paraId="4AE26830" w14:textId="05E04904" w:rsidR="00BF0A25" w:rsidRDefault="00BF0A25" w:rsidP="00BF0A25">
      <w:pPr>
        <w:pStyle w:val="B1"/>
      </w:pPr>
      <w:r>
        <w:t>1</w:t>
      </w:r>
      <w:ins w:id="51" w:author="Ericsson Fuen" w:date="2021-09-27T22:58:00Z">
        <w:r w:rsidR="007D626D">
          <w:t>5</w:t>
        </w:r>
      </w:ins>
      <w:del w:id="52" w:author="Ericsson User" w:date="2021-09-27T18:19:00Z">
        <w:r w:rsidDel="00A06EE1">
          <w:delText>3</w:delText>
        </w:r>
      </w:del>
      <w:r>
        <w:t>.</w:t>
      </w:r>
      <w:r>
        <w:tab/>
        <w:t xml:space="preserve">The PCF receives an HTTP "201 Created" response from the BSF with </w:t>
      </w:r>
      <w:r>
        <w:rPr>
          <w:rFonts w:eastAsia="DengXian"/>
        </w:rPr>
        <w:t>the created binding information</w:t>
      </w:r>
      <w:r>
        <w:t xml:space="preserve"> as detailed in subclause 8.5.2.</w:t>
      </w:r>
    </w:p>
    <w:p w14:paraId="77A0A4DD" w14:textId="085DD095" w:rsidR="00383638" w:rsidRPr="001E3D1A" w:rsidRDefault="00BF0A25" w:rsidP="001E3D1A">
      <w:pPr>
        <w:pStyle w:val="B1"/>
        <w:rPr>
          <w:rFonts w:eastAsia="SimSun"/>
          <w:lang w:eastAsia="zh-CN"/>
        </w:rPr>
      </w:pPr>
      <w:r>
        <w:t>1</w:t>
      </w:r>
      <w:ins w:id="53" w:author="Ericsson Fuen" w:date="2021-09-27T22:58:00Z">
        <w:r w:rsidR="007D626D">
          <w:t>6</w:t>
        </w:r>
      </w:ins>
      <w:del w:id="54" w:author="Ericsson User" w:date="2021-09-27T18:20:00Z">
        <w:r w:rsidDel="00A06EE1">
          <w:delText>4</w:delText>
        </w:r>
      </w:del>
      <w:r>
        <w:t>.</w:t>
      </w:r>
      <w:r>
        <w:tab/>
        <w:t>The PCF sends an HTTP "201 Created" response to the SMF with the determined policies as described in subclause 4.2.2 of 3GPP TS 29.512 [9].</w:t>
      </w:r>
    </w:p>
    <w:p w14:paraId="18F2B4C1" w14:textId="13BADC09" w:rsidR="00383638" w:rsidRPr="006544E9" w:rsidRDefault="00383638" w:rsidP="003836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Second Change * * * </w:t>
      </w:r>
    </w:p>
    <w:p w14:paraId="7DAC050E" w14:textId="77777777" w:rsidR="001E3D1A" w:rsidRDefault="001E3D1A" w:rsidP="001E3D1A">
      <w:pPr>
        <w:pStyle w:val="Heading5"/>
        <w:rPr>
          <w:rFonts w:eastAsia="SimSun"/>
        </w:rPr>
      </w:pPr>
      <w:bookmarkStart w:id="55" w:name="_Toc83238116"/>
      <w:r>
        <w:rPr>
          <w:rFonts w:eastAsia="SimSun"/>
        </w:rPr>
        <w:t>5.2.2.2.1</w:t>
      </w:r>
      <w:r>
        <w:rPr>
          <w:rFonts w:eastAsia="SimSun"/>
          <w:lang w:eastAsia="ja-JP"/>
        </w:rPr>
        <w:tab/>
      </w:r>
      <w:r>
        <w:rPr>
          <w:rFonts w:eastAsia="SimSun"/>
        </w:rPr>
        <w:t>Interactions between SMF, PCF and CHF</w:t>
      </w:r>
      <w:bookmarkEnd w:id="55"/>
    </w:p>
    <w:p w14:paraId="4B4AE831" w14:textId="77777777" w:rsidR="001E3D1A" w:rsidRDefault="001E3D1A" w:rsidP="001E3D1A">
      <w:pPr>
        <w:rPr>
          <w:rFonts w:eastAsia="SimSun"/>
          <w:lang w:eastAsia="zh-CN"/>
        </w:rPr>
      </w:pPr>
      <w:r>
        <w:rPr>
          <w:lang w:eastAsia="ja-JP"/>
        </w:rPr>
        <w:t>This procedure is performed</w:t>
      </w:r>
      <w:r>
        <w:rPr>
          <w:lang w:eastAsia="zh-CN"/>
        </w:rPr>
        <w:t xml:space="preserve"> when the PCF decides to modify policy decisions for a PDU session.</w:t>
      </w:r>
    </w:p>
    <w:p w14:paraId="13BA6E41" w14:textId="0C76E905" w:rsidR="001E3D1A" w:rsidRDefault="001E3D1A" w:rsidP="001E3D1A">
      <w:pPr>
        <w:pStyle w:val="TH"/>
        <w:rPr>
          <w:lang w:eastAsia="ja-JP"/>
        </w:rPr>
      </w:pPr>
      <w:del w:id="56" w:author="Ericsson Fuen" w:date="2021-09-27T23:05:00Z">
        <w:r w:rsidDel="00506346">
          <w:rPr>
            <w:rFonts w:eastAsia="SimSun"/>
            <w:lang w:eastAsia="ja-JP"/>
          </w:rPr>
          <w:object w:dxaOrig="8265" w:dyaOrig="4230" w14:anchorId="0F20F036">
            <v:shape id="_x0000_i1027" type="#_x0000_t75" style="width:414pt;height:211.5pt" o:ole="">
              <v:imagedata r:id="rId16" o:title="" cropbottom="21330f"/>
            </v:shape>
            <o:OLEObject Type="Embed" ProgID="Word.Picture.8" ShapeID="_x0000_i1027" DrawAspect="Content" ObjectID="_1695652365" r:id="rId17"/>
          </w:object>
        </w:r>
      </w:del>
      <w:bookmarkStart w:id="57" w:name="_MON_1694289324"/>
      <w:bookmarkEnd w:id="57"/>
      <w:ins w:id="58" w:author="Ericsson User" w:date="2021-09-29T09:59:00Z">
        <w:r w:rsidR="00971DA6">
          <w:rPr>
            <w:rFonts w:eastAsia="SimSun"/>
            <w:lang w:eastAsia="ja-JP"/>
          </w:rPr>
          <w:object w:dxaOrig="9645" w:dyaOrig="8679" w14:anchorId="180ED7BB">
            <v:shape id="_x0000_i1028" type="#_x0000_t75" style="width:405.75pt;height:315.75pt" o:ole="">
              <v:imagedata r:id="rId18" o:title="" cropbottom="21330f"/>
            </v:shape>
            <o:OLEObject Type="Embed" ProgID="Word.Picture.8" ShapeID="_x0000_i1028" DrawAspect="Content" ObjectID="_1695652366" r:id="rId19"/>
          </w:object>
        </w:r>
      </w:ins>
    </w:p>
    <w:p w14:paraId="72246DE8" w14:textId="77777777" w:rsidR="001E3D1A" w:rsidRDefault="001E3D1A" w:rsidP="001E3D1A">
      <w:pPr>
        <w:pStyle w:val="TF"/>
      </w:pPr>
      <w:r>
        <w:t>Figure 5.2.2.2.1-1: Interactions between SMF, PCF and CHF for PCF-initiated SM Policy Association Modification procedure</w:t>
      </w:r>
    </w:p>
    <w:p w14:paraId="7A994341" w14:textId="77777777" w:rsidR="001E3D1A" w:rsidRDefault="001E3D1A" w:rsidP="001E3D1A">
      <w:pPr>
        <w:pStyle w:val="B1"/>
      </w:pPr>
      <w:r>
        <w:t>1.</w:t>
      </w:r>
      <w:r>
        <w:tab/>
        <w:t>The PCF receives an internal or external trigger to re-evaluate PCC Rules and policy decision for a PDU Session. Possible external trigger events are described in subclause 5.2.2.2.2. In addition, this procedure is triggered by the following cases:</w:t>
      </w:r>
    </w:p>
    <w:p w14:paraId="64B61D0E" w14:textId="3B192D60" w:rsidR="001E3D1A" w:rsidRDefault="001E3D1A" w:rsidP="001E3D1A">
      <w:pPr>
        <w:pStyle w:val="B2"/>
      </w:pPr>
      <w:r>
        <w:t>-</w:t>
      </w:r>
      <w:r>
        <w:tab/>
      </w:r>
      <w:r>
        <w:rPr>
          <w:lang w:eastAsia="zh-CN"/>
        </w:rPr>
        <w:t xml:space="preserve">The UDR notifies the PCF about a policy </w:t>
      </w:r>
      <w:ins w:id="59" w:author="Ericsson User" w:date="2021-09-24T12:22:00Z">
        <w:r>
          <w:rPr>
            <w:lang w:eastAsia="zh-CN"/>
          </w:rPr>
          <w:t xml:space="preserve">data </w:t>
        </w:r>
      </w:ins>
      <w:del w:id="60" w:author="Ericsson User" w:date="2021-09-24T12:22:00Z">
        <w:r w:rsidDel="001E3D1A">
          <w:rPr>
            <w:lang w:eastAsia="zh-CN"/>
          </w:rPr>
          <w:delText xml:space="preserve">subscription </w:delText>
        </w:r>
      </w:del>
      <w:r>
        <w:rPr>
          <w:lang w:eastAsia="zh-CN"/>
        </w:rPr>
        <w:t xml:space="preserve">change </w:t>
      </w:r>
      <w:r>
        <w:t>(</w:t>
      </w:r>
      <w:proofErr w:type="gramStart"/>
      <w:r>
        <w:t>e.g.</w:t>
      </w:r>
      <w:proofErr w:type="gramEnd"/>
      <w:r>
        <w:t xml:space="preserve"> change in MPS EPS Priority, MPS Priority Level, MCS Priority Level and/or IMS Signalling Priority</w:t>
      </w:r>
      <w:r>
        <w:rPr>
          <w:lang w:eastAsia="zh-CN"/>
        </w:rPr>
        <w:t>, or change in user profile configuration indicating whether supporting application detection and control</w:t>
      </w:r>
      <w:r>
        <w:t>).</w:t>
      </w:r>
    </w:p>
    <w:p w14:paraId="39859973" w14:textId="77777777" w:rsidR="001E3D1A" w:rsidRDefault="001E3D1A" w:rsidP="001E3D1A">
      <w:pPr>
        <w:pStyle w:val="B2"/>
        <w:rPr>
          <w:lang w:eastAsia="ko-KR"/>
        </w:rPr>
      </w:pPr>
      <w:r>
        <w:t>-</w:t>
      </w:r>
      <w:r>
        <w:tab/>
      </w:r>
      <w:r>
        <w:rPr>
          <w:lang w:eastAsia="zh-CN"/>
        </w:rPr>
        <w:t xml:space="preserve">The UDR notifies the PCF about application data change </w:t>
      </w:r>
      <w:r>
        <w:t>(</w:t>
      </w:r>
      <w:proofErr w:type="gramStart"/>
      <w:r>
        <w:t>e.g.</w:t>
      </w:r>
      <w:proofErr w:type="gramEnd"/>
      <w:r>
        <w:t xml:space="preserve"> change in AF influence data or IPTV configuration data).</w:t>
      </w:r>
    </w:p>
    <w:p w14:paraId="555C91D0" w14:textId="77777777" w:rsidR="001E3D1A" w:rsidRDefault="001E3D1A" w:rsidP="001E3D1A">
      <w:pPr>
        <w:pStyle w:val="B2"/>
        <w:rPr>
          <w:lang w:eastAsia="ko-KR"/>
        </w:rPr>
      </w:pPr>
      <w:r>
        <w:rPr>
          <w:lang w:eastAsia="zh-CN"/>
        </w:rPr>
        <w:t>-</w:t>
      </w:r>
      <w:r>
        <w:tab/>
      </w:r>
      <w:r>
        <w:rPr>
          <w:lang w:eastAsia="zh-CN"/>
        </w:rPr>
        <w:t>The CHF provides a Spending Limit Report to the PCF as described in subclause 5.3.5.</w:t>
      </w:r>
    </w:p>
    <w:p w14:paraId="5B52CBE0" w14:textId="77777777" w:rsidR="001E3D1A" w:rsidRDefault="001E3D1A" w:rsidP="001E3D1A">
      <w:pPr>
        <w:pStyle w:val="B1"/>
        <w:rPr>
          <w:lang w:eastAsia="zh-CN"/>
        </w:rPr>
      </w:pPr>
      <w:r>
        <w:rPr>
          <w:lang w:eastAsia="zh-CN"/>
        </w:rPr>
        <w:lastRenderedPageBreak/>
        <w:t>2.</w:t>
      </w:r>
      <w:r>
        <w:rPr>
          <w:lang w:eastAsia="zh-CN"/>
        </w:rPr>
        <w:tab/>
      </w:r>
      <w:r>
        <w:t>If 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initiates an Initial Spending Limit Report as defined in subclause 5.3.2. If policy counter status reporting is already established for the subscriber, and the PCF decides to modify the list of subscribed policy counters, the PCF sends an Intermediate Spending Limit Report as defined in subclause 5.3.3. If the PCF decides to unsubscribe any future status notification of policy counters, it sends a Final Spending Limit Report Request to cancel the request for reporting the change of the status of the policy counters available at the CHF as defined in subclause 5.3.4.</w:t>
      </w:r>
    </w:p>
    <w:p w14:paraId="12643F1F" w14:textId="39411954" w:rsidR="001E3D1A" w:rsidRDefault="001E3D1A" w:rsidP="001E3D1A">
      <w:pPr>
        <w:pStyle w:val="B1"/>
        <w:rPr>
          <w:ins w:id="61" w:author="Ericsson User" w:date="2021-09-27T18:20:00Z"/>
          <w:lang w:eastAsia="zh-CN"/>
        </w:rPr>
      </w:pPr>
      <w:r>
        <w:rPr>
          <w:lang w:eastAsia="zh-CN"/>
        </w:rPr>
        <w:t>3.</w:t>
      </w:r>
      <w:r>
        <w:rPr>
          <w:lang w:eastAsia="zh-CN"/>
        </w:rPr>
        <w:tab/>
        <w:t>The PCF makes a policy decision. The PCF can determine that updated or new policy information need to be sent to the SMF.</w:t>
      </w:r>
    </w:p>
    <w:p w14:paraId="797C6C95" w14:textId="0EE18A61" w:rsidR="00CB7752" w:rsidRDefault="00A06EE1" w:rsidP="00CB7752">
      <w:pPr>
        <w:pStyle w:val="B1"/>
        <w:rPr>
          <w:ins w:id="62" w:author="Ericsson User 2" w:date="2021-10-12T08:24:00Z"/>
        </w:rPr>
      </w:pPr>
      <w:ins w:id="63" w:author="Ericsson User" w:date="2021-09-27T18:20:00Z">
        <w:r>
          <w:rPr>
            <w:lang w:eastAsia="zh-CN"/>
          </w:rPr>
          <w:t>4-5.</w:t>
        </w:r>
        <w:r>
          <w:rPr>
            <w:lang w:eastAsia="zh-CN"/>
          </w:rPr>
          <w:tab/>
        </w:r>
        <w:r>
          <w:t xml:space="preserve">If </w:t>
        </w:r>
      </w:ins>
      <w:ins w:id="64" w:author="Ericsson User 2" w:date="2021-10-12T08:35:00Z">
        <w:r w:rsidR="009F5821">
          <w:t>n</w:t>
        </w:r>
      </w:ins>
      <w:ins w:id="65" w:author="Ericsson User" w:date="2021-09-27T18:20:00Z">
        <w:r>
          <w:t xml:space="preserve">etwork </w:t>
        </w:r>
      </w:ins>
      <w:ins w:id="66" w:author="Ericsson User 2" w:date="2021-10-12T08:35:00Z">
        <w:r w:rsidR="009F5821">
          <w:t>s</w:t>
        </w:r>
      </w:ins>
      <w:ins w:id="67" w:author="Ericsson User" w:date="2021-09-27T18:20:00Z">
        <w:r>
          <w:t xml:space="preserve">lice </w:t>
        </w:r>
      </w:ins>
      <w:ins w:id="68" w:author="Ericsson User 2" w:date="2021-10-12T08:24:00Z">
        <w:r w:rsidR="00CB7752">
          <w:t xml:space="preserve">data rate </w:t>
        </w:r>
      </w:ins>
      <w:ins w:id="69" w:author="Ericsson User" w:date="2021-09-27T18:20:00Z">
        <w:r>
          <w:t>related policy control applies</w:t>
        </w:r>
        <w:r>
          <w:rPr>
            <w:lang w:eastAsia="zh-CN"/>
          </w:rPr>
          <w:t xml:space="preserve">, the (H-)PCF may </w:t>
        </w:r>
        <w:r>
          <w:t xml:space="preserve">invoke the </w:t>
        </w:r>
        <w:proofErr w:type="spellStart"/>
        <w:r>
          <w:t>Nudr_DataRepository_Update</w:t>
        </w:r>
        <w:proofErr w:type="spellEnd"/>
        <w:r>
          <w:t xml:space="preserve"> service operation by sending an HTTP PATCH request t</w:t>
        </w:r>
      </w:ins>
      <w:ins w:id="70" w:author="Ericsson User 2" w:date="2021-10-12T08:24:00Z">
        <w:r w:rsidR="00CB7752">
          <w:t>argeting</w:t>
        </w:r>
      </w:ins>
      <w:ins w:id="71" w:author="Ericsson User" w:date="2021-09-27T18:20:00Z">
        <w:r>
          <w:t xml:space="preserve"> the "</w:t>
        </w:r>
        <w:proofErr w:type="spellStart"/>
        <w:r>
          <w:t>SlicePolicyControlData</w:t>
        </w:r>
        <w:proofErr w:type="spellEnd"/>
        <w:r>
          <w:t xml:space="preserve">" resource </w:t>
        </w:r>
        <w:proofErr w:type="gramStart"/>
        <w:r>
          <w:t>in order to</w:t>
        </w:r>
        <w:proofErr w:type="gramEnd"/>
        <w:r>
          <w:t xml:space="preserve"> update the Remaining Maximum</w:t>
        </w:r>
        <w:r w:rsidRPr="006B497E">
          <w:t xml:space="preserve"> </w:t>
        </w:r>
        <w:r>
          <w:t>Slice Data Rate information</w:t>
        </w:r>
      </w:ins>
      <w:ins w:id="72" w:author="Ericsson User 2" w:date="2021-10-12T08:25:00Z">
        <w:r w:rsidR="00CB7752">
          <w:t>.</w:t>
        </w:r>
      </w:ins>
    </w:p>
    <w:p w14:paraId="2AD64D92" w14:textId="3E179A11" w:rsidR="001E3D1A" w:rsidRDefault="00A06EE1" w:rsidP="001E3D1A">
      <w:pPr>
        <w:pStyle w:val="B1"/>
        <w:rPr>
          <w:lang w:eastAsia="zh-CN"/>
        </w:rPr>
      </w:pPr>
      <w:ins w:id="73" w:author="Ericsson User" w:date="2021-09-27T18:21:00Z">
        <w:r>
          <w:rPr>
            <w:lang w:eastAsia="zh-CN"/>
          </w:rPr>
          <w:t>6</w:t>
        </w:r>
      </w:ins>
      <w:del w:id="74" w:author="Ericsson User" w:date="2021-09-27T18:21:00Z">
        <w:r w:rsidR="001E3D1A" w:rsidDel="00A06EE1">
          <w:rPr>
            <w:lang w:eastAsia="zh-CN"/>
          </w:rPr>
          <w:delText>4</w:delText>
        </w:r>
      </w:del>
      <w:r w:rsidR="001E3D1A">
        <w:rPr>
          <w:lang w:eastAsia="zh-CN"/>
        </w:rPr>
        <w:t>.</w:t>
      </w:r>
      <w:r w:rsidR="001E3D1A">
        <w:rPr>
          <w:lang w:eastAsia="zh-CN"/>
        </w:rPr>
        <w:tab/>
      </w:r>
      <w:r w:rsidR="001E3D1A">
        <w:t xml:space="preserve">The PCF invokes the </w:t>
      </w:r>
      <w:proofErr w:type="spellStart"/>
      <w:r w:rsidR="001E3D1A">
        <w:t>Npcf_SMPolicyControl_UpdateNotify</w:t>
      </w:r>
      <w:proofErr w:type="spellEnd"/>
      <w:r w:rsidR="001E3D1A">
        <w:t xml:space="preserve"> service operation by sending the HTTP POST request with "{</w:t>
      </w:r>
      <w:proofErr w:type="spellStart"/>
      <w:r w:rsidR="001E3D1A">
        <w:t>notificationUri</w:t>
      </w:r>
      <w:proofErr w:type="spellEnd"/>
      <w:r w:rsidR="001E3D1A">
        <w:t xml:space="preserve">}/update" as </w:t>
      </w:r>
      <w:r w:rsidR="001E3D1A">
        <w:rPr>
          <w:rStyle w:val="B1Char"/>
        </w:rPr>
        <w:t xml:space="preserve">the </w:t>
      </w:r>
      <w:proofErr w:type="spellStart"/>
      <w:r w:rsidR="001E3D1A">
        <w:t>callback</w:t>
      </w:r>
      <w:proofErr w:type="spellEnd"/>
      <w:r w:rsidR="001E3D1A">
        <w:rPr>
          <w:rStyle w:val="B1Char"/>
        </w:rPr>
        <w:t xml:space="preserve"> URI</w:t>
      </w:r>
      <w:r w:rsidR="001E3D1A">
        <w:t xml:space="preserve"> to the SMF that has previously subscribed. </w:t>
      </w:r>
      <w:r w:rsidR="001E3D1A">
        <w:rPr>
          <w:lang w:eastAsia="zh-CN"/>
        </w:rPr>
        <w:t>The request operation provides the PDU session ID and the updated policies, as described in subclause 4.2.3 of 3GPP TS 29.512 [9].</w:t>
      </w:r>
    </w:p>
    <w:p w14:paraId="7A6AB48D" w14:textId="77777777" w:rsidR="001E3D1A" w:rsidRDefault="001E3D1A" w:rsidP="001E3D1A">
      <w:pPr>
        <w:pStyle w:val="B1"/>
        <w:ind w:firstLine="0"/>
      </w:pPr>
      <w:r>
        <w:rPr>
          <w:lang w:eastAsia="zh-CN"/>
        </w:rPr>
        <w:t>If the feature "</w:t>
      </w:r>
      <w:proofErr w:type="spellStart"/>
      <w:r>
        <w:rPr>
          <w:lang w:eastAsia="zh-CN"/>
        </w:rPr>
        <w:t>TimeSensitiveNetworking</w:t>
      </w:r>
      <w:proofErr w:type="spellEnd"/>
      <w:r>
        <w:rPr>
          <w:lang w:eastAsia="zh-CN"/>
        </w:rPr>
        <w:t>" or "</w:t>
      </w:r>
      <w:proofErr w:type="spellStart"/>
      <w:r>
        <w:rPr>
          <w:lang w:eastAsia="zh-CN"/>
        </w:rPr>
        <w:t>TimeSensitiveCommunication</w:t>
      </w:r>
      <w:proofErr w:type="spellEnd"/>
      <w:r>
        <w:rPr>
          <w:lang w:eastAsia="zh-CN"/>
        </w:rPr>
        <w:t xml:space="preserve">" is supported and the PCF receives the </w:t>
      </w:r>
      <w:r>
        <w:t>TSCAI input information and QoS related data or</w:t>
      </w:r>
      <w:r>
        <w:rPr>
          <w:lang w:eastAsia="zh-CN"/>
        </w:rPr>
        <w:t xml:space="preserve"> a UMIC and/or one or more PMIC(s) from the AF, the PCF provisions them to the SMF. </w:t>
      </w:r>
    </w:p>
    <w:p w14:paraId="4F446A98" w14:textId="2A7E4F2D" w:rsidR="001E3D1A" w:rsidRDefault="00A06EE1" w:rsidP="001E3D1A">
      <w:pPr>
        <w:pStyle w:val="B1"/>
        <w:rPr>
          <w:lang w:eastAsia="zh-CN"/>
        </w:rPr>
      </w:pPr>
      <w:ins w:id="75" w:author="Ericsson User" w:date="2021-09-27T18:21:00Z">
        <w:r>
          <w:rPr>
            <w:lang w:eastAsia="zh-CN"/>
          </w:rPr>
          <w:t>7</w:t>
        </w:r>
      </w:ins>
      <w:del w:id="76" w:author="Ericsson User" w:date="2021-09-27T18:21:00Z">
        <w:r w:rsidR="001E3D1A" w:rsidDel="00A06EE1">
          <w:rPr>
            <w:lang w:eastAsia="zh-CN"/>
          </w:rPr>
          <w:delText>5</w:delText>
        </w:r>
      </w:del>
      <w:r w:rsidR="001E3D1A">
        <w:rPr>
          <w:lang w:eastAsia="zh-CN"/>
        </w:rPr>
        <w:t>.</w:t>
      </w:r>
      <w:r w:rsidR="001E3D1A">
        <w:rPr>
          <w:lang w:eastAsia="zh-CN"/>
        </w:rPr>
        <w:tab/>
      </w:r>
      <w:r w:rsidR="001E3D1A">
        <w:t>The SMF sends an HTTP "200 OK" to the PCF.</w:t>
      </w:r>
    </w:p>
    <w:p w14:paraId="7BD0B39D" w14:textId="3EB6FD2B" w:rsidR="00383638" w:rsidRPr="006544E9" w:rsidRDefault="00383638" w:rsidP="003836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Third Change * * * </w:t>
      </w:r>
    </w:p>
    <w:p w14:paraId="3E96C51D" w14:textId="77777777" w:rsidR="001E3D1A" w:rsidRDefault="001E3D1A" w:rsidP="001E3D1A">
      <w:pPr>
        <w:pStyle w:val="Heading6"/>
        <w:rPr>
          <w:rFonts w:eastAsia="SimSun"/>
        </w:rPr>
      </w:pPr>
      <w:bookmarkStart w:id="77" w:name="_Toc83238118"/>
      <w:bookmarkStart w:id="78" w:name="_Toc28005447"/>
      <w:bookmarkStart w:id="79" w:name="_Toc36038119"/>
      <w:bookmarkStart w:id="80" w:name="_Toc45133316"/>
      <w:bookmarkStart w:id="81" w:name="_Toc51762144"/>
      <w:bookmarkStart w:id="82" w:name="_Toc59016549"/>
      <w:bookmarkStart w:id="83" w:name="_Toc68167518"/>
      <w:bookmarkStart w:id="84" w:name="_Toc83149314"/>
      <w:r>
        <w:rPr>
          <w:rFonts w:eastAsia="SimSun"/>
        </w:rPr>
        <w:t>5.2.2.2.2.1</w:t>
      </w:r>
      <w:r>
        <w:rPr>
          <w:rFonts w:eastAsia="SimSun"/>
          <w:lang w:eastAsia="ja-JP"/>
        </w:rPr>
        <w:tab/>
      </w:r>
      <w:r>
        <w:rPr>
          <w:rFonts w:eastAsia="SimSun"/>
        </w:rPr>
        <w:t>AF Session Establishment</w:t>
      </w:r>
      <w:bookmarkEnd w:id="77"/>
    </w:p>
    <w:p w14:paraId="3914C0C1" w14:textId="77777777" w:rsidR="001E3D1A" w:rsidRDefault="001E3D1A" w:rsidP="001E3D1A">
      <w:pPr>
        <w:rPr>
          <w:rFonts w:eastAsia="SimSun"/>
        </w:rPr>
      </w:pPr>
      <w:r>
        <w:t>This procedure is performed when the AF/NEF requests to create an AF application session context for the requested service.</w:t>
      </w:r>
    </w:p>
    <w:p w14:paraId="6C337012" w14:textId="77777777" w:rsidR="001E3D1A" w:rsidRDefault="001E3D1A" w:rsidP="001E3D1A">
      <w:pPr>
        <w:pStyle w:val="NO"/>
      </w:pPr>
      <w:r>
        <w:t>NOTE 1:</w:t>
      </w:r>
      <w:r>
        <w:tab/>
        <w:t>The NEF acts as an AF to support the network exposure functionality.</w:t>
      </w:r>
    </w:p>
    <w:p w14:paraId="0C5F5914" w14:textId="77777777" w:rsidR="001E3D1A" w:rsidRDefault="001E3D1A" w:rsidP="001E3D1A">
      <w:pPr>
        <w:pStyle w:val="TH"/>
        <w:rPr>
          <w:lang w:eastAsia="zh-CN"/>
        </w:rPr>
      </w:pPr>
      <w:r>
        <w:rPr>
          <w:rFonts w:eastAsia="SimSun"/>
          <w:lang w:eastAsia="ja-JP"/>
        </w:rPr>
        <w:object w:dxaOrig="8265" w:dyaOrig="8280" w14:anchorId="37BF3D13">
          <v:shape id="_x0000_i1029" type="#_x0000_t75" style="width:414pt;height:414pt" o:ole="">
            <v:imagedata r:id="rId20" o:title=""/>
          </v:shape>
          <o:OLEObject Type="Embed" ProgID="Word.Picture.8" ShapeID="_x0000_i1029" DrawAspect="Content" ObjectID="_1695652367" r:id="rId21"/>
        </w:object>
      </w:r>
    </w:p>
    <w:p w14:paraId="40E91587" w14:textId="77777777" w:rsidR="001E3D1A" w:rsidRDefault="001E3D1A" w:rsidP="001E3D1A">
      <w:pPr>
        <w:pStyle w:val="TF"/>
      </w:pPr>
      <w:r>
        <w:t xml:space="preserve">Figure 5.2.2.2.2.1-1: AF Session Establishment triggers PCF-initiated </w:t>
      </w:r>
      <w:r>
        <w:rPr>
          <w:lang w:eastAsia="zh-CN"/>
        </w:rPr>
        <w:t>SM Policy Association</w:t>
      </w:r>
      <w:r>
        <w:t xml:space="preserve"> Modification procedure</w:t>
      </w:r>
    </w:p>
    <w:p w14:paraId="48EBBDE6" w14:textId="77777777" w:rsidR="001E3D1A" w:rsidRDefault="001E3D1A" w:rsidP="001E3D1A">
      <w:pPr>
        <w:pStyle w:val="B1"/>
        <w:rPr>
          <w:lang w:eastAsia="zh-CN"/>
        </w:rPr>
      </w:pPr>
      <w:r>
        <w:t>1.</w:t>
      </w:r>
      <w:r>
        <w:tab/>
        <w:t xml:space="preserve">When the AF receives an internal or external trigger to set-up a new AF session, the </w:t>
      </w:r>
      <w:r>
        <w:rPr>
          <w:lang w:eastAsia="zh-CN"/>
        </w:rPr>
        <w:t>AF</w:t>
      </w:r>
      <w:r>
        <w:t xml:space="preserve"> invokes the </w:t>
      </w:r>
      <w:r>
        <w:rPr>
          <w:lang w:eastAsia="zh-CN"/>
        </w:rPr>
        <w:t>Npcf_PolicyAuthorization_Create service operation to the PCF</w:t>
      </w:r>
      <w:r>
        <w:t xml:space="preserve"> by sending the HTTP POST request </w:t>
      </w:r>
      <w:r>
        <w:rPr>
          <w:lang w:eastAsia="zh-CN"/>
        </w:rPr>
        <w:t xml:space="preserve">to the </w:t>
      </w:r>
      <w:r>
        <w:t>"Application Sessions"</w:t>
      </w:r>
      <w:r>
        <w:rPr>
          <w:lang w:eastAsia="zh-CN"/>
        </w:rPr>
        <w:t xml:space="preserve"> resource. The request operation</w:t>
      </w:r>
      <w:r>
        <w:t xml:space="preserve"> includes </w:t>
      </w:r>
      <w:r>
        <w:rPr>
          <w:lang w:eastAsia="zh-CN"/>
        </w:rPr>
        <w:t xml:space="preserve">the IP address or the MAC address of the UE, the SUPI </w:t>
      </w:r>
      <w:r>
        <w:t xml:space="preserve">if available, </w:t>
      </w:r>
      <w:r>
        <w:rPr>
          <w:lang w:eastAsia="zh-CN"/>
        </w:rPr>
        <w:t xml:space="preserve">the GPSI </w:t>
      </w:r>
      <w:r>
        <w:t xml:space="preserve">if available, the DNN if available, the S-NSSAI if available, service information, sponsored data connectivity if applicable, AF application identifier, Priority indicator, etc, as defined in subclause 4.2.2.2 of 3GPP TS 29.514 [10]. The request operation may also include the subscription to notifications on certain user plane events, </w:t>
      </w:r>
      <w:proofErr w:type="gramStart"/>
      <w:r>
        <w:t>e.g.</w:t>
      </w:r>
      <w:proofErr w:type="gramEnd"/>
      <w:r>
        <w:t xml:space="preserve"> subscription to QoS notification control. </w:t>
      </w:r>
      <w:r>
        <w:rPr>
          <w:lang w:eastAsia="zh-CN"/>
        </w:rPr>
        <w:t xml:space="preserve">To invoke MPS for DTS, the AF includes the MPS </w:t>
      </w:r>
      <w:r>
        <w:t xml:space="preserve">Action indication </w:t>
      </w:r>
      <w:r>
        <w:rPr>
          <w:lang w:eastAsia="zh-CN"/>
        </w:rPr>
        <w:t xml:space="preserve">as defined in </w:t>
      </w:r>
      <w:r>
        <w:rPr>
          <w:rFonts w:eastAsia="DengXian"/>
        </w:rPr>
        <w:t>3GPP TS </w:t>
      </w:r>
      <w:r>
        <w:rPr>
          <w:rFonts w:eastAsia="DengXian"/>
          <w:lang w:eastAsia="zh-CN"/>
        </w:rPr>
        <w:t>29.514</w:t>
      </w:r>
      <w:r>
        <w:rPr>
          <w:rFonts w:eastAsia="DengXian"/>
        </w:rPr>
        <w:t> </w:t>
      </w:r>
      <w:r>
        <w:rPr>
          <w:rFonts w:eastAsia="DengXian"/>
          <w:lang w:eastAsia="zh-CN"/>
        </w:rPr>
        <w:t>[10]</w:t>
      </w:r>
      <w:r>
        <w:rPr>
          <w:lang w:eastAsia="zh-CN"/>
        </w:rPr>
        <w:t>.</w:t>
      </w:r>
    </w:p>
    <w:p w14:paraId="16E102F0" w14:textId="77777777" w:rsidR="001E3D1A" w:rsidRDefault="001E3D1A" w:rsidP="001E3D1A">
      <w:pPr>
        <w:pStyle w:val="B1"/>
      </w:pPr>
      <w:r>
        <w:tab/>
        <w:t>If the "</w:t>
      </w:r>
      <w:proofErr w:type="spellStart"/>
      <w:r>
        <w:t>TimeSensitiveNetworking</w:t>
      </w:r>
      <w:proofErr w:type="spellEnd"/>
      <w:r>
        <w:t xml:space="preserve">" </w:t>
      </w:r>
      <w:r>
        <w:rPr>
          <w:lang w:eastAsia="zh-CN"/>
        </w:rPr>
        <w:t>or "</w:t>
      </w:r>
      <w:proofErr w:type="spellStart"/>
      <w:r>
        <w:rPr>
          <w:lang w:eastAsia="zh-CN"/>
        </w:rPr>
        <w:t>TimeSensitiveCommunication</w:t>
      </w:r>
      <w:proofErr w:type="spellEnd"/>
      <w:r>
        <w:rPr>
          <w:lang w:eastAsia="zh-CN"/>
        </w:rPr>
        <w:t xml:space="preserve">" </w:t>
      </w:r>
      <w:r>
        <w:t xml:space="preserve">feature is </w:t>
      </w:r>
      <w:proofErr w:type="gramStart"/>
      <w:r>
        <w:t>supported</w:t>
      </w:r>
      <w:proofErr w:type="gramEnd"/>
      <w:r>
        <w:t xml:space="preserve"> the AF may subscribe to notification of DS-TT PMIC and/or NW-TT PMIC(s) and/or </w:t>
      </w:r>
      <w:r>
        <w:rPr>
          <w:lang w:eastAsia="zh-CN"/>
        </w:rPr>
        <w:t>U</w:t>
      </w:r>
      <w:r>
        <w:t xml:space="preserve">MIC availability. The AF may also provide TSCAI input information and QoS related data or </w:t>
      </w:r>
      <w:r>
        <w:rPr>
          <w:lang w:eastAsia="zh-CN"/>
        </w:rPr>
        <w:t>a UMIC and/or one or more PMIC(s).</w:t>
      </w:r>
    </w:p>
    <w:p w14:paraId="513A779F" w14:textId="77777777" w:rsidR="001E3D1A" w:rsidRDefault="001E3D1A" w:rsidP="001E3D1A">
      <w:pPr>
        <w:pStyle w:val="B2"/>
      </w:pPr>
      <w:r>
        <w:t>1a.</w:t>
      </w:r>
      <w:r>
        <w:tab/>
        <w:t>The AF provides the Service Information to the PCF by sending a Diameter AAR for a new Rx Diameter session.</w:t>
      </w:r>
    </w:p>
    <w:p w14:paraId="4B0BDEB6" w14:textId="77777777" w:rsidR="001E3D1A" w:rsidRDefault="001E3D1A" w:rsidP="001E3D1A">
      <w:pPr>
        <w:pStyle w:val="B1"/>
        <w:rPr>
          <w:lang w:eastAsia="zh-CN"/>
        </w:rPr>
      </w:pPr>
      <w:r>
        <w:rPr>
          <w:lang w:eastAsia="zh-CN"/>
        </w:rPr>
        <w:t>2.</w:t>
      </w:r>
      <w:r>
        <w:rPr>
          <w:lang w:eastAsia="zh-CN"/>
        </w:rPr>
        <w:tab/>
      </w:r>
      <w:r>
        <w:t>The PCF stores the Service Information received in step 1.</w:t>
      </w:r>
    </w:p>
    <w:p w14:paraId="6489CCEA" w14:textId="77777777" w:rsidR="00A06EE1" w:rsidRDefault="001E3D1A" w:rsidP="001E3D1A">
      <w:pPr>
        <w:pStyle w:val="B1"/>
        <w:rPr>
          <w:ins w:id="85" w:author="Ericsson User" w:date="2021-09-27T18:21:00Z"/>
          <w:lang w:eastAsia="zh-CN"/>
        </w:rPr>
      </w:pPr>
      <w:r>
        <w:t>3-4.</w:t>
      </w:r>
      <w:r>
        <w:tab/>
        <w:t xml:space="preserve">If the PCF does not have the subscription data for the SUPI, DNN and S-NSSAI, it invokes the </w:t>
      </w:r>
      <w:proofErr w:type="spellStart"/>
      <w:r>
        <w:rPr>
          <w:lang w:eastAsia="zh-CN"/>
        </w:rPr>
        <w:t>Nudr_DataRepository_Query</w:t>
      </w:r>
      <w:proofErr w:type="spellEnd"/>
      <w:r>
        <w:rPr>
          <w:lang w:eastAsia="zh-CN"/>
        </w:rPr>
        <w:t xml:space="preserve"> service operation</w:t>
      </w:r>
      <w:r>
        <w:t xml:space="preserve"> to the </w:t>
      </w:r>
      <w:r>
        <w:rPr>
          <w:lang w:eastAsia="zh-CN"/>
        </w:rPr>
        <w:t>UDR</w:t>
      </w:r>
      <w:r>
        <w:t xml:space="preserve"> by sending the HTTP GET request to the "</w:t>
      </w:r>
      <w:proofErr w:type="spellStart"/>
      <w:r>
        <w:t>SessionManagementPolicyData</w:t>
      </w:r>
      <w:proofErr w:type="spellEnd"/>
      <w:r>
        <w:t>"</w:t>
      </w:r>
      <w:r>
        <w:rPr>
          <w:lang w:eastAsia="zh-CN"/>
        </w:rPr>
        <w:t xml:space="preserve"> resource</w:t>
      </w:r>
      <w:r>
        <w:t xml:space="preserve">. The </w:t>
      </w:r>
      <w:r>
        <w:rPr>
          <w:lang w:eastAsia="zh-CN"/>
        </w:rPr>
        <w:t>UDR</w:t>
      </w:r>
      <w:r>
        <w:t xml:space="preserve"> </w:t>
      </w:r>
      <w:r>
        <w:rPr>
          <w:lang w:eastAsia="zh-CN"/>
        </w:rPr>
        <w:t>sends an HTTP "200 OK" response</w:t>
      </w:r>
      <w:r>
        <w:t xml:space="preserve"> to the PCF with the subscription data.</w:t>
      </w:r>
      <w:r w:rsidRPr="001E3D1A">
        <w:rPr>
          <w:lang w:eastAsia="zh-CN"/>
        </w:rPr>
        <w:t xml:space="preserve"> </w:t>
      </w:r>
    </w:p>
    <w:p w14:paraId="36028617" w14:textId="4B499709" w:rsidR="00CB7752" w:rsidRDefault="00A06EE1" w:rsidP="00CB7752">
      <w:pPr>
        <w:pStyle w:val="B1"/>
      </w:pPr>
      <w:ins w:id="86" w:author="Ericsson User" w:date="2021-09-27T18:21:00Z">
        <w:r>
          <w:rPr>
            <w:lang w:eastAsia="zh-CN"/>
          </w:rPr>
          <w:lastRenderedPageBreak/>
          <w:tab/>
        </w:r>
      </w:ins>
      <w:ins w:id="87" w:author="Ericsson User" w:date="2021-09-28T09:26:00Z">
        <w:r w:rsidR="007B769F">
          <w:rPr>
            <w:lang w:eastAsia="zh-CN"/>
          </w:rPr>
          <w:t xml:space="preserve">Additionally, when </w:t>
        </w:r>
      </w:ins>
      <w:ins w:id="88" w:author="Ericsson User 2" w:date="2021-10-12T08:36:00Z">
        <w:r w:rsidR="009F5821">
          <w:rPr>
            <w:lang w:eastAsia="zh-CN"/>
          </w:rPr>
          <w:t>n</w:t>
        </w:r>
      </w:ins>
      <w:ins w:id="89" w:author="Ericsson User" w:date="2021-09-28T09:26:00Z">
        <w:r w:rsidR="007B769F">
          <w:rPr>
            <w:lang w:eastAsia="zh-CN"/>
          </w:rPr>
          <w:t xml:space="preserve">etwork </w:t>
        </w:r>
      </w:ins>
      <w:ins w:id="90" w:author="Ericsson User 2" w:date="2021-10-12T08:36:00Z">
        <w:r w:rsidR="009F5821">
          <w:rPr>
            <w:lang w:eastAsia="zh-CN"/>
          </w:rPr>
          <w:t>s</w:t>
        </w:r>
      </w:ins>
      <w:ins w:id="91" w:author="Ericsson User" w:date="2021-09-28T09:26:00Z">
        <w:r w:rsidR="007B769F">
          <w:rPr>
            <w:lang w:eastAsia="zh-CN"/>
          </w:rPr>
          <w:t xml:space="preserve">lice </w:t>
        </w:r>
      </w:ins>
      <w:ins w:id="92" w:author="Ericsson User 2" w:date="2021-10-12T08:25:00Z">
        <w:r w:rsidR="00CB7752">
          <w:rPr>
            <w:lang w:eastAsia="zh-CN"/>
          </w:rPr>
          <w:t xml:space="preserve">data rate </w:t>
        </w:r>
      </w:ins>
      <w:ins w:id="93" w:author="Ericsson User" w:date="2021-09-28T09:26:00Z">
        <w:r w:rsidR="007B769F">
          <w:rPr>
            <w:lang w:eastAsia="zh-CN"/>
          </w:rPr>
          <w:t>related policy control is supported by the PCF, the PCF may invoke</w:t>
        </w:r>
      </w:ins>
      <w:ins w:id="94" w:author="Ericsson User 2" w:date="2021-10-12T08:28:00Z">
        <w:r w:rsidR="00CB7752">
          <w:rPr>
            <w:lang w:eastAsia="zh-CN"/>
          </w:rPr>
          <w:t xml:space="preserve"> the </w:t>
        </w:r>
      </w:ins>
      <w:proofErr w:type="spellStart"/>
      <w:ins w:id="95" w:author="Ericsson User" w:date="2021-09-28T09:26:00Z">
        <w:r w:rsidR="007B769F">
          <w:t>Nudr_DataRepository_Query</w:t>
        </w:r>
        <w:proofErr w:type="spellEnd"/>
        <w:r w:rsidR="007B769F">
          <w:t xml:space="preserve"> service operation to</w:t>
        </w:r>
      </w:ins>
      <w:ins w:id="96" w:author="Ericsson User 2" w:date="2021-10-12T08:25:00Z">
        <w:r w:rsidR="00CB7752">
          <w:t>wards</w:t>
        </w:r>
      </w:ins>
      <w:ins w:id="97" w:author="Ericsson User" w:date="2021-09-28T09:26:00Z">
        <w:r w:rsidR="007B769F">
          <w:t xml:space="preserve"> the UDR by sending </w:t>
        </w:r>
      </w:ins>
      <w:ins w:id="98" w:author="Ericsson User 2" w:date="2021-10-12T08:25:00Z">
        <w:r w:rsidR="00CB7752">
          <w:t>an</w:t>
        </w:r>
      </w:ins>
      <w:ins w:id="99" w:author="Ericsson User" w:date="2021-09-28T09:26:00Z">
        <w:r w:rsidR="007B769F">
          <w:t xml:space="preserve"> HTTP GET request t</w:t>
        </w:r>
      </w:ins>
      <w:ins w:id="100" w:author="Ericsson User 2" w:date="2021-10-12T08:25:00Z">
        <w:r w:rsidR="00CB7752">
          <w:t>argeting</w:t>
        </w:r>
      </w:ins>
      <w:ins w:id="101" w:author="Ericsson User" w:date="2021-09-28T09:26:00Z">
        <w:r w:rsidR="007B769F">
          <w:t xml:space="preserve"> the </w:t>
        </w:r>
        <w:r w:rsidR="007B769F">
          <w:rPr>
            <w:lang w:eastAsia="zh-CN"/>
          </w:rPr>
          <w:t>"</w:t>
        </w:r>
        <w:proofErr w:type="spellStart"/>
        <w:r w:rsidR="007B769F">
          <w:t>SlicePolicyControlData</w:t>
        </w:r>
        <w:proofErr w:type="spellEnd"/>
        <w:r w:rsidR="007B769F">
          <w:rPr>
            <w:lang w:eastAsia="zh-CN"/>
          </w:rPr>
          <w:t>"</w:t>
        </w:r>
        <w:r w:rsidR="007B769F">
          <w:t xml:space="preserve"> </w:t>
        </w:r>
        <w:r w:rsidR="007B769F">
          <w:rPr>
            <w:lang w:eastAsia="zh-CN"/>
          </w:rPr>
          <w:t>resource</w:t>
        </w:r>
      </w:ins>
      <w:ins w:id="102" w:author="Ericsson User 2" w:date="2021-10-12T08:26:00Z">
        <w:r w:rsidR="00CB7752">
          <w:rPr>
            <w:lang w:eastAsia="zh-CN"/>
          </w:rPr>
          <w:t xml:space="preserve"> </w:t>
        </w:r>
        <w:r w:rsidR="00CB7752">
          <w:t>as specified in subclause</w:t>
        </w:r>
      </w:ins>
      <w:ins w:id="103" w:author="Ericsson User 2" w:date="2021-10-12T14:25:00Z">
        <w:r w:rsidR="00C61A7B">
          <w:t> </w:t>
        </w:r>
      </w:ins>
      <w:ins w:id="104" w:author="Ericsson User 2" w:date="2021-10-12T08:26:00Z">
        <w:r w:rsidR="00CB7752">
          <w:t xml:space="preserve">5.2.12 of 3GPP TS 29.519 [12]. </w:t>
        </w:r>
      </w:ins>
      <w:ins w:id="105" w:author="Ericsson User" w:date="2021-09-28T09:26:00Z">
        <w:r w:rsidR="007B769F">
          <w:t xml:space="preserve">The UDR </w:t>
        </w:r>
        <w:r w:rsidR="007B769F">
          <w:rPr>
            <w:lang w:eastAsia="zh-CN"/>
          </w:rPr>
          <w:t>sends an HTTP "200 OK" response</w:t>
        </w:r>
        <w:r w:rsidR="007B769F">
          <w:t xml:space="preserve"> to the PCF with the </w:t>
        </w:r>
      </w:ins>
      <w:ins w:id="106" w:author="Ericsson User 2" w:date="2021-10-12T08:26:00Z">
        <w:r w:rsidR="00CB7752">
          <w:t xml:space="preserve">network </w:t>
        </w:r>
      </w:ins>
      <w:ins w:id="107" w:author="Ericsson User" w:date="2021-09-28T09:26:00Z">
        <w:r w:rsidR="007B769F">
          <w:t xml:space="preserve">slice </w:t>
        </w:r>
        <w:r w:rsidR="007B769F">
          <w:rPr>
            <w:lang w:eastAsia="zh-CN"/>
          </w:rPr>
          <w:t>policy</w:t>
        </w:r>
      </w:ins>
      <w:ins w:id="108" w:author="Ericsson User 2" w:date="2021-10-12T08:26:00Z">
        <w:r w:rsidR="00CB7752">
          <w:rPr>
            <w:lang w:eastAsia="zh-CN"/>
          </w:rPr>
          <w:t xml:space="preserve"> control</w:t>
        </w:r>
      </w:ins>
      <w:ins w:id="109" w:author="Ericsson User" w:date="2021-09-28T09:26:00Z">
        <w:r w:rsidR="007B769F">
          <w:rPr>
            <w:lang w:eastAsia="zh-CN"/>
          </w:rPr>
          <w:t xml:space="preserve"> </w:t>
        </w:r>
        <w:r w:rsidR="007B769F">
          <w:t>data.</w:t>
        </w:r>
      </w:ins>
    </w:p>
    <w:p w14:paraId="3D7F4639" w14:textId="77777777" w:rsidR="001E3D1A" w:rsidRDefault="001E3D1A" w:rsidP="001E3D1A">
      <w:pPr>
        <w:pStyle w:val="B1"/>
      </w:pPr>
      <w:r>
        <w:tab/>
        <w:t xml:space="preserve">Additionally, if the AF provided a Background Data Transfer Reference ID in step 1 or step 1a and the corresponding transfer policy is not locally stored in the PCF, </w:t>
      </w:r>
      <w:r>
        <w:rPr>
          <w:lang w:eastAsia="zh-CN"/>
        </w:rPr>
        <w:t>the PCF sends the HTTP GET request to the "</w:t>
      </w:r>
      <w:proofErr w:type="spellStart"/>
      <w:r>
        <w:t>IndividualBdtData</w:t>
      </w:r>
      <w:proofErr w:type="spellEnd"/>
      <w:r>
        <w:rPr>
          <w:lang w:eastAsia="zh-CN"/>
        </w:rPr>
        <w:t>" resource</w:t>
      </w:r>
      <w:r>
        <w:t xml:space="preserve">. The </w:t>
      </w:r>
      <w:r>
        <w:rPr>
          <w:lang w:eastAsia="zh-CN"/>
        </w:rPr>
        <w:t>UDR</w:t>
      </w:r>
      <w:r>
        <w:t xml:space="preserve"> </w:t>
      </w:r>
      <w:r>
        <w:rPr>
          <w:lang w:eastAsia="zh-CN"/>
        </w:rPr>
        <w:t>sends an HTTP "200 OK" response</w:t>
      </w:r>
      <w:r>
        <w:t xml:space="preserve"> to the PCF with the Background Data Transfer policy.</w:t>
      </w:r>
    </w:p>
    <w:p w14:paraId="56B5BBD7" w14:textId="77777777" w:rsidR="001E3D1A" w:rsidRDefault="001E3D1A" w:rsidP="001E3D1A">
      <w:pPr>
        <w:pStyle w:val="B1"/>
      </w:pPr>
      <w:r>
        <w:rPr>
          <w:noProof/>
        </w:rPr>
        <w:tab/>
        <w:t>If the AF session is for MPS for DTS invocation, the PCF performs MPS subscription checks if and only if requested by the AF as described in subclause 4.4.11 of 3GPP TS 29.214 [18] or as described in subclause 4.2.2.12.2 of 3GPP TS 29.514 [10].</w:t>
      </w:r>
    </w:p>
    <w:p w14:paraId="14F41DB8" w14:textId="3BCBC824" w:rsidR="001E3D1A" w:rsidRDefault="001E3D1A" w:rsidP="001E3D1A">
      <w:pPr>
        <w:pStyle w:val="B1"/>
      </w:pPr>
      <w:r>
        <w:t>5.</w:t>
      </w:r>
      <w:r>
        <w:tab/>
        <w:t>The PCF identifies the affected established PDU Session (s) using the</w:t>
      </w:r>
      <w:r>
        <w:rPr>
          <w:lang w:eastAsia="ko-KR"/>
        </w:rPr>
        <w:t xml:space="preserve"> </w:t>
      </w:r>
      <w:r>
        <w:t>information previously received from the SMF and the Service Information received from the AF.</w:t>
      </w:r>
    </w:p>
    <w:p w14:paraId="7424E3EC" w14:textId="13C9D277" w:rsidR="001E3D1A" w:rsidRDefault="001E3D1A" w:rsidP="001E3D1A">
      <w:pPr>
        <w:pStyle w:val="B1"/>
      </w:pPr>
      <w:r>
        <w:t>6.</w:t>
      </w:r>
      <w:r>
        <w:tab/>
        <w:t>The PCF sends an HTTP "201 Created" response to the AF.</w:t>
      </w:r>
    </w:p>
    <w:p w14:paraId="4648CAE5" w14:textId="77777777" w:rsidR="001E3D1A" w:rsidRDefault="001E3D1A" w:rsidP="001E3D1A">
      <w:pPr>
        <w:pStyle w:val="B2"/>
      </w:pPr>
      <w:r>
        <w:t>6a.</w:t>
      </w:r>
      <w:r>
        <w:tab/>
        <w:t>The PCF sends a Diameter AAA to the AF.</w:t>
      </w:r>
    </w:p>
    <w:p w14:paraId="719C9E43" w14:textId="409BDA59" w:rsidR="001E3D1A" w:rsidRDefault="001E3D1A" w:rsidP="001E3D1A">
      <w:pPr>
        <w:pStyle w:val="B1"/>
      </w:pPr>
      <w:r>
        <w:t>7.</w:t>
      </w:r>
      <w:r>
        <w:tab/>
        <w:t xml:space="preserve">The AF may invoke the Npcf_PolicyAuthorization_Subscribe service operation by sending the HTTP PUT request to the "Events Subscription" </w:t>
      </w:r>
      <w:r>
        <w:rPr>
          <w:lang w:eastAsia="zh-CN"/>
        </w:rPr>
        <w:t xml:space="preserve">resource </w:t>
      </w:r>
      <w:r>
        <w:t>to subscribe to events in the PCF. The request includes the events that subscribes and a Notification URI to indicate to the PCF where to send the notification of the subscribed events, as described in subclause 4.2.6 of 3GPP TS 29.514 [10].</w:t>
      </w:r>
    </w:p>
    <w:p w14:paraId="20705FD6" w14:textId="36146E3C" w:rsidR="001E3D1A" w:rsidRDefault="001E3D1A" w:rsidP="001E3D1A">
      <w:pPr>
        <w:pStyle w:val="B1"/>
      </w:pPr>
      <w:r>
        <w:t>8.</w:t>
      </w:r>
      <w:r>
        <w:tab/>
        <w:t>The PCF sends an HTTP "201 Created" response to the AF.</w:t>
      </w:r>
    </w:p>
    <w:p w14:paraId="48736ACF" w14:textId="48D5CED6" w:rsidR="001E3D1A" w:rsidRPr="001E3D1A" w:rsidRDefault="001E3D1A" w:rsidP="001E3D1A">
      <w:pPr>
        <w:pStyle w:val="B1"/>
      </w:pPr>
      <w:r>
        <w:t>9.</w:t>
      </w:r>
      <w:r>
        <w:tab/>
        <w:t>The PCF interacts with SMF according to Figure 5.2.2.2</w:t>
      </w:r>
      <w:r>
        <w:rPr>
          <w:lang w:eastAsia="zh-CN"/>
        </w:rPr>
        <w:t>-</w:t>
      </w:r>
      <w:r>
        <w:t>1.</w:t>
      </w:r>
    </w:p>
    <w:bookmarkEnd w:id="78"/>
    <w:bookmarkEnd w:id="79"/>
    <w:bookmarkEnd w:id="80"/>
    <w:bookmarkEnd w:id="81"/>
    <w:bookmarkEnd w:id="82"/>
    <w:bookmarkEnd w:id="83"/>
    <w:bookmarkEnd w:id="84"/>
    <w:p w14:paraId="1460D6BC" w14:textId="1780F105" w:rsidR="00383638" w:rsidRPr="006544E9" w:rsidRDefault="00383638" w:rsidP="003836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Fourth Change * * * </w:t>
      </w:r>
    </w:p>
    <w:p w14:paraId="78A4A2B7" w14:textId="77777777" w:rsidR="001E3D1A" w:rsidRDefault="001E3D1A" w:rsidP="001E3D1A">
      <w:pPr>
        <w:pStyle w:val="Heading4"/>
        <w:rPr>
          <w:rFonts w:eastAsia="SimSun"/>
          <w:lang w:eastAsia="zh-CN"/>
        </w:rPr>
      </w:pPr>
      <w:bookmarkStart w:id="110" w:name="_Toc83238121"/>
      <w:bookmarkStart w:id="111" w:name="_Toc28005450"/>
      <w:bookmarkStart w:id="112" w:name="_Toc36038122"/>
      <w:bookmarkStart w:id="113" w:name="_Toc45133319"/>
      <w:bookmarkStart w:id="114" w:name="_Toc51762147"/>
      <w:bookmarkStart w:id="115" w:name="_Toc59016552"/>
      <w:bookmarkStart w:id="116" w:name="_Toc68167521"/>
      <w:bookmarkStart w:id="117" w:name="_Toc83149317"/>
      <w:r>
        <w:rPr>
          <w:rFonts w:eastAsia="SimSun"/>
          <w:lang w:eastAsia="zh-CN"/>
        </w:rPr>
        <w:t>5.2.2.3</w:t>
      </w:r>
      <w:r>
        <w:rPr>
          <w:rFonts w:eastAsia="SimSun"/>
          <w:lang w:eastAsia="ja-JP"/>
        </w:rPr>
        <w:tab/>
      </w:r>
      <w:r>
        <w:rPr>
          <w:rFonts w:eastAsia="SimSun"/>
          <w:lang w:eastAsia="zh-CN"/>
        </w:rPr>
        <w:t xml:space="preserve">SM Policy Association Modification </w:t>
      </w:r>
      <w:r>
        <w:rPr>
          <w:rFonts w:eastAsia="SimSun"/>
        </w:rPr>
        <w:t xml:space="preserve">initiated </w:t>
      </w:r>
      <w:r>
        <w:rPr>
          <w:rFonts w:eastAsia="SimSun"/>
          <w:lang w:eastAsia="zh-CN"/>
        </w:rPr>
        <w:t>by the SMF</w:t>
      </w:r>
      <w:bookmarkEnd w:id="110"/>
    </w:p>
    <w:p w14:paraId="5F033320" w14:textId="77777777" w:rsidR="001E3D1A" w:rsidRDefault="001E3D1A" w:rsidP="001E3D1A">
      <w:pPr>
        <w:rPr>
          <w:rFonts w:eastAsia="SimSun"/>
          <w:color w:val="000000"/>
          <w:lang w:eastAsia="ja-JP"/>
        </w:rPr>
      </w:pPr>
      <w:r>
        <w:rPr>
          <w:lang w:eastAsia="ja-JP"/>
        </w:rPr>
        <w:t>This procedure is performed</w:t>
      </w:r>
      <w:r>
        <w:rPr>
          <w:lang w:eastAsia="zh-CN"/>
        </w:rPr>
        <w:t xml:space="preserve"> when the SMF observes some policy control trigger condition is met</w:t>
      </w:r>
      <w:r>
        <w:t xml:space="preserve"> or a PCC rule error is reported</w:t>
      </w:r>
      <w:r>
        <w:rPr>
          <w:lang w:eastAsia="zh-CN"/>
        </w:rPr>
        <w:t>.</w:t>
      </w:r>
    </w:p>
    <w:p w14:paraId="18CD3B27" w14:textId="24E7A265" w:rsidR="001E3D1A" w:rsidRDefault="00B630DA" w:rsidP="001E3D1A">
      <w:pPr>
        <w:pStyle w:val="TH"/>
        <w:rPr>
          <w:lang w:eastAsia="zh-CN"/>
        </w:rPr>
      </w:pPr>
      <w:r>
        <w:rPr>
          <w:rFonts w:ascii="Times New Roman" w:eastAsia="SimSun" w:hAnsi="Times New Roman"/>
          <w:lang w:eastAsia="ja-JP"/>
        </w:rPr>
        <w:object w:dxaOrig="8280" w:dyaOrig="12750" w14:anchorId="7D96FFFE">
          <v:shape id="_x0000_i1030" type="#_x0000_t75" style="width:414pt;height:637.5pt" o:ole="">
            <v:imagedata r:id="rId22" o:title=""/>
          </v:shape>
          <o:OLEObject Type="Embed" ProgID="Word.Picture.8" ShapeID="_x0000_i1030" DrawAspect="Content" ObjectID="_1695652368" r:id="rId23"/>
        </w:object>
      </w:r>
    </w:p>
    <w:p w14:paraId="1463098F" w14:textId="77777777" w:rsidR="001E3D1A" w:rsidRDefault="001E3D1A" w:rsidP="001E3D1A">
      <w:pPr>
        <w:pStyle w:val="TF"/>
        <w:rPr>
          <w:rFonts w:cs="Arial"/>
        </w:rPr>
      </w:pPr>
      <w:r>
        <w:rPr>
          <w:rFonts w:cs="Arial"/>
          <w:color w:val="000000"/>
        </w:rPr>
        <w:t xml:space="preserve">Figure 5.2.2.3-1: </w:t>
      </w:r>
      <w:r>
        <w:rPr>
          <w:rFonts w:cs="Arial"/>
        </w:rPr>
        <w:t xml:space="preserve">SMF-initiated </w:t>
      </w:r>
      <w:r>
        <w:rPr>
          <w:rFonts w:cs="Arial"/>
          <w:lang w:eastAsia="zh-CN"/>
        </w:rPr>
        <w:t>SM Policy Association</w:t>
      </w:r>
      <w:r>
        <w:rPr>
          <w:rFonts w:cs="Arial"/>
        </w:rPr>
        <w:t xml:space="preserve"> Modification procedure</w:t>
      </w:r>
    </w:p>
    <w:p w14:paraId="367263E1" w14:textId="77777777" w:rsidR="001E3D1A" w:rsidRDefault="001E3D1A" w:rsidP="001E3D1A">
      <w:pPr>
        <w:pStyle w:val="B1"/>
        <w:rPr>
          <w:lang w:eastAsia="zh-CN"/>
        </w:rPr>
      </w:pPr>
      <w:r>
        <w:rPr>
          <w:lang w:eastAsia="zh-CN"/>
        </w:rPr>
        <w:t>1.</w:t>
      </w:r>
      <w:r>
        <w:rPr>
          <w:lang w:eastAsia="zh-CN"/>
        </w:rPr>
        <w:tab/>
      </w:r>
      <w:r>
        <w:t>The SMF detects a policy control request trigger condition is met or an error is reported.</w:t>
      </w:r>
    </w:p>
    <w:p w14:paraId="5D6E79AA" w14:textId="77777777" w:rsidR="001E3D1A" w:rsidRDefault="001E3D1A" w:rsidP="001E3D1A">
      <w:pPr>
        <w:pStyle w:val="B1"/>
        <w:rPr>
          <w:lang w:eastAsia="zh-CN"/>
        </w:rPr>
      </w:pPr>
      <w:r>
        <w:rPr>
          <w:lang w:eastAsia="zh-CN"/>
        </w:rPr>
        <w:lastRenderedPageBreak/>
        <w:t>2.</w:t>
      </w:r>
      <w:r>
        <w:rPr>
          <w:lang w:eastAsia="zh-CN"/>
        </w:rPr>
        <w:tab/>
        <w:t>The SMF invokes the Npcf_SMPolicyControl_Update service operation to the PCF</w:t>
      </w:r>
      <w:r>
        <w:t xml:space="preserve"> by sending the HTTP POST request to the </w:t>
      </w:r>
      <w:r>
        <w:rPr>
          <w:lang w:eastAsia="zh-CN"/>
        </w:rPr>
        <w:t>"</w:t>
      </w:r>
      <w:r>
        <w:t>Individual SM Policy</w:t>
      </w:r>
      <w:r>
        <w:rPr>
          <w:lang w:eastAsia="zh-CN"/>
        </w:rPr>
        <w:t xml:space="preserve">" resource with information on the conditions that have </w:t>
      </w:r>
      <w:proofErr w:type="gramStart"/>
      <w:r>
        <w:rPr>
          <w:lang w:eastAsia="zh-CN"/>
        </w:rPr>
        <w:t>changed</w:t>
      </w:r>
      <w:proofErr w:type="gramEnd"/>
      <w:r>
        <w:rPr>
          <w:lang w:eastAsia="zh-CN"/>
        </w:rPr>
        <w:t xml:space="preserve"> or a PCC rule error occurs.</w:t>
      </w:r>
    </w:p>
    <w:p w14:paraId="723E612C" w14:textId="77777777" w:rsidR="001E3D1A" w:rsidRDefault="001E3D1A" w:rsidP="001E3D1A">
      <w:pPr>
        <w:pStyle w:val="B1"/>
        <w:ind w:firstLine="0"/>
        <w:rPr>
          <w:lang w:eastAsia="zh-CN"/>
        </w:rPr>
      </w:pPr>
      <w:r>
        <w:rPr>
          <w:lang w:eastAsia="zh-CN"/>
        </w:rPr>
        <w:t>If the feature "</w:t>
      </w:r>
      <w:proofErr w:type="spellStart"/>
      <w:r>
        <w:rPr>
          <w:lang w:eastAsia="zh-CN"/>
        </w:rPr>
        <w:t>TimeSensitiveNetworking</w:t>
      </w:r>
      <w:proofErr w:type="spellEnd"/>
      <w:r>
        <w:rPr>
          <w:lang w:eastAsia="zh-CN"/>
        </w:rPr>
        <w:t>" or "</w:t>
      </w:r>
      <w:proofErr w:type="spellStart"/>
      <w:r>
        <w:rPr>
          <w:lang w:eastAsia="zh-CN"/>
        </w:rPr>
        <w:t>TimeSensitiveCommunication</w:t>
      </w:r>
      <w:proofErr w:type="spellEnd"/>
      <w:r>
        <w:rPr>
          <w:lang w:eastAsia="zh-CN"/>
        </w:rPr>
        <w:t xml:space="preserve">" is supported and the "TSN_BRIDGE_INFO" policy control request trigger is provisioned in the SMF, the SMF may provide the new TSC user plane node information, e.g. </w:t>
      </w:r>
      <w:r>
        <w:t>TSC user plan node</w:t>
      </w:r>
      <w:r>
        <w:rPr>
          <w:lang w:eastAsia="zh-CN"/>
        </w:rPr>
        <w:t xml:space="preserve"> port information (DS-TT port number, DS-TT address, TSC user plane node Id and UE-DS-TT residence time), a UMIC and/or one or more PMIC(s) to the PCF, or updated TSC user plane node information, e.g. updated UMIC and/or PMIC(s).</w:t>
      </w:r>
    </w:p>
    <w:p w14:paraId="5E22BCD5" w14:textId="3D473A21" w:rsidR="001E3D1A" w:rsidRDefault="001E3D1A" w:rsidP="001E3D1A">
      <w:pPr>
        <w:pStyle w:val="B1"/>
      </w:pPr>
      <w:r>
        <w:rPr>
          <w:lang w:eastAsia="zh-CN"/>
        </w:rPr>
        <w:t>3.</w:t>
      </w:r>
      <w:r>
        <w:rPr>
          <w:lang w:eastAsia="zh-CN"/>
        </w:rPr>
        <w:tab/>
      </w:r>
      <w:r>
        <w:t xml:space="preserve">If the (H-)PCF requires subscription-related information and does not have it, the (H-)PCF invokes the </w:t>
      </w:r>
      <w:proofErr w:type="spellStart"/>
      <w:r>
        <w:t>Nudr_DataRepository_Query</w:t>
      </w:r>
      <w:proofErr w:type="spellEnd"/>
      <w:r>
        <w:t xml:space="preserve"> service operation to the UDR by sending the HTTP GET request to the "</w:t>
      </w:r>
      <w:proofErr w:type="spellStart"/>
      <w:r>
        <w:t>SessionManagementPolicyData</w:t>
      </w:r>
      <w:proofErr w:type="spellEnd"/>
      <w:r>
        <w:t xml:space="preserve">" </w:t>
      </w:r>
      <w:r>
        <w:rPr>
          <w:lang w:eastAsia="zh-CN"/>
        </w:rPr>
        <w:t xml:space="preserve">resource </w:t>
      </w:r>
      <w:r>
        <w:t>to fetch the information.</w:t>
      </w:r>
      <w:r w:rsidRPr="001E3D1A">
        <w:rPr>
          <w:lang w:eastAsia="zh-CN"/>
        </w:rPr>
        <w:t xml:space="preserve"> </w:t>
      </w:r>
    </w:p>
    <w:p w14:paraId="44518321" w14:textId="106074F8" w:rsidR="00D816BF" w:rsidRDefault="00D816BF" w:rsidP="00D816BF">
      <w:pPr>
        <w:pStyle w:val="B1"/>
      </w:pPr>
      <w:ins w:id="118" w:author="Ericsson User" w:date="2021-09-27T18:22:00Z">
        <w:r>
          <w:tab/>
        </w:r>
      </w:ins>
      <w:ins w:id="119" w:author="Ericsson User" w:date="2021-09-28T09:26:00Z">
        <w:r w:rsidR="007B769F">
          <w:t>Additionally, w</w:t>
        </w:r>
        <w:r w:rsidR="007B769F">
          <w:rPr>
            <w:lang w:eastAsia="zh-CN"/>
          </w:rPr>
          <w:t xml:space="preserve">hen </w:t>
        </w:r>
      </w:ins>
      <w:ins w:id="120" w:author="Ericsson User 2" w:date="2021-10-12T08:36:00Z">
        <w:r w:rsidR="009F5821">
          <w:rPr>
            <w:lang w:eastAsia="zh-CN"/>
          </w:rPr>
          <w:t>n</w:t>
        </w:r>
      </w:ins>
      <w:ins w:id="121" w:author="Ericsson User" w:date="2021-09-28T09:26:00Z">
        <w:r w:rsidR="007B769F">
          <w:rPr>
            <w:lang w:eastAsia="zh-CN"/>
          </w:rPr>
          <w:t xml:space="preserve">etwork </w:t>
        </w:r>
      </w:ins>
      <w:ins w:id="122" w:author="Ericsson User 2" w:date="2021-10-12T08:36:00Z">
        <w:r w:rsidR="009F5821">
          <w:rPr>
            <w:lang w:eastAsia="zh-CN"/>
          </w:rPr>
          <w:t>s</w:t>
        </w:r>
      </w:ins>
      <w:ins w:id="123" w:author="Ericsson User" w:date="2021-09-28T09:26:00Z">
        <w:r w:rsidR="007B769F">
          <w:rPr>
            <w:lang w:eastAsia="zh-CN"/>
          </w:rPr>
          <w:t>lice</w:t>
        </w:r>
      </w:ins>
      <w:ins w:id="124" w:author="Ericsson User 2" w:date="2021-10-12T08:27:00Z">
        <w:r w:rsidR="00CB7752">
          <w:rPr>
            <w:lang w:eastAsia="zh-CN"/>
          </w:rPr>
          <w:t xml:space="preserve"> data rate </w:t>
        </w:r>
      </w:ins>
      <w:ins w:id="125" w:author="Ericsson User" w:date="2021-09-28T09:26:00Z">
        <w:r w:rsidR="007B769F">
          <w:rPr>
            <w:lang w:eastAsia="zh-CN"/>
          </w:rPr>
          <w:t xml:space="preserve">related policy control is supported by the PCF, the PCF may invoke </w:t>
        </w:r>
      </w:ins>
      <w:ins w:id="126" w:author="Ericsson User 2" w:date="2021-10-12T08:27:00Z">
        <w:r w:rsidR="00CB7752">
          <w:rPr>
            <w:lang w:eastAsia="zh-CN"/>
          </w:rPr>
          <w:t xml:space="preserve">the </w:t>
        </w:r>
      </w:ins>
      <w:proofErr w:type="spellStart"/>
      <w:ins w:id="127" w:author="Ericsson User" w:date="2021-09-28T09:26:00Z">
        <w:r w:rsidR="007B769F">
          <w:t>Nudr_DataRepository_Query</w:t>
        </w:r>
        <w:proofErr w:type="spellEnd"/>
        <w:r w:rsidR="007B769F">
          <w:t xml:space="preserve"> service operation to</w:t>
        </w:r>
      </w:ins>
      <w:ins w:id="128" w:author="Ericsson User 2" w:date="2021-10-12T08:27:00Z">
        <w:r w:rsidR="00CB7752">
          <w:t>wards</w:t>
        </w:r>
      </w:ins>
      <w:ins w:id="129" w:author="Ericsson User" w:date="2021-09-28T09:26:00Z">
        <w:r w:rsidR="007B769F">
          <w:t xml:space="preserve"> the UDR by sending </w:t>
        </w:r>
      </w:ins>
      <w:ins w:id="130" w:author="Ericsson User 2" w:date="2021-10-12T14:24:00Z">
        <w:r w:rsidR="00C61A7B">
          <w:t>an</w:t>
        </w:r>
      </w:ins>
      <w:ins w:id="131" w:author="Ericsson User" w:date="2021-09-28T09:26:00Z">
        <w:r w:rsidR="007B769F">
          <w:t xml:space="preserve"> HTTP GET request t</w:t>
        </w:r>
      </w:ins>
      <w:ins w:id="132" w:author="Ericsson User 2" w:date="2021-10-12T08:27:00Z">
        <w:r w:rsidR="00CB7752">
          <w:t>arg</w:t>
        </w:r>
      </w:ins>
      <w:ins w:id="133" w:author="Ericsson User 2" w:date="2021-10-12T08:28:00Z">
        <w:r w:rsidR="00CB7752">
          <w:t>eting</w:t>
        </w:r>
      </w:ins>
      <w:ins w:id="134" w:author="Ericsson User" w:date="2021-09-28T09:26:00Z">
        <w:r w:rsidR="007B769F">
          <w:t xml:space="preserve"> the </w:t>
        </w:r>
        <w:r w:rsidR="007B769F">
          <w:rPr>
            <w:lang w:eastAsia="zh-CN"/>
          </w:rPr>
          <w:t>"</w:t>
        </w:r>
        <w:proofErr w:type="spellStart"/>
        <w:r w:rsidR="007B769F">
          <w:t>SlicePolicyControlData</w:t>
        </w:r>
        <w:proofErr w:type="spellEnd"/>
        <w:r w:rsidR="007B769F">
          <w:rPr>
            <w:lang w:eastAsia="zh-CN"/>
          </w:rPr>
          <w:t>"</w:t>
        </w:r>
        <w:r w:rsidR="007B769F">
          <w:t xml:space="preserve"> </w:t>
        </w:r>
        <w:r w:rsidR="007B769F">
          <w:rPr>
            <w:lang w:eastAsia="zh-CN"/>
          </w:rPr>
          <w:t>resource</w:t>
        </w:r>
        <w:r w:rsidR="007B769F">
          <w:t>.</w:t>
        </w:r>
      </w:ins>
    </w:p>
    <w:p w14:paraId="5635CA4B" w14:textId="6A96A404" w:rsidR="00870604" w:rsidRDefault="001E3D1A" w:rsidP="001E3D1A">
      <w:pPr>
        <w:pStyle w:val="B1"/>
      </w:pPr>
      <w:r>
        <w:t>4.</w:t>
      </w:r>
      <w:r>
        <w:tab/>
        <w:t>The UDR sends an HTTP "200 OK" response to the PCF with the subscription related information containing the information about the allowed service(s) and PCC Rules information.</w:t>
      </w:r>
      <w:r w:rsidRPr="001E3D1A">
        <w:t xml:space="preserve"> </w:t>
      </w:r>
    </w:p>
    <w:p w14:paraId="7603B0D6" w14:textId="24EEB69B" w:rsidR="001E3D1A" w:rsidRDefault="001E3D1A" w:rsidP="001E3D1A">
      <w:pPr>
        <w:pStyle w:val="NO"/>
      </w:pPr>
      <w:r>
        <w:t>NOTE</w:t>
      </w:r>
      <w:ins w:id="135" w:author="Ericsson User" w:date="2021-09-28T09:26:00Z">
        <w:r w:rsidR="007B769F">
          <w:t> </w:t>
        </w:r>
      </w:ins>
      <w:ins w:id="136" w:author="Ericsson User" w:date="2021-09-28T09:27:00Z">
        <w:r w:rsidR="007B769F">
          <w:t>x</w:t>
        </w:r>
      </w:ins>
      <w:ins w:id="137" w:author="Ericsson User" w:date="2021-09-24T12:27:00Z">
        <w:r>
          <w:t>1</w:t>
        </w:r>
      </w:ins>
      <w:r>
        <w:t>:</w:t>
      </w:r>
      <w:r>
        <w:tab/>
        <w:t xml:space="preserve">If the </w:t>
      </w:r>
      <w:proofErr w:type="spellStart"/>
      <w:r>
        <w:rPr>
          <w:lang w:eastAsia="zh-CN"/>
        </w:rPr>
        <w:t>Npcf_SMPolicyControl_Update</w:t>
      </w:r>
      <w:proofErr w:type="spellEnd"/>
      <w:r>
        <w:rPr>
          <w:lang w:eastAsia="zh-CN"/>
        </w:rPr>
        <w:t xml:space="preserve"> message of step 2 includes usage report(s), the (H-)PCF can also </w:t>
      </w:r>
      <w:r>
        <w:t xml:space="preserve">invoke the </w:t>
      </w:r>
      <w:proofErr w:type="spellStart"/>
      <w:r>
        <w:t>Nudr_DataRepository_Update</w:t>
      </w:r>
      <w:proofErr w:type="spellEnd"/>
      <w:r>
        <w:t xml:space="preserve"> service operation by sending an HTTP PATCH request to the "</w:t>
      </w:r>
      <w:proofErr w:type="spellStart"/>
      <w:r>
        <w:t>SessionManagementPolicyData</w:t>
      </w:r>
      <w:proofErr w:type="spellEnd"/>
      <w:r>
        <w:t xml:space="preserve">" resource </w:t>
      </w:r>
      <w:proofErr w:type="gramStart"/>
      <w:r>
        <w:t>in order to</w:t>
      </w:r>
      <w:proofErr w:type="gramEnd"/>
      <w:r>
        <w:t xml:space="preserve"> update the usage monitoring information according to the received usage report(s).</w:t>
      </w:r>
    </w:p>
    <w:p w14:paraId="4CA0C2F1" w14:textId="6AF88A1F" w:rsidR="001E3D1A" w:rsidRDefault="001E3D1A" w:rsidP="001E3D1A">
      <w:pPr>
        <w:pStyle w:val="NO"/>
        <w:rPr>
          <w:lang w:eastAsia="zh-CN"/>
        </w:rPr>
      </w:pPr>
      <w:ins w:id="138" w:author="Ericsson User" w:date="2021-09-22T10:22:00Z">
        <w:r>
          <w:t>NOTE</w:t>
        </w:r>
      </w:ins>
      <w:ins w:id="139" w:author="Ericsson User" w:date="2021-09-29T10:01:00Z">
        <w:r w:rsidR="00971DA6">
          <w:t> </w:t>
        </w:r>
      </w:ins>
      <w:ins w:id="140" w:author="Ericsson User" w:date="2021-09-22T10:25:00Z">
        <w:r>
          <w:t>x</w:t>
        </w:r>
      </w:ins>
      <w:ins w:id="141" w:author="Ericsson User" w:date="2021-09-28T09:27:00Z">
        <w:r w:rsidR="007B769F">
          <w:t>2</w:t>
        </w:r>
      </w:ins>
      <w:ins w:id="142" w:author="Ericsson User" w:date="2021-09-22T10:22:00Z">
        <w:r>
          <w:t>:</w:t>
        </w:r>
        <w:r>
          <w:tab/>
          <w:t xml:space="preserve">If the </w:t>
        </w:r>
        <w:proofErr w:type="spellStart"/>
        <w:r>
          <w:rPr>
            <w:lang w:eastAsia="zh-CN"/>
          </w:rPr>
          <w:t>Npcf_SMPolicyControl_Update</w:t>
        </w:r>
        <w:proofErr w:type="spellEnd"/>
        <w:r>
          <w:rPr>
            <w:lang w:eastAsia="zh-CN"/>
          </w:rPr>
          <w:t xml:space="preserve"> message of step 2 includes </w:t>
        </w:r>
      </w:ins>
      <w:ins w:id="143" w:author="Ericsson User" w:date="2021-09-22T10:23:00Z">
        <w:r>
          <w:rPr>
            <w:lang w:eastAsia="zh-CN"/>
          </w:rPr>
          <w:t xml:space="preserve">the outcome of the resource allocation and </w:t>
        </w:r>
      </w:ins>
      <w:ins w:id="144" w:author="Ericsson User 2" w:date="2021-10-12T08:36:00Z">
        <w:r w:rsidR="009F5821">
          <w:rPr>
            <w:lang w:eastAsia="zh-CN"/>
          </w:rPr>
          <w:t>n</w:t>
        </w:r>
      </w:ins>
      <w:ins w:id="145" w:author="Ericsson User" w:date="2021-09-22T10:23:00Z">
        <w:r>
          <w:rPr>
            <w:lang w:eastAsia="zh-CN"/>
          </w:rPr>
          <w:t xml:space="preserve">etwork </w:t>
        </w:r>
      </w:ins>
      <w:ins w:id="146" w:author="Ericsson User 2" w:date="2021-10-12T08:36:00Z">
        <w:r w:rsidR="009F5821">
          <w:rPr>
            <w:lang w:eastAsia="zh-CN"/>
          </w:rPr>
          <w:t>s</w:t>
        </w:r>
      </w:ins>
      <w:ins w:id="147" w:author="Ericsson User" w:date="2021-09-22T10:23:00Z">
        <w:r>
          <w:rPr>
            <w:lang w:eastAsia="zh-CN"/>
          </w:rPr>
          <w:t>lice</w:t>
        </w:r>
      </w:ins>
      <w:ins w:id="148" w:author="Ericsson User 2" w:date="2021-10-12T08:29:00Z">
        <w:r w:rsidR="00CB7752">
          <w:rPr>
            <w:lang w:eastAsia="zh-CN"/>
          </w:rPr>
          <w:t xml:space="preserve"> data rate</w:t>
        </w:r>
      </w:ins>
      <w:ins w:id="149" w:author="Ericsson User" w:date="2021-09-22T10:23:00Z">
        <w:r>
          <w:rPr>
            <w:lang w:eastAsia="zh-CN"/>
          </w:rPr>
          <w:t xml:space="preserve"> policy control is supported</w:t>
        </w:r>
      </w:ins>
      <w:ins w:id="150" w:author="Ericsson User" w:date="2021-09-22T10:22:00Z">
        <w:r>
          <w:rPr>
            <w:lang w:eastAsia="zh-CN"/>
          </w:rPr>
          <w:t xml:space="preserve">, the (H-)PCF can also </w:t>
        </w:r>
        <w:r>
          <w:t xml:space="preserve">invoke the </w:t>
        </w:r>
        <w:proofErr w:type="spellStart"/>
        <w:r>
          <w:t>Nudr_DataRepository_Update</w:t>
        </w:r>
        <w:proofErr w:type="spellEnd"/>
        <w:r>
          <w:t xml:space="preserve"> service operation by sending an HTTP PATCH request t</w:t>
        </w:r>
      </w:ins>
      <w:ins w:id="151" w:author="Ericsson User 2" w:date="2021-10-12T08:29:00Z">
        <w:r w:rsidR="00CB7752">
          <w:t>argeting</w:t>
        </w:r>
      </w:ins>
      <w:ins w:id="152" w:author="Ericsson User" w:date="2021-09-22T10:22:00Z">
        <w:r>
          <w:t xml:space="preserve"> the "</w:t>
        </w:r>
        <w:proofErr w:type="spellStart"/>
        <w:r>
          <w:t>S</w:t>
        </w:r>
      </w:ins>
      <w:ins w:id="153" w:author="Ericsson User" w:date="2021-09-22T10:24:00Z">
        <w:r>
          <w:t>licePolicyControl</w:t>
        </w:r>
      </w:ins>
      <w:ins w:id="154" w:author="Ericsson User" w:date="2021-09-22T10:22:00Z">
        <w:r>
          <w:t>Data</w:t>
        </w:r>
        <w:proofErr w:type="spellEnd"/>
        <w:r>
          <w:t xml:space="preserve">" resource </w:t>
        </w:r>
        <w:proofErr w:type="gramStart"/>
        <w:r>
          <w:t>in order to</w:t>
        </w:r>
        <w:proofErr w:type="gramEnd"/>
        <w:r>
          <w:t xml:space="preserve"> update the </w:t>
        </w:r>
      </w:ins>
      <w:ins w:id="155" w:author="Ericsson User" w:date="2021-09-22T10:25:00Z">
        <w:r>
          <w:t>Remaining Maximum</w:t>
        </w:r>
        <w:r w:rsidRPr="006B497E">
          <w:t xml:space="preserve"> </w:t>
        </w:r>
        <w:r>
          <w:t xml:space="preserve">Slice Data Rate </w:t>
        </w:r>
      </w:ins>
      <w:ins w:id="156" w:author="Ericsson User" w:date="2021-09-22T10:22:00Z">
        <w:r>
          <w:t>information</w:t>
        </w:r>
      </w:ins>
      <w:ins w:id="157" w:author="Ericsson User" w:date="2021-09-22T10:25:00Z">
        <w:r>
          <w:t>.</w:t>
        </w:r>
      </w:ins>
    </w:p>
    <w:p w14:paraId="06A3E793" w14:textId="3A0FA491" w:rsidR="001E3D1A" w:rsidRDefault="001E3D1A" w:rsidP="001E3D1A">
      <w:pPr>
        <w:pStyle w:val="B1"/>
      </w:pPr>
      <w:r>
        <w:t>5.</w:t>
      </w:r>
      <w:r>
        <w:tab/>
        <w:t>The PCF invokes the Npcf_PolicyAuthorization_Notify service operation to indicate that an event for which the AF requested a notification has occurred by sending the HTTP POST request with "{</w:t>
      </w:r>
      <w:proofErr w:type="spellStart"/>
      <w:r>
        <w:t>notifUri</w:t>
      </w:r>
      <w:proofErr w:type="spellEnd"/>
      <w:r>
        <w:t xml:space="preserve">}/notify" as </w:t>
      </w:r>
      <w:r>
        <w:rPr>
          <w:rStyle w:val="B1Char"/>
        </w:rPr>
        <w:t xml:space="preserve">the </w:t>
      </w:r>
      <w:proofErr w:type="spellStart"/>
      <w:r>
        <w:t>callback</w:t>
      </w:r>
      <w:proofErr w:type="spellEnd"/>
      <w:r>
        <w:rPr>
          <w:rStyle w:val="B1Char"/>
        </w:rPr>
        <w:t xml:space="preserve"> URI</w:t>
      </w:r>
      <w:r>
        <w:t xml:space="preserve"> to the AF or to request to the AF the deletion of the active application session if all the service data flows for the AF session are deleted by sending the HTTP POST request with "{</w:t>
      </w:r>
      <w:proofErr w:type="spellStart"/>
      <w:r>
        <w:t>notifUri</w:t>
      </w:r>
      <w:proofErr w:type="spellEnd"/>
      <w:r>
        <w:t xml:space="preserve">}/terminate" as </w:t>
      </w:r>
      <w:r>
        <w:rPr>
          <w:rStyle w:val="B1Char"/>
        </w:rPr>
        <w:t xml:space="preserve">the </w:t>
      </w:r>
      <w:proofErr w:type="spellStart"/>
      <w:r>
        <w:t>callback</w:t>
      </w:r>
      <w:proofErr w:type="spellEnd"/>
      <w:r>
        <w:rPr>
          <w:rStyle w:val="B1Char"/>
        </w:rPr>
        <w:t xml:space="preserve"> URI</w:t>
      </w:r>
      <w:r>
        <w:t xml:space="preserve"> to the AF.</w:t>
      </w:r>
    </w:p>
    <w:p w14:paraId="58F7A02F" w14:textId="77777777" w:rsidR="001E3D1A" w:rsidRDefault="001E3D1A" w:rsidP="001E3D1A">
      <w:pPr>
        <w:pStyle w:val="B1"/>
        <w:ind w:firstLine="0"/>
        <w:rPr>
          <w:lang w:eastAsia="zh-CN"/>
        </w:rPr>
      </w:pPr>
      <w:r>
        <w:rPr>
          <w:lang w:eastAsia="zh-CN"/>
        </w:rPr>
        <w:t>If the feature "</w:t>
      </w:r>
      <w:proofErr w:type="spellStart"/>
      <w:r>
        <w:rPr>
          <w:lang w:eastAsia="zh-CN"/>
        </w:rPr>
        <w:t>TimeSensitiveNetworking</w:t>
      </w:r>
      <w:proofErr w:type="spellEnd"/>
      <w:r>
        <w:rPr>
          <w:lang w:eastAsia="zh-CN"/>
        </w:rPr>
        <w:t>" is supported:</w:t>
      </w:r>
    </w:p>
    <w:p w14:paraId="2EC9043E" w14:textId="77777777" w:rsidR="001E3D1A" w:rsidRDefault="001E3D1A" w:rsidP="001E3D1A">
      <w:pPr>
        <w:pStyle w:val="B2"/>
        <w:rPr>
          <w:lang w:eastAsia="zh-CN"/>
        </w:rPr>
      </w:pPr>
      <w:r>
        <w:rPr>
          <w:lang w:eastAsia="zh-CN"/>
        </w:rPr>
        <w:t>-</w:t>
      </w:r>
      <w:r>
        <w:rPr>
          <w:lang w:eastAsia="zh-CN"/>
        </w:rPr>
        <w:tab/>
        <w:t xml:space="preserve">When the PCF detects that there is no Individual Application Session Context resource bound to the Individual SM Policy the PCF shall provide the new </w:t>
      </w:r>
      <w:r>
        <w:t>TSC user plan node</w:t>
      </w:r>
      <w:r>
        <w:rPr>
          <w:lang w:eastAsia="zh-CN"/>
        </w:rPr>
        <w:t xml:space="preserve"> information received in step</w:t>
      </w:r>
      <w:r>
        <w:t> </w:t>
      </w:r>
      <w:r>
        <w:rPr>
          <w:lang w:eastAsia="zh-CN"/>
        </w:rPr>
        <w:t xml:space="preserve">2 to a pre-configured AF by sending an </w:t>
      </w:r>
      <w:r>
        <w:t>HTTP POST request to the "{</w:t>
      </w:r>
      <w:proofErr w:type="spellStart"/>
      <w:r>
        <w:t>notifUri</w:t>
      </w:r>
      <w:proofErr w:type="spellEnd"/>
      <w:r>
        <w:t>}/new-bridge" request URI, where the "{</w:t>
      </w:r>
      <w:proofErr w:type="spellStart"/>
      <w:r>
        <w:t>notifUri</w:t>
      </w:r>
      <w:proofErr w:type="spellEnd"/>
      <w:r>
        <w:t>}" value is pre-configured in the PCF</w:t>
      </w:r>
      <w:r>
        <w:rPr>
          <w:lang w:eastAsia="zh-CN"/>
        </w:rPr>
        <w:t>.</w:t>
      </w:r>
    </w:p>
    <w:p w14:paraId="70B477D7" w14:textId="77777777" w:rsidR="001E3D1A" w:rsidRDefault="001E3D1A" w:rsidP="001E3D1A">
      <w:pPr>
        <w:pStyle w:val="B2"/>
      </w:pPr>
      <w:r>
        <w:rPr>
          <w:lang w:eastAsia="zh-CN"/>
        </w:rPr>
        <w:t>-</w:t>
      </w:r>
      <w:r>
        <w:rPr>
          <w:lang w:eastAsia="zh-CN"/>
        </w:rPr>
        <w:tab/>
        <w:t xml:space="preserve">When the PCF detects that there is an Individual Application Session Context resource bound to the Individual SM Policy, the PCF shall provide the received UMIC and/or PMICs to the AF by sending an HTTP POST request to the </w:t>
      </w:r>
      <w:r>
        <w:t>"{</w:t>
      </w:r>
      <w:proofErr w:type="spellStart"/>
      <w:r>
        <w:t>notifUri</w:t>
      </w:r>
      <w:proofErr w:type="spellEnd"/>
      <w:r>
        <w:t xml:space="preserve">}/notify" </w:t>
      </w:r>
      <w:proofErr w:type="spellStart"/>
      <w:r>
        <w:t>callback</w:t>
      </w:r>
      <w:proofErr w:type="spellEnd"/>
      <w:r>
        <w:t xml:space="preserve"> URI.</w:t>
      </w:r>
    </w:p>
    <w:p w14:paraId="56667195" w14:textId="05292260" w:rsidR="001E3D1A" w:rsidRDefault="001E3D1A" w:rsidP="001E3D1A">
      <w:pPr>
        <w:pStyle w:val="B2"/>
      </w:pPr>
      <w:r>
        <w:t>5a.</w:t>
      </w:r>
      <w:r>
        <w:tab/>
        <w:t>If the AF requested a notification of the corresponding event, the PCF sends a Diameter RAR with the Specific-Action AVP set to indicate the event that caused the request. If all service data flows for an AF session are deleted, the PCF sends a Diameter ASR to request to the AF the termination of the active session.</w:t>
      </w:r>
    </w:p>
    <w:p w14:paraId="33205259" w14:textId="16186C3C" w:rsidR="001E3D1A" w:rsidRDefault="001E3D1A" w:rsidP="001E3D1A">
      <w:pPr>
        <w:pStyle w:val="B1"/>
      </w:pPr>
      <w:r>
        <w:t>6.</w:t>
      </w:r>
      <w:r>
        <w:tab/>
        <w:t>The AF sends an HTTP "204 No Content" response to the PCF.</w:t>
      </w:r>
    </w:p>
    <w:p w14:paraId="7A03E56A" w14:textId="77777777" w:rsidR="001E3D1A" w:rsidRDefault="001E3D1A" w:rsidP="001E3D1A">
      <w:pPr>
        <w:pStyle w:val="B1"/>
        <w:ind w:hanging="1"/>
      </w:pPr>
      <w:r>
        <w:rPr>
          <w:lang w:eastAsia="zh-CN"/>
        </w:rPr>
        <w:t>If the feature "</w:t>
      </w:r>
      <w:proofErr w:type="spellStart"/>
      <w:r>
        <w:t>TimeSensitiveNetworking</w:t>
      </w:r>
      <w:proofErr w:type="spellEnd"/>
      <w:r>
        <w:rPr>
          <w:lang w:eastAsia="zh-CN"/>
        </w:rPr>
        <w:t xml:space="preserve">" is supported and the AF received the notification of new </w:t>
      </w:r>
      <w:r>
        <w:t>TSC user plan node</w:t>
      </w:r>
      <w:r>
        <w:rPr>
          <w:lang w:eastAsia="zh-CN"/>
        </w:rPr>
        <w:t xml:space="preserve"> information over the </w:t>
      </w:r>
      <w:r>
        <w:t>"{</w:t>
      </w:r>
      <w:proofErr w:type="spellStart"/>
      <w:r>
        <w:t>notifUri</w:t>
      </w:r>
      <w:proofErr w:type="spellEnd"/>
      <w:r>
        <w:t>}/new-bridge" request URI, the AF shall trigger the Npcf_PolicyAuthorization_Create service operation as described in subclause 5.2.2.2.2.1, to request the creation of a new Individual Application Session Context resource specific to the received MAC address of the DS-TT port.</w:t>
      </w:r>
    </w:p>
    <w:p w14:paraId="0284FF7C" w14:textId="41FCE57B" w:rsidR="001E3D1A" w:rsidRDefault="001E3D1A" w:rsidP="001E3D1A">
      <w:pPr>
        <w:pStyle w:val="B2"/>
        <w:rPr>
          <w:lang w:eastAsia="zh-CN"/>
        </w:rPr>
      </w:pPr>
      <w:r>
        <w:t>6a.</w:t>
      </w:r>
      <w:r>
        <w:tab/>
        <w:t>If the AF receives an event notification, the AF replies with a Diameter RAA and may provide within it updated service information. If the AF receives an indication that all service data flows for an AF session are deleted, the AF replies with a Diameter ASA.</w:t>
      </w:r>
    </w:p>
    <w:p w14:paraId="4349E1C8" w14:textId="1DFC758E" w:rsidR="001E3D1A" w:rsidRDefault="001E3D1A" w:rsidP="001E3D1A">
      <w:pPr>
        <w:pStyle w:val="B1"/>
      </w:pPr>
      <w:r>
        <w:rPr>
          <w:lang w:eastAsia="zh-CN"/>
        </w:rPr>
        <w:lastRenderedPageBreak/>
        <w:t>7.</w:t>
      </w:r>
      <w:r>
        <w:tab/>
        <w:t xml:space="preserve">If the PCF indicates in step 5 that an event for the active application session has occurred, the </w:t>
      </w:r>
      <w:r>
        <w:rPr>
          <w:lang w:eastAsia="zh-CN"/>
        </w:rPr>
        <w:t>AF</w:t>
      </w:r>
      <w:r>
        <w:t xml:space="preserve"> may invoke the </w:t>
      </w:r>
      <w:r>
        <w:rPr>
          <w:lang w:eastAsia="zh-CN"/>
        </w:rPr>
        <w:t>Npcf_PolicyAuthorization_Update service operation to the PCF</w:t>
      </w:r>
      <w:r>
        <w:t xml:space="preserve"> by sending the HTTP PATCH request to the "Individual Application Session Context" </w:t>
      </w:r>
      <w:r>
        <w:rPr>
          <w:lang w:eastAsia="zh-CN"/>
        </w:rPr>
        <w:t xml:space="preserve">resource </w:t>
      </w:r>
      <w:r>
        <w:t xml:space="preserve">including the </w:t>
      </w:r>
      <w:r>
        <w:rPr>
          <w:lang w:eastAsia="zh-CN"/>
        </w:rPr>
        <w:t>modified service information</w:t>
      </w:r>
      <w:r>
        <w:t xml:space="preserve">. </w:t>
      </w:r>
    </w:p>
    <w:p w14:paraId="0467962C" w14:textId="79368234" w:rsidR="001E3D1A" w:rsidRDefault="001E3D1A" w:rsidP="001E3D1A">
      <w:pPr>
        <w:pStyle w:val="B2"/>
      </w:pPr>
      <w:r>
        <w:t>7a.</w:t>
      </w:r>
      <w:r>
        <w:tab/>
        <w:t>If the PCF indicates in step 5a that an event for the active application session has occurred, the AF may send a Diameter AAR to the PCF including the modified service information.</w:t>
      </w:r>
    </w:p>
    <w:p w14:paraId="14F8B84E" w14:textId="3B2DF8E1" w:rsidR="001E3D1A" w:rsidRDefault="001E3D1A" w:rsidP="001E3D1A">
      <w:pPr>
        <w:pStyle w:val="B1"/>
      </w:pPr>
      <w:r>
        <w:t>8.</w:t>
      </w:r>
      <w:r>
        <w:tab/>
        <w:t>The PCF sends an HTTP "200 OK" or an HTTP "204 No Content" response to the AF.</w:t>
      </w:r>
    </w:p>
    <w:p w14:paraId="24C34328" w14:textId="6DB1B078" w:rsidR="001E3D1A" w:rsidRDefault="001E3D1A" w:rsidP="001E3D1A">
      <w:pPr>
        <w:pStyle w:val="B2"/>
      </w:pPr>
      <w:r>
        <w:t>8a,</w:t>
      </w:r>
      <w:r>
        <w:tab/>
        <w:t>The AF responds by sending a Diameter AAA to the PCF.</w:t>
      </w:r>
    </w:p>
    <w:p w14:paraId="71F41F8F" w14:textId="54CBD88A" w:rsidR="001E3D1A" w:rsidRDefault="001E3D1A" w:rsidP="001E3D1A">
      <w:pPr>
        <w:pStyle w:val="B1"/>
      </w:pPr>
      <w:r>
        <w:t>9.</w:t>
      </w:r>
      <w:r>
        <w:tab/>
        <w:t>If the PCF indicates in step 5 that there are no transmission resources for the service, the AF may terminate the</w:t>
      </w:r>
      <w:r>
        <w:rPr>
          <w:lang w:eastAsia="ko-KR"/>
        </w:rPr>
        <w:t xml:space="preserve"> </w:t>
      </w:r>
      <w:r>
        <w:t>AF session by invoking the Npcf_PolicyAuthorization_Delete service operation by sending the HTTP POST request to the "Individual Application Session Context"</w:t>
      </w:r>
      <w:r>
        <w:rPr>
          <w:rStyle w:val="CommentTextChar"/>
        </w:rPr>
        <w:t xml:space="preserve"> </w:t>
      </w:r>
      <w:r>
        <w:rPr>
          <w:lang w:eastAsia="zh-CN"/>
        </w:rPr>
        <w:t>resource</w:t>
      </w:r>
      <w:r>
        <w:t xml:space="preserve"> to terminate the AF session. The request may include the events to subscribe to.</w:t>
      </w:r>
    </w:p>
    <w:p w14:paraId="3D6B9C79" w14:textId="2B3F042B" w:rsidR="001E3D1A" w:rsidRDefault="001E3D1A" w:rsidP="001E3D1A">
      <w:pPr>
        <w:pStyle w:val="B2"/>
      </w:pPr>
      <w:r>
        <w:t>9a.</w:t>
      </w:r>
      <w:r>
        <w:tab/>
        <w:t>The AF sends a Diameter STR message to the PCF to indicate that the AF session is terminated.</w:t>
      </w:r>
    </w:p>
    <w:p w14:paraId="645E9A9B" w14:textId="2B8FBDE3" w:rsidR="001E3D1A" w:rsidRDefault="001E3D1A" w:rsidP="001E3D1A">
      <w:pPr>
        <w:pStyle w:val="B1"/>
      </w:pPr>
      <w:r>
        <w:t>10.</w:t>
      </w:r>
      <w:r>
        <w:tab/>
        <w:t>The PCF removes the AF application session context and sends an HTTP "204 No Content". If the PCF need to include the notification of event, it sends an HTTP "200 OK" response.</w:t>
      </w:r>
    </w:p>
    <w:p w14:paraId="1C5E258C" w14:textId="44748641" w:rsidR="001E3D1A" w:rsidRDefault="001E3D1A" w:rsidP="001E3D1A">
      <w:pPr>
        <w:pStyle w:val="B2"/>
      </w:pPr>
      <w:r>
        <w:t>10a.</w:t>
      </w:r>
      <w:r>
        <w:tab/>
        <w:t>The PCF responds by sending a Diameter STA message to the AF and the AF session is terminated.</w:t>
      </w:r>
    </w:p>
    <w:p w14:paraId="62D31B4A" w14:textId="454F4ED1" w:rsidR="001E3D1A" w:rsidRDefault="001E3D1A" w:rsidP="001E3D1A">
      <w:pPr>
        <w:pStyle w:val="B1"/>
        <w:rPr>
          <w:lang w:eastAsia="zh-CN"/>
        </w:rPr>
      </w:pPr>
      <w:r>
        <w:rPr>
          <w:lang w:eastAsia="zh-CN"/>
        </w:rPr>
        <w:t>11.</w:t>
      </w:r>
      <w:r>
        <w:rPr>
          <w:lang w:eastAsia="zh-CN"/>
        </w:rPr>
        <w:tab/>
      </w:r>
      <w:r>
        <w:t>If 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initiates an Initial Spending Limit Report as defined in subclause 5.3.2. If policy counter status reporting is already established for the subscriber, and the PCF decides to modify the list of subscribed policy counters, the PCF sends an Intermediate Spending Limit Report as defined in subclause 5.3.3. If the PCF decides to unsubscribe any future status notification of policy counters, it sends a Final Spending Limit Report Request to cancel the request for reporting the change of the status of the policy counters available at the CHF as defined in subclause 5.3.4.</w:t>
      </w:r>
    </w:p>
    <w:p w14:paraId="57CABEE6" w14:textId="171F2D42" w:rsidR="001E3D1A" w:rsidRDefault="001E3D1A" w:rsidP="001E3D1A">
      <w:pPr>
        <w:pStyle w:val="B1"/>
        <w:rPr>
          <w:ins w:id="158" w:author="Ericsson User" w:date="2021-09-29T10:04:00Z"/>
          <w:lang w:eastAsia="zh-CN"/>
        </w:rPr>
      </w:pPr>
      <w:r>
        <w:rPr>
          <w:lang w:eastAsia="zh-CN"/>
        </w:rPr>
        <w:t>12.</w:t>
      </w:r>
      <w:r>
        <w:rPr>
          <w:lang w:eastAsia="zh-CN"/>
        </w:rPr>
        <w:tab/>
        <w:t>The PCF makes a policy decision. The PCF may determine that updated or new policy information needs to be sent to the SMF in step 19.</w:t>
      </w:r>
    </w:p>
    <w:p w14:paraId="4DE3999B" w14:textId="27214B24" w:rsidR="00971DA6" w:rsidRDefault="00971DA6" w:rsidP="001E3D1A">
      <w:pPr>
        <w:pStyle w:val="B1"/>
        <w:rPr>
          <w:ins w:id="159" w:author="Ericsson User 2" w:date="2021-10-12T08:29:00Z"/>
        </w:rPr>
      </w:pPr>
      <w:ins w:id="160" w:author="Ericsson User" w:date="2021-09-29T10:04:00Z">
        <w:r>
          <w:rPr>
            <w:lang w:eastAsia="zh-CN"/>
          </w:rPr>
          <w:t>1</w:t>
        </w:r>
      </w:ins>
      <w:ins w:id="161" w:author="Ericsson User 3" w:date="2021-10-13T09:12:00Z">
        <w:r w:rsidR="00B630DA">
          <w:rPr>
            <w:lang w:eastAsia="zh-CN"/>
          </w:rPr>
          <w:t>7</w:t>
        </w:r>
      </w:ins>
      <w:ins w:id="162" w:author="Ericsson User" w:date="2021-09-29T10:04:00Z">
        <w:r>
          <w:rPr>
            <w:lang w:eastAsia="zh-CN"/>
          </w:rPr>
          <w:t>-1</w:t>
        </w:r>
      </w:ins>
      <w:ins w:id="163" w:author="Ericsson User 3" w:date="2021-10-13T09:12:00Z">
        <w:r w:rsidR="00B630DA">
          <w:rPr>
            <w:lang w:eastAsia="zh-CN"/>
          </w:rPr>
          <w:t>8</w:t>
        </w:r>
      </w:ins>
      <w:ins w:id="164" w:author="Ericsson User" w:date="2021-09-29T10:04:00Z">
        <w:r>
          <w:rPr>
            <w:lang w:eastAsia="zh-CN"/>
          </w:rPr>
          <w:t>.</w:t>
        </w:r>
        <w:r>
          <w:rPr>
            <w:lang w:eastAsia="zh-CN"/>
          </w:rPr>
          <w:tab/>
        </w:r>
        <w:r>
          <w:t xml:space="preserve">If </w:t>
        </w:r>
      </w:ins>
      <w:ins w:id="165" w:author="Ericsson User 2" w:date="2021-10-12T08:36:00Z">
        <w:r w:rsidR="009F5821">
          <w:t>n</w:t>
        </w:r>
      </w:ins>
      <w:ins w:id="166" w:author="Ericsson User" w:date="2021-09-29T10:04:00Z">
        <w:r>
          <w:t xml:space="preserve">etwork </w:t>
        </w:r>
      </w:ins>
      <w:ins w:id="167" w:author="Ericsson User 2" w:date="2021-10-12T08:37:00Z">
        <w:r w:rsidR="009F5821">
          <w:t>s</w:t>
        </w:r>
      </w:ins>
      <w:ins w:id="168" w:author="Ericsson User" w:date="2021-09-29T10:04:00Z">
        <w:r>
          <w:t>lice</w:t>
        </w:r>
      </w:ins>
      <w:ins w:id="169" w:author="Ericsson User 2" w:date="2021-10-12T08:29:00Z">
        <w:r w:rsidR="00CB7752">
          <w:t xml:space="preserve"> data rate</w:t>
        </w:r>
      </w:ins>
      <w:ins w:id="170" w:author="Ericsson User" w:date="2021-09-29T10:04:00Z">
        <w:r>
          <w:t xml:space="preserve"> related policy control applies</w:t>
        </w:r>
        <w:r>
          <w:rPr>
            <w:lang w:eastAsia="zh-CN"/>
          </w:rPr>
          <w:t xml:space="preserve">, the (H-)PCF may </w:t>
        </w:r>
        <w:r>
          <w:t xml:space="preserve">invoke the </w:t>
        </w:r>
        <w:proofErr w:type="spellStart"/>
        <w:r>
          <w:t>Nudr_DataRepository_Update</w:t>
        </w:r>
        <w:proofErr w:type="spellEnd"/>
        <w:r>
          <w:t xml:space="preserve"> service operation by sending an HTTP PATCH request t</w:t>
        </w:r>
      </w:ins>
      <w:ins w:id="171" w:author="Ericsson User 2" w:date="2021-10-12T08:29:00Z">
        <w:r w:rsidR="00CB7752">
          <w:t>argeting</w:t>
        </w:r>
      </w:ins>
      <w:ins w:id="172" w:author="Ericsson User" w:date="2021-09-29T10:04:00Z">
        <w:r>
          <w:t xml:space="preserve"> the "</w:t>
        </w:r>
        <w:proofErr w:type="spellStart"/>
        <w:r>
          <w:t>SlicePolicyControlData</w:t>
        </w:r>
        <w:proofErr w:type="spellEnd"/>
        <w:r>
          <w:t xml:space="preserve">" resource </w:t>
        </w:r>
        <w:proofErr w:type="gramStart"/>
        <w:r>
          <w:t>in order to</w:t>
        </w:r>
        <w:proofErr w:type="gramEnd"/>
        <w:r>
          <w:t xml:space="preserve"> update the Remaining Maximum</w:t>
        </w:r>
        <w:r w:rsidRPr="006B497E">
          <w:t xml:space="preserve"> </w:t>
        </w:r>
        <w:r>
          <w:t>Slice Data Rate information.</w:t>
        </w:r>
      </w:ins>
    </w:p>
    <w:p w14:paraId="45BFBE21" w14:textId="1E311887" w:rsidR="00971DA6" w:rsidDel="00A06EE1" w:rsidRDefault="001E3D1A" w:rsidP="00CB7752">
      <w:pPr>
        <w:pStyle w:val="B1"/>
        <w:ind w:left="284" w:firstLine="0"/>
        <w:rPr>
          <w:del w:id="173" w:author="Ericsson User" w:date="2021-09-27T18:20:00Z"/>
        </w:rPr>
      </w:pPr>
      <w:r>
        <w:t xml:space="preserve">If </w:t>
      </w:r>
      <w:r w:rsidRPr="00971DA6">
        <w:t xml:space="preserve">the </w:t>
      </w:r>
      <w:proofErr w:type="spellStart"/>
      <w:r w:rsidRPr="00971DA6">
        <w:t>BindingUpdate</w:t>
      </w:r>
      <w:proofErr w:type="spellEnd"/>
      <w:r w:rsidRPr="00971DA6">
        <w:t xml:space="preserve"> feature </w:t>
      </w:r>
      <w:r>
        <w:t xml:space="preserve">defined in </w:t>
      </w:r>
      <w:r w:rsidRPr="00971DA6">
        <w:t>3GPP TS 29.521 [22]</w:t>
      </w:r>
      <w:r>
        <w:t xml:space="preserve"> </w:t>
      </w:r>
      <w:r w:rsidRPr="00971DA6">
        <w:t>is supported</w:t>
      </w:r>
      <w:r>
        <w:t>, the steps 13 to 14 will be performed,</w:t>
      </w:r>
      <w:r w:rsidR="00971DA6">
        <w:t xml:space="preserve"> </w:t>
      </w:r>
      <w:r>
        <w:t>otherwise the steps 15 to 18 will be performed.</w:t>
      </w:r>
    </w:p>
    <w:p w14:paraId="5E911D54" w14:textId="5C86BFFE" w:rsidR="001E3D1A" w:rsidRDefault="001E3D1A" w:rsidP="001E3D1A">
      <w:pPr>
        <w:pStyle w:val="B1"/>
        <w:rPr>
          <w:lang w:eastAsia="zh-CN"/>
        </w:rPr>
      </w:pPr>
      <w:r>
        <w:rPr>
          <w:lang w:eastAsia="zh-CN"/>
        </w:rPr>
        <w:t>13.</w:t>
      </w:r>
      <w:r>
        <w:rPr>
          <w:lang w:eastAsia="zh-CN"/>
        </w:rPr>
        <w:tab/>
      </w:r>
      <w:r>
        <w:t xml:space="preserve">If the UE address changes and the binding information has been previously registered in the BSF, or if the </w:t>
      </w:r>
      <w:r>
        <w:rPr>
          <w:lang w:eastAsia="zh-CN"/>
        </w:rPr>
        <w:t>"</w:t>
      </w:r>
      <w:proofErr w:type="spellStart"/>
      <w:r>
        <w:rPr>
          <w:lang w:eastAsia="zh-CN"/>
        </w:rPr>
        <w:t>ExtendedSamePcf</w:t>
      </w:r>
      <w:proofErr w:type="spellEnd"/>
      <w:r>
        <w:rPr>
          <w:lang w:eastAsia="zh-CN"/>
        </w:rPr>
        <w:t>" feature is supported, and the PCF registered binding information without including the UE address and UE address is received in step</w:t>
      </w:r>
      <w:r>
        <w:rPr>
          <w:rFonts w:eastAsia="DengXian"/>
        </w:rPr>
        <w:t> 2 and</w:t>
      </w:r>
      <w:r>
        <w:rPr>
          <w:lang w:eastAsia="zh-CN"/>
        </w:rPr>
        <w:t xml:space="preserve"> required for the retrieval of binding information by any NF (e.g. for PDU session binding), </w:t>
      </w:r>
      <w:r>
        <w:t xml:space="preserve">the PCF invokes the </w:t>
      </w:r>
      <w:proofErr w:type="spellStart"/>
      <w:r>
        <w:rPr>
          <w:rFonts w:eastAsia="DengXian"/>
        </w:rPr>
        <w:t>Nbsf_Management_Update</w:t>
      </w:r>
      <w:proofErr w:type="spellEnd"/>
      <w:r>
        <w:rPr>
          <w:rFonts w:eastAsia="DengXian"/>
        </w:rPr>
        <w:t xml:space="preserve"> service operation by sending an HTTP PATCH request to update the binding information in</w:t>
      </w:r>
      <w:r>
        <w:t xml:space="preserve"> the BSF as detailed in subclause 8.5.7.</w:t>
      </w:r>
    </w:p>
    <w:p w14:paraId="001F0FFD" w14:textId="38806205" w:rsidR="001E3D1A" w:rsidRDefault="001E3D1A" w:rsidP="001E3D1A">
      <w:pPr>
        <w:pStyle w:val="B1"/>
        <w:rPr>
          <w:lang w:eastAsia="zh-CN"/>
        </w:rPr>
      </w:pPr>
      <w:r>
        <w:rPr>
          <w:lang w:eastAsia="zh-CN"/>
        </w:rPr>
        <w:t>14.</w:t>
      </w:r>
      <w:r>
        <w:rPr>
          <w:lang w:eastAsia="zh-CN"/>
        </w:rPr>
        <w:tab/>
      </w:r>
      <w:r>
        <w:t>The PCF receives an HTTP "200 OK" response from the BSF.</w:t>
      </w:r>
    </w:p>
    <w:p w14:paraId="42B502AD" w14:textId="303D1F20" w:rsidR="001E3D1A" w:rsidRDefault="001E3D1A" w:rsidP="001E3D1A">
      <w:pPr>
        <w:pStyle w:val="B1"/>
      </w:pPr>
      <w:r>
        <w:t>15.</w:t>
      </w:r>
      <w:r>
        <w:tab/>
        <w:t xml:space="preserve">If the IP address is released for the IP PDU session or the MAC address is not used anymore for the Ethernet PDU session and the binding information has been previously registered in the BSF, the PCF invokes the </w:t>
      </w:r>
      <w:proofErr w:type="spellStart"/>
      <w:r>
        <w:t>Nbsf_Management_Deregister</w:t>
      </w:r>
      <w:proofErr w:type="spellEnd"/>
      <w:r>
        <w:t xml:space="preserve"> service operation by sending an HTTP DELETE request to the BSF to delete binding information as detailed in subclause 8.5.3.</w:t>
      </w:r>
    </w:p>
    <w:p w14:paraId="35346F4E" w14:textId="33DFE924" w:rsidR="001E3D1A" w:rsidRDefault="001E3D1A" w:rsidP="001E3D1A">
      <w:pPr>
        <w:pStyle w:val="B1"/>
      </w:pPr>
      <w:r>
        <w:t>16.</w:t>
      </w:r>
      <w:r>
        <w:tab/>
        <w:t xml:space="preserve">The PCF receives an HTTP </w:t>
      </w:r>
      <w:r>
        <w:rPr>
          <w:rFonts w:eastAsia="DengXian"/>
        </w:rPr>
        <w:t>"204 No Content"</w:t>
      </w:r>
      <w:r>
        <w:t xml:space="preserve"> response from the BSF as detailed in subclause 8.5.3.</w:t>
      </w:r>
    </w:p>
    <w:p w14:paraId="379EDE00" w14:textId="2FFFCDBD" w:rsidR="001E3D1A" w:rsidRDefault="001E3D1A" w:rsidP="001E3D1A">
      <w:pPr>
        <w:pStyle w:val="B1"/>
      </w:pPr>
      <w:r>
        <w:t>17.</w:t>
      </w:r>
      <w:r>
        <w:tab/>
        <w:t xml:space="preserve">If a new IP address is allocated for the IP PDU session or a new MAC address is used for the Ethernet PDU session and the BSF is to be used, or if the </w:t>
      </w:r>
      <w:r>
        <w:rPr>
          <w:lang w:eastAsia="zh-CN"/>
        </w:rPr>
        <w:t>"</w:t>
      </w:r>
      <w:proofErr w:type="spellStart"/>
      <w:r>
        <w:rPr>
          <w:lang w:eastAsia="zh-CN"/>
        </w:rPr>
        <w:t>ExtendedSamePcf</w:t>
      </w:r>
      <w:proofErr w:type="spellEnd"/>
      <w:r>
        <w:rPr>
          <w:lang w:eastAsia="zh-CN"/>
        </w:rPr>
        <w:t>" feature is supported, and the PCF registered binding information without including the UE address and UE address is received in step</w:t>
      </w:r>
      <w:r>
        <w:rPr>
          <w:rFonts w:eastAsia="DengXian"/>
        </w:rPr>
        <w:t> 2 and</w:t>
      </w:r>
      <w:r>
        <w:rPr>
          <w:lang w:eastAsia="zh-CN"/>
        </w:rPr>
        <w:t xml:space="preserve"> required for the retrieval of binding information by any NF, </w:t>
      </w:r>
      <w:r>
        <w:t xml:space="preserve">the PCF invokes the </w:t>
      </w:r>
      <w:proofErr w:type="spellStart"/>
      <w:r>
        <w:rPr>
          <w:rFonts w:eastAsia="DengXian"/>
        </w:rPr>
        <w:t>Nbsf_Management_Register</w:t>
      </w:r>
      <w:proofErr w:type="spellEnd"/>
      <w:r>
        <w:rPr>
          <w:rFonts w:eastAsia="DengXian"/>
        </w:rPr>
        <w:t xml:space="preserve"> service operation by sending an HTTP POST request to create the binding information in</w:t>
      </w:r>
      <w:r>
        <w:t xml:space="preserve"> the BSF as detailed in subclause 8.5.2.</w:t>
      </w:r>
    </w:p>
    <w:p w14:paraId="64B77798" w14:textId="12ED8FC1" w:rsidR="001E3D1A" w:rsidRDefault="001E3D1A" w:rsidP="001E3D1A">
      <w:pPr>
        <w:pStyle w:val="B1"/>
      </w:pPr>
      <w:r>
        <w:t>18.</w:t>
      </w:r>
      <w:r>
        <w:tab/>
        <w:t xml:space="preserve">The PCF receives an HTTP "201 Created" response from the BSF with </w:t>
      </w:r>
      <w:r>
        <w:rPr>
          <w:rFonts w:eastAsia="DengXian"/>
        </w:rPr>
        <w:t>the created binding information</w:t>
      </w:r>
      <w:r>
        <w:t xml:space="preserve"> as detailed in subclause 8.5.2.</w:t>
      </w:r>
    </w:p>
    <w:p w14:paraId="09C0CF9E" w14:textId="15D7E955" w:rsidR="001E3D1A" w:rsidRPr="001E3D1A" w:rsidRDefault="001E3D1A" w:rsidP="001E3D1A">
      <w:pPr>
        <w:pStyle w:val="B1"/>
        <w:rPr>
          <w:lang w:eastAsia="zh-CN"/>
        </w:rPr>
      </w:pPr>
      <w:r>
        <w:rPr>
          <w:lang w:eastAsia="zh-CN"/>
        </w:rPr>
        <w:lastRenderedPageBreak/>
        <w:t>19.</w:t>
      </w:r>
      <w:r>
        <w:rPr>
          <w:lang w:eastAsia="zh-CN"/>
        </w:rPr>
        <w:tab/>
        <w:t xml:space="preserve">The PCF </w:t>
      </w:r>
      <w:r>
        <w:t>sends an HTTP "200 OK" response to the SMF</w:t>
      </w:r>
      <w:r>
        <w:rPr>
          <w:lang w:eastAsia="zh-CN"/>
        </w:rPr>
        <w:t xml:space="preserve"> with updated policy information about the PDU Session determined in step 12.</w:t>
      </w:r>
    </w:p>
    <w:bookmarkEnd w:id="111"/>
    <w:bookmarkEnd w:id="112"/>
    <w:bookmarkEnd w:id="113"/>
    <w:bookmarkEnd w:id="114"/>
    <w:bookmarkEnd w:id="115"/>
    <w:bookmarkEnd w:id="116"/>
    <w:bookmarkEnd w:id="117"/>
    <w:p w14:paraId="52156275" w14:textId="7364ED51" w:rsidR="00383638" w:rsidRPr="00C41602" w:rsidRDefault="00C41602" w:rsidP="00C416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Fifth Change * * * </w:t>
      </w:r>
    </w:p>
    <w:p w14:paraId="751327A7" w14:textId="2824619B" w:rsidR="008C7D73" w:rsidRDefault="008C7D73" w:rsidP="008C7D73">
      <w:pPr>
        <w:pStyle w:val="Heading4"/>
        <w:rPr>
          <w:rFonts w:eastAsia="SimSun"/>
          <w:lang w:eastAsia="zh-CN"/>
        </w:rPr>
      </w:pPr>
      <w:bookmarkStart w:id="174" w:name="_Toc83238123"/>
      <w:bookmarkStart w:id="175" w:name="_Toc28005452"/>
      <w:bookmarkStart w:id="176" w:name="_Toc36038124"/>
      <w:bookmarkStart w:id="177" w:name="_Toc45133321"/>
      <w:bookmarkStart w:id="178" w:name="_Toc51762149"/>
      <w:bookmarkStart w:id="179" w:name="_Toc59016554"/>
      <w:bookmarkStart w:id="180" w:name="_Toc68167523"/>
      <w:bookmarkStart w:id="181" w:name="_Toc83149319"/>
      <w:r>
        <w:rPr>
          <w:rFonts w:eastAsia="SimSun"/>
          <w:lang w:eastAsia="zh-CN"/>
        </w:rPr>
        <w:t>5.2.3.1</w:t>
      </w:r>
      <w:r>
        <w:rPr>
          <w:rFonts w:eastAsia="SimSun"/>
          <w:lang w:eastAsia="ja-JP"/>
        </w:rPr>
        <w:tab/>
      </w:r>
      <w:r>
        <w:rPr>
          <w:rFonts w:eastAsia="SimSun"/>
          <w:lang w:eastAsia="zh-CN"/>
        </w:rPr>
        <w:t>SM Policy Association Termination initiated</w:t>
      </w:r>
      <w:r>
        <w:rPr>
          <w:rFonts w:eastAsia="SimSun"/>
        </w:rPr>
        <w:t xml:space="preserve"> by the </w:t>
      </w:r>
      <w:r>
        <w:rPr>
          <w:rFonts w:eastAsia="SimSun"/>
          <w:lang w:eastAsia="zh-CN"/>
        </w:rPr>
        <w:t>SMF</w:t>
      </w:r>
      <w:bookmarkEnd w:id="174"/>
    </w:p>
    <w:p w14:paraId="7AE53205" w14:textId="752CE164" w:rsidR="008C7D73" w:rsidRDefault="008C7D73" w:rsidP="008C7D73">
      <w:pPr>
        <w:rPr>
          <w:rFonts w:eastAsia="SimSun"/>
          <w:lang w:eastAsia="zh-CN"/>
        </w:rPr>
      </w:pPr>
      <w:r>
        <w:rPr>
          <w:lang w:eastAsia="ja-JP"/>
        </w:rPr>
        <w:t>This procedure is performed</w:t>
      </w:r>
      <w:r>
        <w:t xml:space="preserve"> when the </w:t>
      </w:r>
      <w:r>
        <w:rPr>
          <w:lang w:eastAsia="zh-CN"/>
        </w:rPr>
        <w:t xml:space="preserve">UE requests to terminate a PDU session or based on some internal triggers in the </w:t>
      </w:r>
      <w:proofErr w:type="gramStart"/>
      <w:r>
        <w:rPr>
          <w:lang w:eastAsia="zh-CN"/>
        </w:rPr>
        <w:t>SMF(</w:t>
      </w:r>
      <w:proofErr w:type="gramEnd"/>
      <w:r>
        <w:t>e.g. operator policy</w:t>
      </w:r>
      <w:r>
        <w:rPr>
          <w:lang w:eastAsia="zh-CN"/>
        </w:rPr>
        <w:t>).</w:t>
      </w:r>
    </w:p>
    <w:p w14:paraId="45BCD723" w14:textId="41FB15B3" w:rsidR="008C7D73" w:rsidRDefault="00F95382" w:rsidP="008C7D73">
      <w:pPr>
        <w:pStyle w:val="TH"/>
        <w:rPr>
          <w:lang w:eastAsia="zh-CN"/>
        </w:rPr>
      </w:pPr>
      <w:r>
        <w:rPr>
          <w:noProof/>
        </w:rPr>
        <w:lastRenderedPageBreak/>
        <w:drawing>
          <wp:anchor distT="0" distB="0" distL="114300" distR="114300" simplePos="0" relativeHeight="251659264" behindDoc="0" locked="0" layoutInCell="1" allowOverlap="1" wp14:anchorId="587C43E6" wp14:editId="3245C086">
            <wp:simplePos x="0" y="0"/>
            <wp:positionH relativeFrom="column">
              <wp:posOffset>0</wp:posOffset>
            </wp:positionH>
            <wp:positionV relativeFrom="paragraph">
              <wp:posOffset>256540</wp:posOffset>
            </wp:positionV>
            <wp:extent cx="5718124" cy="7671816"/>
            <wp:effectExtent l="0" t="0" r="0" b="5715"/>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18124" cy="7671816"/>
                    </a:xfrm>
                    <a:prstGeom prst="rect">
                      <a:avLst/>
                    </a:prstGeom>
                    <a:noFill/>
                    <a:ln>
                      <a:noFill/>
                    </a:ln>
                  </pic:spPr>
                </pic:pic>
              </a:graphicData>
            </a:graphic>
            <wp14:sizeRelV relativeFrom="margin">
              <wp14:pctHeight>0</wp14:pctHeight>
            </wp14:sizeRelV>
          </wp:anchor>
        </w:drawing>
      </w:r>
    </w:p>
    <w:p w14:paraId="78963426" w14:textId="2AC78DA0" w:rsidR="008C7D73" w:rsidRDefault="008C7D73" w:rsidP="008C7D73">
      <w:pPr>
        <w:pStyle w:val="TF"/>
        <w:rPr>
          <w:rFonts w:cs="Arial"/>
          <w:color w:val="000000"/>
          <w:lang w:eastAsia="zh-CN"/>
        </w:rPr>
      </w:pPr>
      <w:r>
        <w:rPr>
          <w:rFonts w:cs="Arial"/>
          <w:color w:val="000000"/>
          <w:lang w:eastAsia="zh-CN"/>
        </w:rPr>
        <w:t>Figure 5.2.3.1-1: SMF-initiated SM Policy Association Termination procedure</w:t>
      </w:r>
    </w:p>
    <w:p w14:paraId="355B9F39" w14:textId="77777777" w:rsidR="008C7D73" w:rsidRDefault="008C7D73" w:rsidP="008C7D73">
      <w:pPr>
        <w:rPr>
          <w:lang w:eastAsia="zh-CN"/>
        </w:rPr>
      </w:pPr>
      <w:r>
        <w:t xml:space="preserve">This </w:t>
      </w:r>
      <w:r>
        <w:rPr>
          <w:lang w:eastAsia="zh-CN"/>
        </w:rPr>
        <w:t>procedure</w:t>
      </w:r>
      <w:r>
        <w:t xml:space="preserve"> concerns both roaming and non-roaming scenarios.</w:t>
      </w:r>
    </w:p>
    <w:p w14:paraId="16F82CA5" w14:textId="77777777" w:rsidR="008C7D73" w:rsidRDefault="008C7D73" w:rsidP="008C7D73">
      <w:pPr>
        <w:rPr>
          <w:lang w:eastAsia="zh-CN"/>
        </w:rPr>
      </w:pPr>
      <w:r>
        <w:t xml:space="preserve">In the LBO roaming case, the PCF acts as the V-PCF, and </w:t>
      </w:r>
      <w:r>
        <w:rPr>
          <w:lang w:eastAsia="zh-CN"/>
        </w:rPr>
        <w:t>the step 8, steps 10 - step 13</w:t>
      </w:r>
      <w:r>
        <w:t xml:space="preserve"> shall be </w:t>
      </w:r>
      <w:r>
        <w:rPr>
          <w:lang w:eastAsia="zh-CN"/>
        </w:rPr>
        <w:t>skipped</w:t>
      </w:r>
      <w:r>
        <w:t>. In the home routed roaming case, the PCF acts as the H-PCF</w:t>
      </w:r>
      <w:r>
        <w:rPr>
          <w:lang w:eastAsia="zh-CN"/>
        </w:rPr>
        <w:t>,</w:t>
      </w:r>
      <w:r>
        <w:t xml:space="preserve"> and the H-PCF interacts only with the H-SMF.</w:t>
      </w:r>
    </w:p>
    <w:p w14:paraId="49D56EBD" w14:textId="77777777" w:rsidR="008C7D73" w:rsidRDefault="008C7D73" w:rsidP="008C7D73">
      <w:pPr>
        <w:pStyle w:val="B1"/>
      </w:pPr>
      <w:r>
        <w:lastRenderedPageBreak/>
        <w:t>1.</w:t>
      </w:r>
      <w:r>
        <w:tab/>
        <w:t xml:space="preserve">The SMF invokes the </w:t>
      </w:r>
      <w:proofErr w:type="spellStart"/>
      <w:r>
        <w:t>Npcf_SMPolicyControl_Delete</w:t>
      </w:r>
      <w:proofErr w:type="spellEnd"/>
      <w:r>
        <w:t xml:space="preserve"> service operation by sending the HTTP POST request to the "Individual SM Policy"</w:t>
      </w:r>
      <w:r>
        <w:rPr>
          <w:lang w:eastAsia="zh-CN"/>
        </w:rPr>
        <w:t xml:space="preserve"> resource</w:t>
      </w:r>
      <w:r>
        <w:t xml:space="preserve"> to request the PCF to delete the context of the SM related policy as defined in subclause 4.2.5.2 of </w:t>
      </w:r>
      <w:r>
        <w:rPr>
          <w:lang w:eastAsia="ja-JP"/>
        </w:rPr>
        <w:t>3GPP TS 29.</w:t>
      </w:r>
      <w:r>
        <w:rPr>
          <w:lang w:eastAsia="zh-CN"/>
        </w:rPr>
        <w:t>512</w:t>
      </w:r>
      <w:r>
        <w:rPr>
          <w:lang w:eastAsia="ja-JP"/>
        </w:rPr>
        <w:t> [</w:t>
      </w:r>
      <w:r>
        <w:rPr>
          <w:lang w:eastAsia="zh-CN"/>
        </w:rPr>
        <w:t>9</w:t>
      </w:r>
      <w:r>
        <w:rPr>
          <w:lang w:eastAsia="ja-JP"/>
        </w:rPr>
        <w:t>]</w:t>
      </w:r>
      <w:r>
        <w:t>. The request operation may include usage monitoring information (if applicable) and access network information.</w:t>
      </w:r>
    </w:p>
    <w:p w14:paraId="1C06165D" w14:textId="77777777" w:rsidR="008C7D73" w:rsidRDefault="008C7D73" w:rsidP="008C7D73">
      <w:pPr>
        <w:pStyle w:val="B1"/>
      </w:pPr>
      <w:r>
        <w:t>2.</w:t>
      </w:r>
      <w:r>
        <w:tab/>
        <w:t xml:space="preserve">Upon receipt of </w:t>
      </w:r>
      <w:proofErr w:type="spellStart"/>
      <w:r>
        <w:t>Npcf_SMPolicyControl_Delete</w:t>
      </w:r>
      <w:proofErr w:type="spellEnd"/>
      <w:r>
        <w:t xml:space="preserve"> service operation, the PCF identifies the PCC Rules that require an AF to be notified and removes PCC Rules for the PDU Session.</w:t>
      </w:r>
    </w:p>
    <w:p w14:paraId="3094AF20" w14:textId="77777777" w:rsidR="008C7D73" w:rsidRDefault="008C7D73" w:rsidP="008C7D73">
      <w:pPr>
        <w:pStyle w:val="B1"/>
      </w:pPr>
      <w:r>
        <w:t>3.</w:t>
      </w:r>
      <w:r>
        <w:tab/>
        <w:t>The SMF removes all the PCC Rules which are applied to the PDU session.</w:t>
      </w:r>
    </w:p>
    <w:p w14:paraId="530F2116" w14:textId="77777777" w:rsidR="008C7D73" w:rsidRDefault="008C7D73" w:rsidP="008C7D73">
      <w:pPr>
        <w:pStyle w:val="B1"/>
      </w:pPr>
      <w:r>
        <w:t>4.</w:t>
      </w:r>
      <w:r>
        <w:tab/>
        <w:t>The PCF invokes the Npcf_PolicyAuthorization_Notify service operation by sending the HTTP POST request with "{</w:t>
      </w:r>
      <w:proofErr w:type="spellStart"/>
      <w:r>
        <w:t>notifUri</w:t>
      </w:r>
      <w:proofErr w:type="spellEnd"/>
      <w:r>
        <w:t xml:space="preserve">}/terminate" as </w:t>
      </w:r>
      <w:r>
        <w:rPr>
          <w:rStyle w:val="B1Char"/>
        </w:rPr>
        <w:t xml:space="preserve">the </w:t>
      </w:r>
      <w:proofErr w:type="spellStart"/>
      <w:r>
        <w:t>callback</w:t>
      </w:r>
      <w:proofErr w:type="spellEnd"/>
      <w:r>
        <w:rPr>
          <w:rStyle w:val="B1Char"/>
        </w:rPr>
        <w:t xml:space="preserve"> URI </w:t>
      </w:r>
      <w:r>
        <w:t xml:space="preserve">to the AF to trigger the AF to request </w:t>
      </w:r>
      <w:r>
        <w:rPr>
          <w:lang w:eastAsia="zh-CN"/>
        </w:rPr>
        <w:t>the application session context termination</w:t>
      </w:r>
      <w:r>
        <w:t>.</w:t>
      </w:r>
    </w:p>
    <w:p w14:paraId="06752741" w14:textId="77777777" w:rsidR="008C7D73" w:rsidRDefault="008C7D73" w:rsidP="008C7D73">
      <w:pPr>
        <w:pStyle w:val="B2"/>
      </w:pPr>
      <w:r>
        <w:t>4a.</w:t>
      </w:r>
      <w:r>
        <w:tab/>
        <w:t xml:space="preserve">The </w:t>
      </w:r>
      <w:r>
        <w:rPr>
          <w:lang w:eastAsia="ko-KR"/>
        </w:rPr>
        <w:t>PCF</w:t>
      </w:r>
      <w:r>
        <w:t xml:space="preserve"> indicates the session abort to the AF by sending a diameter ASR to the AF.</w:t>
      </w:r>
    </w:p>
    <w:p w14:paraId="576FAF6B" w14:textId="77777777" w:rsidR="008C7D73" w:rsidRDefault="008C7D73" w:rsidP="008C7D73">
      <w:pPr>
        <w:pStyle w:val="B1"/>
      </w:pPr>
      <w:r>
        <w:t>5.</w:t>
      </w:r>
      <w:r>
        <w:tab/>
        <w:t>The AF sends an HTTP "204 No Content" response to the PCF.</w:t>
      </w:r>
    </w:p>
    <w:p w14:paraId="72A98EA9" w14:textId="77777777" w:rsidR="008C7D73" w:rsidRDefault="008C7D73" w:rsidP="008C7D73">
      <w:pPr>
        <w:pStyle w:val="B2"/>
        <w:rPr>
          <w:lang w:eastAsia="zh-CN"/>
        </w:rPr>
      </w:pPr>
      <w:r>
        <w:t>5a.</w:t>
      </w:r>
      <w:r>
        <w:rPr>
          <w:lang w:eastAsia="zh-CN"/>
        </w:rPr>
        <w:tab/>
      </w:r>
      <w:r>
        <w:t>The AF responds by sending a diameter ASA to the PCF.</w:t>
      </w:r>
    </w:p>
    <w:p w14:paraId="6DD2CDB9" w14:textId="77777777" w:rsidR="008C7D73" w:rsidRDefault="008C7D73" w:rsidP="008C7D73">
      <w:pPr>
        <w:pStyle w:val="B1"/>
      </w:pPr>
      <w:r>
        <w:t>6.</w:t>
      </w:r>
      <w:r>
        <w:tab/>
        <w:t xml:space="preserve">The AF invokes the Npcf_PolicyAuthorization_Delete service operation by sending the HTTP POST request </w:t>
      </w:r>
      <w:r>
        <w:rPr>
          <w:rStyle w:val="B1Char"/>
        </w:rPr>
        <w:t xml:space="preserve">to the </w:t>
      </w:r>
      <w:r>
        <w:t>"Individual Application Session Context"</w:t>
      </w:r>
      <w:r>
        <w:rPr>
          <w:lang w:eastAsia="zh-CN"/>
        </w:rPr>
        <w:t xml:space="preserve"> resource</w:t>
      </w:r>
      <w:r>
        <w:t>. The request may include the events to subscribe to.</w:t>
      </w:r>
    </w:p>
    <w:p w14:paraId="4B2B1470" w14:textId="77777777" w:rsidR="008C7D73" w:rsidRDefault="008C7D73" w:rsidP="008C7D73">
      <w:pPr>
        <w:pStyle w:val="B2"/>
      </w:pPr>
      <w:r>
        <w:t>6a.</w:t>
      </w:r>
      <w:r>
        <w:tab/>
        <w:t>The AF sends a diameter STR to the PCF to indicate that the session has been terminated. The request may include the events to subscribe to.</w:t>
      </w:r>
    </w:p>
    <w:p w14:paraId="4EBBEB9F" w14:textId="77777777" w:rsidR="008C7D73" w:rsidRDefault="008C7D73" w:rsidP="008C7D73">
      <w:pPr>
        <w:pStyle w:val="B1"/>
      </w:pPr>
      <w:r>
        <w:t>7.</w:t>
      </w:r>
      <w:r>
        <w:tab/>
        <w:t>The PCF removes the AF application session context and sends an HTTP "204 No Content" response to the AF. If the PCF needs to report usage data or the access network information, it sends an HTTP "200 OK" response. If usage thresholds were provided by the AF earlier, and the PCF has usage data that has not yet been reported to the AF, the PCF informs the AF about the resources that have been consumed by the user since the last report. If the SMF in step 1 reports the access network information and if the AF requested the PCF to report access network information in step 6 and</w:t>
      </w:r>
      <w:r>
        <w:rPr>
          <w:lang w:eastAsia="zh-CN"/>
        </w:rPr>
        <w:t>/or the RAN-NAS-</w:t>
      </w:r>
      <w:proofErr w:type="gramStart"/>
      <w:r>
        <w:rPr>
          <w:lang w:eastAsia="zh-CN"/>
        </w:rPr>
        <w:t>Cause</w:t>
      </w:r>
      <w:proofErr w:type="gramEnd"/>
      <w:r>
        <w:rPr>
          <w:lang w:eastAsia="zh-CN"/>
        </w:rPr>
        <w:t xml:space="preserve"> feature is supported</w:t>
      </w:r>
      <w:r>
        <w:t>, the PCF informs the AF about the access network information. The PCF also deletes the subscription to PCF detected events for that AF application Session.</w:t>
      </w:r>
    </w:p>
    <w:p w14:paraId="1A4B11EC" w14:textId="77777777" w:rsidR="008C7D73" w:rsidRDefault="008C7D73" w:rsidP="008C7D73">
      <w:pPr>
        <w:pStyle w:val="B2"/>
      </w:pPr>
      <w:r>
        <w:t>7a.</w:t>
      </w:r>
      <w:r>
        <w:tab/>
        <w:t>The PCF responds by sending a diameter STA to the AF. If usage thresholds were provided by the AF earlier, and the PCF has usage data that has not yet been reported to the AF, the PCF informs the AF about the resources that have been consumed by the user since the last report. If the SMF in step 1 reports the access network information and if the AF requested the PCF to report access network information in step 6a</w:t>
      </w:r>
      <w:r>
        <w:rPr>
          <w:lang w:eastAsia="zh-CN"/>
        </w:rPr>
        <w:t xml:space="preserve"> and/or the RAN-NAS-</w:t>
      </w:r>
      <w:proofErr w:type="gramStart"/>
      <w:r>
        <w:rPr>
          <w:lang w:eastAsia="zh-CN"/>
        </w:rPr>
        <w:t>Cause</w:t>
      </w:r>
      <w:proofErr w:type="gramEnd"/>
      <w:r>
        <w:rPr>
          <w:lang w:eastAsia="zh-CN"/>
        </w:rPr>
        <w:t xml:space="preserve"> feature is supported</w:t>
      </w:r>
      <w:r>
        <w:t>, the PCF informs the AF about the access network information.</w:t>
      </w:r>
    </w:p>
    <w:p w14:paraId="4CFB586F" w14:textId="77777777" w:rsidR="008C7D73" w:rsidRDefault="008C7D73" w:rsidP="008C7D73">
      <w:pPr>
        <w:pStyle w:val="B1"/>
        <w:rPr>
          <w:lang w:eastAsia="zh-CN"/>
        </w:rPr>
      </w:pPr>
      <w:r>
        <w:t>8.</w:t>
      </w:r>
      <w:r>
        <w:tab/>
        <w:t>If this is the last PDU session for this subscriber the Final Spending Limit Report Request as defined in subclause 5.3.4 is sent. If any existing PDU sessions for this subscriber require policy counter status reporting, the Intermediate Spending Limit Report Request as defined in subclause 5.3.3 can be sent to alter the list of subscribed policy counters.</w:t>
      </w:r>
    </w:p>
    <w:p w14:paraId="617C8206" w14:textId="77777777" w:rsidR="008C7D73" w:rsidRDefault="008C7D73" w:rsidP="008C7D73">
      <w:pPr>
        <w:pStyle w:val="B1"/>
        <w:rPr>
          <w:lang w:eastAsia="zh-CN"/>
        </w:rPr>
      </w:pPr>
      <w:r>
        <w:t>9.</w:t>
      </w:r>
      <w:r>
        <w:tab/>
        <w:t>The PCF removes PCC Rules for the terminated PDU Session and sends an HTTP "204 No Content" response to the SMF.</w:t>
      </w:r>
    </w:p>
    <w:p w14:paraId="118B71B5" w14:textId="4615271F" w:rsidR="00CB7752" w:rsidRDefault="008C7D73" w:rsidP="00CB7752">
      <w:pPr>
        <w:pStyle w:val="B1"/>
      </w:pPr>
      <w:r>
        <w:t>10.</w:t>
      </w:r>
      <w:r>
        <w:tab/>
        <w:t xml:space="preserve">The PCF invokes the </w:t>
      </w:r>
      <w:proofErr w:type="spellStart"/>
      <w:r>
        <w:t>Nudr_DataRepository_Update</w:t>
      </w:r>
      <w:proofErr w:type="spellEnd"/>
      <w:r>
        <w:t xml:space="preserve"> service operation by sending the HTTP PATCH request to the </w:t>
      </w:r>
      <w:r>
        <w:rPr>
          <w:lang w:eastAsia="zh-CN"/>
        </w:rPr>
        <w:t>"</w:t>
      </w:r>
      <w:proofErr w:type="spellStart"/>
      <w:r>
        <w:t>SessionManagementPolicyData</w:t>
      </w:r>
      <w:proofErr w:type="spellEnd"/>
      <w:r>
        <w:rPr>
          <w:lang w:eastAsia="zh-CN"/>
        </w:rPr>
        <w:t>"</w:t>
      </w:r>
      <w:r>
        <w:t xml:space="preserve"> </w:t>
      </w:r>
      <w:r>
        <w:rPr>
          <w:lang w:eastAsia="zh-CN"/>
        </w:rPr>
        <w:t xml:space="preserve">resource </w:t>
      </w:r>
      <w:r>
        <w:t>to store the remaining usage allowance in the UDR, if all PDU sessions of the user to the same DNN and S-NSSAI are terminated.</w:t>
      </w:r>
      <w:r w:rsidRPr="008C7D73">
        <w:t xml:space="preserve"> </w:t>
      </w:r>
    </w:p>
    <w:p w14:paraId="3F6603D1" w14:textId="4EC85282" w:rsidR="007B769F" w:rsidRDefault="007B769F" w:rsidP="00CB7752">
      <w:pPr>
        <w:pStyle w:val="B1"/>
        <w:ind w:firstLine="0"/>
      </w:pPr>
      <w:ins w:id="182" w:author="Ericsson User" w:date="2021-09-28T09:27:00Z">
        <w:r>
          <w:t xml:space="preserve">Additionally, if </w:t>
        </w:r>
      </w:ins>
      <w:ins w:id="183" w:author="Ericsson User 2" w:date="2021-10-12T08:37:00Z">
        <w:r w:rsidR="009F5821">
          <w:t>n</w:t>
        </w:r>
      </w:ins>
      <w:ins w:id="184" w:author="Ericsson User" w:date="2021-09-28T09:27:00Z">
        <w:r>
          <w:t xml:space="preserve">etwork </w:t>
        </w:r>
      </w:ins>
      <w:ins w:id="185" w:author="Ericsson User 2" w:date="2021-10-12T08:37:00Z">
        <w:r w:rsidR="009F5821">
          <w:t>s</w:t>
        </w:r>
      </w:ins>
      <w:ins w:id="186" w:author="Ericsson User" w:date="2021-09-28T09:27:00Z">
        <w:r>
          <w:t>lice</w:t>
        </w:r>
      </w:ins>
      <w:ins w:id="187" w:author="Ericsson User 2" w:date="2021-10-12T08:30:00Z">
        <w:r w:rsidR="00CB7752">
          <w:t xml:space="preserve"> data rate </w:t>
        </w:r>
      </w:ins>
      <w:ins w:id="188" w:author="Ericsson User" w:date="2021-09-28T09:27:00Z">
        <w:r>
          <w:t>related policy control applies</w:t>
        </w:r>
        <w:r>
          <w:rPr>
            <w:lang w:eastAsia="zh-CN"/>
          </w:rPr>
          <w:t xml:space="preserve">, the (H-)PCF may </w:t>
        </w:r>
        <w:r>
          <w:t xml:space="preserve">invoke the </w:t>
        </w:r>
        <w:proofErr w:type="spellStart"/>
        <w:r>
          <w:t>Nudr_DataRepository_Update</w:t>
        </w:r>
        <w:proofErr w:type="spellEnd"/>
        <w:r>
          <w:t xml:space="preserve"> service operation by sending an HTTP PATCH request t</w:t>
        </w:r>
      </w:ins>
      <w:ins w:id="189" w:author="Ericsson User 2" w:date="2021-10-12T08:30:00Z">
        <w:r w:rsidR="00CB7752">
          <w:t>argeting</w:t>
        </w:r>
      </w:ins>
      <w:ins w:id="190" w:author="Ericsson User" w:date="2021-09-28T09:27:00Z">
        <w:r>
          <w:t xml:space="preserve"> the "</w:t>
        </w:r>
        <w:proofErr w:type="spellStart"/>
        <w:r>
          <w:t>SlicePolicyControlData</w:t>
        </w:r>
        <w:proofErr w:type="spellEnd"/>
        <w:r>
          <w:t xml:space="preserve">" resource </w:t>
        </w:r>
        <w:proofErr w:type="gramStart"/>
        <w:r>
          <w:t>in order to</w:t>
        </w:r>
        <w:proofErr w:type="gramEnd"/>
        <w:r>
          <w:t xml:space="preserve"> update the Remaining Maximum</w:t>
        </w:r>
        <w:r w:rsidRPr="006B497E">
          <w:t xml:space="preserve"> </w:t>
        </w:r>
        <w:r>
          <w:t>Slice Data Rate information.</w:t>
        </w:r>
      </w:ins>
    </w:p>
    <w:p w14:paraId="1A0FB488" w14:textId="47AD349A" w:rsidR="00870604" w:rsidRDefault="008C7D73" w:rsidP="007B769F">
      <w:pPr>
        <w:pStyle w:val="B1"/>
        <w:rPr>
          <w:lang w:eastAsia="zh-CN"/>
        </w:rPr>
      </w:pPr>
      <w:r>
        <w:t>11.</w:t>
      </w:r>
      <w:r>
        <w:tab/>
      </w:r>
      <w:r>
        <w:rPr>
          <w:lang w:eastAsia="zh-CN"/>
        </w:rPr>
        <w:t>The UDR sends an HTTP "204 No Content" response to the PCF.</w:t>
      </w:r>
    </w:p>
    <w:p w14:paraId="112045F0" w14:textId="6799A721" w:rsidR="008C7D73" w:rsidRDefault="008C7D73" w:rsidP="008C7D73">
      <w:pPr>
        <w:pStyle w:val="B1"/>
        <w:rPr>
          <w:lang w:eastAsia="zh-CN"/>
        </w:rPr>
      </w:pPr>
      <w:r>
        <w:t>12-13.</w:t>
      </w:r>
      <w:r>
        <w:tab/>
      </w:r>
      <w:r>
        <w:rPr>
          <w:lang w:eastAsia="zh-CN"/>
        </w:rPr>
        <w:t>To</w:t>
      </w:r>
      <w:r>
        <w:t xml:space="preserve"> unsubscribe the notification of the PDU session related data modification from the UDR, the PCF </w:t>
      </w:r>
      <w:r>
        <w:rPr>
          <w:lang w:eastAsia="zh-CN"/>
        </w:rPr>
        <w:t xml:space="preserve">invokes the </w:t>
      </w:r>
      <w:proofErr w:type="spellStart"/>
      <w:r>
        <w:rPr>
          <w:lang w:eastAsia="zh-CN"/>
        </w:rPr>
        <w:t>Nudr_DataRepository_Unsubscribe</w:t>
      </w:r>
      <w:proofErr w:type="spellEnd"/>
      <w:r>
        <w:rPr>
          <w:lang w:eastAsia="zh-CN"/>
        </w:rPr>
        <w:t xml:space="preserve"> service operation by sending the HTTP DELETE </w:t>
      </w:r>
      <w:r>
        <w:t xml:space="preserve">request </w:t>
      </w:r>
      <w:r>
        <w:rPr>
          <w:rStyle w:val="B1Char"/>
        </w:rPr>
        <w:t xml:space="preserve">to the </w:t>
      </w:r>
      <w:r>
        <w:rPr>
          <w:lang w:eastAsia="zh-CN"/>
        </w:rPr>
        <w:t>"</w:t>
      </w:r>
      <w:proofErr w:type="spellStart"/>
      <w:r>
        <w:t>IndividualPolicyDataSubscription</w:t>
      </w:r>
      <w:proofErr w:type="spellEnd"/>
      <w:r>
        <w:rPr>
          <w:lang w:eastAsia="zh-CN"/>
        </w:rPr>
        <w:t>"</w:t>
      </w:r>
      <w:r>
        <w:rPr>
          <w:rStyle w:val="CommentTextChar"/>
        </w:rPr>
        <w:t xml:space="preserve"> </w:t>
      </w:r>
      <w:r>
        <w:rPr>
          <w:lang w:eastAsia="zh-CN"/>
        </w:rPr>
        <w:t>resource if it has subscribed such notification.</w:t>
      </w:r>
      <w:r>
        <w:t xml:space="preserve"> The UDR </w:t>
      </w:r>
      <w:r>
        <w:rPr>
          <w:lang w:eastAsia="zh-CN"/>
        </w:rPr>
        <w:t>sends an HTTP "204 No Content" response</w:t>
      </w:r>
      <w:r>
        <w:t xml:space="preserve"> to the PCF.</w:t>
      </w:r>
    </w:p>
    <w:p w14:paraId="1E27B9DE" w14:textId="77777777" w:rsidR="008C7D73" w:rsidRDefault="008C7D73" w:rsidP="008C7D73">
      <w:pPr>
        <w:pStyle w:val="B1"/>
        <w:rPr>
          <w:lang w:eastAsia="zh-CN"/>
        </w:rPr>
      </w:pPr>
      <w:r>
        <w:lastRenderedPageBreak/>
        <w:tab/>
        <w:t>Additionally, t</w:t>
      </w:r>
      <w:r>
        <w:rPr>
          <w:lang w:eastAsia="zh-CN"/>
        </w:rPr>
        <w:t>o</w:t>
      </w:r>
      <w:r>
        <w:t xml:space="preserve"> unsubscribe the notification of the AF influence data from the UDR, the PCF </w:t>
      </w:r>
      <w:r>
        <w:rPr>
          <w:lang w:eastAsia="zh-CN"/>
        </w:rPr>
        <w:t xml:space="preserve">invokes the </w:t>
      </w:r>
      <w:proofErr w:type="spellStart"/>
      <w:r>
        <w:rPr>
          <w:lang w:eastAsia="zh-CN"/>
        </w:rPr>
        <w:t>Nudr_DataRepository_Unsubscribe</w:t>
      </w:r>
      <w:proofErr w:type="spellEnd"/>
      <w:r>
        <w:rPr>
          <w:lang w:eastAsia="zh-CN"/>
        </w:rPr>
        <w:t xml:space="preserve"> service operation by sending the HTTP DELETE </w:t>
      </w:r>
      <w:r>
        <w:t xml:space="preserve">request </w:t>
      </w:r>
      <w:r>
        <w:rPr>
          <w:rStyle w:val="B1Char"/>
        </w:rPr>
        <w:t xml:space="preserve">to the </w:t>
      </w:r>
      <w:r>
        <w:rPr>
          <w:lang w:eastAsia="zh-CN"/>
        </w:rPr>
        <w:t>"</w:t>
      </w:r>
      <w:r>
        <w:t>Individual Influence Data Subscription</w:t>
      </w:r>
      <w:r>
        <w:rPr>
          <w:lang w:eastAsia="zh-CN"/>
        </w:rPr>
        <w:t>"</w:t>
      </w:r>
      <w:r>
        <w:rPr>
          <w:rStyle w:val="CommentTextChar"/>
        </w:rPr>
        <w:t xml:space="preserve"> resource </w:t>
      </w:r>
      <w:r>
        <w:rPr>
          <w:lang w:eastAsia="zh-CN"/>
        </w:rPr>
        <w:t>if it has subscribed such notification.</w:t>
      </w:r>
      <w:r>
        <w:t xml:space="preserve"> The UDR </w:t>
      </w:r>
      <w:r>
        <w:rPr>
          <w:lang w:eastAsia="zh-CN"/>
        </w:rPr>
        <w:t>sends an HTTP "204 No Content" response</w:t>
      </w:r>
      <w:r>
        <w:t xml:space="preserve"> to the PCF.</w:t>
      </w:r>
    </w:p>
    <w:p w14:paraId="75123D88" w14:textId="0CAD86DE" w:rsidR="008C7D73" w:rsidRDefault="008C7D73" w:rsidP="008C7D73">
      <w:pPr>
        <w:pStyle w:val="B1"/>
      </w:pPr>
      <w:r>
        <w:t>14.</w:t>
      </w:r>
      <w:r>
        <w:tab/>
        <w:t xml:space="preserve">In the case that binding information has been previously registered in the BSF the PCF invokes the </w:t>
      </w:r>
      <w:proofErr w:type="spellStart"/>
      <w:r>
        <w:t>Nbsf_Management_Deregister</w:t>
      </w:r>
      <w:proofErr w:type="spellEnd"/>
      <w:r>
        <w:t xml:space="preserve"> service operation by sending an HTTP DELETE request to the BSF to delete binding information as detailed in subclause 8.5.3.</w:t>
      </w:r>
    </w:p>
    <w:p w14:paraId="57CF79F9" w14:textId="77777777" w:rsidR="008C7D73" w:rsidRDefault="008C7D73" w:rsidP="008C7D73">
      <w:pPr>
        <w:pStyle w:val="B1"/>
      </w:pPr>
      <w:r>
        <w:t>NOTE:</w:t>
      </w:r>
      <w:r>
        <w:tab/>
        <w:t xml:space="preserve">The PCF invokes the </w:t>
      </w:r>
      <w:proofErr w:type="spellStart"/>
      <w:r>
        <w:t>Nbsf_Management_Deregister</w:t>
      </w:r>
      <w:proofErr w:type="spellEnd"/>
      <w:r>
        <w:t xml:space="preserve"> for every binding information previously registered in the BSF for the PDU session.</w:t>
      </w:r>
    </w:p>
    <w:p w14:paraId="69C5379E" w14:textId="781B9902" w:rsidR="008C7D73" w:rsidRPr="008C7D73" w:rsidRDefault="008C7D73" w:rsidP="008C7D73">
      <w:pPr>
        <w:pStyle w:val="B1"/>
      </w:pPr>
      <w:r>
        <w:t>15.</w:t>
      </w:r>
      <w:r>
        <w:tab/>
        <w:t xml:space="preserve">The PCF receives an HTTP </w:t>
      </w:r>
      <w:r>
        <w:rPr>
          <w:rFonts w:eastAsia="DengXian"/>
        </w:rPr>
        <w:t>"204 No Content</w:t>
      </w:r>
      <w:r>
        <w:t xml:space="preserve"> response from the BSF as detailed in subclause 8.5.3.</w:t>
      </w:r>
    </w:p>
    <w:bookmarkEnd w:id="175"/>
    <w:bookmarkEnd w:id="176"/>
    <w:bookmarkEnd w:id="177"/>
    <w:bookmarkEnd w:id="178"/>
    <w:bookmarkEnd w:id="179"/>
    <w:bookmarkEnd w:id="180"/>
    <w:bookmarkEnd w:id="181"/>
    <w:p w14:paraId="295B102E" w14:textId="7B591840" w:rsidR="006544E9" w:rsidRDefault="006544E9" w:rsidP="006544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7E67F5A" w14:textId="77777777" w:rsidR="006544E9" w:rsidRDefault="006544E9">
      <w:pPr>
        <w:rPr>
          <w:noProof/>
        </w:rPr>
      </w:pPr>
    </w:p>
    <w:sectPr w:rsidR="006544E9">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8C3D10" w14:textId="77777777" w:rsidR="00434FF8" w:rsidRDefault="00434FF8">
      <w:r>
        <w:separator/>
      </w:r>
    </w:p>
  </w:endnote>
  <w:endnote w:type="continuationSeparator" w:id="0">
    <w:p w14:paraId="2398FB8F" w14:textId="77777777" w:rsidR="00434FF8" w:rsidRDefault="00434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55CEA9" w14:textId="77777777" w:rsidR="00434FF8" w:rsidRDefault="00434FF8">
      <w:r>
        <w:separator/>
      </w:r>
    </w:p>
  </w:footnote>
  <w:footnote w:type="continuationSeparator" w:id="0">
    <w:p w14:paraId="799EAE6D" w14:textId="77777777" w:rsidR="00434FF8" w:rsidRDefault="00434F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16DD88" w14:textId="77777777" w:rsidR="00330A12" w:rsidRDefault="00330A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8145C" w14:textId="77777777" w:rsidR="00330A12" w:rsidRDefault="00330A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05C47" w14:textId="77777777" w:rsidR="00330A12" w:rsidRDefault="00330A1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A18BC" w14:textId="77777777" w:rsidR="00330A12" w:rsidRDefault="00330A1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Fuen">
    <w15:presenceInfo w15:providerId="None" w15:userId="Ericsson Fuen"/>
  </w15:person>
  <w15:person w15:author="Ericsson User">
    <w15:presenceInfo w15:providerId="None" w15:userId="Ericsson User"/>
  </w15:person>
  <w15:person w15:author="Ericsson User 2">
    <w15:presenceInfo w15:providerId="None" w15:userId="Ericsson User 2"/>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05634"/>
    <w:rsid w:val="00040428"/>
    <w:rsid w:val="00063A65"/>
    <w:rsid w:val="000654FC"/>
    <w:rsid w:val="00076461"/>
    <w:rsid w:val="000B2380"/>
    <w:rsid w:val="000F086B"/>
    <w:rsid w:val="000F285B"/>
    <w:rsid w:val="0010617D"/>
    <w:rsid w:val="001478DE"/>
    <w:rsid w:val="00156F73"/>
    <w:rsid w:val="001724C6"/>
    <w:rsid w:val="001B0AC3"/>
    <w:rsid w:val="001B25B0"/>
    <w:rsid w:val="001E3D1A"/>
    <w:rsid w:val="001F7942"/>
    <w:rsid w:val="0021021C"/>
    <w:rsid w:val="00232108"/>
    <w:rsid w:val="002661AC"/>
    <w:rsid w:val="002D7D53"/>
    <w:rsid w:val="00304509"/>
    <w:rsid w:val="003076B7"/>
    <w:rsid w:val="00322F13"/>
    <w:rsid w:val="00326B10"/>
    <w:rsid w:val="00330A12"/>
    <w:rsid w:val="00337290"/>
    <w:rsid w:val="00363449"/>
    <w:rsid w:val="00383638"/>
    <w:rsid w:val="003961F3"/>
    <w:rsid w:val="003C465E"/>
    <w:rsid w:val="003F5820"/>
    <w:rsid w:val="00401D6A"/>
    <w:rsid w:val="00434FF8"/>
    <w:rsid w:val="00451DE4"/>
    <w:rsid w:val="004737B3"/>
    <w:rsid w:val="00475045"/>
    <w:rsid w:val="004C7CDA"/>
    <w:rsid w:val="004E3CAC"/>
    <w:rsid w:val="004E4469"/>
    <w:rsid w:val="004E7871"/>
    <w:rsid w:val="00506346"/>
    <w:rsid w:val="00520718"/>
    <w:rsid w:val="00530144"/>
    <w:rsid w:val="00531A46"/>
    <w:rsid w:val="005B55C8"/>
    <w:rsid w:val="006061C7"/>
    <w:rsid w:val="00610315"/>
    <w:rsid w:val="00617E48"/>
    <w:rsid w:val="00622716"/>
    <w:rsid w:val="0062519F"/>
    <w:rsid w:val="00646B50"/>
    <w:rsid w:val="006504E7"/>
    <w:rsid w:val="006544E9"/>
    <w:rsid w:val="006A4B6A"/>
    <w:rsid w:val="006B41B2"/>
    <w:rsid w:val="006D0297"/>
    <w:rsid w:val="006E43FE"/>
    <w:rsid w:val="00707B72"/>
    <w:rsid w:val="007578A8"/>
    <w:rsid w:val="00787000"/>
    <w:rsid w:val="00797676"/>
    <w:rsid w:val="00797FF3"/>
    <w:rsid w:val="007A74F9"/>
    <w:rsid w:val="007B769F"/>
    <w:rsid w:val="007D626D"/>
    <w:rsid w:val="007F49E4"/>
    <w:rsid w:val="0080146E"/>
    <w:rsid w:val="0080220F"/>
    <w:rsid w:val="00810C41"/>
    <w:rsid w:val="00816999"/>
    <w:rsid w:val="00870604"/>
    <w:rsid w:val="008B1E3E"/>
    <w:rsid w:val="008C7D73"/>
    <w:rsid w:val="008F3651"/>
    <w:rsid w:val="00921914"/>
    <w:rsid w:val="00934BD9"/>
    <w:rsid w:val="00936907"/>
    <w:rsid w:val="00950925"/>
    <w:rsid w:val="00953128"/>
    <w:rsid w:val="00971DA6"/>
    <w:rsid w:val="00991E2F"/>
    <w:rsid w:val="009A332F"/>
    <w:rsid w:val="009B2438"/>
    <w:rsid w:val="009B5F95"/>
    <w:rsid w:val="009E1C1F"/>
    <w:rsid w:val="009E40C0"/>
    <w:rsid w:val="009F5821"/>
    <w:rsid w:val="009F6E6D"/>
    <w:rsid w:val="00A01FD0"/>
    <w:rsid w:val="00A037D7"/>
    <w:rsid w:val="00A06EE1"/>
    <w:rsid w:val="00A072D5"/>
    <w:rsid w:val="00A13EAA"/>
    <w:rsid w:val="00A45408"/>
    <w:rsid w:val="00AB13E5"/>
    <w:rsid w:val="00AC2089"/>
    <w:rsid w:val="00AD3DAC"/>
    <w:rsid w:val="00AE1240"/>
    <w:rsid w:val="00AE4F3C"/>
    <w:rsid w:val="00AE5FCE"/>
    <w:rsid w:val="00B06DDD"/>
    <w:rsid w:val="00B112BA"/>
    <w:rsid w:val="00B16B0E"/>
    <w:rsid w:val="00B27C56"/>
    <w:rsid w:val="00B630DA"/>
    <w:rsid w:val="00B64C95"/>
    <w:rsid w:val="00B80282"/>
    <w:rsid w:val="00BA7ED1"/>
    <w:rsid w:val="00BF0A25"/>
    <w:rsid w:val="00C00158"/>
    <w:rsid w:val="00C41602"/>
    <w:rsid w:val="00C42A68"/>
    <w:rsid w:val="00C61A7B"/>
    <w:rsid w:val="00C8145B"/>
    <w:rsid w:val="00C92AE6"/>
    <w:rsid w:val="00CB6F25"/>
    <w:rsid w:val="00CB7752"/>
    <w:rsid w:val="00CC1FDE"/>
    <w:rsid w:val="00CF6853"/>
    <w:rsid w:val="00D3405A"/>
    <w:rsid w:val="00D37BEF"/>
    <w:rsid w:val="00D4614B"/>
    <w:rsid w:val="00D70C45"/>
    <w:rsid w:val="00D7693A"/>
    <w:rsid w:val="00D816BF"/>
    <w:rsid w:val="00D972FF"/>
    <w:rsid w:val="00DB64E8"/>
    <w:rsid w:val="00E007B7"/>
    <w:rsid w:val="00E072DA"/>
    <w:rsid w:val="00E464CE"/>
    <w:rsid w:val="00E46C93"/>
    <w:rsid w:val="00E66254"/>
    <w:rsid w:val="00E84723"/>
    <w:rsid w:val="00E95F93"/>
    <w:rsid w:val="00EB26BD"/>
    <w:rsid w:val="00EE6E6D"/>
    <w:rsid w:val="00EF40F2"/>
    <w:rsid w:val="00F0433A"/>
    <w:rsid w:val="00F81395"/>
    <w:rsid w:val="00F91260"/>
    <w:rsid w:val="00F95382"/>
    <w:rsid w:val="00FA2696"/>
    <w:rsid w:val="00FC19DD"/>
    <w:rsid w:val="00FC1F9E"/>
    <w:rsid w:val="00FE7D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uiPriority w:val="99"/>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uiPriority w:val="99"/>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
    <w:qFormat/>
    <w:locked/>
    <w:rsid w:val="006544E9"/>
    <w:rPr>
      <w:rFonts w:ascii="Times New Roman" w:hAnsi="Times New Roman"/>
      <w:lang w:val="en-GB" w:eastAsia="en-US"/>
    </w:rPr>
  </w:style>
  <w:style w:type="character" w:customStyle="1" w:styleId="EWChar">
    <w:name w:val="EW Char"/>
    <w:link w:val="EW"/>
    <w:locked/>
    <w:rsid w:val="00CC1FDE"/>
    <w:rPr>
      <w:rFonts w:ascii="Times New Roman" w:hAnsi="Times New Roman"/>
      <w:lang w:val="en-GB" w:eastAsia="en-US"/>
    </w:rPr>
  </w:style>
  <w:style w:type="character" w:customStyle="1" w:styleId="B2Char">
    <w:name w:val="B2 Char"/>
    <w:link w:val="B2"/>
    <w:qFormat/>
    <w:locked/>
    <w:rsid w:val="00CC1FDE"/>
    <w:rPr>
      <w:rFonts w:ascii="Times New Roman" w:hAnsi="Times New Roman"/>
      <w:lang w:val="en-GB" w:eastAsia="en-US"/>
    </w:rPr>
  </w:style>
  <w:style w:type="character" w:customStyle="1" w:styleId="TALChar">
    <w:name w:val="TAL Char"/>
    <w:link w:val="TAL"/>
    <w:qFormat/>
    <w:locked/>
    <w:rsid w:val="00330A12"/>
    <w:rPr>
      <w:rFonts w:ascii="Arial" w:hAnsi="Arial"/>
      <w:sz w:val="18"/>
      <w:lang w:val="en-GB" w:eastAsia="en-US"/>
    </w:rPr>
  </w:style>
  <w:style w:type="character" w:customStyle="1" w:styleId="TACChar">
    <w:name w:val="TAC Char"/>
    <w:link w:val="TAC"/>
    <w:qFormat/>
    <w:locked/>
    <w:rsid w:val="00330A12"/>
    <w:rPr>
      <w:rFonts w:ascii="Arial" w:hAnsi="Arial"/>
      <w:sz w:val="18"/>
      <w:lang w:val="en-GB" w:eastAsia="en-US"/>
    </w:rPr>
  </w:style>
  <w:style w:type="character" w:customStyle="1" w:styleId="THChar">
    <w:name w:val="TH Char"/>
    <w:link w:val="TH"/>
    <w:qFormat/>
    <w:locked/>
    <w:rsid w:val="00330A12"/>
    <w:rPr>
      <w:rFonts w:ascii="Arial" w:hAnsi="Arial"/>
      <w:b/>
      <w:lang w:val="en-GB" w:eastAsia="en-US"/>
    </w:rPr>
  </w:style>
  <w:style w:type="character" w:customStyle="1" w:styleId="TANChar">
    <w:name w:val="TAN Char"/>
    <w:link w:val="TAN"/>
    <w:qFormat/>
    <w:locked/>
    <w:rsid w:val="00330A12"/>
    <w:rPr>
      <w:rFonts w:ascii="Arial" w:hAnsi="Arial"/>
      <w:sz w:val="18"/>
      <w:lang w:val="en-GB" w:eastAsia="en-US"/>
    </w:rPr>
  </w:style>
  <w:style w:type="character" w:customStyle="1" w:styleId="TAHChar">
    <w:name w:val="TAH Char"/>
    <w:link w:val="TAH"/>
    <w:uiPriority w:val="99"/>
    <w:qFormat/>
    <w:locked/>
    <w:rsid w:val="00330A12"/>
    <w:rPr>
      <w:rFonts w:ascii="Arial" w:hAnsi="Arial"/>
      <w:b/>
      <w:sz w:val="18"/>
      <w:lang w:val="en-GB" w:eastAsia="en-US"/>
    </w:rPr>
  </w:style>
  <w:style w:type="character" w:customStyle="1" w:styleId="NOChar">
    <w:name w:val="NO Char"/>
    <w:locked/>
    <w:rsid w:val="00363449"/>
    <w:rPr>
      <w:lang w:val="en-GB" w:eastAsia="en-US"/>
    </w:rPr>
  </w:style>
  <w:style w:type="character" w:customStyle="1" w:styleId="TFChar">
    <w:name w:val="TF Char"/>
    <w:link w:val="TF"/>
    <w:locked/>
    <w:rsid w:val="00363449"/>
    <w:rPr>
      <w:rFonts w:ascii="Arial" w:hAnsi="Arial"/>
      <w:b/>
      <w:lang w:val="en-GB" w:eastAsia="en-US"/>
    </w:rPr>
  </w:style>
  <w:style w:type="character" w:customStyle="1" w:styleId="CommentTextChar">
    <w:name w:val="Comment Text Char"/>
    <w:basedOn w:val="DefaultParagraphFont"/>
    <w:link w:val="CommentText"/>
    <w:semiHidden/>
    <w:rsid w:val="00622716"/>
    <w:rPr>
      <w:rFonts w:ascii="Times New Roman" w:hAnsi="Times New Roman"/>
      <w:lang w:val="en-GB" w:eastAsia="en-US"/>
    </w:rPr>
  </w:style>
  <w:style w:type="character" w:customStyle="1" w:styleId="Heading3Char">
    <w:name w:val="Heading 3 Char"/>
    <w:basedOn w:val="DefaultParagraphFont"/>
    <w:link w:val="Heading3"/>
    <w:rsid w:val="00BF0A25"/>
    <w:rPr>
      <w:rFonts w:ascii="Arial" w:hAnsi="Arial"/>
      <w:sz w:val="28"/>
      <w:lang w:val="en-GB" w:eastAsia="en-US"/>
    </w:rPr>
  </w:style>
  <w:style w:type="character" w:customStyle="1" w:styleId="Heading5Char">
    <w:name w:val="Heading 5 Char"/>
    <w:basedOn w:val="DefaultParagraphFont"/>
    <w:link w:val="Heading5"/>
    <w:rsid w:val="001E3D1A"/>
    <w:rPr>
      <w:rFonts w:ascii="Arial" w:hAnsi="Arial"/>
      <w:sz w:val="22"/>
      <w:lang w:val="en-GB" w:eastAsia="en-US"/>
    </w:rPr>
  </w:style>
  <w:style w:type="character" w:customStyle="1" w:styleId="Heading6Char">
    <w:name w:val="Heading 6 Char"/>
    <w:basedOn w:val="DefaultParagraphFont"/>
    <w:link w:val="Heading6"/>
    <w:rsid w:val="001E3D1A"/>
    <w:rPr>
      <w:rFonts w:ascii="Arial" w:hAnsi="Arial"/>
      <w:lang w:val="en-GB" w:eastAsia="en-US"/>
    </w:rPr>
  </w:style>
  <w:style w:type="character" w:customStyle="1" w:styleId="Heading4Char">
    <w:name w:val="Heading 4 Char"/>
    <w:basedOn w:val="DefaultParagraphFont"/>
    <w:link w:val="Heading4"/>
    <w:rsid w:val="001E3D1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871850">
      <w:bodyDiv w:val="1"/>
      <w:marLeft w:val="0"/>
      <w:marRight w:val="0"/>
      <w:marTop w:val="0"/>
      <w:marBottom w:val="0"/>
      <w:divBdr>
        <w:top w:val="none" w:sz="0" w:space="0" w:color="auto"/>
        <w:left w:val="none" w:sz="0" w:space="0" w:color="auto"/>
        <w:bottom w:val="none" w:sz="0" w:space="0" w:color="auto"/>
        <w:right w:val="none" w:sz="0" w:space="0" w:color="auto"/>
      </w:divBdr>
    </w:div>
    <w:div w:id="225073537">
      <w:bodyDiv w:val="1"/>
      <w:marLeft w:val="0"/>
      <w:marRight w:val="0"/>
      <w:marTop w:val="0"/>
      <w:marBottom w:val="0"/>
      <w:divBdr>
        <w:top w:val="none" w:sz="0" w:space="0" w:color="auto"/>
        <w:left w:val="none" w:sz="0" w:space="0" w:color="auto"/>
        <w:bottom w:val="none" w:sz="0" w:space="0" w:color="auto"/>
        <w:right w:val="none" w:sz="0" w:space="0" w:color="auto"/>
      </w:divBdr>
    </w:div>
    <w:div w:id="395471788">
      <w:bodyDiv w:val="1"/>
      <w:marLeft w:val="0"/>
      <w:marRight w:val="0"/>
      <w:marTop w:val="0"/>
      <w:marBottom w:val="0"/>
      <w:divBdr>
        <w:top w:val="none" w:sz="0" w:space="0" w:color="auto"/>
        <w:left w:val="none" w:sz="0" w:space="0" w:color="auto"/>
        <w:bottom w:val="none" w:sz="0" w:space="0" w:color="auto"/>
        <w:right w:val="none" w:sz="0" w:space="0" w:color="auto"/>
      </w:divBdr>
    </w:div>
    <w:div w:id="407312676">
      <w:bodyDiv w:val="1"/>
      <w:marLeft w:val="0"/>
      <w:marRight w:val="0"/>
      <w:marTop w:val="0"/>
      <w:marBottom w:val="0"/>
      <w:divBdr>
        <w:top w:val="none" w:sz="0" w:space="0" w:color="auto"/>
        <w:left w:val="none" w:sz="0" w:space="0" w:color="auto"/>
        <w:bottom w:val="none" w:sz="0" w:space="0" w:color="auto"/>
        <w:right w:val="none" w:sz="0" w:space="0" w:color="auto"/>
      </w:divBdr>
    </w:div>
    <w:div w:id="564989974">
      <w:bodyDiv w:val="1"/>
      <w:marLeft w:val="0"/>
      <w:marRight w:val="0"/>
      <w:marTop w:val="0"/>
      <w:marBottom w:val="0"/>
      <w:divBdr>
        <w:top w:val="none" w:sz="0" w:space="0" w:color="auto"/>
        <w:left w:val="none" w:sz="0" w:space="0" w:color="auto"/>
        <w:bottom w:val="none" w:sz="0" w:space="0" w:color="auto"/>
        <w:right w:val="none" w:sz="0" w:space="0" w:color="auto"/>
      </w:divBdr>
    </w:div>
    <w:div w:id="626204200">
      <w:bodyDiv w:val="1"/>
      <w:marLeft w:val="0"/>
      <w:marRight w:val="0"/>
      <w:marTop w:val="0"/>
      <w:marBottom w:val="0"/>
      <w:divBdr>
        <w:top w:val="none" w:sz="0" w:space="0" w:color="auto"/>
        <w:left w:val="none" w:sz="0" w:space="0" w:color="auto"/>
        <w:bottom w:val="none" w:sz="0" w:space="0" w:color="auto"/>
        <w:right w:val="none" w:sz="0" w:space="0" w:color="auto"/>
      </w:divBdr>
    </w:div>
    <w:div w:id="697389721">
      <w:bodyDiv w:val="1"/>
      <w:marLeft w:val="0"/>
      <w:marRight w:val="0"/>
      <w:marTop w:val="0"/>
      <w:marBottom w:val="0"/>
      <w:divBdr>
        <w:top w:val="none" w:sz="0" w:space="0" w:color="auto"/>
        <w:left w:val="none" w:sz="0" w:space="0" w:color="auto"/>
        <w:bottom w:val="none" w:sz="0" w:space="0" w:color="auto"/>
        <w:right w:val="none" w:sz="0" w:space="0" w:color="auto"/>
      </w:divBdr>
    </w:div>
    <w:div w:id="721290268">
      <w:bodyDiv w:val="1"/>
      <w:marLeft w:val="0"/>
      <w:marRight w:val="0"/>
      <w:marTop w:val="0"/>
      <w:marBottom w:val="0"/>
      <w:divBdr>
        <w:top w:val="none" w:sz="0" w:space="0" w:color="auto"/>
        <w:left w:val="none" w:sz="0" w:space="0" w:color="auto"/>
        <w:bottom w:val="none" w:sz="0" w:space="0" w:color="auto"/>
        <w:right w:val="none" w:sz="0" w:space="0" w:color="auto"/>
      </w:divBdr>
    </w:div>
    <w:div w:id="727384200">
      <w:bodyDiv w:val="1"/>
      <w:marLeft w:val="0"/>
      <w:marRight w:val="0"/>
      <w:marTop w:val="0"/>
      <w:marBottom w:val="0"/>
      <w:divBdr>
        <w:top w:val="none" w:sz="0" w:space="0" w:color="auto"/>
        <w:left w:val="none" w:sz="0" w:space="0" w:color="auto"/>
        <w:bottom w:val="none" w:sz="0" w:space="0" w:color="auto"/>
        <w:right w:val="none" w:sz="0" w:space="0" w:color="auto"/>
      </w:divBdr>
    </w:div>
    <w:div w:id="773404016">
      <w:bodyDiv w:val="1"/>
      <w:marLeft w:val="0"/>
      <w:marRight w:val="0"/>
      <w:marTop w:val="0"/>
      <w:marBottom w:val="0"/>
      <w:divBdr>
        <w:top w:val="none" w:sz="0" w:space="0" w:color="auto"/>
        <w:left w:val="none" w:sz="0" w:space="0" w:color="auto"/>
        <w:bottom w:val="none" w:sz="0" w:space="0" w:color="auto"/>
        <w:right w:val="none" w:sz="0" w:space="0" w:color="auto"/>
      </w:divBdr>
    </w:div>
    <w:div w:id="787505843">
      <w:bodyDiv w:val="1"/>
      <w:marLeft w:val="0"/>
      <w:marRight w:val="0"/>
      <w:marTop w:val="0"/>
      <w:marBottom w:val="0"/>
      <w:divBdr>
        <w:top w:val="none" w:sz="0" w:space="0" w:color="auto"/>
        <w:left w:val="none" w:sz="0" w:space="0" w:color="auto"/>
        <w:bottom w:val="none" w:sz="0" w:space="0" w:color="auto"/>
        <w:right w:val="none" w:sz="0" w:space="0" w:color="auto"/>
      </w:divBdr>
    </w:div>
    <w:div w:id="841357019">
      <w:bodyDiv w:val="1"/>
      <w:marLeft w:val="0"/>
      <w:marRight w:val="0"/>
      <w:marTop w:val="0"/>
      <w:marBottom w:val="0"/>
      <w:divBdr>
        <w:top w:val="none" w:sz="0" w:space="0" w:color="auto"/>
        <w:left w:val="none" w:sz="0" w:space="0" w:color="auto"/>
        <w:bottom w:val="none" w:sz="0" w:space="0" w:color="auto"/>
        <w:right w:val="none" w:sz="0" w:space="0" w:color="auto"/>
      </w:divBdr>
    </w:div>
    <w:div w:id="871303468">
      <w:bodyDiv w:val="1"/>
      <w:marLeft w:val="0"/>
      <w:marRight w:val="0"/>
      <w:marTop w:val="0"/>
      <w:marBottom w:val="0"/>
      <w:divBdr>
        <w:top w:val="none" w:sz="0" w:space="0" w:color="auto"/>
        <w:left w:val="none" w:sz="0" w:space="0" w:color="auto"/>
        <w:bottom w:val="none" w:sz="0" w:space="0" w:color="auto"/>
        <w:right w:val="none" w:sz="0" w:space="0" w:color="auto"/>
      </w:divBdr>
    </w:div>
    <w:div w:id="978847052">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42175555">
      <w:bodyDiv w:val="1"/>
      <w:marLeft w:val="0"/>
      <w:marRight w:val="0"/>
      <w:marTop w:val="0"/>
      <w:marBottom w:val="0"/>
      <w:divBdr>
        <w:top w:val="none" w:sz="0" w:space="0" w:color="auto"/>
        <w:left w:val="none" w:sz="0" w:space="0" w:color="auto"/>
        <w:bottom w:val="none" w:sz="0" w:space="0" w:color="auto"/>
        <w:right w:val="none" w:sz="0" w:space="0" w:color="auto"/>
      </w:divBdr>
    </w:div>
    <w:div w:id="1401824155">
      <w:bodyDiv w:val="1"/>
      <w:marLeft w:val="0"/>
      <w:marRight w:val="0"/>
      <w:marTop w:val="0"/>
      <w:marBottom w:val="0"/>
      <w:divBdr>
        <w:top w:val="none" w:sz="0" w:space="0" w:color="auto"/>
        <w:left w:val="none" w:sz="0" w:space="0" w:color="auto"/>
        <w:bottom w:val="none" w:sz="0" w:space="0" w:color="auto"/>
        <w:right w:val="none" w:sz="0" w:space="0" w:color="auto"/>
      </w:divBdr>
    </w:div>
    <w:div w:id="1439980713">
      <w:bodyDiv w:val="1"/>
      <w:marLeft w:val="0"/>
      <w:marRight w:val="0"/>
      <w:marTop w:val="0"/>
      <w:marBottom w:val="0"/>
      <w:divBdr>
        <w:top w:val="none" w:sz="0" w:space="0" w:color="auto"/>
        <w:left w:val="none" w:sz="0" w:space="0" w:color="auto"/>
        <w:bottom w:val="none" w:sz="0" w:space="0" w:color="auto"/>
        <w:right w:val="none" w:sz="0" w:space="0" w:color="auto"/>
      </w:divBdr>
    </w:div>
    <w:div w:id="1490056385">
      <w:bodyDiv w:val="1"/>
      <w:marLeft w:val="0"/>
      <w:marRight w:val="0"/>
      <w:marTop w:val="0"/>
      <w:marBottom w:val="0"/>
      <w:divBdr>
        <w:top w:val="none" w:sz="0" w:space="0" w:color="auto"/>
        <w:left w:val="none" w:sz="0" w:space="0" w:color="auto"/>
        <w:bottom w:val="none" w:sz="0" w:space="0" w:color="auto"/>
        <w:right w:val="none" w:sz="0" w:space="0" w:color="auto"/>
      </w:divBdr>
    </w:div>
    <w:div w:id="1507015224">
      <w:bodyDiv w:val="1"/>
      <w:marLeft w:val="0"/>
      <w:marRight w:val="0"/>
      <w:marTop w:val="0"/>
      <w:marBottom w:val="0"/>
      <w:divBdr>
        <w:top w:val="none" w:sz="0" w:space="0" w:color="auto"/>
        <w:left w:val="none" w:sz="0" w:space="0" w:color="auto"/>
        <w:bottom w:val="none" w:sz="0" w:space="0" w:color="auto"/>
        <w:right w:val="none" w:sz="0" w:space="0" w:color="auto"/>
      </w:divBdr>
    </w:div>
    <w:div w:id="1535651869">
      <w:bodyDiv w:val="1"/>
      <w:marLeft w:val="0"/>
      <w:marRight w:val="0"/>
      <w:marTop w:val="0"/>
      <w:marBottom w:val="0"/>
      <w:divBdr>
        <w:top w:val="none" w:sz="0" w:space="0" w:color="auto"/>
        <w:left w:val="none" w:sz="0" w:space="0" w:color="auto"/>
        <w:bottom w:val="none" w:sz="0" w:space="0" w:color="auto"/>
        <w:right w:val="none" w:sz="0" w:space="0" w:color="auto"/>
      </w:divBdr>
    </w:div>
    <w:div w:id="1625889218">
      <w:bodyDiv w:val="1"/>
      <w:marLeft w:val="0"/>
      <w:marRight w:val="0"/>
      <w:marTop w:val="0"/>
      <w:marBottom w:val="0"/>
      <w:divBdr>
        <w:top w:val="none" w:sz="0" w:space="0" w:color="auto"/>
        <w:left w:val="none" w:sz="0" w:space="0" w:color="auto"/>
        <w:bottom w:val="none" w:sz="0" w:space="0" w:color="auto"/>
        <w:right w:val="none" w:sz="0" w:space="0" w:color="auto"/>
      </w:divBdr>
    </w:div>
    <w:div w:id="1642536625">
      <w:bodyDiv w:val="1"/>
      <w:marLeft w:val="0"/>
      <w:marRight w:val="0"/>
      <w:marTop w:val="0"/>
      <w:marBottom w:val="0"/>
      <w:divBdr>
        <w:top w:val="none" w:sz="0" w:space="0" w:color="auto"/>
        <w:left w:val="none" w:sz="0" w:space="0" w:color="auto"/>
        <w:bottom w:val="none" w:sz="0" w:space="0" w:color="auto"/>
        <w:right w:val="none" w:sz="0" w:space="0" w:color="auto"/>
      </w:divBdr>
    </w:div>
    <w:div w:id="1813982346">
      <w:bodyDiv w:val="1"/>
      <w:marLeft w:val="0"/>
      <w:marRight w:val="0"/>
      <w:marTop w:val="0"/>
      <w:marBottom w:val="0"/>
      <w:divBdr>
        <w:top w:val="none" w:sz="0" w:space="0" w:color="auto"/>
        <w:left w:val="none" w:sz="0" w:space="0" w:color="auto"/>
        <w:bottom w:val="none" w:sz="0" w:space="0" w:color="auto"/>
        <w:right w:val="none" w:sz="0" w:space="0" w:color="auto"/>
      </w:divBdr>
    </w:div>
    <w:div w:id="1847548618">
      <w:bodyDiv w:val="1"/>
      <w:marLeft w:val="0"/>
      <w:marRight w:val="0"/>
      <w:marTop w:val="0"/>
      <w:marBottom w:val="0"/>
      <w:divBdr>
        <w:top w:val="none" w:sz="0" w:space="0" w:color="auto"/>
        <w:left w:val="none" w:sz="0" w:space="0" w:color="auto"/>
        <w:bottom w:val="none" w:sz="0" w:space="0" w:color="auto"/>
        <w:right w:val="none" w:sz="0" w:space="0" w:color="auto"/>
      </w:divBdr>
    </w:div>
    <w:div w:id="2053966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1.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oleObject" Target="embeddings/oleObject4.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5340</Words>
  <Characters>29371</Characters>
  <Application>Microsoft Office Word</Application>
  <DocSecurity>0</DocSecurity>
  <Lines>244</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Fernandez</cp:lastModifiedBy>
  <cp:revision>2</cp:revision>
  <cp:lastPrinted>1899-12-31T23:00:00Z</cp:lastPrinted>
  <dcterms:created xsi:type="dcterms:W3CDTF">2021-10-13T15:39:00Z</dcterms:created>
  <dcterms:modified xsi:type="dcterms:W3CDTF">2021-10-13T15:39:00Z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