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A96CC1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A96CC1">
        <w:rPr>
          <w:b/>
          <w:noProof/>
          <w:sz w:val="24"/>
        </w:rPr>
        <w:t>5</w:t>
      </w:r>
      <w:r w:rsidR="00291897">
        <w:rPr>
          <w:b/>
          <w:noProof/>
          <w:sz w:val="24"/>
        </w:rPr>
        <w:t>44</w:t>
      </w:r>
      <w:r w:rsidR="001A3290">
        <w:rPr>
          <w:b/>
          <w:noProof/>
          <w:sz w:val="24"/>
        </w:rPr>
        <w:t>6</w:t>
      </w:r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96CC1">
        <w:rPr>
          <w:b/>
          <w:noProof/>
          <w:sz w:val="24"/>
        </w:rPr>
        <w:t>1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96CC1">
        <w:rPr>
          <w:b/>
          <w:noProof/>
          <w:sz w:val="24"/>
        </w:rPr>
        <w:t>15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96CC1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  <w:r w:rsidR="00291897" w:rsidRPr="00092564">
        <w:rPr>
          <w:b/>
          <w:noProof/>
          <w:sz w:val="16"/>
        </w:rPr>
        <w:tab/>
      </w:r>
      <w:r w:rsidR="00291897">
        <w:rPr>
          <w:b/>
          <w:noProof/>
          <w:sz w:val="16"/>
        </w:rPr>
        <w:tab/>
      </w:r>
      <w:r w:rsidR="00291897" w:rsidRPr="00092564">
        <w:rPr>
          <w:b/>
          <w:noProof/>
          <w:sz w:val="16"/>
        </w:rPr>
        <w:tab/>
      </w:r>
      <w:r w:rsidR="00291897" w:rsidRPr="00092564">
        <w:rPr>
          <w:b/>
          <w:noProof/>
          <w:sz w:val="16"/>
        </w:rPr>
        <w:tab/>
      </w:r>
      <w:r w:rsidR="00291897" w:rsidRPr="00092564">
        <w:rPr>
          <w:b/>
          <w:noProof/>
          <w:sz w:val="16"/>
        </w:rPr>
        <w:tab/>
      </w:r>
      <w:r w:rsidR="00291897" w:rsidRPr="00092564">
        <w:rPr>
          <w:b/>
          <w:noProof/>
          <w:sz w:val="16"/>
        </w:rPr>
        <w:tab/>
      </w:r>
      <w:r w:rsidR="00291897" w:rsidRPr="00092564">
        <w:rPr>
          <w:b/>
          <w:noProof/>
          <w:sz w:val="16"/>
        </w:rPr>
        <w:tab/>
      </w:r>
      <w:r w:rsidR="00291897" w:rsidRPr="00092564">
        <w:rPr>
          <w:b/>
          <w:noProof/>
          <w:sz w:val="16"/>
        </w:rPr>
        <w:tab/>
      </w:r>
      <w:r w:rsidR="00291897" w:rsidRPr="00092564">
        <w:rPr>
          <w:b/>
          <w:noProof/>
          <w:sz w:val="16"/>
        </w:rPr>
        <w:tab/>
      </w:r>
      <w:r w:rsidR="00291897">
        <w:rPr>
          <w:b/>
          <w:noProof/>
          <w:sz w:val="16"/>
        </w:rPr>
        <w:tab/>
      </w:r>
      <w:r w:rsidR="00291897" w:rsidRPr="00092564">
        <w:rPr>
          <w:b/>
          <w:noProof/>
          <w:sz w:val="16"/>
        </w:rPr>
        <w:tab/>
      </w:r>
      <w:r w:rsidR="00291897" w:rsidRPr="00092564">
        <w:rPr>
          <w:b/>
          <w:noProof/>
          <w:sz w:val="16"/>
        </w:rPr>
        <w:tab/>
      </w:r>
      <w:r w:rsidR="00291897" w:rsidRPr="00092564">
        <w:rPr>
          <w:b/>
          <w:noProof/>
          <w:sz w:val="16"/>
        </w:rPr>
        <w:tab/>
      </w:r>
      <w:r w:rsidR="00291897" w:rsidRPr="00092564">
        <w:rPr>
          <w:b/>
          <w:noProof/>
          <w:sz w:val="16"/>
        </w:rPr>
        <w:tab/>
      </w:r>
      <w:r w:rsidR="00291897" w:rsidRPr="00092564">
        <w:rPr>
          <w:b/>
          <w:noProof/>
          <w:sz w:val="16"/>
        </w:rPr>
        <w:tab/>
      </w:r>
      <w:r w:rsidR="00291897" w:rsidRPr="00092564">
        <w:rPr>
          <w:b/>
          <w:noProof/>
          <w:sz w:val="16"/>
        </w:rPr>
        <w:tab/>
      </w:r>
      <w:r w:rsidR="00291897" w:rsidRPr="00092564">
        <w:rPr>
          <w:b/>
          <w:noProof/>
          <w:sz w:val="16"/>
        </w:rPr>
        <w:tab/>
      </w:r>
      <w:r w:rsidR="00291897" w:rsidRPr="00092564">
        <w:rPr>
          <w:b/>
          <w:noProof/>
          <w:sz w:val="16"/>
        </w:rPr>
        <w:tab/>
        <w:t>C3-21526</w:t>
      </w:r>
      <w:r w:rsidR="00291897">
        <w:rPr>
          <w:b/>
          <w:noProof/>
          <w:sz w:val="16"/>
        </w:rPr>
        <w:t>6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407AB">
        <w:rPr>
          <w:rFonts w:ascii="Arial" w:hAnsi="Arial" w:cs="Arial"/>
          <w:b/>
          <w:bCs/>
          <w:lang w:val="en-US"/>
        </w:rPr>
        <w:t xml:space="preserve">resolving the switching cause </w:t>
      </w:r>
      <w:r w:rsidR="00C62DC0">
        <w:rPr>
          <w:rFonts w:ascii="Arial" w:hAnsi="Arial" w:cs="Arial"/>
          <w:b/>
          <w:bCs/>
          <w:lang w:val="en-US"/>
        </w:rPr>
        <w:t xml:space="preserve">related </w:t>
      </w:r>
      <w:r w:rsidR="008407AB">
        <w:rPr>
          <w:rFonts w:ascii="Arial" w:hAnsi="Arial" w:cs="Arial"/>
          <w:b/>
          <w:bCs/>
          <w:lang w:val="en-US"/>
        </w:rPr>
        <w:t>EN</w:t>
      </w:r>
      <w:r w:rsidR="000758A3">
        <w:rPr>
          <w:rFonts w:ascii="Arial" w:hAnsi="Arial" w:cs="Arial"/>
          <w:b/>
          <w:bCs/>
          <w:lang w:val="en-US"/>
        </w:rPr>
        <w:t>s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  <w:r w:rsidR="00291897">
        <w:rPr>
          <w:rFonts w:ascii="Arial" w:hAnsi="Arial" w:cs="Arial"/>
          <w:b/>
          <w:bCs/>
          <w:lang w:val="en-US"/>
        </w:rPr>
        <w:t xml:space="preserve"> V0.2.0</w:t>
      </w:r>
      <w:bookmarkStart w:id="0" w:name="_GoBack"/>
      <w:bookmarkEnd w:id="0"/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B834A4">
      <w:pPr>
        <w:rPr>
          <w:lang w:val="en-US"/>
        </w:rPr>
      </w:pPr>
      <w:r>
        <w:rPr>
          <w:lang w:val="en-US"/>
        </w:rPr>
        <w:t>S6-212032 agreed during SA6#45-e meeting introduces the switching cause in clause 7.4.3.5 of TS 23.255 as a possible optional information within the C2 communication mode switching notification</w:t>
      </w:r>
      <w:r w:rsidR="007022FC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B834A4">
      <w:pPr>
        <w:rPr>
          <w:lang w:val="en-US"/>
        </w:rPr>
      </w:pPr>
      <w:r>
        <w:rPr>
          <w:lang w:val="en-US"/>
        </w:rPr>
        <w:t>The switching cause needs hence to be added to clause 6.1.6.2.4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</w:t>
      </w:r>
      <w:r w:rsidR="00D50D10">
        <w:rPr>
          <w:lang w:val="en-US"/>
        </w:rPr>
        <w:t>2</w:t>
      </w:r>
      <w:r w:rsidR="000D3669">
        <w:rPr>
          <w:lang w:val="en-US"/>
        </w:rPr>
        <w:t>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13A61" w:rsidRDefault="00313A61" w:rsidP="00313A61">
      <w:pPr>
        <w:pStyle w:val="Heading2"/>
      </w:pPr>
      <w:bookmarkStart w:id="1" w:name="_Toc510696583"/>
      <w:bookmarkStart w:id="2" w:name="_Toc35971375"/>
      <w:bookmarkStart w:id="3" w:name="_Toc67903499"/>
      <w:bookmarkStart w:id="4" w:name="_Toc510696584"/>
      <w:bookmarkStart w:id="5" w:name="_Toc35971376"/>
      <w:bookmarkStart w:id="6" w:name="_Toc67903500"/>
      <w:r>
        <w:t>3.3</w:t>
      </w:r>
      <w:r>
        <w:tab/>
        <w:t>Abbreviations</w:t>
      </w:r>
      <w:bookmarkEnd w:id="1"/>
      <w:bookmarkEnd w:id="2"/>
      <w:bookmarkEnd w:id="3"/>
    </w:p>
    <w:p w:rsidR="00313A61" w:rsidRDefault="00313A61" w:rsidP="00313A61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313A61" w:rsidRDefault="00313A61" w:rsidP="00313A61">
      <w:pPr>
        <w:pStyle w:val="EW"/>
        <w:rPr>
          <w:ins w:id="7" w:author="Huawei [AEM] 09-2021" w:date="2021-09-24T09:22:00Z"/>
        </w:rPr>
      </w:pPr>
      <w:ins w:id="8" w:author="Huawei [AEM] 09-2021" w:date="2021-09-24T09:22:00Z">
        <w:r>
          <w:t>BVLOS</w:t>
        </w:r>
        <w:r>
          <w:tab/>
        </w:r>
        <w:proofErr w:type="gramStart"/>
        <w:r>
          <w:t>Beyond</w:t>
        </w:r>
        <w:proofErr w:type="gramEnd"/>
        <w:r>
          <w:t xml:space="preserve"> Visual Line Of Sight</w:t>
        </w:r>
      </w:ins>
    </w:p>
    <w:p w:rsidR="00313A61" w:rsidRDefault="00313A61" w:rsidP="00313A61">
      <w:pPr>
        <w:pStyle w:val="EW"/>
      </w:pPr>
      <w:r>
        <w:t>C2</w:t>
      </w:r>
      <w:r>
        <w:tab/>
        <w:t>Command and Control</w:t>
      </w:r>
    </w:p>
    <w:p w:rsidR="00313A61" w:rsidRDefault="00313A61" w:rsidP="00313A61">
      <w:pPr>
        <w:pStyle w:val="EW"/>
        <w:rPr>
          <w:lang w:val="en-US"/>
        </w:rPr>
      </w:pPr>
      <w:r>
        <w:rPr>
          <w:lang w:val="en-US"/>
        </w:rPr>
        <w:t>CAA</w:t>
      </w:r>
      <w:r>
        <w:rPr>
          <w:lang w:val="en-US"/>
        </w:rPr>
        <w:tab/>
        <w:t>Civil Aviation Authorities</w:t>
      </w:r>
    </w:p>
    <w:p w:rsidR="00313A61" w:rsidRDefault="00313A61" w:rsidP="00313A61">
      <w:pPr>
        <w:pStyle w:val="EW"/>
      </w:pPr>
      <w:r>
        <w:t>UAE</w:t>
      </w:r>
      <w:r>
        <w:tab/>
        <w:t>UAS Application Enabler</w:t>
      </w:r>
    </w:p>
    <w:p w:rsidR="00313A61" w:rsidRDefault="00313A61" w:rsidP="00313A61">
      <w:pPr>
        <w:pStyle w:val="EW"/>
        <w:rPr>
          <w:lang w:val="en-US"/>
        </w:rPr>
      </w:pPr>
      <w:r>
        <w:rPr>
          <w:lang w:val="en-US"/>
        </w:rPr>
        <w:t>UAS</w:t>
      </w:r>
      <w:r>
        <w:rPr>
          <w:lang w:val="en-US"/>
        </w:rPr>
        <w:tab/>
      </w:r>
      <w:proofErr w:type="spellStart"/>
      <w:r>
        <w:rPr>
          <w:lang w:val="en-US"/>
        </w:rPr>
        <w:t>Uncrewed</w:t>
      </w:r>
      <w:proofErr w:type="spellEnd"/>
      <w:r>
        <w:rPr>
          <w:lang w:val="en-US"/>
        </w:rPr>
        <w:t xml:space="preserve"> Arial System</w:t>
      </w:r>
    </w:p>
    <w:p w:rsidR="00313A61" w:rsidRDefault="00313A61" w:rsidP="00313A61">
      <w:pPr>
        <w:pStyle w:val="EW"/>
        <w:rPr>
          <w:lang w:val="en-US"/>
        </w:rPr>
      </w:pPr>
      <w:r>
        <w:rPr>
          <w:lang w:val="en-US"/>
        </w:rPr>
        <w:t>UASS</w:t>
      </w:r>
      <w:r>
        <w:rPr>
          <w:lang w:val="en-US"/>
        </w:rPr>
        <w:tab/>
        <w:t>UAS Application Specific Server</w:t>
      </w:r>
    </w:p>
    <w:p w:rsidR="00313A61" w:rsidRPr="006916E3" w:rsidRDefault="00313A61" w:rsidP="00313A61">
      <w:pPr>
        <w:pStyle w:val="EW"/>
      </w:pPr>
      <w:r w:rsidRPr="006916E3">
        <w:t>UAV</w:t>
      </w:r>
      <w:r w:rsidRPr="006916E3">
        <w:tab/>
        <w:t>Unmanned Aerial Vehicle</w:t>
      </w:r>
    </w:p>
    <w:p w:rsidR="00313A61" w:rsidRPr="006916E3" w:rsidRDefault="00313A61" w:rsidP="00313A61">
      <w:pPr>
        <w:pStyle w:val="EW"/>
      </w:pPr>
      <w:r w:rsidRPr="006916E3">
        <w:t>UAV</w:t>
      </w:r>
      <w:r>
        <w:t>-</w:t>
      </w:r>
      <w:r w:rsidRPr="006916E3">
        <w:t>C</w:t>
      </w:r>
      <w:r w:rsidRPr="006916E3">
        <w:tab/>
        <w:t>Unmanned Aerial Vehicle</w:t>
      </w:r>
      <w:r>
        <w:t>-</w:t>
      </w:r>
      <w:r w:rsidRPr="006916E3">
        <w:t>Controller</w:t>
      </w:r>
    </w:p>
    <w:p w:rsidR="00313A61" w:rsidRPr="006916E3" w:rsidRDefault="00313A61" w:rsidP="00313A61">
      <w:pPr>
        <w:pStyle w:val="EW"/>
      </w:pPr>
      <w:r w:rsidRPr="006916E3">
        <w:t>USS</w:t>
      </w:r>
      <w:r w:rsidRPr="006916E3">
        <w:tab/>
        <w:t>UAS Service Supplier</w:t>
      </w:r>
    </w:p>
    <w:p w:rsidR="00313A61" w:rsidRPr="006916E3" w:rsidRDefault="00313A61" w:rsidP="00313A61">
      <w:pPr>
        <w:pStyle w:val="EW"/>
      </w:pPr>
      <w:r w:rsidRPr="006916E3">
        <w:t>UTM</w:t>
      </w:r>
      <w:r w:rsidRPr="006916E3">
        <w:tab/>
        <w:t>UAS Traffic Management</w:t>
      </w:r>
      <w:bookmarkStart w:id="9" w:name="clause4"/>
      <w:bookmarkEnd w:id="9"/>
    </w:p>
    <w:p w:rsidR="00313A61" w:rsidRPr="0073582D" w:rsidRDefault="00313A61" w:rsidP="00313A61"/>
    <w:p w:rsidR="00313A61" w:rsidRDefault="00313A61" w:rsidP="00313A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708FE" w:rsidRDefault="008708FE" w:rsidP="008708FE">
      <w:pPr>
        <w:pStyle w:val="Heading5"/>
      </w:pPr>
      <w:r>
        <w:t>5.2.2.3.3</w:t>
      </w:r>
      <w:r>
        <w:tab/>
      </w:r>
      <w:r w:rsidRPr="00455038">
        <w:t>C2 Communication Mode Switching Notification</w:t>
      </w:r>
    </w:p>
    <w:p w:rsidR="008708FE" w:rsidRDefault="008708FE" w:rsidP="008708FE">
      <w:r w:rsidRPr="000B71E3">
        <w:t>Figure</w:t>
      </w:r>
      <w:r>
        <w:t> </w:t>
      </w:r>
      <w:r w:rsidRPr="000B71E3">
        <w:t>5.</w:t>
      </w:r>
      <w:r>
        <w:t>2</w:t>
      </w:r>
      <w:r w:rsidRPr="000B71E3">
        <w:t>.2.</w:t>
      </w:r>
      <w:r>
        <w:t>3</w:t>
      </w:r>
      <w:r w:rsidRPr="000B71E3">
        <w:t xml:space="preserve">.2-1 </w:t>
      </w:r>
      <w:r>
        <w:t>depicts</w:t>
      </w:r>
      <w:r w:rsidRPr="000B71E3">
        <w:t xml:space="preserve"> a scenario where </w:t>
      </w:r>
      <w:r>
        <w:t>the</w:t>
      </w:r>
      <w:r w:rsidRPr="000B71E3">
        <w:t xml:space="preserve"> </w:t>
      </w:r>
      <w:r>
        <w:t xml:space="preserve">UAE Server </w:t>
      </w:r>
      <w:r w:rsidRPr="000B71E3">
        <w:t xml:space="preserve">sends a request to </w:t>
      </w:r>
      <w:r>
        <w:t>notify a previously subscribed UASS</w:t>
      </w:r>
      <w:r w:rsidRPr="000B71E3">
        <w:t xml:space="preserve"> </w:t>
      </w:r>
      <w:r>
        <w:t xml:space="preserve">on the targeted C2 communication mode switching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 xml:space="preserve"> and request confirmation from the UASS. See also clause 7.4 of 3GPP°TS°23.255</w:t>
      </w:r>
      <w:proofErr w:type="gramStart"/>
      <w:r>
        <w:t>°[</w:t>
      </w:r>
      <w:proofErr w:type="gramEnd"/>
      <w:r>
        <w:t>6].</w:t>
      </w:r>
    </w:p>
    <w:p w:rsidR="008708FE" w:rsidRDefault="008708FE" w:rsidP="008708FE">
      <w:pPr>
        <w:pStyle w:val="TH"/>
      </w:pPr>
      <w:r>
        <w:object w:dxaOrig="9520" w:dyaOrig="3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2pt;height:159.95pt" o:ole="">
            <v:imagedata r:id="rId7" o:title=""/>
          </v:shape>
          <o:OLEObject Type="Embed" ProgID="Visio.Drawing.15" ShapeID="_x0000_i1025" DrawAspect="Content" ObjectID="_1695727999" r:id="rId8"/>
        </w:object>
      </w:r>
    </w:p>
    <w:p w:rsidR="008708FE" w:rsidRDefault="008708FE" w:rsidP="008708FE">
      <w:pPr>
        <w:pStyle w:val="TF"/>
      </w:pPr>
      <w:r>
        <w:t>Figure 5.2.2.3.2-1: SM Policy Association Update request</w:t>
      </w:r>
    </w:p>
    <w:p w:rsidR="008708FE" w:rsidRDefault="008708FE" w:rsidP="008708FE">
      <w:pPr>
        <w:pStyle w:val="B1"/>
      </w:pPr>
      <w:r>
        <w:t>1</w:t>
      </w:r>
      <w:r w:rsidRPr="006A7EE2">
        <w:t>.</w:t>
      </w:r>
      <w:r w:rsidRPr="006A7EE2">
        <w:tab/>
      </w:r>
      <w:r>
        <w:t>The UAE Server sends for this purpose a POST request to the UASS with the request URI set to "{</w:t>
      </w:r>
      <w:proofErr w:type="spellStart"/>
      <w:r>
        <w:t>notificationUri</w:t>
      </w:r>
      <w:proofErr w:type="spellEnd"/>
      <w:r>
        <w:t>}/inform-c2mode-switch", where the "</w:t>
      </w:r>
      <w:proofErr w:type="spellStart"/>
      <w:r>
        <w:t>notificationUri</w:t>
      </w:r>
      <w:proofErr w:type="spellEnd"/>
      <w:r>
        <w:t>" is set to the value received from the UASS during the C2 Operation Mode Configuration procedure, and the request body including the C2CommModeSwitchNotif data structure that shall contain:</w:t>
      </w:r>
    </w:p>
    <w:p w:rsidR="008708FE" w:rsidRPr="00604976" w:rsidRDefault="008708FE" w:rsidP="008708FE">
      <w:pPr>
        <w:pStyle w:val="B2"/>
      </w:pPr>
      <w:r w:rsidRPr="00D75E39">
        <w:t>-</w:t>
      </w:r>
      <w:r w:rsidRPr="00D75E39">
        <w:tab/>
      </w:r>
      <w:r w:rsidRPr="00604976">
        <w:t xml:space="preserve">the </w:t>
      </w:r>
      <w:r w:rsidRPr="005A6F89">
        <w:rPr>
          <w:rFonts w:cs="Arial"/>
          <w:szCs w:val="18"/>
        </w:rPr>
        <w:t>identifier of the UAE Server that is sending the notification and requesting C2 Communication Mode switching confirmation for a UAS (i.e. pair of UAV and UAV-C) from the UAS</w:t>
      </w:r>
      <w:r>
        <w:rPr>
          <w:rFonts w:cs="Arial"/>
          <w:szCs w:val="18"/>
        </w:rPr>
        <w:t>S</w:t>
      </w:r>
      <w:r w:rsidRPr="00604976">
        <w:t>, within the "</w:t>
      </w:r>
      <w:proofErr w:type="spellStart"/>
      <w:r w:rsidRPr="00604976">
        <w:t>ua</w:t>
      </w:r>
      <w:r>
        <w:t>eServer</w:t>
      </w:r>
      <w:r w:rsidRPr="00604976">
        <w:t>Id</w:t>
      </w:r>
      <w:proofErr w:type="spellEnd"/>
      <w:r w:rsidRPr="00604976">
        <w:t>" attribute;</w:t>
      </w:r>
    </w:p>
    <w:p w:rsidR="008708FE" w:rsidRPr="00604976" w:rsidRDefault="008708FE" w:rsidP="008708FE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identifier </w:t>
      </w:r>
      <w:r w:rsidRPr="009D448A">
        <w:rPr>
          <w:rFonts w:cs="Arial"/>
          <w:szCs w:val="18"/>
        </w:rPr>
        <w:t>of the UAS</w:t>
      </w:r>
      <w:r>
        <w:rPr>
          <w:rFonts w:cs="Arial"/>
          <w:szCs w:val="18"/>
        </w:rPr>
        <w:t xml:space="preserve"> (i.e. pair of UAV and UAV-C)</w:t>
      </w:r>
      <w:r w:rsidRPr="009D448A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to</w:t>
      </w:r>
      <w:r w:rsidRPr="009D448A">
        <w:rPr>
          <w:rFonts w:cs="Arial"/>
          <w:szCs w:val="18"/>
        </w:rPr>
        <w:t xml:space="preserve"> which the </w:t>
      </w:r>
      <w:r>
        <w:rPr>
          <w:rFonts w:cs="Arial"/>
          <w:szCs w:val="18"/>
        </w:rPr>
        <w:t xml:space="preserve">provided </w:t>
      </w:r>
      <w:r w:rsidRPr="009D448A">
        <w:t xml:space="preserve">C2 </w:t>
      </w:r>
      <w:r>
        <w:t>Communication</w:t>
      </w:r>
      <w:r w:rsidRPr="009D448A">
        <w:t xml:space="preserve"> </w:t>
      </w:r>
      <w:r>
        <w:t>M</w:t>
      </w:r>
      <w:r w:rsidRPr="009D448A">
        <w:t xml:space="preserve">ode </w:t>
      </w:r>
      <w:r>
        <w:t>switching information</w:t>
      </w:r>
      <w:r w:rsidRPr="009D448A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is related</w:t>
      </w:r>
      <w:r w:rsidRPr="00604976">
        <w:t>, within the "</w:t>
      </w:r>
      <w:proofErr w:type="spellStart"/>
      <w:r w:rsidRPr="00604976">
        <w:t>uasId</w:t>
      </w:r>
      <w:proofErr w:type="spellEnd"/>
      <w:r w:rsidRPr="00604976">
        <w:t>" attribute;</w:t>
      </w:r>
      <w:r>
        <w:t xml:space="preserve"> and</w:t>
      </w:r>
    </w:p>
    <w:p w:rsidR="008708FE" w:rsidRDefault="008708FE" w:rsidP="008708FE">
      <w:pPr>
        <w:pStyle w:val="B2"/>
        <w:rPr>
          <w:ins w:id="10" w:author="Huawei [AEM] 09-2021" w:date="2021-09-24T01:35:00Z"/>
        </w:rPr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</w:t>
      </w:r>
      <w:r>
        <w:rPr>
          <w:noProof/>
        </w:rPr>
        <w:t xml:space="preserve">targeted </w:t>
      </w:r>
      <w:r w:rsidRPr="00B5264A">
        <w:rPr>
          <w:noProof/>
        </w:rPr>
        <w:t xml:space="preserve">C2 </w:t>
      </w:r>
      <w:r>
        <w:rPr>
          <w:noProof/>
        </w:rPr>
        <w:t>Communication</w:t>
      </w:r>
      <w:r w:rsidRPr="00B5264A">
        <w:rPr>
          <w:noProof/>
        </w:rPr>
        <w:t xml:space="preserve"> </w:t>
      </w:r>
      <w:r>
        <w:rPr>
          <w:noProof/>
        </w:rPr>
        <w:t>M</w:t>
      </w:r>
      <w:r w:rsidRPr="00B5264A">
        <w:rPr>
          <w:noProof/>
        </w:rPr>
        <w:t xml:space="preserve">ode </w:t>
      </w:r>
      <w:r>
        <w:rPr>
          <w:noProof/>
        </w:rPr>
        <w:t>switching for</w:t>
      </w:r>
      <w:r w:rsidRPr="00B5264A">
        <w:rPr>
          <w:noProof/>
        </w:rPr>
        <w:t xml:space="preserve"> </w:t>
      </w:r>
      <w:r>
        <w:rPr>
          <w:noProof/>
        </w:rPr>
        <w:t>the</w:t>
      </w:r>
      <w:r w:rsidRPr="00B5264A">
        <w:rPr>
          <w:noProof/>
        </w:rPr>
        <w:t xml:space="preserve"> UAS (i.e. pair of UAV and UAV-C)</w:t>
      </w:r>
      <w:r>
        <w:rPr>
          <w:noProof/>
        </w:rPr>
        <w:t xml:space="preserve"> identified by the "uasId" attribute</w:t>
      </w:r>
      <w:r w:rsidRPr="00604976">
        <w:t>, within the "</w:t>
      </w:r>
      <w:r w:rsidRPr="00E53E8E">
        <w:t>c2CommModeSwitchType</w:t>
      </w:r>
      <w:r w:rsidRPr="00604976">
        <w:t>" attribute</w:t>
      </w:r>
      <w:ins w:id="11" w:author="Huawei [AEM] 09-2021" w:date="2021-09-24T01:35:00Z">
        <w:r w:rsidR="00F23B8D">
          <w:t>;</w:t>
        </w:r>
      </w:ins>
      <w:del w:id="12" w:author="Huawei [AEM] 09-2021" w:date="2021-09-24T01:35:00Z">
        <w:r w:rsidDel="00F23B8D">
          <w:delText>.</w:delText>
        </w:r>
      </w:del>
    </w:p>
    <w:p w:rsidR="00F23B8D" w:rsidRPr="00604976" w:rsidRDefault="00F23B8D" w:rsidP="008708FE">
      <w:pPr>
        <w:pStyle w:val="B2"/>
      </w:pPr>
      <w:ins w:id="13" w:author="Huawei [AEM] 09-2021" w:date="2021-09-24T01:35:00Z">
        <w:r>
          <w:t>And may contain:</w:t>
        </w:r>
      </w:ins>
    </w:p>
    <w:p w:rsidR="00382ED6" w:rsidRPr="00604976" w:rsidRDefault="00382ED6" w:rsidP="00382ED6">
      <w:pPr>
        <w:pStyle w:val="B2"/>
        <w:rPr>
          <w:ins w:id="14" w:author="Huawei [AEM] 09-2021" w:date="2021-09-24T01:05:00Z"/>
        </w:rPr>
      </w:pPr>
      <w:ins w:id="15" w:author="Huawei [AEM] 09-2021" w:date="2021-09-24T01:05:00Z">
        <w:r w:rsidRPr="00D75E39">
          <w:t>-</w:t>
        </w:r>
        <w:r w:rsidRPr="00D75E39">
          <w:tab/>
        </w:r>
        <w:proofErr w:type="gramStart"/>
        <w:r w:rsidRPr="00604976">
          <w:t>the</w:t>
        </w:r>
        <w:proofErr w:type="gramEnd"/>
        <w:r w:rsidRPr="00604976">
          <w:t xml:space="preserve"> </w:t>
        </w:r>
      </w:ins>
      <w:ins w:id="16" w:author="Huawei [AEM] 09-2021" w:date="2021-09-24T01:34:00Z">
        <w:r w:rsidR="00F23B8D">
          <w:t>C2 Communication Mode switching cause</w:t>
        </w:r>
      </w:ins>
      <w:ins w:id="17" w:author="Huawei [AEM] 09-2021" w:date="2021-09-24T01:05:00Z">
        <w:r w:rsidRPr="00604976">
          <w:t>, within the "</w:t>
        </w:r>
      </w:ins>
      <w:proofErr w:type="spellStart"/>
      <w:ins w:id="18" w:author="Huawei [AEM] 09-2021" w:date="2021-09-24T01:35:00Z">
        <w:r w:rsidR="00F23B8D" w:rsidRPr="00F23B8D">
          <w:t>switchingCause</w:t>
        </w:r>
      </w:ins>
      <w:proofErr w:type="spellEnd"/>
      <w:ins w:id="19" w:author="Huawei [AEM] 09-2021" w:date="2021-09-24T01:05:00Z">
        <w:r w:rsidRPr="00604976">
          <w:t>" attribute</w:t>
        </w:r>
        <w:r>
          <w:t>.</w:t>
        </w:r>
      </w:ins>
    </w:p>
    <w:p w:rsidR="008708FE" w:rsidRPr="00FC5134" w:rsidDel="00F23B8D" w:rsidRDefault="008708FE" w:rsidP="008708FE">
      <w:pPr>
        <w:pStyle w:val="EditorsNote"/>
        <w:rPr>
          <w:del w:id="20" w:author="Huawei [AEM] 09-2021" w:date="2021-09-24T01:35:00Z"/>
          <w:rFonts w:eastAsia="Times New Roman"/>
        </w:rPr>
      </w:pPr>
      <w:del w:id="21" w:author="Huawei [AEM] 09-2021" w:date="2021-09-24T01:35:00Z">
        <w:r w:rsidRPr="00FC5134" w:rsidDel="00F23B8D">
          <w:rPr>
            <w:rFonts w:eastAsia="Times New Roman"/>
          </w:rPr>
          <w:delText>Editor's note:</w:delText>
        </w:r>
        <w:r w:rsidRPr="00FC5134" w:rsidDel="00F23B8D">
          <w:rPr>
            <w:rFonts w:eastAsia="Times New Roman"/>
          </w:rPr>
          <w:tab/>
        </w:r>
        <w:r w:rsidDel="00F23B8D">
          <w:rPr>
            <w:rFonts w:eastAsia="Times New Roman"/>
          </w:rPr>
          <w:delText>Whether the cause of switching needs to be communicated as well is FFS</w:delText>
        </w:r>
        <w:r w:rsidRPr="00FC5134" w:rsidDel="00F23B8D">
          <w:rPr>
            <w:rFonts w:eastAsia="Times New Roman"/>
          </w:rPr>
          <w:delText>.</w:delText>
        </w:r>
      </w:del>
    </w:p>
    <w:p w:rsidR="008708FE" w:rsidRPr="006A7EE2" w:rsidRDefault="008708FE" w:rsidP="008708FE">
      <w:pPr>
        <w:pStyle w:val="B1"/>
      </w:pPr>
      <w:r w:rsidRPr="006A7EE2">
        <w:t>2a.</w:t>
      </w:r>
      <w:r w:rsidRPr="006A7EE2">
        <w:tab/>
      </w:r>
      <w:r>
        <w:t>Upon</w:t>
      </w:r>
      <w:r w:rsidRPr="006A7EE2">
        <w:t xml:space="preserve"> success, </w:t>
      </w:r>
      <w:r>
        <w:t xml:space="preserve">if the UASS has to confirm (i.e. approve) the C2 Communication Mode switching operation to the UAE Server, </w:t>
      </w:r>
      <w:r w:rsidRPr="006A7EE2">
        <w:t xml:space="preserve">the </w:t>
      </w:r>
      <w:r>
        <w:t>UASS</w:t>
      </w:r>
      <w:r w:rsidRPr="006A7EE2">
        <w:t xml:space="preserve"> responds with </w:t>
      </w:r>
      <w:r>
        <w:t xml:space="preserve">an </w:t>
      </w:r>
      <w:r w:rsidRPr="006A7EE2">
        <w:t xml:space="preserve">HTTP "200 OK" status code with the </w:t>
      </w:r>
      <w:r>
        <w:t>response</w:t>
      </w:r>
      <w:r w:rsidRPr="006A7EE2">
        <w:t xml:space="preserve"> body </w:t>
      </w:r>
      <w:r>
        <w:t xml:space="preserve">including the C2Result data structure which shall </w:t>
      </w:r>
      <w:r w:rsidRPr="006A7EE2">
        <w:t xml:space="preserve">contain </w:t>
      </w:r>
      <w:r>
        <w:t xml:space="preserve">a feedback from the UASS on whether this C2 Communication Mode switching is confirmed </w:t>
      </w:r>
      <w:r w:rsidRPr="00604976">
        <w:t xml:space="preserve">(i.e. </w:t>
      </w:r>
      <w:r>
        <w:t>approved</w:t>
      </w:r>
      <w:r w:rsidRPr="00604976">
        <w:t>) or not</w:t>
      </w:r>
      <w:r w:rsidRPr="006A7EE2">
        <w:t>.</w:t>
      </w:r>
    </w:p>
    <w:p w:rsidR="008708FE" w:rsidRPr="006A7EE2" w:rsidRDefault="008708FE" w:rsidP="008708FE">
      <w:pPr>
        <w:pStyle w:val="B1"/>
      </w:pPr>
      <w:r w:rsidRPr="006A7EE2">
        <w:t>2</w:t>
      </w:r>
      <w:r>
        <w:t>b</w:t>
      </w:r>
      <w:r w:rsidRPr="006A7EE2">
        <w:t>.</w:t>
      </w:r>
      <w:r w:rsidRPr="006A7EE2">
        <w:tab/>
      </w:r>
      <w:r>
        <w:t>Otherwise, upon</w:t>
      </w:r>
      <w:r w:rsidRPr="006A7EE2">
        <w:t xml:space="preserve"> success, </w:t>
      </w:r>
      <w:r>
        <w:t xml:space="preserve">if the UASS does not have to confirm (i.e. approve) the C2 Communication Mode switching operation to the UAE Server, </w:t>
      </w:r>
      <w:r w:rsidRPr="006A7EE2">
        <w:t xml:space="preserve">the </w:t>
      </w:r>
      <w:r>
        <w:t>UASS</w:t>
      </w:r>
      <w:r w:rsidRPr="006A7EE2">
        <w:t xml:space="preserve"> responds with </w:t>
      </w:r>
      <w:r>
        <w:t xml:space="preserve">an </w:t>
      </w:r>
      <w:r w:rsidRPr="006A7EE2">
        <w:t>HTTP "20</w:t>
      </w:r>
      <w:r>
        <w:t>4</w:t>
      </w:r>
      <w:r w:rsidRPr="006A7EE2">
        <w:t xml:space="preserve"> </w:t>
      </w:r>
      <w:r>
        <w:t>No Content</w:t>
      </w:r>
      <w:r w:rsidRPr="006A7EE2">
        <w:t>" status code</w:t>
      </w:r>
      <w:r>
        <w:t xml:space="preserve"> to acknowledge the reception of the notification to the UAE Server</w:t>
      </w:r>
      <w:r w:rsidRPr="006A7EE2">
        <w:t>.</w:t>
      </w:r>
    </w:p>
    <w:p w:rsidR="008708FE" w:rsidRPr="00FC5134" w:rsidRDefault="008708FE" w:rsidP="008708FE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  <w:t>Error cases and the related responses are FFS.</w:t>
      </w:r>
    </w:p>
    <w:p w:rsidR="008708FE" w:rsidRPr="00C8565D" w:rsidRDefault="008708FE" w:rsidP="008708FE">
      <w:r w:rsidRPr="006A7EE2">
        <w:t xml:space="preserve">On failure, the appropriate HTTP status code indicating the error shall be returned and appropriate additional error information should be returned in the </w:t>
      </w:r>
      <w:r>
        <w:t>POST</w:t>
      </w:r>
      <w:r w:rsidRPr="006A7EE2">
        <w:t xml:space="preserve"> response body.</w:t>
      </w:r>
    </w:p>
    <w:p w:rsidR="008708FE" w:rsidRPr="0073582D" w:rsidRDefault="008708FE" w:rsidP="008708FE"/>
    <w:p w:rsidR="008708FE" w:rsidRDefault="008708FE" w:rsidP="008708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C52A7" w:rsidRDefault="008C52A7" w:rsidP="008C52A7">
      <w:pPr>
        <w:pStyle w:val="Heading4"/>
      </w:pPr>
      <w:bookmarkStart w:id="22" w:name="_Toc510696633"/>
      <w:bookmarkStart w:id="23" w:name="_Toc35971428"/>
      <w:bookmarkStart w:id="24" w:name="_Toc67903544"/>
      <w:r>
        <w:t>6.1.6.1</w:t>
      </w:r>
      <w:r>
        <w:tab/>
        <w:t>General</w:t>
      </w:r>
      <w:bookmarkEnd w:id="22"/>
      <w:bookmarkEnd w:id="23"/>
      <w:bookmarkEnd w:id="24"/>
    </w:p>
    <w:p w:rsidR="008C52A7" w:rsidRDefault="008C52A7" w:rsidP="008C52A7">
      <w:r>
        <w:t>This clause specifies the application data model supported by the API.</w:t>
      </w:r>
    </w:p>
    <w:p w:rsidR="008C52A7" w:rsidRDefault="008C52A7" w:rsidP="008C52A7">
      <w:r>
        <w:t>Table 6.1.6.1-1 specifies the data types defined for the UAE_C2OperationModeManagement API.</w:t>
      </w:r>
    </w:p>
    <w:p w:rsidR="008C52A7" w:rsidRDefault="008C52A7" w:rsidP="008C52A7"/>
    <w:p w:rsidR="008C52A7" w:rsidRDefault="008C52A7" w:rsidP="008C52A7">
      <w:pPr>
        <w:pStyle w:val="TH"/>
      </w:pPr>
      <w:r>
        <w:lastRenderedPageBreak/>
        <w:t>Table 6.1.6.1-1: UAE_</w:t>
      </w:r>
      <w:proofErr w:type="gramStart"/>
      <w:r>
        <w:t>C2OperationModeManagement  specific</w:t>
      </w:r>
      <w:proofErr w:type="gramEnd"/>
      <w:r>
        <w:t xml:space="preserve">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17"/>
        <w:gridCol w:w="1443"/>
        <w:gridCol w:w="3437"/>
        <w:gridCol w:w="2127"/>
      </w:tblGrid>
      <w:tr w:rsidR="008C52A7" w:rsidTr="0030593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C52A7" w:rsidRDefault="008C52A7" w:rsidP="0030593C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52A7" w:rsidRDefault="008C52A7" w:rsidP="0030593C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C52A7" w:rsidRDefault="008C52A7" w:rsidP="0030593C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52A7" w:rsidRDefault="008C52A7" w:rsidP="0030593C">
            <w:pPr>
              <w:pStyle w:val="TAH"/>
            </w:pPr>
            <w:r>
              <w:t>Applicability</w:t>
            </w:r>
          </w:p>
        </w:tc>
      </w:tr>
      <w:tr w:rsidR="008C52A7" w:rsidTr="0030593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proofErr w:type="spellStart"/>
            <w:r>
              <w:t>ConfigureData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p</w:t>
            </w:r>
            <w:r>
              <w:rPr>
                <w:rFonts w:cs="Arial" w:hint="eastAsia"/>
                <w:szCs w:val="18"/>
                <w:lang w:eastAsia="zh-CN"/>
              </w:rPr>
              <w:t xml:space="preserve">arameters to </w:t>
            </w:r>
            <w:r>
              <w:rPr>
                <w:rFonts w:cs="Arial"/>
                <w:szCs w:val="18"/>
                <w:lang w:eastAsia="zh-CN"/>
              </w:rPr>
              <w:t xml:space="preserve">request to </w:t>
            </w:r>
            <w:r>
              <w:rPr>
                <w:noProof/>
                <w:lang w:eastAsia="zh-CN"/>
              </w:rPr>
              <w:t>provision C2 O</w:t>
            </w:r>
            <w:r w:rsidRPr="00720A8F">
              <w:rPr>
                <w:noProof/>
                <w:lang w:eastAsia="zh-CN"/>
              </w:rPr>
              <w:t xml:space="preserve">peration </w:t>
            </w:r>
            <w:r>
              <w:rPr>
                <w:noProof/>
                <w:lang w:eastAsia="zh-CN"/>
              </w:rPr>
              <w:t>M</w:t>
            </w:r>
            <w:r w:rsidRPr="00720A8F">
              <w:rPr>
                <w:noProof/>
                <w:lang w:eastAsia="zh-CN"/>
              </w:rPr>
              <w:t xml:space="preserve">ode configuration information for 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</w:p>
        </w:tc>
      </w:tr>
      <w:tr w:rsidR="008C52A7" w:rsidTr="0030593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>
              <w:t>SelectedC2CommModeNotif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>
              <w:t>6.1.6.2.3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information on the</w:t>
            </w:r>
            <w:r>
              <w:rPr>
                <w:noProof/>
                <w:lang w:eastAsia="zh-CN"/>
              </w:rPr>
              <w:t xml:space="preserve"> </w:t>
            </w:r>
            <w:r w:rsidRPr="00720A8F">
              <w:rPr>
                <w:noProof/>
                <w:lang w:eastAsia="zh-CN"/>
              </w:rPr>
              <w:t xml:space="preserve">C2 </w:t>
            </w:r>
            <w:r>
              <w:rPr>
                <w:noProof/>
                <w:lang w:eastAsia="zh-CN"/>
              </w:rPr>
              <w:t>Communication</w:t>
            </w:r>
            <w:r w:rsidRPr="00720A8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</w:t>
            </w:r>
            <w:r w:rsidRPr="00720A8F">
              <w:rPr>
                <w:noProof/>
                <w:lang w:eastAsia="zh-CN"/>
              </w:rPr>
              <w:t xml:space="preserve">ode </w:t>
            </w:r>
            <w:r>
              <w:rPr>
                <w:noProof/>
                <w:lang w:eastAsia="zh-CN"/>
              </w:rPr>
              <w:t>slected by</w:t>
            </w:r>
            <w:r w:rsidRPr="00720A8F">
              <w:rPr>
                <w:noProof/>
                <w:lang w:eastAsia="zh-CN"/>
              </w:rPr>
              <w:t xml:space="preserve"> 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</w:p>
        </w:tc>
      </w:tr>
      <w:tr w:rsidR="008C52A7" w:rsidTr="0030593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>
              <w:t>C2CommModeSwitchNotif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>
              <w:t>6.1.6.2.4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information on the targeted </w:t>
            </w:r>
            <w:r>
              <w:rPr>
                <w:noProof/>
                <w:lang w:eastAsia="zh-CN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>
              <w:rPr>
                <w:noProof/>
                <w:lang w:eastAsia="zh-CN"/>
              </w:rPr>
              <w:t>M</w:t>
            </w:r>
            <w:r w:rsidRPr="00720A8F">
              <w:rPr>
                <w:noProof/>
                <w:lang w:eastAsia="zh-CN"/>
              </w:rPr>
              <w:t xml:space="preserve">ode </w:t>
            </w:r>
            <w:r>
              <w:rPr>
                <w:noProof/>
                <w:lang w:eastAsia="zh-CN"/>
              </w:rPr>
              <w:t xml:space="preserve">switching for </w:t>
            </w:r>
            <w:r w:rsidRPr="00720A8F">
              <w:rPr>
                <w:noProof/>
                <w:lang w:eastAsia="zh-CN"/>
              </w:rPr>
              <w:t xml:space="preserve">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</w:p>
        </w:tc>
      </w:tr>
      <w:tr w:rsidR="008C52A7" w:rsidTr="0030593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>
              <w:t>C2Result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>
              <w:t>6.1.6.2.5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result of an action related to C2 of a UAS.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</w:p>
        </w:tc>
      </w:tr>
      <w:tr w:rsidR="008C52A7" w:rsidTr="0030593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proofErr w:type="spellStart"/>
            <w:r>
              <w:t>UasId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>
              <w:t>6.1.6.2.6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identifier of a UAS (i.e. pair of UAV and UAV-C).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</w:p>
        </w:tc>
      </w:tr>
      <w:tr w:rsidR="008C52A7" w:rsidTr="0030593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proofErr w:type="spellStart"/>
            <w:r>
              <w:t>UavId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>
              <w:t>6.1.6.2.7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identifier of a UAV (e.g. UAV, UAV-C).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</w:p>
        </w:tc>
      </w:tr>
      <w:tr w:rsidR="008C52A7" w:rsidTr="0030593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>
              <w:t>C2CommMode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>
              <w:t>6.1.6.3.3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 w:rsidRPr="00C80D17">
              <w:rPr>
                <w:rFonts w:cs="Arial"/>
                <w:szCs w:val="18"/>
                <w:lang w:eastAsia="zh-CN"/>
              </w:rPr>
              <w:t>C2 Communication Modes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</w:p>
        </w:tc>
      </w:tr>
      <w:tr w:rsidR="008C52A7" w:rsidTr="0030593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>
              <w:t>C2CommModeSwitching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>
              <w:t>6.1.6.3.4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</w:t>
            </w:r>
            <w:r w:rsidRPr="00C80D17">
              <w:rPr>
                <w:rFonts w:cs="Arial"/>
                <w:szCs w:val="18"/>
                <w:lang w:eastAsia="zh-CN"/>
              </w:rPr>
              <w:t xml:space="preserve">epresents 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C80D17">
              <w:rPr>
                <w:rFonts w:cs="Arial"/>
                <w:szCs w:val="18"/>
                <w:lang w:eastAsia="zh-CN"/>
              </w:rPr>
              <w:t xml:space="preserve">Mode Switching </w:t>
            </w:r>
            <w:r>
              <w:rPr>
                <w:rFonts w:cs="Arial"/>
                <w:szCs w:val="18"/>
                <w:lang w:eastAsia="zh-CN"/>
              </w:rPr>
              <w:t>types.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</w:p>
        </w:tc>
      </w:tr>
      <w:tr w:rsidR="008C52A7" w:rsidTr="008C52A7">
        <w:trPr>
          <w:jc w:val="center"/>
          <w:ins w:id="25" w:author="Huawei [AEM] 09-2021" w:date="2021-09-24T01:17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7" w:rsidRDefault="008C52A7" w:rsidP="008C52A7">
            <w:pPr>
              <w:pStyle w:val="TAL"/>
              <w:rPr>
                <w:ins w:id="26" w:author="Huawei [AEM] 09-2021" w:date="2021-09-24T01:17:00Z"/>
              </w:rPr>
            </w:pPr>
            <w:ins w:id="27" w:author="Huawei [AEM] 09-2021" w:date="2021-09-24T01:17:00Z">
              <w:r>
                <w:t>C2SwitchingCause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7" w:rsidRDefault="008C52A7" w:rsidP="008C52A7">
            <w:pPr>
              <w:pStyle w:val="TAL"/>
              <w:rPr>
                <w:ins w:id="28" w:author="Huawei [AEM] 09-2021" w:date="2021-09-24T01:17:00Z"/>
              </w:rPr>
            </w:pPr>
            <w:ins w:id="29" w:author="Huawei [AEM] 09-2021" w:date="2021-09-24T01:17:00Z">
              <w:r>
                <w:t>6.1.6.3.</w:t>
              </w:r>
              <w:r w:rsidRPr="008C52A7">
                <w:rPr>
                  <w:highlight w:val="yellow"/>
                </w:rPr>
                <w:t>u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7" w:rsidRDefault="008C52A7" w:rsidP="008C52A7">
            <w:pPr>
              <w:pStyle w:val="TAL"/>
              <w:rPr>
                <w:ins w:id="30" w:author="Huawei [AEM] 09-2021" w:date="2021-09-24T01:17:00Z"/>
                <w:rFonts w:cs="Arial"/>
                <w:szCs w:val="18"/>
                <w:lang w:eastAsia="zh-CN"/>
              </w:rPr>
            </w:pPr>
            <w:ins w:id="31" w:author="Huawei [AEM] 09-2021" w:date="2021-09-24T01:18:00Z">
              <w:r>
                <w:t>Represents the C2 Communication Mode switching cause</w:t>
              </w:r>
            </w:ins>
            <w:ins w:id="32" w:author="Huawei [AEM] 09-2021" w:date="2021-09-24T01:19:00Z">
              <w:r w:rsidR="00813B62">
                <w:t>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7" w:rsidRDefault="008C52A7" w:rsidP="008C52A7">
            <w:pPr>
              <w:pStyle w:val="TAL"/>
              <w:rPr>
                <w:ins w:id="33" w:author="Huawei [AEM] 09-2021" w:date="2021-09-24T01:17:00Z"/>
                <w:rFonts w:cs="Arial"/>
                <w:szCs w:val="18"/>
              </w:rPr>
            </w:pPr>
          </w:p>
        </w:tc>
      </w:tr>
    </w:tbl>
    <w:p w:rsidR="008C52A7" w:rsidRDefault="008C52A7" w:rsidP="008C52A7"/>
    <w:p w:rsidR="008C52A7" w:rsidRDefault="008C52A7" w:rsidP="008C52A7">
      <w:r>
        <w:t>Table 6.1.6.1-2 specifies data types re-used by the UAE_C2OperationModeManagement API from other specifications, including a reference to their respective specifications and when needed, a short description of their use within the UAE_C2OperationModeManagement API.</w:t>
      </w:r>
    </w:p>
    <w:p w:rsidR="008C52A7" w:rsidRDefault="008C52A7" w:rsidP="008C52A7">
      <w:pPr>
        <w:pStyle w:val="TH"/>
      </w:pPr>
      <w:r>
        <w:t>Table 6.1.6.1-2: UAE_C2OperationModeManagement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747"/>
        <w:gridCol w:w="3703"/>
        <w:gridCol w:w="2252"/>
      </w:tblGrid>
      <w:tr w:rsidR="008C52A7" w:rsidTr="0030593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C52A7" w:rsidRDefault="008C52A7" w:rsidP="0030593C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52A7" w:rsidRDefault="008C52A7" w:rsidP="0030593C">
            <w:pPr>
              <w:pStyle w:val="TAH"/>
            </w:pPr>
            <w:r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C52A7" w:rsidRDefault="008C52A7" w:rsidP="0030593C">
            <w:pPr>
              <w:pStyle w:val="TAH"/>
            </w:pPr>
            <w:r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52A7" w:rsidRDefault="008C52A7" w:rsidP="0030593C">
            <w:pPr>
              <w:pStyle w:val="TAH"/>
            </w:pPr>
            <w:r>
              <w:t>Applicability</w:t>
            </w:r>
          </w:p>
        </w:tc>
      </w:tr>
      <w:tr w:rsidR="008C52A7" w:rsidTr="0030593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external group identifier.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</w:p>
        </w:tc>
      </w:tr>
      <w:tr w:rsidR="008C52A7" w:rsidTr="0030593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 w:rsidRPr="00690A26">
              <w:t>3GPP TS 29.</w:t>
            </w:r>
            <w:r>
              <w:t>571</w:t>
            </w:r>
            <w:r w:rsidRPr="00690A26">
              <w:t> [</w:t>
            </w:r>
            <w:r>
              <w:t>7</w:t>
            </w:r>
            <w:r w:rsidRPr="00690A26">
              <w:t>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GPSI.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</w:p>
        </w:tc>
      </w:tr>
      <w:tr w:rsidR="008C52A7" w:rsidTr="0030593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 w:rsidRPr="00690A26">
              <w:t>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URI.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8C52A7" w:rsidRDefault="008C52A7" w:rsidP="008C52A7"/>
    <w:p w:rsidR="008C52A7" w:rsidRDefault="008C52A7" w:rsidP="008C5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708FE" w:rsidRDefault="008708FE" w:rsidP="008708FE">
      <w:pPr>
        <w:pStyle w:val="Heading5"/>
      </w:pPr>
      <w:r>
        <w:lastRenderedPageBreak/>
        <w:t>6.1.6.2.4</w:t>
      </w:r>
      <w:r>
        <w:tab/>
        <w:t xml:space="preserve">Type: </w:t>
      </w:r>
      <w:r w:rsidRPr="00004689">
        <w:t>C2</w:t>
      </w:r>
      <w:r>
        <w:t>Comm</w:t>
      </w:r>
      <w:r w:rsidRPr="00004689">
        <w:t>ModeSwitchNotif</w:t>
      </w:r>
    </w:p>
    <w:p w:rsidR="008708FE" w:rsidRPr="006F5E50" w:rsidRDefault="008708FE" w:rsidP="008708FE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r w:rsidRPr="00004689">
        <w:t>C2</w:t>
      </w:r>
      <w:r>
        <w:t>Comm</w:t>
      </w:r>
      <w:r w:rsidRPr="00004689">
        <w:t>ModeSwitchNotif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  <w:tblGridChange w:id="34">
          <w:tblGrid>
            <w:gridCol w:w="1413"/>
            <w:gridCol w:w="1417"/>
            <w:gridCol w:w="426"/>
            <w:gridCol w:w="1134"/>
            <w:gridCol w:w="3685"/>
            <w:gridCol w:w="1449"/>
          </w:tblGrid>
        </w:tblGridChange>
      </w:tblGrid>
      <w:tr w:rsidR="008708FE" w:rsidTr="0030593C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708FE" w:rsidRDefault="008708FE" w:rsidP="0030593C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708FE" w:rsidRDefault="008708FE" w:rsidP="0030593C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708FE" w:rsidRDefault="008708FE" w:rsidP="0030593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708FE" w:rsidRDefault="008708FE" w:rsidP="0030593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708FE" w:rsidRDefault="008708FE" w:rsidP="0030593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708FE" w:rsidRDefault="008708FE" w:rsidP="0030593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708FE" w:rsidTr="008708FE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5" w:author="Huawei [AEM] 09-2021" w:date="2021-09-24T01:04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36" w:author="Huawei [AEM] 09-2021" w:date="2021-09-24T01:04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" w:author="Huawei [AEM] 09-2021" w:date="2021-09-24T01:04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Pr="00D20160" w:rsidRDefault="008708FE" w:rsidP="008708FE">
            <w:pPr>
              <w:pStyle w:val="TAL"/>
              <w:rPr>
                <w:highlight w:val="yellow"/>
              </w:rPr>
            </w:pPr>
            <w:proofErr w:type="spellStart"/>
            <w:r w:rsidRPr="001712C4">
              <w:t>uaeServerId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" w:author="Huawei [AEM] 09-2021" w:date="2021-09-24T01:04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 w:rsidP="008708FE">
            <w:pPr>
              <w:pStyle w:val="TAL"/>
            </w:pPr>
            <w:r>
              <w:t>Uri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" w:author="Huawei [AEM] 09-2021" w:date="2021-09-24T01:04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 w:rsidP="008708F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" w:author="Huawei [AEM] 09-2021" w:date="2021-09-24T01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>
            <w:pPr>
              <w:pStyle w:val="TAC"/>
              <w:pPrChange w:id="41" w:author="Huawei [AEM] 09-2021" w:date="2021-09-24T01:04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" w:author="Huawei [AEM] 09-2021" w:date="2021-09-24T01:04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identifier</w:t>
            </w:r>
            <w:r w:rsidRPr="009D448A">
              <w:rPr>
                <w:rFonts w:cs="Arial"/>
                <w:szCs w:val="18"/>
              </w:rPr>
              <w:t xml:space="preserve"> of the UA</w:t>
            </w:r>
            <w:r>
              <w:rPr>
                <w:rFonts w:cs="Arial"/>
                <w:szCs w:val="18"/>
              </w:rPr>
              <w:t xml:space="preserve">E Server that is sending the notification and requesting C2 Communication Mode switching confirmation for a </w:t>
            </w:r>
            <w:r w:rsidRPr="009D448A">
              <w:rPr>
                <w:rFonts w:cs="Arial"/>
                <w:szCs w:val="18"/>
              </w:rPr>
              <w:t>UAS</w:t>
            </w:r>
            <w:r>
              <w:rPr>
                <w:rFonts w:cs="Arial"/>
                <w:szCs w:val="18"/>
              </w:rPr>
              <w:t xml:space="preserve"> (i.e. pair of UAV and UAV-C) from the UASS.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" w:author="Huawei [AEM] 09-2021" w:date="2021-09-24T01:04:00Z">
              <w:tcPr>
                <w:tcW w:w="14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>
            <w:pPr>
              <w:pStyle w:val="TAL"/>
              <w:rPr>
                <w:rFonts w:cs="Arial"/>
                <w:szCs w:val="18"/>
              </w:rPr>
            </w:pPr>
          </w:p>
        </w:tc>
      </w:tr>
      <w:tr w:rsidR="008708FE" w:rsidTr="008708FE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4" w:author="Huawei [AEM] 09-2021" w:date="2021-09-24T01:04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45" w:author="Huawei [AEM] 09-2021" w:date="2021-09-24T01:04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" w:author="Huawei [AEM] 09-2021" w:date="2021-09-24T01:04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Pr="00D20160" w:rsidRDefault="008708FE" w:rsidP="008708FE">
            <w:pPr>
              <w:pStyle w:val="TAL"/>
              <w:rPr>
                <w:highlight w:val="yellow"/>
              </w:rPr>
            </w:pPr>
            <w:proofErr w:type="spellStart"/>
            <w:r>
              <w:t>uasId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" w:author="Huawei [AEM] 09-2021" w:date="2021-09-24T01:04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 w:rsidP="008708FE">
            <w:pPr>
              <w:pStyle w:val="TAL"/>
            </w:pPr>
            <w:proofErr w:type="spellStart"/>
            <w:r>
              <w:t>UasId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" w:author="Huawei [AEM] 09-2021" w:date="2021-09-24T01:04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 w:rsidP="008708F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" w:author="Huawei [AEM] 09-2021" w:date="2021-09-24T01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>
            <w:pPr>
              <w:pStyle w:val="TAC"/>
              <w:pPrChange w:id="50" w:author="Huawei [AEM] 09-2021" w:date="2021-09-24T01:04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" w:author="Huawei [AEM] 09-2021" w:date="2021-09-24T01:04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identifier</w:t>
            </w:r>
            <w:r w:rsidRPr="009D448A">
              <w:rPr>
                <w:rFonts w:cs="Arial"/>
                <w:szCs w:val="18"/>
              </w:rPr>
              <w:t xml:space="preserve"> of the UAS</w:t>
            </w:r>
            <w:r>
              <w:rPr>
                <w:rFonts w:cs="Arial"/>
                <w:szCs w:val="18"/>
              </w:rPr>
              <w:t xml:space="preserve"> (i.e. pair of UAV and UAV-C)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</w:t>
            </w:r>
            <w:r w:rsidRPr="009D448A">
              <w:rPr>
                <w:rFonts w:cs="Arial"/>
                <w:szCs w:val="18"/>
              </w:rPr>
              <w:t xml:space="preserve"> which the </w:t>
            </w:r>
            <w:r>
              <w:rPr>
                <w:rFonts w:cs="Arial"/>
                <w:szCs w:val="18"/>
              </w:rPr>
              <w:t xml:space="preserve">provided </w:t>
            </w:r>
            <w:r w:rsidRPr="009D448A">
              <w:t xml:space="preserve">C2 </w:t>
            </w:r>
            <w:r>
              <w:t>Communication</w:t>
            </w:r>
            <w:r w:rsidRPr="009D448A">
              <w:t xml:space="preserve"> </w:t>
            </w:r>
            <w:r>
              <w:t>M</w:t>
            </w:r>
            <w:r w:rsidRPr="009D448A">
              <w:t xml:space="preserve">ode </w:t>
            </w:r>
            <w:r>
              <w:t>switching information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is related.</w:t>
            </w:r>
          </w:p>
          <w:p w:rsidR="008708FE" w:rsidRDefault="008708FE">
            <w:pPr>
              <w:pStyle w:val="TAL"/>
              <w:rPr>
                <w:rFonts w:cs="Arial"/>
                <w:szCs w:val="18"/>
              </w:rPr>
            </w:pPr>
          </w:p>
          <w:p w:rsidR="008708FE" w:rsidRDefault="008708FE">
            <w:pPr>
              <w:pStyle w:val="TAL"/>
              <w:rPr>
                <w:rFonts w:cs="Arial"/>
                <w:szCs w:val="18"/>
              </w:rPr>
            </w:pPr>
            <w:r w:rsidRPr="009D448A">
              <w:rPr>
                <w:rFonts w:cs="Arial"/>
                <w:szCs w:val="18"/>
              </w:rPr>
              <w:t xml:space="preserve">This </w:t>
            </w:r>
            <w:r>
              <w:rPr>
                <w:rFonts w:cs="Arial"/>
                <w:szCs w:val="18"/>
              </w:rPr>
              <w:t>is either</w:t>
            </w:r>
            <w:r w:rsidRPr="009D448A">
              <w:rPr>
                <w:rFonts w:cs="Arial"/>
                <w:szCs w:val="18"/>
              </w:rPr>
              <w:t xml:space="preserve"> in form of </w:t>
            </w:r>
            <w:r>
              <w:rPr>
                <w:rFonts w:cs="Arial"/>
                <w:szCs w:val="18"/>
              </w:rPr>
              <w:t xml:space="preserve">a UAS </w:t>
            </w:r>
            <w:r w:rsidRPr="009D448A">
              <w:rPr>
                <w:rFonts w:cs="Arial"/>
                <w:szCs w:val="18"/>
              </w:rPr>
              <w:t xml:space="preserve">identifier </w:t>
            </w:r>
            <w:r>
              <w:rPr>
                <w:rFonts w:cs="Arial"/>
                <w:szCs w:val="18"/>
              </w:rPr>
              <w:t>(</w:t>
            </w:r>
            <w:r w:rsidRPr="009D448A">
              <w:rPr>
                <w:rFonts w:cs="Arial"/>
                <w:szCs w:val="18"/>
              </w:rPr>
              <w:t>e.g</w:t>
            </w:r>
            <w:r>
              <w:rPr>
                <w:rFonts w:cs="Arial"/>
                <w:szCs w:val="18"/>
              </w:rPr>
              <w:t>.</w:t>
            </w:r>
            <w:r w:rsidRPr="009D448A">
              <w:rPr>
                <w:rFonts w:cs="Arial"/>
                <w:szCs w:val="18"/>
              </w:rPr>
              <w:t xml:space="preserve"> group ID</w:t>
            </w:r>
            <w:r>
              <w:rPr>
                <w:rFonts w:cs="Arial"/>
                <w:szCs w:val="18"/>
              </w:rPr>
              <w:t>)</w:t>
            </w:r>
            <w:r w:rsidRPr="009D448A">
              <w:rPr>
                <w:rFonts w:cs="Arial"/>
                <w:szCs w:val="18"/>
              </w:rPr>
              <w:t xml:space="preserve"> or </w:t>
            </w:r>
            <w:r>
              <w:rPr>
                <w:rFonts w:cs="Arial"/>
                <w:szCs w:val="18"/>
              </w:rPr>
              <w:t>individual identifiers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(e.g. </w:t>
            </w:r>
            <w:r w:rsidRPr="009D448A">
              <w:rPr>
                <w:rFonts w:cs="Arial"/>
                <w:szCs w:val="18"/>
              </w:rPr>
              <w:t>CAA ID, GPSI</w:t>
            </w:r>
            <w:r>
              <w:rPr>
                <w:rFonts w:cs="Arial"/>
                <w:szCs w:val="18"/>
              </w:rPr>
              <w:t>) of the UAV and UAV-C constituting the UAS.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" w:author="Huawei [AEM] 09-2021" w:date="2021-09-24T01:04:00Z">
              <w:tcPr>
                <w:tcW w:w="14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>
            <w:pPr>
              <w:pStyle w:val="TAL"/>
              <w:rPr>
                <w:rFonts w:cs="Arial"/>
                <w:szCs w:val="18"/>
              </w:rPr>
            </w:pPr>
          </w:p>
        </w:tc>
      </w:tr>
      <w:tr w:rsidR="008708FE" w:rsidTr="008708FE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3" w:author="Huawei [AEM] 09-2021" w:date="2021-09-24T01:04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54" w:author="Huawei [AEM] 09-2021" w:date="2021-09-24T01:04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" w:author="Huawei [AEM] 09-2021" w:date="2021-09-24T01:04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 w:rsidP="008708FE">
            <w:pPr>
              <w:pStyle w:val="TAL"/>
            </w:pPr>
            <w:r>
              <w:t>c2CommModeSwitchType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" w:author="Huawei [AEM] 09-2021" w:date="2021-09-24T01:04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 w:rsidP="008708FE">
            <w:pPr>
              <w:pStyle w:val="TAL"/>
            </w:pPr>
            <w:r>
              <w:t>C2CommModeSwitching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" w:author="Huawei [AEM] 09-2021" w:date="2021-09-24T01:04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 w:rsidP="008708F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" w:author="Huawei [AEM] 09-2021" w:date="2021-09-24T01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>
            <w:pPr>
              <w:pStyle w:val="TAC"/>
              <w:pPrChange w:id="59" w:author="Huawei [AEM] 09-2021" w:date="2021-09-24T01:04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" w:author="Huawei [AEM] 09-2021" w:date="2021-09-24T01:04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 w:rsidRPr="00B5264A">
              <w:rPr>
                <w:noProof/>
              </w:rPr>
              <w:t xml:space="preserve">the </w:t>
            </w:r>
            <w:r>
              <w:rPr>
                <w:noProof/>
              </w:rPr>
              <w:t xml:space="preserve">targeted </w:t>
            </w:r>
            <w:r w:rsidRPr="00B5264A">
              <w:rPr>
                <w:noProof/>
              </w:rPr>
              <w:t xml:space="preserve">C2 </w:t>
            </w:r>
            <w:r>
              <w:rPr>
                <w:noProof/>
              </w:rPr>
              <w:t>Communication</w:t>
            </w:r>
            <w:r w:rsidRPr="00B5264A">
              <w:rPr>
                <w:noProof/>
              </w:rPr>
              <w:t xml:space="preserve"> </w:t>
            </w:r>
            <w:r>
              <w:rPr>
                <w:noProof/>
              </w:rPr>
              <w:t>M</w:t>
            </w:r>
            <w:r w:rsidRPr="00B5264A">
              <w:rPr>
                <w:noProof/>
              </w:rPr>
              <w:t xml:space="preserve">ode </w:t>
            </w:r>
            <w:r>
              <w:rPr>
                <w:noProof/>
              </w:rPr>
              <w:t>switching for</w:t>
            </w:r>
            <w:r w:rsidRPr="00B5264A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B5264A">
              <w:rPr>
                <w:noProof/>
              </w:rPr>
              <w:t xml:space="preserve"> UAS (i.e. pair of UAV and UAV-C)</w:t>
            </w:r>
            <w:r>
              <w:rPr>
                <w:noProof/>
              </w:rPr>
              <w:t xml:space="preserve"> identified by the "uasId" attribute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" w:author="Huawei [AEM] 09-2021" w:date="2021-09-24T01:04:00Z">
              <w:tcPr>
                <w:tcW w:w="14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>
            <w:pPr>
              <w:pStyle w:val="TAL"/>
              <w:rPr>
                <w:rFonts w:cs="Arial"/>
                <w:szCs w:val="18"/>
              </w:rPr>
            </w:pPr>
          </w:p>
        </w:tc>
      </w:tr>
      <w:tr w:rsidR="008708FE" w:rsidTr="008708FE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2" w:author="Huawei [AEM] 09-2021" w:date="2021-09-24T01:04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3" w:author="Huawei [AEM] 09-2021" w:date="2021-09-24T01:03:00Z"/>
          <w:trPrChange w:id="64" w:author="Huawei [AEM] 09-2021" w:date="2021-09-24T01:04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" w:author="Huawei [AEM] 09-2021" w:date="2021-09-24T01:04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 w:rsidP="008708FE">
            <w:pPr>
              <w:pStyle w:val="TAL"/>
              <w:rPr>
                <w:ins w:id="66" w:author="Huawei [AEM] 09-2021" w:date="2021-09-24T01:03:00Z"/>
              </w:rPr>
            </w:pPr>
            <w:proofErr w:type="spellStart"/>
            <w:ins w:id="67" w:author="Huawei [AEM] 09-2021" w:date="2021-09-24T01:03:00Z">
              <w:r>
                <w:t>switchingCause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" w:author="Huawei [AEM] 09-2021" w:date="2021-09-24T01:04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BC55D0" w:rsidP="008708FE">
            <w:pPr>
              <w:pStyle w:val="TAL"/>
              <w:rPr>
                <w:ins w:id="69" w:author="Huawei [AEM] 09-2021" w:date="2021-09-24T01:03:00Z"/>
              </w:rPr>
            </w:pPr>
            <w:ins w:id="70" w:author="Huawei [AEM] 09-2021" w:date="2021-09-24T01:11:00Z">
              <w:r>
                <w:t>C2</w:t>
              </w:r>
            </w:ins>
            <w:ins w:id="71" w:author="Huawei [AEM] 09-2021" w:date="2021-09-24T01:03:00Z">
              <w:r w:rsidR="008708FE">
                <w:t>SwitchingCause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" w:author="Huawei [AEM] 09-2021" w:date="2021-09-24T01:04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 w:rsidP="008708FE">
            <w:pPr>
              <w:pStyle w:val="TAC"/>
              <w:rPr>
                <w:ins w:id="73" w:author="Huawei [AEM] 09-2021" w:date="2021-09-24T01:03:00Z"/>
              </w:rPr>
            </w:pPr>
            <w:ins w:id="74" w:author="Huawei [AEM] 09-2021" w:date="2021-09-24T01:0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" w:author="Huawei [AEM] 09-2021" w:date="2021-09-24T01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>
            <w:pPr>
              <w:pStyle w:val="TAC"/>
              <w:rPr>
                <w:ins w:id="76" w:author="Huawei [AEM] 09-2021" w:date="2021-09-24T01:03:00Z"/>
              </w:rPr>
              <w:pPrChange w:id="77" w:author="Huawei [AEM] 09-2021" w:date="2021-09-24T01:04:00Z">
                <w:pPr>
                  <w:pStyle w:val="TAL"/>
                </w:pPr>
              </w:pPrChange>
            </w:pPr>
            <w:ins w:id="78" w:author="Huawei [AEM] 09-2021" w:date="2021-09-24T01:03:00Z">
              <w:r>
                <w:t>0..1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" w:author="Huawei [AEM] 09-2021" w:date="2021-09-24T01:04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0A528F">
            <w:pPr>
              <w:pStyle w:val="TAL"/>
              <w:rPr>
                <w:ins w:id="80" w:author="Huawei [AEM] 09-2021" w:date="2021-09-24T01:03:00Z"/>
                <w:rFonts w:cs="Arial"/>
                <w:szCs w:val="18"/>
              </w:rPr>
            </w:pPr>
            <w:ins w:id="81" w:author="Huawei [AEM] 09-2021" w:date="2021-09-24T01:08:00Z">
              <w:r>
                <w:rPr>
                  <w:rFonts w:cs="Arial"/>
                  <w:szCs w:val="18"/>
                </w:rPr>
                <w:t>Contains the cause that triggers the switching.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" w:author="Huawei [AEM] 09-2021" w:date="2021-09-24T01:04:00Z">
              <w:tcPr>
                <w:tcW w:w="14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>
            <w:pPr>
              <w:pStyle w:val="TAL"/>
              <w:rPr>
                <w:ins w:id="83" w:author="Huawei [AEM] 09-2021" w:date="2021-09-24T01:03:00Z"/>
                <w:rFonts w:cs="Arial"/>
                <w:szCs w:val="18"/>
              </w:rPr>
            </w:pPr>
          </w:p>
        </w:tc>
      </w:tr>
    </w:tbl>
    <w:p w:rsidR="008708FE" w:rsidRDefault="008708FE" w:rsidP="008708FE">
      <w:pPr>
        <w:rPr>
          <w:lang w:val="en-US"/>
        </w:rPr>
      </w:pPr>
    </w:p>
    <w:p w:rsidR="008708FE" w:rsidRPr="00FC5134" w:rsidDel="008708FE" w:rsidRDefault="008708FE" w:rsidP="008708FE">
      <w:pPr>
        <w:pStyle w:val="EditorsNote"/>
        <w:rPr>
          <w:del w:id="84" w:author="Huawei [AEM] 09-2021" w:date="2021-09-24T01:05:00Z"/>
          <w:rFonts w:eastAsia="Times New Roman"/>
        </w:rPr>
      </w:pPr>
      <w:del w:id="85" w:author="Huawei [AEM] 09-2021" w:date="2021-09-24T01:05:00Z">
        <w:r w:rsidRPr="00FC5134" w:rsidDel="008708FE">
          <w:rPr>
            <w:rFonts w:eastAsia="Times New Roman"/>
          </w:rPr>
          <w:delText>Editor's note:</w:delText>
        </w:r>
        <w:r w:rsidRPr="00FC5134" w:rsidDel="008708FE">
          <w:rPr>
            <w:rFonts w:eastAsia="Times New Roman"/>
          </w:rPr>
          <w:tab/>
        </w:r>
        <w:r w:rsidDel="008708FE">
          <w:rPr>
            <w:rFonts w:eastAsia="Times New Roman"/>
          </w:rPr>
          <w:delText>Whether the cause of switching needs to be communicated as well is FFS</w:delText>
        </w:r>
        <w:r w:rsidRPr="00FC5134" w:rsidDel="008708FE">
          <w:rPr>
            <w:rFonts w:eastAsia="Times New Roman"/>
          </w:rPr>
          <w:delText>.</w:delText>
        </w:r>
      </w:del>
    </w:p>
    <w:p w:rsidR="009369AC" w:rsidRPr="0073582D" w:rsidRDefault="009369AC" w:rsidP="009369AC"/>
    <w:p w:rsidR="009369AC" w:rsidRDefault="009369AC" w:rsidP="0093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C55D0" w:rsidRDefault="00BC55D0" w:rsidP="00BC55D0">
      <w:pPr>
        <w:pStyle w:val="Heading5"/>
        <w:rPr>
          <w:ins w:id="86" w:author="Huawei [AEM] 09-2021" w:date="2021-09-24T01:09:00Z"/>
        </w:rPr>
      </w:pPr>
      <w:bookmarkStart w:id="87" w:name="_Toc510696641"/>
      <w:bookmarkStart w:id="88" w:name="_Toc35971436"/>
      <w:bookmarkStart w:id="89" w:name="_Toc67903552"/>
      <w:bookmarkEnd w:id="4"/>
      <w:bookmarkEnd w:id="5"/>
      <w:bookmarkEnd w:id="6"/>
      <w:ins w:id="90" w:author="Huawei [AEM] 09-2021" w:date="2021-09-24T01:09:00Z">
        <w:r>
          <w:t>6.1.6.3</w:t>
        </w:r>
        <w:proofErr w:type="gramStart"/>
        <w:r>
          <w:t>.</w:t>
        </w:r>
      </w:ins>
      <w:ins w:id="91" w:author="Huawei [AEM] 09-2021" w:date="2021-09-24T01:10:00Z">
        <w:r w:rsidRPr="00BC55D0">
          <w:rPr>
            <w:highlight w:val="yellow"/>
          </w:rPr>
          <w:t>u</w:t>
        </w:r>
      </w:ins>
      <w:proofErr w:type="gramEnd"/>
      <w:ins w:id="92" w:author="Huawei [AEM] 09-2021" w:date="2021-09-24T01:09:00Z">
        <w:r>
          <w:tab/>
          <w:t xml:space="preserve">Enumeration: </w:t>
        </w:r>
        <w:r w:rsidRPr="000B0D7A">
          <w:t>C2</w:t>
        </w:r>
      </w:ins>
      <w:bookmarkEnd w:id="87"/>
      <w:bookmarkEnd w:id="88"/>
      <w:bookmarkEnd w:id="89"/>
      <w:ins w:id="93" w:author="Huawei [AEM] 09-2021" w:date="2021-09-24T01:11:00Z">
        <w:r>
          <w:t>SwitchingCause</w:t>
        </w:r>
      </w:ins>
    </w:p>
    <w:p w:rsidR="00BC55D0" w:rsidRDefault="00BC55D0" w:rsidP="00BC55D0">
      <w:pPr>
        <w:rPr>
          <w:ins w:id="94" w:author="Huawei [AEM] 09-2021" w:date="2021-09-24T01:09:00Z"/>
        </w:rPr>
      </w:pPr>
      <w:ins w:id="95" w:author="Huawei [AEM] 09-2021" w:date="2021-09-24T01:09:00Z">
        <w:r>
          <w:t xml:space="preserve">The enumeration </w:t>
        </w:r>
      </w:ins>
      <w:ins w:id="96" w:author="Huawei [AEM] 09-2021" w:date="2021-09-24T01:11:00Z">
        <w:r w:rsidRPr="00BC55D0">
          <w:t xml:space="preserve">C2SwitchingCause </w:t>
        </w:r>
      </w:ins>
      <w:ins w:id="97" w:author="Huawei [AEM] 09-2021" w:date="2021-09-24T01:09:00Z">
        <w:r>
          <w:t xml:space="preserve">represents </w:t>
        </w:r>
      </w:ins>
      <w:ins w:id="98" w:author="Huawei [AEM] 09-2021" w:date="2021-09-24T01:18:00Z">
        <w:r w:rsidR="008C52A7">
          <w:t xml:space="preserve">the </w:t>
        </w:r>
      </w:ins>
      <w:ins w:id="99" w:author="Huawei [AEM] 09-2021" w:date="2021-09-24T01:09:00Z">
        <w:r>
          <w:t>C2 Communication Mode</w:t>
        </w:r>
        <w:r w:rsidR="008C52A7">
          <w:t xml:space="preserve"> switching cause</w:t>
        </w:r>
        <w:r>
          <w:t>. It shall comply with the provisions defined in table 6.1.6.3.</w:t>
        </w:r>
      </w:ins>
      <w:ins w:id="100" w:author="Huawei [AEM] 09-2021" w:date="2021-09-24T01:10:00Z">
        <w:r w:rsidRPr="00BC55D0">
          <w:rPr>
            <w:highlight w:val="yellow"/>
          </w:rPr>
          <w:t>u</w:t>
        </w:r>
      </w:ins>
      <w:ins w:id="101" w:author="Huawei [AEM] 09-2021" w:date="2021-09-24T01:09:00Z">
        <w:r>
          <w:t>-1.</w:t>
        </w:r>
      </w:ins>
    </w:p>
    <w:p w:rsidR="00BC55D0" w:rsidRDefault="00BC55D0" w:rsidP="00BC55D0">
      <w:pPr>
        <w:pStyle w:val="TH"/>
        <w:rPr>
          <w:ins w:id="102" w:author="Huawei [AEM] 09-2021" w:date="2021-09-24T01:09:00Z"/>
        </w:rPr>
      </w:pPr>
      <w:ins w:id="103" w:author="Huawei [AEM] 09-2021" w:date="2021-09-24T01:09:00Z">
        <w:r>
          <w:t>Table 6.1.6.3.</w:t>
        </w:r>
      </w:ins>
      <w:ins w:id="104" w:author="Huawei [AEM] 09-2021" w:date="2021-09-24T01:10:00Z">
        <w:r w:rsidRPr="00BC55D0">
          <w:rPr>
            <w:highlight w:val="yellow"/>
          </w:rPr>
          <w:t>u</w:t>
        </w:r>
      </w:ins>
      <w:ins w:id="105" w:author="Huawei [AEM] 09-2021" w:date="2021-09-24T01:09:00Z">
        <w:r>
          <w:t xml:space="preserve">-1: Enumeration </w:t>
        </w:r>
      </w:ins>
      <w:ins w:id="106" w:author="Huawei [AEM] 09-2021" w:date="2021-09-24T01:11:00Z">
        <w:r w:rsidRPr="00BC55D0">
          <w:t>C2SwitchingCause</w:t>
        </w:r>
      </w:ins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1"/>
        <w:gridCol w:w="3826"/>
        <w:gridCol w:w="1778"/>
      </w:tblGrid>
      <w:tr w:rsidR="00BC55D0" w:rsidTr="00B04A5B">
        <w:trPr>
          <w:ins w:id="107" w:author="Huawei [AEM] 09-2021" w:date="2021-09-24T01:09:00Z"/>
        </w:trPr>
        <w:tc>
          <w:tcPr>
            <w:tcW w:w="211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55D0" w:rsidRDefault="00BC55D0" w:rsidP="0030593C">
            <w:pPr>
              <w:pStyle w:val="TAH"/>
              <w:rPr>
                <w:ins w:id="108" w:author="Huawei [AEM] 09-2021" w:date="2021-09-24T01:09:00Z"/>
              </w:rPr>
            </w:pPr>
            <w:ins w:id="109" w:author="Huawei [AEM] 09-2021" w:date="2021-09-24T01:09:00Z">
              <w:r>
                <w:t>Enumeration value</w:t>
              </w:r>
            </w:ins>
          </w:p>
        </w:tc>
        <w:tc>
          <w:tcPr>
            <w:tcW w:w="196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55D0" w:rsidRDefault="00BC55D0" w:rsidP="0030593C">
            <w:pPr>
              <w:pStyle w:val="TAH"/>
              <w:rPr>
                <w:ins w:id="110" w:author="Huawei [AEM] 09-2021" w:date="2021-09-24T01:09:00Z"/>
              </w:rPr>
            </w:pPr>
            <w:ins w:id="111" w:author="Huawei [AEM] 09-2021" w:date="2021-09-24T01:09:00Z">
              <w:r>
                <w:t>Description</w:t>
              </w:r>
            </w:ins>
          </w:p>
        </w:tc>
        <w:tc>
          <w:tcPr>
            <w:tcW w:w="914" w:type="pct"/>
            <w:shd w:val="clear" w:color="auto" w:fill="C0C0C0"/>
          </w:tcPr>
          <w:p w:rsidR="00BC55D0" w:rsidRDefault="00BC55D0" w:rsidP="0030593C">
            <w:pPr>
              <w:pStyle w:val="TAH"/>
              <w:rPr>
                <w:ins w:id="112" w:author="Huawei [AEM] 09-2021" w:date="2021-09-24T01:09:00Z"/>
              </w:rPr>
            </w:pPr>
            <w:ins w:id="113" w:author="Huawei [AEM] 09-2021" w:date="2021-09-24T01:09:00Z">
              <w:r>
                <w:t>Applicability</w:t>
              </w:r>
            </w:ins>
          </w:p>
        </w:tc>
      </w:tr>
      <w:tr w:rsidR="00BC55D0" w:rsidRPr="001B0925" w:rsidTr="00B04A5B">
        <w:trPr>
          <w:ins w:id="114" w:author="Huawei [AEM] 09-2021" w:date="2021-09-24T01:09:00Z"/>
        </w:trPr>
        <w:tc>
          <w:tcPr>
            <w:tcW w:w="21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55D0" w:rsidRDefault="00944C77" w:rsidP="00B04A5B">
            <w:pPr>
              <w:pStyle w:val="TAL"/>
              <w:rPr>
                <w:ins w:id="115" w:author="Huawei [AEM] 09-2021" w:date="2021-09-24T01:09:00Z"/>
              </w:rPr>
            </w:pPr>
            <w:ins w:id="116" w:author="Huawei [AEM] 09-2021" w:date="2021-09-24T01:25:00Z">
              <w:r>
                <w:t>DIRECT</w:t>
              </w:r>
              <w:r w:rsidRPr="00B23966">
                <w:t>_</w:t>
              </w:r>
              <w:r>
                <w:t>LINK_</w:t>
              </w:r>
            </w:ins>
            <w:ins w:id="117" w:author="Huawei [AEM] 09-2021" w:date="2021-09-24T01:26:00Z">
              <w:r>
                <w:t>QUALITY_DEGRADATION</w:t>
              </w:r>
            </w:ins>
          </w:p>
        </w:tc>
        <w:tc>
          <w:tcPr>
            <w:tcW w:w="19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55D0" w:rsidRPr="001B0925" w:rsidRDefault="001B0925" w:rsidP="00B04A5B">
            <w:pPr>
              <w:pStyle w:val="TAL"/>
              <w:rPr>
                <w:ins w:id="118" w:author="Huawei [AEM] 09-2021" w:date="2021-09-24T01:09:00Z"/>
                <w:lang w:val="en-US"/>
              </w:rPr>
            </w:pPr>
            <w:ins w:id="119" w:author="Huawei [AEM] 09-2021" w:date="2021-09-24T01:20:00Z">
              <w:r w:rsidRPr="001B0925">
                <w:rPr>
                  <w:rFonts w:cs="Arial"/>
                  <w:szCs w:val="18"/>
                  <w:lang w:val="en-US"/>
                </w:rPr>
                <w:t xml:space="preserve">Indicates that the </w:t>
              </w:r>
              <w:r>
                <w:t xml:space="preserve">C2 Communication Mode switching was triggered due to </w:t>
              </w:r>
            </w:ins>
            <w:ins w:id="120" w:author="Huawei [AEM] 09-2021" w:date="2021-09-24T01:21:00Z">
              <w:r>
                <w:t>a degradation in</w:t>
              </w:r>
            </w:ins>
            <w:ins w:id="121" w:author="Huawei [AEM] 09-2021" w:date="2021-09-24T01:20:00Z">
              <w:r>
                <w:t xml:space="preserve"> </w:t>
              </w:r>
            </w:ins>
            <w:ins w:id="122" w:author="Huawei [AEM] 09-2021" w:date="2021-09-24T01:26:00Z">
              <w:r w:rsidR="00944C77">
                <w:t xml:space="preserve">the direct </w:t>
              </w:r>
            </w:ins>
            <w:ins w:id="123" w:author="Huawei [AEM] 09-2021" w:date="2021-09-24T01:20:00Z">
              <w:r>
                <w:t>radio link quality</w:t>
              </w:r>
            </w:ins>
            <w:ins w:id="124" w:author="Huawei [AEM] 09-2021" w:date="2021-09-24T01:09:00Z">
              <w:r w:rsidR="00BC55D0" w:rsidRPr="001B0925"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  <w:tc>
          <w:tcPr>
            <w:tcW w:w="914" w:type="pct"/>
            <w:vAlign w:val="center"/>
          </w:tcPr>
          <w:p w:rsidR="00BC55D0" w:rsidRPr="00944C77" w:rsidRDefault="00BC55D0" w:rsidP="00B04A5B">
            <w:pPr>
              <w:pStyle w:val="TAL"/>
              <w:rPr>
                <w:ins w:id="125" w:author="Huawei [AEM] 09-2021" w:date="2021-09-24T01:09:00Z"/>
                <w:lang w:val="en-US"/>
              </w:rPr>
            </w:pPr>
          </w:p>
        </w:tc>
      </w:tr>
      <w:tr w:rsidR="001B0925" w:rsidTr="00B04A5B">
        <w:trPr>
          <w:ins w:id="126" w:author="Huawei [AEM] 09-2021" w:date="2021-09-24T01:09:00Z"/>
        </w:trPr>
        <w:tc>
          <w:tcPr>
            <w:tcW w:w="21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925" w:rsidRDefault="001B0925" w:rsidP="00B04A5B">
            <w:pPr>
              <w:pStyle w:val="TAL"/>
              <w:rPr>
                <w:ins w:id="127" w:author="Huawei [AEM] 09-2021" w:date="2021-09-24T01:09:00Z"/>
              </w:rPr>
            </w:pPr>
            <w:ins w:id="128" w:author="Huawei [AEM] 09-2021" w:date="2021-09-24T01:24:00Z">
              <w:r>
                <w:t>DIRECT</w:t>
              </w:r>
            </w:ins>
            <w:ins w:id="129" w:author="Huawei [AEM] 09-2021" w:date="2021-09-24T01:09:00Z">
              <w:r w:rsidR="00944C77">
                <w:t>_</w:t>
              </w:r>
            </w:ins>
            <w:ins w:id="130" w:author="Huawei [AEM] 09-2021" w:date="2021-09-24T01:24:00Z">
              <w:r>
                <w:t>LINK_AVAILABLE</w:t>
              </w:r>
            </w:ins>
          </w:p>
        </w:tc>
        <w:tc>
          <w:tcPr>
            <w:tcW w:w="19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925" w:rsidRDefault="001B0925" w:rsidP="00B04A5B">
            <w:pPr>
              <w:pStyle w:val="TAL"/>
              <w:rPr>
                <w:ins w:id="131" w:author="Huawei [AEM] 09-2021" w:date="2021-09-24T01:09:00Z"/>
              </w:rPr>
            </w:pPr>
            <w:ins w:id="132" w:author="Huawei [AEM] 09-2021" w:date="2021-09-24T01:23:00Z">
              <w:r w:rsidRPr="00A0652A">
                <w:rPr>
                  <w:rFonts w:cs="Arial"/>
                  <w:szCs w:val="18"/>
                  <w:lang w:val="en-US"/>
                </w:rPr>
                <w:t xml:space="preserve">Indicates that </w:t>
              </w:r>
              <w:r w:rsidRPr="00A0652A">
                <w:t xml:space="preserve">the C2 Communication Mode switching was triggered due to </w:t>
              </w:r>
            </w:ins>
            <w:ins w:id="133" w:author="Huawei [AEM] 09-2021" w:date="2021-09-24T01:25:00Z">
              <w:r>
                <w:t>the availability of a direct link</w:t>
              </w:r>
            </w:ins>
            <w:ins w:id="134" w:author="Huawei [AEM] 09-2021" w:date="2021-09-24T01:26:00Z">
              <w:r w:rsidR="00944C77">
                <w:t>, i.e. direct radio link quality enables its usage</w:t>
              </w:r>
            </w:ins>
            <w:ins w:id="135" w:author="Huawei [AEM] 09-2021" w:date="2021-09-24T01:23:00Z">
              <w:r w:rsidRPr="00A0652A"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  <w:tc>
          <w:tcPr>
            <w:tcW w:w="914" w:type="pct"/>
            <w:vAlign w:val="center"/>
          </w:tcPr>
          <w:p w:rsidR="001B0925" w:rsidRDefault="001B0925" w:rsidP="00B04A5B">
            <w:pPr>
              <w:pStyle w:val="TAL"/>
              <w:rPr>
                <w:ins w:id="136" w:author="Huawei [AEM] 09-2021" w:date="2021-09-24T01:09:00Z"/>
              </w:rPr>
            </w:pPr>
          </w:p>
        </w:tc>
      </w:tr>
      <w:tr w:rsidR="00B04A5B" w:rsidTr="00B04A5B">
        <w:trPr>
          <w:ins w:id="137" w:author="Huawei [AEM] 09-2021" w:date="2021-09-24T09:20:00Z"/>
        </w:trPr>
        <w:tc>
          <w:tcPr>
            <w:tcW w:w="21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4A5B" w:rsidRDefault="00313A61" w:rsidP="00313A61">
            <w:pPr>
              <w:pStyle w:val="TAL"/>
              <w:rPr>
                <w:ins w:id="138" w:author="Huawei [AEM] 09-2021" w:date="2021-09-24T09:20:00Z"/>
              </w:rPr>
            </w:pPr>
            <w:ins w:id="139" w:author="Huawei [AEM] 09-2021" w:date="2021-09-24T09:20:00Z">
              <w:r>
                <w:t>MOV</w:t>
              </w:r>
            </w:ins>
            <w:ins w:id="140" w:author="Huawei [AEM] 09-2021" w:date="2021-09-24T09:22:00Z">
              <w:r>
                <w:t>ING</w:t>
              </w:r>
            </w:ins>
            <w:ins w:id="141" w:author="Huawei [AEM] 09-2021" w:date="2021-09-24T09:20:00Z">
              <w:r w:rsidR="00B04A5B">
                <w:t>_</w:t>
              </w:r>
              <w:r>
                <w:t>BVLOS</w:t>
              </w:r>
            </w:ins>
          </w:p>
        </w:tc>
        <w:tc>
          <w:tcPr>
            <w:tcW w:w="19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4A5B" w:rsidRPr="00A0652A" w:rsidRDefault="00B04A5B" w:rsidP="00313A61">
            <w:pPr>
              <w:pStyle w:val="TAL"/>
              <w:rPr>
                <w:ins w:id="142" w:author="Huawei [AEM] 09-2021" w:date="2021-09-24T09:20:00Z"/>
                <w:rFonts w:cs="Arial"/>
                <w:szCs w:val="18"/>
                <w:lang w:val="en-US"/>
              </w:rPr>
            </w:pPr>
            <w:ins w:id="143" w:author="Huawei [AEM] 09-2021" w:date="2021-09-24T09:20:00Z">
              <w:r w:rsidRPr="00A0652A">
                <w:rPr>
                  <w:rFonts w:cs="Arial"/>
                  <w:szCs w:val="18"/>
                  <w:lang w:val="en-US"/>
                </w:rPr>
                <w:t xml:space="preserve">Indicates that </w:t>
              </w:r>
              <w:r w:rsidRPr="00A0652A">
                <w:t xml:space="preserve">the C2 Communication Mode switching was triggered due to </w:t>
              </w:r>
              <w:r>
                <w:t xml:space="preserve">the </w:t>
              </w:r>
            </w:ins>
            <w:ins w:id="144" w:author="Huawei [AEM] 09-2021" w:date="2021-09-24T09:21:00Z">
              <w:r w:rsidR="00313A61">
                <w:t>UAV moving BVLOS</w:t>
              </w:r>
            </w:ins>
            <w:ins w:id="145" w:author="Huawei [AEM] 09-2021" w:date="2021-09-24T09:20:00Z">
              <w:r w:rsidRPr="00A0652A"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  <w:tc>
          <w:tcPr>
            <w:tcW w:w="914" w:type="pct"/>
            <w:vAlign w:val="center"/>
          </w:tcPr>
          <w:p w:rsidR="00B04A5B" w:rsidRDefault="00B04A5B" w:rsidP="00B04A5B">
            <w:pPr>
              <w:pStyle w:val="TAL"/>
              <w:rPr>
                <w:ins w:id="146" w:author="Huawei [AEM] 09-2021" w:date="2021-09-24T09:20:00Z"/>
              </w:rPr>
            </w:pPr>
          </w:p>
        </w:tc>
      </w:tr>
      <w:tr w:rsidR="002A652F" w:rsidTr="00B04A5B">
        <w:trPr>
          <w:ins w:id="147" w:author="Huawei [AEM] 09-2021" w:date="2021-09-24T09:29:00Z"/>
        </w:trPr>
        <w:tc>
          <w:tcPr>
            <w:tcW w:w="21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652F" w:rsidRDefault="002A652F" w:rsidP="00313A61">
            <w:pPr>
              <w:pStyle w:val="TAL"/>
              <w:rPr>
                <w:ins w:id="148" w:author="Huawei [AEM] 09-2021" w:date="2021-09-24T09:29:00Z"/>
              </w:rPr>
            </w:pPr>
            <w:ins w:id="149" w:author="Huawei [AEM] 09-2021" w:date="2021-09-24T09:29:00Z">
              <w:r>
                <w:t>LOCATION_CHANGE</w:t>
              </w:r>
            </w:ins>
          </w:p>
        </w:tc>
        <w:tc>
          <w:tcPr>
            <w:tcW w:w="19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652F" w:rsidRPr="00A0652A" w:rsidRDefault="002A652F" w:rsidP="002A652F">
            <w:pPr>
              <w:pStyle w:val="TAL"/>
              <w:rPr>
                <w:ins w:id="150" w:author="Huawei [AEM] 09-2021" w:date="2021-09-24T09:29:00Z"/>
                <w:rFonts w:cs="Arial"/>
                <w:szCs w:val="18"/>
                <w:lang w:val="en-US"/>
              </w:rPr>
            </w:pPr>
            <w:ins w:id="151" w:author="Huawei [AEM] 09-2021" w:date="2021-09-24T09:29:00Z">
              <w:r w:rsidRPr="00A0652A">
                <w:rPr>
                  <w:rFonts w:cs="Arial"/>
                  <w:szCs w:val="18"/>
                  <w:lang w:val="en-US"/>
                </w:rPr>
                <w:t xml:space="preserve">Indicates that </w:t>
              </w:r>
              <w:r w:rsidRPr="00A0652A">
                <w:t xml:space="preserve">the C2 Communication Mode switching was triggered due to </w:t>
              </w:r>
              <w:r>
                <w:t xml:space="preserve">an </w:t>
              </w:r>
            </w:ins>
            <w:ins w:id="152" w:author="Huawei [AEM] 09-2021" w:date="2021-09-24T09:34:00Z">
              <w:r w:rsidR="00D26777">
                <w:t xml:space="preserve">actual or </w:t>
              </w:r>
            </w:ins>
            <w:ins w:id="153" w:author="Huawei [AEM] 09-2021" w:date="2021-09-24T09:29:00Z">
              <w:r>
                <w:t>expected location/mobility of the UAV</w:t>
              </w:r>
            </w:ins>
            <w:ins w:id="154" w:author="Huawei [AEM] 09-2021" w:date="2021-09-24T09:32:00Z">
              <w:r w:rsidR="00C831E6">
                <w:t xml:space="preserve"> </w:t>
              </w:r>
            </w:ins>
            <w:ins w:id="155" w:author="Huawei [AEM] 09-2021" w:date="2021-09-24T09:34:00Z">
              <w:r w:rsidR="00D26777">
                <w:t xml:space="preserve">(e.g. </w:t>
              </w:r>
            </w:ins>
            <w:ins w:id="156" w:author="Huawei [AEM] 09-2021" w:date="2021-09-24T09:32:00Z">
              <w:r w:rsidR="00C831E6">
                <w:t>which impacts the UAV-to-UAV-C location</w:t>
              </w:r>
            </w:ins>
            <w:ins w:id="157" w:author="Huawei [AEM] 09-2021" w:date="2021-09-24T09:34:00Z">
              <w:r w:rsidR="00D26777">
                <w:t>)</w:t>
              </w:r>
            </w:ins>
            <w:ins w:id="158" w:author="Huawei [AEM] 09-2021" w:date="2021-09-24T09:29:00Z">
              <w:r w:rsidRPr="00A0652A"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  <w:tc>
          <w:tcPr>
            <w:tcW w:w="914" w:type="pct"/>
            <w:vAlign w:val="center"/>
          </w:tcPr>
          <w:p w:rsidR="002A652F" w:rsidRDefault="002A652F" w:rsidP="00B04A5B">
            <w:pPr>
              <w:pStyle w:val="TAL"/>
              <w:rPr>
                <w:ins w:id="159" w:author="Huawei [AEM] 09-2021" w:date="2021-09-24T09:29:00Z"/>
              </w:rPr>
            </w:pPr>
          </w:p>
        </w:tc>
      </w:tr>
      <w:tr w:rsidR="00944C77" w:rsidTr="00B04A5B">
        <w:trPr>
          <w:ins w:id="160" w:author="Huawei [AEM] 09-2021" w:date="2021-09-24T01:27:00Z"/>
        </w:trPr>
        <w:tc>
          <w:tcPr>
            <w:tcW w:w="21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C77" w:rsidRDefault="00944C77" w:rsidP="00B04A5B">
            <w:pPr>
              <w:pStyle w:val="TAL"/>
              <w:rPr>
                <w:ins w:id="161" w:author="Huawei [AEM] 09-2021" w:date="2021-09-24T01:27:00Z"/>
              </w:rPr>
            </w:pPr>
            <w:ins w:id="162" w:author="Huawei [AEM] 09-2021" w:date="2021-09-24T01:28:00Z">
              <w:r>
                <w:t>TRAFFIC_CONTROL_NEEDED</w:t>
              </w:r>
            </w:ins>
          </w:p>
        </w:tc>
        <w:tc>
          <w:tcPr>
            <w:tcW w:w="19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C77" w:rsidRPr="00A0652A" w:rsidRDefault="00944C77" w:rsidP="00B04A5B">
            <w:pPr>
              <w:pStyle w:val="TAL"/>
              <w:rPr>
                <w:ins w:id="163" w:author="Huawei [AEM] 09-2021" w:date="2021-09-24T01:27:00Z"/>
                <w:rFonts w:cs="Arial"/>
                <w:szCs w:val="18"/>
                <w:lang w:val="en-US"/>
              </w:rPr>
            </w:pPr>
            <w:ins w:id="164" w:author="Huawei [AEM] 09-2021" w:date="2021-09-24T01:28:00Z">
              <w:r w:rsidRPr="00A0652A">
                <w:rPr>
                  <w:rFonts w:cs="Arial"/>
                  <w:szCs w:val="18"/>
                  <w:lang w:val="en-US"/>
                </w:rPr>
                <w:t xml:space="preserve">Indicates that </w:t>
              </w:r>
              <w:r w:rsidRPr="00A0652A">
                <w:t xml:space="preserve">the C2 Communication Mode switching was triggered due to </w:t>
              </w:r>
              <w:r>
                <w:t xml:space="preserve">the </w:t>
              </w:r>
            </w:ins>
            <w:ins w:id="165" w:author="Huawei [AEM] 09-2021" w:date="2021-09-24T01:29:00Z">
              <w:r>
                <w:t>necessity to have air traffic control</w:t>
              </w:r>
            </w:ins>
            <w:ins w:id="166" w:author="Huawei [AEM] 09-2021" w:date="2021-09-24T01:28:00Z">
              <w:r w:rsidRPr="00A0652A"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  <w:tc>
          <w:tcPr>
            <w:tcW w:w="914" w:type="pct"/>
            <w:vAlign w:val="center"/>
          </w:tcPr>
          <w:p w:rsidR="00944C77" w:rsidRDefault="00944C77" w:rsidP="00B04A5B">
            <w:pPr>
              <w:pStyle w:val="TAL"/>
              <w:rPr>
                <w:ins w:id="167" w:author="Huawei [AEM] 09-2021" w:date="2021-09-24T01:27:00Z"/>
              </w:rPr>
            </w:pPr>
          </w:p>
        </w:tc>
      </w:tr>
      <w:tr w:rsidR="00944C77" w:rsidTr="00B04A5B">
        <w:trPr>
          <w:ins w:id="168" w:author="Huawei [AEM] 09-2021" w:date="2021-09-24T01:28:00Z"/>
        </w:trPr>
        <w:tc>
          <w:tcPr>
            <w:tcW w:w="21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C77" w:rsidRDefault="00944C77" w:rsidP="00B04A5B">
            <w:pPr>
              <w:pStyle w:val="TAL"/>
              <w:rPr>
                <w:ins w:id="169" w:author="Huawei [AEM] 09-2021" w:date="2021-09-24T01:28:00Z"/>
              </w:rPr>
            </w:pPr>
            <w:ins w:id="170" w:author="Huawei [AEM] 09-2021" w:date="2021-09-24T01:28:00Z">
              <w:r>
                <w:t>SECURITY_</w:t>
              </w:r>
            </w:ins>
            <w:ins w:id="171" w:author="Huawei [AEM] 09-2021" w:date="2021-09-24T01:29:00Z">
              <w:r>
                <w:t>REASONS</w:t>
              </w:r>
            </w:ins>
          </w:p>
        </w:tc>
        <w:tc>
          <w:tcPr>
            <w:tcW w:w="19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C77" w:rsidRPr="00A0652A" w:rsidRDefault="00944C77" w:rsidP="00B04A5B">
            <w:pPr>
              <w:pStyle w:val="TAL"/>
              <w:rPr>
                <w:ins w:id="172" w:author="Huawei [AEM] 09-2021" w:date="2021-09-24T01:28:00Z"/>
                <w:rFonts w:cs="Arial"/>
                <w:szCs w:val="18"/>
                <w:lang w:val="en-US"/>
              </w:rPr>
            </w:pPr>
            <w:ins w:id="173" w:author="Huawei [AEM] 09-2021" w:date="2021-09-24T01:29:00Z">
              <w:r w:rsidRPr="00A0652A">
                <w:rPr>
                  <w:rFonts w:cs="Arial"/>
                  <w:szCs w:val="18"/>
                  <w:lang w:val="en-US"/>
                </w:rPr>
                <w:t xml:space="preserve">Indicates that </w:t>
              </w:r>
              <w:r w:rsidRPr="00A0652A">
                <w:t xml:space="preserve">the C2 Communication Mode switching was triggered due to </w:t>
              </w:r>
              <w:r>
                <w:t>security reasons</w:t>
              </w:r>
              <w:r w:rsidRPr="00A0652A"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  <w:tc>
          <w:tcPr>
            <w:tcW w:w="914" w:type="pct"/>
            <w:vAlign w:val="center"/>
          </w:tcPr>
          <w:p w:rsidR="00944C77" w:rsidRDefault="00944C77" w:rsidP="00B04A5B">
            <w:pPr>
              <w:pStyle w:val="TAL"/>
              <w:rPr>
                <w:ins w:id="174" w:author="Huawei [AEM] 09-2021" w:date="2021-09-24T01:28:00Z"/>
              </w:rPr>
            </w:pPr>
          </w:p>
        </w:tc>
      </w:tr>
      <w:tr w:rsidR="001B0925" w:rsidTr="00B04A5B">
        <w:trPr>
          <w:ins w:id="175" w:author="Huawei [AEM] 09-2021" w:date="2021-09-24T01:09:00Z"/>
        </w:trPr>
        <w:tc>
          <w:tcPr>
            <w:tcW w:w="21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925" w:rsidRDefault="00C831E6" w:rsidP="00B04A5B">
            <w:pPr>
              <w:pStyle w:val="TAL"/>
              <w:rPr>
                <w:ins w:id="176" w:author="Huawei [AEM] 09-2021" w:date="2021-09-24T01:09:00Z"/>
              </w:rPr>
            </w:pPr>
            <w:ins w:id="177" w:author="Huawei [AEM] 09-2021" w:date="2021-09-24T09:32:00Z">
              <w:r>
                <w:t>OTHER</w:t>
              </w:r>
            </w:ins>
            <w:ins w:id="178" w:author="Huawei [AEM] 09-2021" w:date="2021-09-24T01:09:00Z">
              <w:r w:rsidR="001B0925" w:rsidRPr="00B23966">
                <w:t>_</w:t>
              </w:r>
            </w:ins>
            <w:ins w:id="179" w:author="Huawei [AEM] 09-2021" w:date="2021-09-24T01:23:00Z">
              <w:r w:rsidR="001B0925">
                <w:t>REASON</w:t>
              </w:r>
            </w:ins>
            <w:ins w:id="180" w:author="Huawei [AEM] 09-2021" w:date="2021-09-24T01:34:00Z">
              <w:r w:rsidR="00944C77">
                <w:t>S</w:t>
              </w:r>
            </w:ins>
          </w:p>
        </w:tc>
        <w:tc>
          <w:tcPr>
            <w:tcW w:w="19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925" w:rsidRDefault="001B0925" w:rsidP="00C831E6">
            <w:pPr>
              <w:pStyle w:val="TAL"/>
              <w:rPr>
                <w:ins w:id="181" w:author="Huawei [AEM] 09-2021" w:date="2021-09-24T01:09:00Z"/>
              </w:rPr>
            </w:pPr>
            <w:ins w:id="182" w:author="Huawei [AEM] 09-2021" w:date="2021-09-24T01:23:00Z">
              <w:r w:rsidRPr="00A0652A">
                <w:rPr>
                  <w:rFonts w:cs="Arial"/>
                  <w:szCs w:val="18"/>
                  <w:lang w:val="en-US"/>
                </w:rPr>
                <w:t xml:space="preserve">Indicates that </w:t>
              </w:r>
            </w:ins>
            <w:ins w:id="183" w:author="Huawei [AEM] 09-2021" w:date="2021-09-24T09:27:00Z">
              <w:r w:rsidR="002A652F" w:rsidRPr="00A0652A">
                <w:t xml:space="preserve">the C2 Communication Mode switching was triggered due to </w:t>
              </w:r>
            </w:ins>
            <w:ins w:id="184" w:author="Huawei [AEM] 09-2021" w:date="2021-09-24T09:32:00Z">
              <w:r w:rsidR="00C831E6">
                <w:t>other</w:t>
              </w:r>
            </w:ins>
            <w:ins w:id="185" w:author="Huawei [AEM] 09-2021" w:date="2021-09-24T09:27:00Z">
              <w:r w:rsidR="002A652F">
                <w:t xml:space="preserve"> reasons </w:t>
              </w:r>
            </w:ins>
            <w:ins w:id="186" w:author="Huawei [AEM] 09-2021" w:date="2021-09-24T09:33:00Z">
              <w:r w:rsidR="00C831E6">
                <w:t xml:space="preserve">(e.g. </w:t>
              </w:r>
            </w:ins>
            <w:ins w:id="187" w:author="Huawei [AEM] 09-2021" w:date="2021-09-24T09:27:00Z">
              <w:r w:rsidR="00C831E6">
                <w:t xml:space="preserve">unpredictable event, unknown reason, </w:t>
              </w:r>
            </w:ins>
            <w:ins w:id="188" w:author="Huawei [AEM] 09-2021" w:date="2021-09-24T09:33:00Z">
              <w:r w:rsidR="00C831E6">
                <w:t xml:space="preserve">weather conditions, </w:t>
              </w:r>
            </w:ins>
            <w:ins w:id="189" w:author="Huawei [AEM] 09-2021" w:date="2021-09-24T09:34:00Z">
              <w:r w:rsidR="00D26777">
                <w:t xml:space="preserve">topography, </w:t>
              </w:r>
            </w:ins>
            <w:ins w:id="190" w:author="Huawei [AEM] 09-2021" w:date="2021-09-24T09:27:00Z">
              <w:r w:rsidR="00C831E6">
                <w:t>etc</w:t>
              </w:r>
            </w:ins>
            <w:ins w:id="191" w:author="Huawei [AEM] 09-2021" w:date="2021-09-24T09:33:00Z">
              <w:r w:rsidR="00C831E6">
                <w:t>.)</w:t>
              </w:r>
            </w:ins>
            <w:ins w:id="192" w:author="Huawei [AEM] 09-2021" w:date="2021-09-24T01:23:00Z">
              <w:r w:rsidRPr="00A0652A"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  <w:tc>
          <w:tcPr>
            <w:tcW w:w="914" w:type="pct"/>
            <w:vAlign w:val="center"/>
          </w:tcPr>
          <w:p w:rsidR="001B0925" w:rsidRDefault="001B0925" w:rsidP="00B04A5B">
            <w:pPr>
              <w:pStyle w:val="TAL"/>
              <w:rPr>
                <w:ins w:id="193" w:author="Huawei [AEM] 09-2021" w:date="2021-09-24T01:09:00Z"/>
              </w:rPr>
            </w:pPr>
          </w:p>
        </w:tc>
      </w:tr>
    </w:tbl>
    <w:p w:rsidR="00BC55D0" w:rsidRDefault="00BC55D0" w:rsidP="00BC55D0">
      <w:pPr>
        <w:rPr>
          <w:ins w:id="194" w:author="Huawei [AEM] 09-2021" w:date="2021-09-24T01:09:00Z"/>
          <w:lang w:val="en-US"/>
        </w:rPr>
      </w:pPr>
    </w:p>
    <w:p w:rsidR="00BC55D0" w:rsidRDefault="00BC55D0" w:rsidP="00BC55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0E3E76" w:rsidRDefault="000E3E76" w:rsidP="000E3E76">
      <w:pPr>
        <w:pStyle w:val="Heading2"/>
      </w:pPr>
      <w:bookmarkStart w:id="195" w:name="_Toc67903569"/>
      <w:r>
        <w:t>A.2</w:t>
      </w:r>
      <w:r>
        <w:tab/>
      </w:r>
      <w:r w:rsidRPr="003E26EA">
        <w:t>UAE_C2OperationModeManagement</w:t>
      </w:r>
      <w:r>
        <w:t xml:space="preserve"> API</w:t>
      </w:r>
      <w:bookmarkEnd w:id="195"/>
    </w:p>
    <w:p w:rsidR="000E3E76" w:rsidRDefault="000E3E76" w:rsidP="000E3E76">
      <w:pPr>
        <w:pStyle w:val="PL"/>
      </w:pPr>
      <w:bookmarkStart w:id="196" w:name="_Hlk514243590"/>
      <w:bookmarkStart w:id="197" w:name="_Hlk515634373"/>
      <w:bookmarkStart w:id="198" w:name="_Hlk515642979"/>
      <w:r>
        <w:t>openapi: 3.0.0</w:t>
      </w:r>
    </w:p>
    <w:p w:rsidR="000E3E76" w:rsidRDefault="000E3E76" w:rsidP="000E3E76">
      <w:pPr>
        <w:pStyle w:val="PL"/>
      </w:pPr>
      <w:r>
        <w:t>info:</w:t>
      </w:r>
    </w:p>
    <w:p w:rsidR="000E3E76" w:rsidRDefault="000E3E76" w:rsidP="000E3E76">
      <w:pPr>
        <w:pStyle w:val="PL"/>
      </w:pPr>
      <w:r>
        <w:t xml:space="preserve">  title: uae-c2opmode-mngt</w:t>
      </w:r>
    </w:p>
    <w:p w:rsidR="000E3E76" w:rsidRDefault="000E3E76" w:rsidP="000E3E76">
      <w:pPr>
        <w:pStyle w:val="PL"/>
      </w:pPr>
      <w:r>
        <w:t xml:space="preserve">  version: 1.0.0-alpha.1</w:t>
      </w:r>
    </w:p>
    <w:p w:rsidR="000E3E76" w:rsidRDefault="000E3E76" w:rsidP="000E3E76">
      <w:pPr>
        <w:pStyle w:val="PL"/>
      </w:pPr>
      <w:r>
        <w:t xml:space="preserve">  description: |</w:t>
      </w:r>
    </w:p>
    <w:p w:rsidR="000E3E76" w:rsidRDefault="000E3E76" w:rsidP="000E3E76">
      <w:pPr>
        <w:pStyle w:val="PL"/>
      </w:pPr>
      <w:r>
        <w:t xml:space="preserve">   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Service.</w:t>
      </w:r>
    </w:p>
    <w:p w:rsidR="000E3E76" w:rsidRDefault="000E3E76" w:rsidP="000E3E76">
      <w:pPr>
        <w:pStyle w:val="PL"/>
      </w:pPr>
      <w:r>
        <w:t xml:space="preserve">    © 2021, 3GPP Organizational Partners (ARIB, ATIS, CCSA, ETSI, TSDSI, TTA, TTC).</w:t>
      </w:r>
    </w:p>
    <w:p w:rsidR="000E3E76" w:rsidRDefault="000E3E76" w:rsidP="000E3E76">
      <w:pPr>
        <w:pStyle w:val="PL"/>
      </w:pPr>
      <w:r>
        <w:t xml:space="preserve">    All rights reserved.</w:t>
      </w:r>
    </w:p>
    <w:p w:rsidR="000E3E76" w:rsidRDefault="000E3E76" w:rsidP="000E3E76">
      <w:pPr>
        <w:pStyle w:val="PL"/>
      </w:pPr>
    </w:p>
    <w:p w:rsidR="000E3E76" w:rsidRDefault="000E3E76" w:rsidP="000E3E76">
      <w:pPr>
        <w:pStyle w:val="PL"/>
      </w:pPr>
      <w:r>
        <w:t>externalDocs:</w:t>
      </w:r>
    </w:p>
    <w:p w:rsidR="000E3E76" w:rsidRDefault="000E3E76" w:rsidP="000E3E76">
      <w:pPr>
        <w:pStyle w:val="PL"/>
      </w:pPr>
      <w:r>
        <w:t xml:space="preserve">  description: 3GPP TS 29.257 V0.2.0; Application layer support for Uncrewed Aerial System (UAS); UAS Application Enabler (UAE) Server Services; Stage 3.</w:t>
      </w:r>
    </w:p>
    <w:p w:rsidR="000E3E76" w:rsidRDefault="000E3E76" w:rsidP="000E3E76">
      <w:pPr>
        <w:pStyle w:val="PL"/>
      </w:pPr>
      <w:r>
        <w:t xml:space="preserve">  url: http://www.3gpp.org/ftp/Specs/archive/29_series/29.257/</w:t>
      </w:r>
    </w:p>
    <w:bookmarkEnd w:id="196"/>
    <w:p w:rsidR="000E3E76" w:rsidRDefault="000E3E76" w:rsidP="000E3E76">
      <w:pPr>
        <w:pStyle w:val="PL"/>
      </w:pPr>
    </w:p>
    <w:p w:rsidR="000E3E76" w:rsidRDefault="000E3E76" w:rsidP="000E3E76">
      <w:pPr>
        <w:pStyle w:val="PL"/>
      </w:pPr>
      <w:r>
        <w:t>servers:</w:t>
      </w:r>
    </w:p>
    <w:p w:rsidR="000E3E76" w:rsidRDefault="000E3E76" w:rsidP="000E3E76">
      <w:pPr>
        <w:pStyle w:val="PL"/>
      </w:pPr>
      <w:r>
        <w:t xml:space="preserve">  - url: '{apiRoot}/uae-c2opmode-mngt/v1'</w:t>
      </w:r>
    </w:p>
    <w:p w:rsidR="000E3E76" w:rsidRDefault="000E3E76" w:rsidP="000E3E76">
      <w:pPr>
        <w:pStyle w:val="PL"/>
      </w:pPr>
      <w:r>
        <w:t xml:space="preserve">    variables:</w:t>
      </w:r>
    </w:p>
    <w:p w:rsidR="000E3E76" w:rsidRDefault="000E3E76" w:rsidP="000E3E76">
      <w:pPr>
        <w:pStyle w:val="PL"/>
      </w:pPr>
      <w:r>
        <w:t xml:space="preserve">      apiRoot:</w:t>
      </w:r>
    </w:p>
    <w:p w:rsidR="000E3E76" w:rsidRDefault="000E3E76" w:rsidP="000E3E76">
      <w:pPr>
        <w:pStyle w:val="PL"/>
      </w:pPr>
      <w:r>
        <w:t xml:space="preserve">        default: https://example.com</w:t>
      </w:r>
    </w:p>
    <w:p w:rsidR="000E3E76" w:rsidRDefault="000E3E76" w:rsidP="000E3E76">
      <w:pPr>
        <w:pStyle w:val="PL"/>
      </w:pPr>
      <w:r>
        <w:t xml:space="preserve">        description: apiRoot as defined in clause 5.2.4 of 3GPP TS 29.122</w:t>
      </w:r>
    </w:p>
    <w:p w:rsidR="000E3E76" w:rsidRDefault="000E3E76" w:rsidP="000E3E76">
      <w:pPr>
        <w:pStyle w:val="PL"/>
      </w:pPr>
    </w:p>
    <w:p w:rsidR="000E3E76" w:rsidRDefault="000E3E76" w:rsidP="000E3E76">
      <w:pPr>
        <w:pStyle w:val="PL"/>
      </w:pPr>
      <w:r>
        <w:t>security:</w:t>
      </w:r>
    </w:p>
    <w:p w:rsidR="000E3E76" w:rsidRDefault="000E3E76" w:rsidP="000E3E76">
      <w:pPr>
        <w:pStyle w:val="PL"/>
      </w:pPr>
      <w:r>
        <w:t xml:space="preserve">  - {}</w:t>
      </w:r>
    </w:p>
    <w:p w:rsidR="000E3E76" w:rsidRDefault="000E3E76" w:rsidP="000E3E76">
      <w:pPr>
        <w:pStyle w:val="PL"/>
      </w:pPr>
      <w:r>
        <w:t xml:space="preserve">  - oAuth2ClientCredentials:</w:t>
      </w:r>
    </w:p>
    <w:p w:rsidR="000E3E76" w:rsidRDefault="000E3E76" w:rsidP="000E3E76">
      <w:pPr>
        <w:pStyle w:val="PL"/>
      </w:pPr>
      <w:r>
        <w:t xml:space="preserve">    - </w:t>
      </w:r>
      <w:r w:rsidRPr="00992656">
        <w:t>uae-c2opmode-mngt</w:t>
      </w:r>
    </w:p>
    <w:p w:rsidR="000E3E76" w:rsidRDefault="000E3E76" w:rsidP="000E3E76">
      <w:pPr>
        <w:pStyle w:val="PL"/>
      </w:pPr>
    </w:p>
    <w:p w:rsidR="000E3E76" w:rsidRDefault="000E3E76" w:rsidP="000E3E76">
      <w:pPr>
        <w:pStyle w:val="PL"/>
      </w:pPr>
      <w:r>
        <w:t>paths:</w:t>
      </w:r>
    </w:p>
    <w:p w:rsidR="000E3E76" w:rsidRDefault="000E3E76" w:rsidP="000E3E76">
      <w:pPr>
        <w:pStyle w:val="PL"/>
      </w:pPr>
      <w:r>
        <w:t xml:space="preserve">  /configure:</w:t>
      </w:r>
    </w:p>
    <w:p w:rsidR="000E3E76" w:rsidRDefault="000E3E76" w:rsidP="000E3E76">
      <w:pPr>
        <w:pStyle w:val="PL"/>
      </w:pPr>
      <w:r>
        <w:t xml:space="preserve">    post:</w:t>
      </w:r>
    </w:p>
    <w:p w:rsidR="000E3E76" w:rsidRDefault="000E3E76" w:rsidP="000E3E76">
      <w:pPr>
        <w:pStyle w:val="PL"/>
      </w:pPr>
      <w:r>
        <w:t xml:space="preserve">      summary: Request the provisioning of</w:t>
      </w:r>
      <w:r w:rsidRPr="00762078">
        <w:t xml:space="preserve"> C2 Operation Mode configuration information for a U</w:t>
      </w:r>
      <w:r>
        <w:t>AS (i.e. pair of UAV and UAV-C).</w:t>
      </w:r>
    </w:p>
    <w:p w:rsidR="000E3E76" w:rsidRDefault="000E3E76" w:rsidP="000E3E76">
      <w:pPr>
        <w:pStyle w:val="PL"/>
      </w:pPr>
      <w:r>
        <w:t xml:space="preserve">      requestBody:</w:t>
      </w:r>
    </w:p>
    <w:p w:rsidR="000E3E76" w:rsidRDefault="000E3E76" w:rsidP="000E3E76">
      <w:pPr>
        <w:pStyle w:val="PL"/>
      </w:pPr>
      <w:r>
        <w:t xml:space="preserve">        required: true</w:t>
      </w:r>
    </w:p>
    <w:p w:rsidR="000E3E76" w:rsidRDefault="000E3E76" w:rsidP="000E3E76">
      <w:pPr>
        <w:pStyle w:val="PL"/>
      </w:pPr>
      <w:r>
        <w:t xml:space="preserve">        content:</w:t>
      </w:r>
    </w:p>
    <w:p w:rsidR="000E3E76" w:rsidRDefault="000E3E76" w:rsidP="000E3E76">
      <w:pPr>
        <w:pStyle w:val="PL"/>
      </w:pPr>
      <w:r>
        <w:t xml:space="preserve">          application/json:</w:t>
      </w:r>
    </w:p>
    <w:p w:rsidR="000E3E76" w:rsidRDefault="000E3E76" w:rsidP="000E3E76">
      <w:pPr>
        <w:pStyle w:val="PL"/>
      </w:pPr>
      <w:r>
        <w:t xml:space="preserve">            schema:</w:t>
      </w:r>
    </w:p>
    <w:p w:rsidR="000E3E76" w:rsidRDefault="000E3E76" w:rsidP="000E3E76">
      <w:pPr>
        <w:pStyle w:val="PL"/>
      </w:pPr>
      <w:r>
        <w:t xml:space="preserve">              $ref: '#/components/schemas/ConfigureData'</w:t>
      </w:r>
    </w:p>
    <w:p w:rsidR="000E3E76" w:rsidRDefault="000E3E76" w:rsidP="000E3E76">
      <w:pPr>
        <w:pStyle w:val="PL"/>
      </w:pPr>
      <w:r>
        <w:t xml:space="preserve">      responses:</w:t>
      </w:r>
    </w:p>
    <w:p w:rsidR="000E3E76" w:rsidRDefault="000E3E76" w:rsidP="000E3E76">
      <w:pPr>
        <w:pStyle w:val="PL"/>
      </w:pPr>
      <w:r>
        <w:t xml:space="preserve">        '200':</w:t>
      </w:r>
    </w:p>
    <w:p w:rsidR="000E3E76" w:rsidRDefault="000E3E76" w:rsidP="000E3E76">
      <w:pPr>
        <w:pStyle w:val="PL"/>
      </w:pPr>
      <w:r>
        <w:t xml:space="preserve">          description: </w:t>
      </w:r>
      <w:r w:rsidRPr="00762078">
        <w:t>The communicated C2 Operation Mode configuration information was successfully received</w:t>
      </w:r>
      <w:r>
        <w:t xml:space="preserve">. </w:t>
      </w:r>
      <w:r w:rsidRPr="00762078">
        <w:t>The response body contains the feedback of the UAE Server on whether this C2 Operation Mode configuration request is confirmed (i.e. can be undertaken by the UAE Server) or not.</w:t>
      </w:r>
    </w:p>
    <w:p w:rsidR="000E3E76" w:rsidRDefault="000E3E76" w:rsidP="000E3E76">
      <w:pPr>
        <w:pStyle w:val="PL"/>
      </w:pPr>
      <w:r>
        <w:t xml:space="preserve">          content:</w:t>
      </w:r>
    </w:p>
    <w:p w:rsidR="000E3E76" w:rsidRDefault="000E3E76" w:rsidP="000E3E76">
      <w:pPr>
        <w:pStyle w:val="PL"/>
      </w:pPr>
      <w:r>
        <w:t xml:space="preserve">            application/json:</w:t>
      </w:r>
    </w:p>
    <w:p w:rsidR="000E3E76" w:rsidRDefault="000E3E76" w:rsidP="000E3E76">
      <w:pPr>
        <w:pStyle w:val="PL"/>
      </w:pPr>
      <w:r>
        <w:t xml:space="preserve">              schema:</w:t>
      </w:r>
    </w:p>
    <w:p w:rsidR="000E3E76" w:rsidRDefault="000E3E76" w:rsidP="000E3E76">
      <w:pPr>
        <w:pStyle w:val="PL"/>
      </w:pPr>
      <w:r>
        <w:t xml:space="preserve">                $ref: '#/components/schemas/C2Result'</w:t>
      </w:r>
    </w:p>
    <w:p w:rsidR="000E3E76" w:rsidRDefault="000E3E76" w:rsidP="000E3E7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0E3E76" w:rsidRDefault="000E3E76" w:rsidP="000E3E76">
      <w:pPr>
        <w:pStyle w:val="PL"/>
      </w:pPr>
      <w:r>
        <w:t xml:space="preserve">          $ref: 'TS29122_CommonData.yaml#/components/responses/307'</w:t>
      </w:r>
    </w:p>
    <w:p w:rsidR="000E3E76" w:rsidRDefault="000E3E76" w:rsidP="000E3E7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0E3E76" w:rsidRDefault="000E3E76" w:rsidP="000E3E7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:rsidR="000E3E76" w:rsidRDefault="000E3E76" w:rsidP="000E3E76">
      <w:pPr>
        <w:pStyle w:val="PL"/>
      </w:pPr>
      <w:r>
        <w:t xml:space="preserve">        '400':</w:t>
      </w:r>
    </w:p>
    <w:p w:rsidR="000E3E76" w:rsidRDefault="000E3E76" w:rsidP="000E3E76">
      <w:pPr>
        <w:pStyle w:val="PL"/>
      </w:pPr>
      <w:r>
        <w:t xml:space="preserve">          $ref: 'TS29122_CommonData.yaml#/components/responses/400'</w:t>
      </w:r>
    </w:p>
    <w:p w:rsidR="000E3E76" w:rsidRDefault="000E3E76" w:rsidP="000E3E76">
      <w:pPr>
        <w:pStyle w:val="PL"/>
      </w:pPr>
      <w:r>
        <w:t xml:space="preserve">        '401':</w:t>
      </w:r>
    </w:p>
    <w:p w:rsidR="000E3E76" w:rsidRDefault="000E3E76" w:rsidP="000E3E76">
      <w:pPr>
        <w:pStyle w:val="PL"/>
      </w:pPr>
      <w:r>
        <w:t xml:space="preserve">          $ref: 'TS29122_CommonData.yaml#/components/responses/401'</w:t>
      </w:r>
    </w:p>
    <w:p w:rsidR="000E3E76" w:rsidRDefault="000E3E76" w:rsidP="000E3E76">
      <w:pPr>
        <w:pStyle w:val="PL"/>
      </w:pPr>
      <w:r>
        <w:t xml:space="preserve">        '403':</w:t>
      </w:r>
    </w:p>
    <w:p w:rsidR="000E3E76" w:rsidRDefault="000E3E76" w:rsidP="000E3E76">
      <w:pPr>
        <w:pStyle w:val="PL"/>
      </w:pPr>
      <w:r>
        <w:t xml:space="preserve">          $ref: 'TS29122_CommonData.yaml#/components/responses/403'</w:t>
      </w:r>
    </w:p>
    <w:p w:rsidR="000E3E76" w:rsidRDefault="000E3E76" w:rsidP="000E3E76">
      <w:pPr>
        <w:pStyle w:val="PL"/>
      </w:pPr>
      <w:r>
        <w:t xml:space="preserve">        '404':</w:t>
      </w:r>
    </w:p>
    <w:p w:rsidR="000E3E76" w:rsidRDefault="000E3E76" w:rsidP="000E3E76">
      <w:pPr>
        <w:pStyle w:val="PL"/>
      </w:pPr>
      <w:r>
        <w:t xml:space="preserve">          $ref: 'TS29122_CommonData.yaml#/components/responses/404'</w:t>
      </w:r>
    </w:p>
    <w:p w:rsidR="000E3E76" w:rsidRDefault="000E3E76" w:rsidP="000E3E76">
      <w:pPr>
        <w:pStyle w:val="PL"/>
      </w:pPr>
      <w:r>
        <w:t xml:space="preserve">        '411':</w:t>
      </w:r>
    </w:p>
    <w:p w:rsidR="000E3E76" w:rsidRDefault="000E3E76" w:rsidP="000E3E76">
      <w:pPr>
        <w:pStyle w:val="PL"/>
      </w:pPr>
      <w:r>
        <w:t xml:space="preserve">          $ref: 'TS29122_CommonData.yaml#/components/responses/411'</w:t>
      </w:r>
    </w:p>
    <w:p w:rsidR="000E3E76" w:rsidRDefault="000E3E76" w:rsidP="000E3E76">
      <w:pPr>
        <w:pStyle w:val="PL"/>
      </w:pPr>
      <w:r>
        <w:t xml:space="preserve">        '413':</w:t>
      </w:r>
    </w:p>
    <w:p w:rsidR="000E3E76" w:rsidRDefault="000E3E76" w:rsidP="000E3E76">
      <w:pPr>
        <w:pStyle w:val="PL"/>
      </w:pPr>
      <w:r>
        <w:t xml:space="preserve">          $ref: 'TS29122_CommonData.yaml#/components/responses/413'</w:t>
      </w:r>
    </w:p>
    <w:p w:rsidR="000E3E76" w:rsidRDefault="000E3E76" w:rsidP="000E3E76">
      <w:pPr>
        <w:pStyle w:val="PL"/>
      </w:pPr>
      <w:r>
        <w:t xml:space="preserve">        '415':</w:t>
      </w:r>
    </w:p>
    <w:p w:rsidR="000E3E76" w:rsidRDefault="000E3E76" w:rsidP="000E3E76">
      <w:pPr>
        <w:pStyle w:val="PL"/>
      </w:pPr>
      <w:r>
        <w:t xml:space="preserve">          $ref: 'TS29122_CommonData.yaml#/components/responses/415'</w:t>
      </w:r>
    </w:p>
    <w:p w:rsidR="000E3E76" w:rsidRDefault="000E3E76" w:rsidP="000E3E76">
      <w:pPr>
        <w:pStyle w:val="PL"/>
      </w:pPr>
      <w:r>
        <w:t xml:space="preserve">        '429':</w:t>
      </w:r>
    </w:p>
    <w:p w:rsidR="000E3E76" w:rsidRDefault="000E3E76" w:rsidP="000E3E76">
      <w:pPr>
        <w:pStyle w:val="PL"/>
      </w:pPr>
      <w:r>
        <w:t xml:space="preserve">          $ref: 'TS29122_CommonData.yaml#/components/responses/429'</w:t>
      </w:r>
    </w:p>
    <w:p w:rsidR="000E3E76" w:rsidRDefault="000E3E76" w:rsidP="000E3E76">
      <w:pPr>
        <w:pStyle w:val="PL"/>
      </w:pPr>
      <w:r>
        <w:t xml:space="preserve">        '500':</w:t>
      </w:r>
    </w:p>
    <w:p w:rsidR="000E3E76" w:rsidRDefault="000E3E76" w:rsidP="000E3E76">
      <w:pPr>
        <w:pStyle w:val="PL"/>
      </w:pPr>
      <w:r>
        <w:t xml:space="preserve">          $ref: 'TS29122_CommonData.yaml#/components/responses/500'</w:t>
      </w:r>
    </w:p>
    <w:p w:rsidR="000E3E76" w:rsidRDefault="000E3E76" w:rsidP="000E3E76">
      <w:pPr>
        <w:pStyle w:val="PL"/>
      </w:pPr>
      <w:r>
        <w:t xml:space="preserve">        '503':</w:t>
      </w:r>
    </w:p>
    <w:p w:rsidR="000E3E76" w:rsidRDefault="000E3E76" w:rsidP="000E3E76">
      <w:pPr>
        <w:pStyle w:val="PL"/>
      </w:pPr>
      <w:r>
        <w:t xml:space="preserve">          $ref: 'TS29122_CommonData.yaml#/components/responses/503'</w:t>
      </w:r>
    </w:p>
    <w:p w:rsidR="000E3E76" w:rsidRDefault="000E3E76" w:rsidP="000E3E76">
      <w:pPr>
        <w:pStyle w:val="PL"/>
      </w:pPr>
      <w:r>
        <w:t xml:space="preserve">        default:</w:t>
      </w:r>
    </w:p>
    <w:p w:rsidR="000E3E76" w:rsidRDefault="000E3E76" w:rsidP="000E3E76">
      <w:pPr>
        <w:pStyle w:val="PL"/>
      </w:pPr>
      <w:r>
        <w:lastRenderedPageBreak/>
        <w:t xml:space="preserve">          $ref: 'TS29122_CommonData.yaml#/components/responses/default'</w:t>
      </w:r>
    </w:p>
    <w:p w:rsidR="000E3E76" w:rsidRDefault="000E3E76" w:rsidP="000E3E76">
      <w:pPr>
        <w:pStyle w:val="PL"/>
      </w:pPr>
      <w:r>
        <w:t xml:space="preserve">      callbacks:</w:t>
      </w:r>
    </w:p>
    <w:p w:rsidR="000E3E76" w:rsidRDefault="000E3E76" w:rsidP="000E3E76">
      <w:pPr>
        <w:pStyle w:val="PL"/>
      </w:pPr>
      <w:r>
        <w:t xml:space="preserve">        </w:t>
      </w:r>
      <w:r w:rsidRPr="00762078">
        <w:t>SelectedC2Comm</w:t>
      </w:r>
      <w:r>
        <w:t>unication</w:t>
      </w:r>
      <w:r w:rsidRPr="00762078">
        <w:t>ModeNotif</w:t>
      </w:r>
      <w:r>
        <w:t>ication:</w:t>
      </w:r>
    </w:p>
    <w:p w:rsidR="000E3E76" w:rsidRDefault="000E3E76" w:rsidP="000E3E76">
      <w:pPr>
        <w:pStyle w:val="PL"/>
      </w:pPr>
      <w:r>
        <w:t xml:space="preserve">          '{$request.body#/notificationUri}/inform-selec-c2mode':</w:t>
      </w:r>
    </w:p>
    <w:p w:rsidR="000E3E76" w:rsidRDefault="000E3E76" w:rsidP="000E3E76">
      <w:pPr>
        <w:pStyle w:val="PL"/>
      </w:pPr>
      <w:r>
        <w:t xml:space="preserve">            post:</w:t>
      </w:r>
    </w:p>
    <w:p w:rsidR="000E3E76" w:rsidRDefault="000E3E76" w:rsidP="000E3E76">
      <w:pPr>
        <w:pStyle w:val="PL"/>
      </w:pPr>
      <w:r>
        <w:t xml:space="preserve">              requestBody:</w:t>
      </w:r>
    </w:p>
    <w:p w:rsidR="000E3E76" w:rsidRDefault="000E3E76" w:rsidP="000E3E76">
      <w:pPr>
        <w:pStyle w:val="PL"/>
      </w:pPr>
      <w:r>
        <w:t xml:space="preserve">                required: true</w:t>
      </w:r>
    </w:p>
    <w:p w:rsidR="000E3E76" w:rsidRDefault="000E3E76" w:rsidP="000E3E76">
      <w:pPr>
        <w:pStyle w:val="PL"/>
      </w:pPr>
      <w:r>
        <w:t xml:space="preserve">                content:</w:t>
      </w:r>
    </w:p>
    <w:p w:rsidR="000E3E76" w:rsidRDefault="000E3E76" w:rsidP="000E3E76">
      <w:pPr>
        <w:pStyle w:val="PL"/>
      </w:pPr>
      <w:r>
        <w:t xml:space="preserve">                  application/json:</w:t>
      </w:r>
    </w:p>
    <w:p w:rsidR="000E3E76" w:rsidRDefault="000E3E76" w:rsidP="000E3E76">
      <w:pPr>
        <w:pStyle w:val="PL"/>
      </w:pPr>
      <w:r>
        <w:t xml:space="preserve">                    schema:</w:t>
      </w:r>
    </w:p>
    <w:p w:rsidR="000E3E76" w:rsidRDefault="000E3E76" w:rsidP="000E3E76">
      <w:pPr>
        <w:pStyle w:val="PL"/>
      </w:pPr>
      <w:r>
        <w:t xml:space="preserve">                      $ref: '#/components/schemas/</w:t>
      </w:r>
      <w:r w:rsidRPr="00762078">
        <w:t>SelectedC2CommModeNotif</w:t>
      </w:r>
      <w:r>
        <w:t>'</w:t>
      </w:r>
    </w:p>
    <w:p w:rsidR="000E3E76" w:rsidRDefault="000E3E76" w:rsidP="000E3E76">
      <w:pPr>
        <w:pStyle w:val="PL"/>
      </w:pPr>
      <w:r>
        <w:t xml:space="preserve">              responses:</w:t>
      </w:r>
    </w:p>
    <w:p w:rsidR="000E3E76" w:rsidRDefault="000E3E76" w:rsidP="000E3E76">
      <w:pPr>
        <w:pStyle w:val="PL"/>
      </w:pPr>
      <w:r>
        <w:t xml:space="preserve">                '204':</w:t>
      </w:r>
    </w:p>
    <w:p w:rsidR="000E3E76" w:rsidRDefault="000E3E76" w:rsidP="000E3E76">
      <w:pPr>
        <w:pStyle w:val="PL"/>
      </w:pPr>
      <w:r>
        <w:t xml:space="preserve">                  description: No Content, Notification was succesfull. The C2 Communication Mode selected by the concerned UAS (i.e. pair of UAV and UAV-C) is successfully received and acknowledged by the UASS.</w:t>
      </w:r>
    </w:p>
    <w:p w:rsidR="000E3E76" w:rsidRDefault="000E3E76" w:rsidP="000E3E76">
      <w:pPr>
        <w:pStyle w:val="PL"/>
      </w:pPr>
      <w:r>
        <w:t xml:space="preserve">                '400':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'TS29571_CommonData.yaml#/components/responses/400'</w:t>
      </w:r>
    </w:p>
    <w:p w:rsidR="000E3E76" w:rsidRDefault="000E3E76" w:rsidP="000E3E76">
      <w:pPr>
        <w:pStyle w:val="PL"/>
      </w:pPr>
      <w:r>
        <w:t xml:space="preserve">                '401':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'TS29571_CommonData.yaml#/components/responses/401'</w:t>
      </w:r>
    </w:p>
    <w:p w:rsidR="000E3E76" w:rsidRDefault="000E3E76" w:rsidP="000E3E76">
      <w:pPr>
        <w:pStyle w:val="PL"/>
      </w:pPr>
      <w:r>
        <w:t xml:space="preserve">                '403':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'TS29571_CommonData.yaml#/components/responses/403'</w:t>
      </w:r>
    </w:p>
    <w:p w:rsidR="000E3E76" w:rsidRDefault="000E3E76" w:rsidP="000E3E76">
      <w:pPr>
        <w:pStyle w:val="PL"/>
      </w:pPr>
      <w:r>
        <w:t xml:space="preserve">                '404':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'TS29571_CommonData.yaml#/components/responses/404'</w:t>
      </w:r>
    </w:p>
    <w:p w:rsidR="000E3E76" w:rsidRDefault="000E3E76" w:rsidP="000E3E76">
      <w:pPr>
        <w:pStyle w:val="PL"/>
      </w:pPr>
      <w:r>
        <w:t xml:space="preserve">                '411':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'TS29571_CommonData.yaml#/components/responses/411'</w:t>
      </w:r>
    </w:p>
    <w:p w:rsidR="000E3E76" w:rsidRDefault="000E3E76" w:rsidP="000E3E76">
      <w:pPr>
        <w:pStyle w:val="PL"/>
      </w:pPr>
      <w:r>
        <w:t xml:space="preserve">                '413':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'TS29571_CommonData.yaml#/components/responses/413'</w:t>
      </w:r>
    </w:p>
    <w:p w:rsidR="000E3E76" w:rsidRDefault="000E3E76" w:rsidP="000E3E76">
      <w:pPr>
        <w:pStyle w:val="PL"/>
      </w:pPr>
      <w:r>
        <w:t xml:space="preserve">                '415':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'TS29571_CommonData.yaml#/components/responses/415'</w:t>
      </w:r>
    </w:p>
    <w:p w:rsidR="000E3E76" w:rsidRDefault="000E3E76" w:rsidP="000E3E76">
      <w:pPr>
        <w:pStyle w:val="PL"/>
      </w:pPr>
      <w:r>
        <w:t xml:space="preserve">                '429':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'TS29571_CommonData.yaml#/components/responses/429'</w:t>
      </w:r>
    </w:p>
    <w:p w:rsidR="000E3E76" w:rsidRDefault="000E3E76" w:rsidP="000E3E76">
      <w:pPr>
        <w:pStyle w:val="PL"/>
      </w:pPr>
      <w:r>
        <w:t xml:space="preserve">                '500':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'TS29571_CommonData.yaml#/components/responses/500'</w:t>
      </w:r>
    </w:p>
    <w:p w:rsidR="000E3E76" w:rsidRDefault="000E3E76" w:rsidP="000E3E76">
      <w:pPr>
        <w:pStyle w:val="PL"/>
      </w:pPr>
      <w:r>
        <w:t xml:space="preserve">                '503':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'TS29571_CommonData.yaml#/components/responses/503'</w:t>
      </w:r>
    </w:p>
    <w:p w:rsidR="000E3E76" w:rsidRDefault="000E3E76" w:rsidP="000E3E76">
      <w:pPr>
        <w:pStyle w:val="PL"/>
      </w:pPr>
      <w:r>
        <w:t xml:space="preserve">                default: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'TS29571_CommonData.yaml#/components/responses/default'</w:t>
      </w:r>
    </w:p>
    <w:p w:rsidR="000E3E76" w:rsidRDefault="000E3E76" w:rsidP="000E3E76">
      <w:pPr>
        <w:pStyle w:val="PL"/>
      </w:pPr>
      <w:r>
        <w:t xml:space="preserve">        </w:t>
      </w:r>
      <w:r w:rsidRPr="00762078">
        <w:t>C2Comm</w:t>
      </w:r>
      <w:r>
        <w:t>unication</w:t>
      </w:r>
      <w:r w:rsidRPr="00762078">
        <w:t>Mode</w:t>
      </w:r>
      <w:r>
        <w:t>Switching</w:t>
      </w:r>
      <w:r w:rsidRPr="00762078">
        <w:t>Notif</w:t>
      </w:r>
      <w:r>
        <w:t>ication:</w:t>
      </w:r>
    </w:p>
    <w:p w:rsidR="000E3E76" w:rsidRDefault="000E3E76" w:rsidP="000E3E76">
      <w:pPr>
        <w:pStyle w:val="PL"/>
      </w:pPr>
      <w:r>
        <w:t xml:space="preserve">          '{$request.body#/notificationUri}/inform-c2mode-switch':</w:t>
      </w:r>
    </w:p>
    <w:p w:rsidR="000E3E76" w:rsidRDefault="000E3E76" w:rsidP="000E3E76">
      <w:pPr>
        <w:pStyle w:val="PL"/>
      </w:pPr>
      <w:r>
        <w:t xml:space="preserve">            post:</w:t>
      </w:r>
    </w:p>
    <w:p w:rsidR="000E3E76" w:rsidRDefault="000E3E76" w:rsidP="000E3E76">
      <w:pPr>
        <w:pStyle w:val="PL"/>
      </w:pPr>
      <w:r>
        <w:t xml:space="preserve">              requestBody:</w:t>
      </w:r>
    </w:p>
    <w:p w:rsidR="000E3E76" w:rsidRDefault="000E3E76" w:rsidP="000E3E76">
      <w:pPr>
        <w:pStyle w:val="PL"/>
      </w:pPr>
      <w:r>
        <w:t xml:space="preserve">                required: true</w:t>
      </w:r>
    </w:p>
    <w:p w:rsidR="000E3E76" w:rsidRDefault="000E3E76" w:rsidP="000E3E76">
      <w:pPr>
        <w:pStyle w:val="PL"/>
      </w:pPr>
      <w:r>
        <w:t xml:space="preserve">                content:</w:t>
      </w:r>
    </w:p>
    <w:p w:rsidR="000E3E76" w:rsidRDefault="000E3E76" w:rsidP="000E3E76">
      <w:pPr>
        <w:pStyle w:val="PL"/>
      </w:pPr>
      <w:r>
        <w:t xml:space="preserve">                  application/json:</w:t>
      </w:r>
    </w:p>
    <w:p w:rsidR="000E3E76" w:rsidRDefault="000E3E76" w:rsidP="000E3E76">
      <w:pPr>
        <w:pStyle w:val="PL"/>
      </w:pPr>
      <w:r>
        <w:t xml:space="preserve">                    schema:</w:t>
      </w:r>
    </w:p>
    <w:p w:rsidR="000E3E76" w:rsidRDefault="000E3E76" w:rsidP="000E3E76">
      <w:pPr>
        <w:pStyle w:val="PL"/>
      </w:pPr>
      <w:r>
        <w:t xml:space="preserve">                      $ref: '#/components/schemas/</w:t>
      </w:r>
      <w:r w:rsidRPr="00AC5F20">
        <w:t>C2CommModeSwitchNotif</w:t>
      </w:r>
      <w:r>
        <w:t>'</w:t>
      </w:r>
    </w:p>
    <w:p w:rsidR="000E3E76" w:rsidRDefault="000E3E76" w:rsidP="000E3E76">
      <w:pPr>
        <w:pStyle w:val="PL"/>
      </w:pPr>
      <w:r>
        <w:t xml:space="preserve">              responses:</w:t>
      </w:r>
    </w:p>
    <w:p w:rsidR="000E3E76" w:rsidRDefault="000E3E76" w:rsidP="000E3E76">
      <w:pPr>
        <w:pStyle w:val="PL"/>
        <w:rPr>
          <w:noProof w:val="0"/>
        </w:rPr>
      </w:pPr>
      <w:r>
        <w:rPr>
          <w:noProof w:val="0"/>
        </w:rPr>
        <w:t xml:space="preserve">                '200':</w:t>
      </w:r>
    </w:p>
    <w:p w:rsidR="000E3E76" w:rsidRDefault="000E3E76" w:rsidP="000E3E76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OK. </w:t>
      </w:r>
      <w:r w:rsidRPr="00B447C2">
        <w:rPr>
          <w:noProof w:val="0"/>
        </w:rPr>
        <w:t>The targeted C2 Communication Mode switching for the concerned UAS (i.e. pair of UAV and UAV-C) is successfully received.</w:t>
      </w:r>
      <w:r>
        <w:rPr>
          <w:noProof w:val="0"/>
        </w:rPr>
        <w:t xml:space="preserve"> </w:t>
      </w:r>
      <w:r w:rsidRPr="00B447C2">
        <w:rPr>
          <w:noProof w:val="0"/>
        </w:rPr>
        <w:t>The response body contains the feedback of the UASS on whether this C2 Communication Mode switching is confirmed</w:t>
      </w:r>
      <w:r>
        <w:rPr>
          <w:noProof w:val="0"/>
        </w:rPr>
        <w:t xml:space="preserve"> </w:t>
      </w:r>
      <w:r w:rsidRPr="00B447C2">
        <w:t>(i.e. validate</w:t>
      </w:r>
      <w:r>
        <w:t>d</w:t>
      </w:r>
      <w:r w:rsidRPr="00B447C2">
        <w:t>)</w:t>
      </w:r>
      <w:r w:rsidRPr="00B447C2">
        <w:rPr>
          <w:noProof w:val="0"/>
        </w:rPr>
        <w:t xml:space="preserve"> or not.</w:t>
      </w:r>
    </w:p>
    <w:p w:rsidR="000E3E76" w:rsidRDefault="000E3E76" w:rsidP="000E3E76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0E3E76" w:rsidRDefault="000E3E76" w:rsidP="000E3E76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0E3E76" w:rsidRDefault="000E3E76" w:rsidP="000E3E76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0E3E76" w:rsidRDefault="000E3E76" w:rsidP="000E3E76">
      <w:pPr>
        <w:pStyle w:val="PL"/>
      </w:pPr>
      <w:r>
        <w:t xml:space="preserve">                        $ref: '#/components/schemas/</w:t>
      </w:r>
      <w:r w:rsidRPr="00AC5F20">
        <w:t>C2</w:t>
      </w:r>
      <w:r>
        <w:t>Result'</w:t>
      </w:r>
    </w:p>
    <w:p w:rsidR="000E3E76" w:rsidRDefault="000E3E76" w:rsidP="000E3E76">
      <w:pPr>
        <w:pStyle w:val="PL"/>
      </w:pPr>
      <w:r>
        <w:t xml:space="preserve">                '204':</w:t>
      </w:r>
    </w:p>
    <w:p w:rsidR="000E3E76" w:rsidRDefault="000E3E76" w:rsidP="000E3E76">
      <w:pPr>
        <w:pStyle w:val="PL"/>
      </w:pPr>
      <w:r>
        <w:t xml:space="preserve">                  description: No Content. </w:t>
      </w:r>
      <w:r w:rsidRPr="00B447C2">
        <w:t>The targeted C2 Communication Mode switching for the concerned UAS (i.e. pair of UAV and UAV-C) is successfully received and acknowledged, and the UASS does not need to confirm (i.e. validate) it</w:t>
      </w:r>
      <w:r>
        <w:t>.</w:t>
      </w:r>
    </w:p>
    <w:p w:rsidR="000E3E76" w:rsidRDefault="000E3E76" w:rsidP="000E3E76">
      <w:pPr>
        <w:pStyle w:val="PL"/>
      </w:pPr>
      <w:r>
        <w:t xml:space="preserve">                '400':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'TS29571_CommonData.yaml#/components/responses/400'</w:t>
      </w:r>
    </w:p>
    <w:p w:rsidR="000E3E76" w:rsidRDefault="000E3E76" w:rsidP="000E3E76">
      <w:pPr>
        <w:pStyle w:val="PL"/>
      </w:pPr>
      <w:r>
        <w:t xml:space="preserve">                '401':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'TS29571_CommonData.yaml#/components/responses/401'</w:t>
      </w:r>
    </w:p>
    <w:p w:rsidR="000E3E76" w:rsidRDefault="000E3E76" w:rsidP="000E3E76">
      <w:pPr>
        <w:pStyle w:val="PL"/>
      </w:pPr>
      <w:r>
        <w:t xml:space="preserve">                '403':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'TS29571_CommonData.yaml#/components/responses/403'</w:t>
      </w:r>
    </w:p>
    <w:p w:rsidR="000E3E76" w:rsidRDefault="000E3E76" w:rsidP="000E3E76">
      <w:pPr>
        <w:pStyle w:val="PL"/>
      </w:pPr>
      <w:r>
        <w:t xml:space="preserve">                '404':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'TS29571_CommonData.yaml#/components/responses/404'</w:t>
      </w:r>
    </w:p>
    <w:p w:rsidR="000E3E76" w:rsidRDefault="000E3E76" w:rsidP="000E3E76">
      <w:pPr>
        <w:pStyle w:val="PL"/>
      </w:pPr>
      <w:r>
        <w:t xml:space="preserve">                '411':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'TS29571_CommonData.yaml#/components/responses/411'</w:t>
      </w:r>
    </w:p>
    <w:p w:rsidR="000E3E76" w:rsidRDefault="000E3E76" w:rsidP="000E3E76">
      <w:pPr>
        <w:pStyle w:val="PL"/>
      </w:pPr>
      <w:r>
        <w:t xml:space="preserve">                '413':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'TS29571_CommonData.yaml#/components/responses/413'</w:t>
      </w:r>
    </w:p>
    <w:p w:rsidR="000E3E76" w:rsidRDefault="000E3E76" w:rsidP="000E3E76">
      <w:pPr>
        <w:pStyle w:val="PL"/>
      </w:pPr>
      <w:r>
        <w:t xml:space="preserve">                '415':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'TS29571_CommonData.yaml#/components/responses/415'</w:t>
      </w:r>
    </w:p>
    <w:p w:rsidR="000E3E76" w:rsidRDefault="000E3E76" w:rsidP="000E3E76">
      <w:pPr>
        <w:pStyle w:val="PL"/>
      </w:pPr>
      <w:r>
        <w:t xml:space="preserve">                '429':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'TS29571_CommonData.yaml#/components/responses/429'</w:t>
      </w:r>
    </w:p>
    <w:p w:rsidR="000E3E76" w:rsidRDefault="000E3E76" w:rsidP="000E3E76">
      <w:pPr>
        <w:pStyle w:val="PL"/>
      </w:pPr>
      <w:r>
        <w:t xml:space="preserve">                '500':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'TS29571_CommonData.yaml#/components/responses/500'</w:t>
      </w:r>
    </w:p>
    <w:p w:rsidR="000E3E76" w:rsidRDefault="000E3E76" w:rsidP="000E3E76">
      <w:pPr>
        <w:pStyle w:val="PL"/>
      </w:pPr>
      <w:r>
        <w:lastRenderedPageBreak/>
        <w:t xml:space="preserve">                '503':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'TS29571_CommonData.yaml#/components/responses/503'</w:t>
      </w:r>
    </w:p>
    <w:p w:rsidR="000E3E76" w:rsidRDefault="000E3E76" w:rsidP="000E3E76">
      <w:pPr>
        <w:pStyle w:val="PL"/>
      </w:pPr>
      <w:r>
        <w:t xml:space="preserve">                default: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'TS29571_CommonData.yaml#/components/responses/default'</w:t>
      </w:r>
    </w:p>
    <w:p w:rsidR="000E3E76" w:rsidRDefault="000E3E76" w:rsidP="000E3E76">
      <w:pPr>
        <w:pStyle w:val="PL"/>
      </w:pPr>
    </w:p>
    <w:p w:rsidR="000E3E76" w:rsidRDefault="000E3E76" w:rsidP="000E3E76">
      <w:pPr>
        <w:pStyle w:val="PL"/>
      </w:pPr>
      <w:r>
        <w:t>components:</w:t>
      </w:r>
    </w:p>
    <w:p w:rsidR="000E3E76" w:rsidRDefault="000E3E76" w:rsidP="000E3E76">
      <w:pPr>
        <w:pStyle w:val="PL"/>
      </w:pPr>
      <w:r>
        <w:t xml:space="preserve">  securitySchemes:</w:t>
      </w:r>
    </w:p>
    <w:p w:rsidR="000E3E76" w:rsidRDefault="000E3E76" w:rsidP="000E3E76">
      <w:pPr>
        <w:pStyle w:val="PL"/>
      </w:pPr>
      <w:r>
        <w:t xml:space="preserve">    oAuth2ClientCredentials:</w:t>
      </w:r>
    </w:p>
    <w:p w:rsidR="000E3E76" w:rsidRDefault="000E3E76" w:rsidP="000E3E76">
      <w:pPr>
        <w:pStyle w:val="PL"/>
      </w:pPr>
      <w:r>
        <w:t xml:space="preserve">      type: oauth2</w:t>
      </w:r>
    </w:p>
    <w:p w:rsidR="000E3E76" w:rsidRDefault="000E3E76" w:rsidP="000E3E76">
      <w:pPr>
        <w:pStyle w:val="PL"/>
      </w:pPr>
      <w:r>
        <w:t xml:space="preserve">      flows:</w:t>
      </w:r>
    </w:p>
    <w:p w:rsidR="000E3E76" w:rsidRDefault="000E3E76" w:rsidP="000E3E76">
      <w:pPr>
        <w:pStyle w:val="PL"/>
      </w:pPr>
      <w:r>
        <w:t xml:space="preserve">        clientCredentials:</w:t>
      </w:r>
    </w:p>
    <w:p w:rsidR="000E3E76" w:rsidRDefault="000E3E76" w:rsidP="000E3E76">
      <w:pPr>
        <w:pStyle w:val="PL"/>
      </w:pPr>
      <w:r>
        <w:t xml:space="preserve">          tokenUrl: '{nrfApiRoot}/oauth2/token'</w:t>
      </w:r>
    </w:p>
    <w:p w:rsidR="000E3E76" w:rsidRDefault="000E3E76" w:rsidP="000E3E76">
      <w:pPr>
        <w:pStyle w:val="PL"/>
      </w:pPr>
      <w:r>
        <w:t xml:space="preserve">          scopes:</w:t>
      </w:r>
    </w:p>
    <w:p w:rsidR="000E3E76" w:rsidRDefault="000E3E76" w:rsidP="000E3E76">
      <w:pPr>
        <w:pStyle w:val="PL"/>
      </w:pPr>
      <w:r>
        <w:t xml:space="preserve">            &lt;API name in lower letters with underscores&gt;: Access to the &lt;API Name&gt;</w:t>
      </w:r>
      <w:r>
        <w:rPr>
          <w:lang w:eastAsia="zh-CN"/>
        </w:rPr>
        <w:t xml:space="preserve"> </w:t>
      </w:r>
      <w:r>
        <w:t>API</w:t>
      </w:r>
    </w:p>
    <w:p w:rsidR="000E3E76" w:rsidRDefault="000E3E76" w:rsidP="000E3E76">
      <w:pPr>
        <w:pStyle w:val="PL"/>
      </w:pPr>
    </w:p>
    <w:p w:rsidR="000E3E76" w:rsidRDefault="000E3E76" w:rsidP="000E3E76">
      <w:pPr>
        <w:pStyle w:val="PL"/>
      </w:pPr>
      <w:r>
        <w:t xml:space="preserve">  schemas:</w:t>
      </w:r>
    </w:p>
    <w:bookmarkEnd w:id="197"/>
    <w:bookmarkEnd w:id="198"/>
    <w:p w:rsidR="000E3E76" w:rsidRDefault="000E3E76" w:rsidP="000E3E76">
      <w:pPr>
        <w:pStyle w:val="PL"/>
      </w:pPr>
      <w:r>
        <w:t xml:space="preserve">    ConfigureData:</w:t>
      </w:r>
    </w:p>
    <w:p w:rsidR="000E3E76" w:rsidRDefault="000E3E76" w:rsidP="000E3E76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rPr>
          <w:rFonts w:cs="Arial"/>
          <w:szCs w:val="18"/>
          <w:lang w:eastAsia="zh-CN"/>
        </w:rPr>
        <w:t xml:space="preserve">request to </w:t>
      </w:r>
      <w:r>
        <w:rPr>
          <w:lang w:eastAsia="zh-CN"/>
        </w:rPr>
        <w:t>provision C2 O</w:t>
      </w:r>
      <w:r w:rsidRPr="00720A8F">
        <w:rPr>
          <w:lang w:eastAsia="zh-CN"/>
        </w:rPr>
        <w:t xml:space="preserve">peration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configuration information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0E3E76" w:rsidRDefault="000E3E76" w:rsidP="000E3E76">
      <w:pPr>
        <w:pStyle w:val="PL"/>
      </w:pPr>
      <w:r>
        <w:t xml:space="preserve">      type: object</w:t>
      </w:r>
    </w:p>
    <w:p w:rsidR="000E3E76" w:rsidRDefault="000E3E76" w:rsidP="000E3E76">
      <w:pPr>
        <w:pStyle w:val="PL"/>
      </w:pPr>
      <w:r>
        <w:t xml:space="preserve">      properties:</w:t>
      </w:r>
    </w:p>
    <w:p w:rsidR="000E3E76" w:rsidRDefault="000E3E76" w:rsidP="000E3E76">
      <w:pPr>
        <w:pStyle w:val="PL"/>
      </w:pPr>
      <w:r>
        <w:t xml:space="preserve">        uassId:</w:t>
      </w:r>
    </w:p>
    <w:p w:rsidR="000E3E76" w:rsidRDefault="000E3E76" w:rsidP="000E3E7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0E3E76" w:rsidRDefault="000E3E76" w:rsidP="000E3E76">
      <w:pPr>
        <w:pStyle w:val="PL"/>
      </w:pPr>
      <w:r>
        <w:t xml:space="preserve">        uasId:</w:t>
      </w:r>
    </w:p>
    <w:p w:rsidR="000E3E76" w:rsidRDefault="000E3E76" w:rsidP="000E3E76">
      <w:pPr>
        <w:pStyle w:val="PL"/>
      </w:pPr>
      <w:r>
        <w:t xml:space="preserve">          $ref: '#/components/schemas/UasId'</w:t>
      </w:r>
    </w:p>
    <w:p w:rsidR="000E3E76" w:rsidRDefault="000E3E76" w:rsidP="000E3E76">
      <w:pPr>
        <w:pStyle w:val="PL"/>
      </w:pPr>
      <w:r>
        <w:t xml:space="preserve">        allowedC2CommModes:</w:t>
      </w:r>
    </w:p>
    <w:p w:rsidR="000E3E76" w:rsidRDefault="000E3E76" w:rsidP="000E3E76">
      <w:pPr>
        <w:pStyle w:val="PL"/>
      </w:pPr>
      <w:r>
        <w:t xml:space="preserve">          type: array</w:t>
      </w:r>
    </w:p>
    <w:p w:rsidR="000E3E76" w:rsidRDefault="000E3E76" w:rsidP="000E3E76">
      <w:pPr>
        <w:pStyle w:val="PL"/>
      </w:pPr>
      <w:r>
        <w:t xml:space="preserve">          items:</w:t>
      </w:r>
    </w:p>
    <w:p w:rsidR="000E3E76" w:rsidRDefault="000E3E76" w:rsidP="000E3E76">
      <w:pPr>
        <w:pStyle w:val="PL"/>
      </w:pPr>
      <w:r>
        <w:t xml:space="preserve">            $ref: '#/components/schemas/C2CommMode'</w:t>
      </w:r>
    </w:p>
    <w:p w:rsidR="000E3E76" w:rsidRDefault="000E3E76" w:rsidP="000E3E76">
      <w:pPr>
        <w:pStyle w:val="PL"/>
      </w:pPr>
      <w:r>
        <w:t xml:space="preserve">          minItems: 1</w:t>
      </w:r>
    </w:p>
    <w:p w:rsidR="000E3E76" w:rsidRDefault="000E3E76" w:rsidP="000E3E76">
      <w:pPr>
        <w:pStyle w:val="PL"/>
      </w:pPr>
      <w:r>
        <w:t xml:space="preserve">        c2CommModeSwitchReq:</w:t>
      </w:r>
    </w:p>
    <w:p w:rsidR="000E3E76" w:rsidRDefault="000E3E76" w:rsidP="000E3E76">
      <w:pPr>
        <w:pStyle w:val="PL"/>
      </w:pPr>
      <w:r>
        <w:t xml:space="preserve">          type: array</w:t>
      </w:r>
    </w:p>
    <w:p w:rsidR="000E3E76" w:rsidRDefault="000E3E76" w:rsidP="000E3E76">
      <w:pPr>
        <w:pStyle w:val="PL"/>
      </w:pPr>
      <w:r>
        <w:t xml:space="preserve">          items:</w:t>
      </w:r>
    </w:p>
    <w:p w:rsidR="000E3E76" w:rsidRDefault="000E3E76" w:rsidP="000E3E76">
      <w:pPr>
        <w:pStyle w:val="PL"/>
      </w:pPr>
      <w:r>
        <w:t xml:space="preserve">            $ref: '#/components/schemas/C2CommModeSwitching'</w:t>
      </w:r>
    </w:p>
    <w:p w:rsidR="000E3E76" w:rsidRDefault="000E3E76" w:rsidP="000E3E76">
      <w:pPr>
        <w:pStyle w:val="PL"/>
      </w:pPr>
      <w:r>
        <w:t xml:space="preserve">          minItems: 1</w:t>
      </w:r>
    </w:p>
    <w:p w:rsidR="000E3E76" w:rsidRDefault="000E3E76" w:rsidP="000E3E76">
      <w:pPr>
        <w:pStyle w:val="PL"/>
      </w:pPr>
      <w:r>
        <w:t xml:space="preserve">        notificationUri:</w:t>
      </w:r>
    </w:p>
    <w:p w:rsidR="000E3E76" w:rsidRDefault="000E3E76" w:rsidP="000E3E7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0E3E76" w:rsidRDefault="000E3E76" w:rsidP="000E3E76">
      <w:pPr>
        <w:pStyle w:val="PL"/>
      </w:pPr>
      <w:r>
        <w:t xml:space="preserve">        primaryC2CommMode:</w:t>
      </w:r>
    </w:p>
    <w:p w:rsidR="000E3E76" w:rsidRDefault="000E3E76" w:rsidP="000E3E76">
      <w:pPr>
        <w:pStyle w:val="PL"/>
      </w:pPr>
      <w:r>
        <w:t xml:space="preserve">          $ref: '#/components/schemas/C2CommMode'</w:t>
      </w:r>
    </w:p>
    <w:p w:rsidR="000E3E76" w:rsidRDefault="000E3E76" w:rsidP="000E3E76">
      <w:pPr>
        <w:pStyle w:val="PL"/>
      </w:pPr>
      <w:r>
        <w:t xml:space="preserve">        </w:t>
      </w:r>
      <w:r w:rsidRPr="00172AF0">
        <w:t>secondaryC2CommMode</w:t>
      </w:r>
      <w:r>
        <w:t>:</w:t>
      </w:r>
    </w:p>
    <w:p w:rsidR="000E3E76" w:rsidRDefault="000E3E76" w:rsidP="000E3E76">
      <w:pPr>
        <w:pStyle w:val="PL"/>
      </w:pPr>
      <w:r>
        <w:t xml:space="preserve">          $ref: '#/components/schemas/C2CommMode'</w:t>
      </w:r>
    </w:p>
    <w:p w:rsidR="000E3E76" w:rsidRDefault="000E3E76" w:rsidP="000E3E76">
      <w:pPr>
        <w:pStyle w:val="PL"/>
      </w:pPr>
      <w:r>
        <w:t xml:space="preserve">      required:</w:t>
      </w:r>
    </w:p>
    <w:p w:rsidR="000E3E76" w:rsidRDefault="000E3E76" w:rsidP="000E3E76">
      <w:pPr>
        <w:pStyle w:val="PL"/>
      </w:pPr>
      <w:r>
        <w:t xml:space="preserve">        - uassId</w:t>
      </w:r>
    </w:p>
    <w:p w:rsidR="000E3E76" w:rsidRDefault="000E3E76" w:rsidP="000E3E76">
      <w:pPr>
        <w:pStyle w:val="PL"/>
      </w:pPr>
      <w:r>
        <w:t xml:space="preserve">        - uasId</w:t>
      </w:r>
    </w:p>
    <w:p w:rsidR="000E3E76" w:rsidRDefault="000E3E76" w:rsidP="000E3E76">
      <w:pPr>
        <w:pStyle w:val="PL"/>
      </w:pPr>
      <w:r>
        <w:t xml:space="preserve">        - allowedC2CommModes</w:t>
      </w:r>
    </w:p>
    <w:p w:rsidR="000E3E76" w:rsidRDefault="000E3E76" w:rsidP="000E3E76">
      <w:pPr>
        <w:pStyle w:val="PL"/>
      </w:pPr>
      <w:r>
        <w:t xml:space="preserve">        - c2CommModeSwitchReq</w:t>
      </w:r>
    </w:p>
    <w:p w:rsidR="000E3E76" w:rsidRDefault="000E3E76" w:rsidP="000E3E76">
      <w:pPr>
        <w:pStyle w:val="PL"/>
      </w:pPr>
      <w:r>
        <w:t xml:space="preserve">        - notificationUri</w:t>
      </w:r>
    </w:p>
    <w:p w:rsidR="000E3E76" w:rsidRDefault="000E3E76" w:rsidP="000E3E76">
      <w:pPr>
        <w:pStyle w:val="PL"/>
      </w:pPr>
      <w:r>
        <w:t xml:space="preserve">        - primaryC2CommMode</w:t>
      </w:r>
    </w:p>
    <w:p w:rsidR="000E3E76" w:rsidRDefault="000E3E76" w:rsidP="000E3E76">
      <w:pPr>
        <w:pStyle w:val="PL"/>
      </w:pPr>
    </w:p>
    <w:p w:rsidR="000E3E76" w:rsidRDefault="000E3E76" w:rsidP="000E3E76">
      <w:pPr>
        <w:pStyle w:val="PL"/>
      </w:pPr>
      <w:r>
        <w:t xml:space="preserve">    SelectedC2CommModeNotif:</w:t>
      </w:r>
    </w:p>
    <w:p w:rsidR="000E3E76" w:rsidRDefault="000E3E76" w:rsidP="000E3E76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information on the</w:t>
      </w:r>
      <w:r>
        <w:rPr>
          <w:lang w:eastAsia="zh-CN"/>
        </w:rPr>
        <w:t xml:space="preserve"> </w:t>
      </w:r>
      <w:r w:rsidRPr="00720A8F">
        <w:rPr>
          <w:lang w:eastAsia="zh-CN"/>
        </w:rPr>
        <w:t xml:space="preserve">C2 </w:t>
      </w:r>
      <w:r>
        <w:rPr>
          <w:lang w:eastAsia="zh-CN"/>
        </w:rPr>
        <w:t>Communication</w:t>
      </w:r>
      <w:r w:rsidRPr="00720A8F">
        <w:rPr>
          <w:lang w:eastAsia="zh-CN"/>
        </w:rPr>
        <w:t xml:space="preserve">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>slected by</w:t>
      </w:r>
      <w:r w:rsidRPr="00720A8F">
        <w:rPr>
          <w:lang w:eastAsia="zh-CN"/>
        </w:rPr>
        <w:t xml:space="preserve">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0E3E76" w:rsidRDefault="000E3E76" w:rsidP="000E3E76">
      <w:pPr>
        <w:pStyle w:val="PL"/>
      </w:pPr>
      <w:r>
        <w:t xml:space="preserve">      type: object</w:t>
      </w:r>
    </w:p>
    <w:p w:rsidR="000E3E76" w:rsidRDefault="000E3E76" w:rsidP="000E3E76">
      <w:pPr>
        <w:pStyle w:val="PL"/>
      </w:pPr>
      <w:r>
        <w:t xml:space="preserve">      properties:</w:t>
      </w:r>
    </w:p>
    <w:p w:rsidR="000E3E76" w:rsidRDefault="000E3E76" w:rsidP="000E3E76">
      <w:pPr>
        <w:pStyle w:val="PL"/>
      </w:pPr>
      <w:r>
        <w:t xml:space="preserve">        uasId:</w:t>
      </w:r>
    </w:p>
    <w:p w:rsidR="000E3E76" w:rsidRDefault="000E3E76" w:rsidP="000E3E76">
      <w:pPr>
        <w:pStyle w:val="PL"/>
      </w:pPr>
      <w:r>
        <w:t xml:space="preserve">          $ref: '#/components/schemas/UasId'</w:t>
      </w:r>
    </w:p>
    <w:p w:rsidR="000E3E76" w:rsidRDefault="000E3E76" w:rsidP="000E3E76">
      <w:pPr>
        <w:pStyle w:val="PL"/>
      </w:pPr>
      <w:r>
        <w:t xml:space="preserve">        selPrimaryC2CommMode:</w:t>
      </w:r>
    </w:p>
    <w:p w:rsidR="000E3E76" w:rsidRDefault="000E3E76" w:rsidP="000E3E76">
      <w:pPr>
        <w:pStyle w:val="PL"/>
      </w:pPr>
      <w:r>
        <w:t xml:space="preserve">          $ref: '#/components/schemas/C2CommMode'</w:t>
      </w:r>
    </w:p>
    <w:p w:rsidR="000E3E76" w:rsidRDefault="000E3E76" w:rsidP="000E3E76">
      <w:pPr>
        <w:pStyle w:val="PL"/>
      </w:pPr>
      <w:r>
        <w:t xml:space="preserve">        </w:t>
      </w:r>
      <w:r w:rsidRPr="00172AF0">
        <w:t>s</w:t>
      </w:r>
      <w:r>
        <w:t>elS</w:t>
      </w:r>
      <w:r w:rsidRPr="00172AF0">
        <w:t>econdaryC2CommMode</w:t>
      </w:r>
      <w:r>
        <w:t>:</w:t>
      </w:r>
    </w:p>
    <w:p w:rsidR="000E3E76" w:rsidRDefault="000E3E76" w:rsidP="000E3E76">
      <w:pPr>
        <w:pStyle w:val="PL"/>
      </w:pPr>
      <w:r>
        <w:t xml:space="preserve">          $ref: '#/components/schemas/C2CommMode'</w:t>
      </w:r>
    </w:p>
    <w:p w:rsidR="000E3E76" w:rsidRDefault="000E3E76" w:rsidP="000E3E76">
      <w:pPr>
        <w:pStyle w:val="PL"/>
      </w:pPr>
      <w:r>
        <w:t xml:space="preserve">      required:</w:t>
      </w:r>
    </w:p>
    <w:p w:rsidR="000E3E76" w:rsidRDefault="000E3E76" w:rsidP="000E3E76">
      <w:pPr>
        <w:pStyle w:val="PL"/>
      </w:pPr>
      <w:r>
        <w:t xml:space="preserve">        - uasId</w:t>
      </w:r>
    </w:p>
    <w:p w:rsidR="000E3E76" w:rsidRDefault="000E3E76" w:rsidP="000E3E76">
      <w:pPr>
        <w:pStyle w:val="PL"/>
      </w:pPr>
      <w:r>
        <w:t xml:space="preserve">        - selPrimaryC2CommMode</w:t>
      </w:r>
    </w:p>
    <w:p w:rsidR="000E3E76" w:rsidRDefault="000E3E76" w:rsidP="000E3E76">
      <w:pPr>
        <w:pStyle w:val="PL"/>
      </w:pPr>
    </w:p>
    <w:p w:rsidR="000E3E76" w:rsidRDefault="000E3E76" w:rsidP="000E3E76">
      <w:pPr>
        <w:pStyle w:val="PL"/>
      </w:pPr>
      <w:r>
        <w:t xml:space="preserve">    C2CommModeSwitchNotif:</w:t>
      </w:r>
    </w:p>
    <w:p w:rsidR="000E3E76" w:rsidRDefault="000E3E76" w:rsidP="000E3E76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information on the targeted </w:t>
      </w:r>
      <w:r>
        <w:rPr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 xml:space="preserve">switching for </w:t>
      </w:r>
      <w:r w:rsidRPr="00720A8F">
        <w:rPr>
          <w:lang w:eastAsia="zh-CN"/>
        </w:rPr>
        <w:t xml:space="preserve">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0E3E76" w:rsidRDefault="000E3E76" w:rsidP="000E3E76">
      <w:pPr>
        <w:pStyle w:val="PL"/>
      </w:pPr>
      <w:r>
        <w:t xml:space="preserve">      type: object</w:t>
      </w:r>
    </w:p>
    <w:p w:rsidR="000E3E76" w:rsidRDefault="000E3E76" w:rsidP="000E3E76">
      <w:pPr>
        <w:pStyle w:val="PL"/>
      </w:pPr>
      <w:r>
        <w:t xml:space="preserve">      properties:</w:t>
      </w:r>
    </w:p>
    <w:p w:rsidR="000E3E76" w:rsidRDefault="000E3E76" w:rsidP="000E3E76">
      <w:pPr>
        <w:pStyle w:val="PL"/>
      </w:pPr>
      <w:r>
        <w:t xml:space="preserve">        uaeServerId:</w:t>
      </w:r>
    </w:p>
    <w:p w:rsidR="000E3E76" w:rsidRDefault="000E3E76" w:rsidP="000E3E7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0E3E76" w:rsidRDefault="000E3E76" w:rsidP="000E3E76">
      <w:pPr>
        <w:pStyle w:val="PL"/>
      </w:pPr>
      <w:r>
        <w:t xml:space="preserve">        uasId:</w:t>
      </w:r>
    </w:p>
    <w:p w:rsidR="000E3E76" w:rsidRDefault="000E3E76" w:rsidP="000E3E76">
      <w:pPr>
        <w:pStyle w:val="PL"/>
      </w:pPr>
      <w:r>
        <w:t xml:space="preserve">          $ref: '#/components/schemas/UasId'</w:t>
      </w:r>
    </w:p>
    <w:p w:rsidR="000E3E76" w:rsidRDefault="000E3E76" w:rsidP="000E3E76">
      <w:pPr>
        <w:pStyle w:val="PL"/>
      </w:pPr>
      <w:r>
        <w:t xml:space="preserve">        </w:t>
      </w:r>
      <w:r w:rsidRPr="00EB7C9D">
        <w:t>c2CommModeSwitchType</w:t>
      </w:r>
      <w:r>
        <w:t>:</w:t>
      </w:r>
    </w:p>
    <w:p w:rsidR="000E3E76" w:rsidRDefault="000E3E76" w:rsidP="000E3E76">
      <w:pPr>
        <w:pStyle w:val="PL"/>
      </w:pPr>
      <w:r>
        <w:t xml:space="preserve">          $ref: '#/components/schemas/C2CommModeSwitching'</w:t>
      </w:r>
    </w:p>
    <w:p w:rsidR="00D16307" w:rsidRDefault="00D16307" w:rsidP="00D16307">
      <w:pPr>
        <w:pStyle w:val="PL"/>
        <w:rPr>
          <w:ins w:id="199" w:author="Huawei [AEM] 09-2021" w:date="2021-09-24T09:46:00Z"/>
        </w:rPr>
      </w:pPr>
      <w:ins w:id="200" w:author="Huawei [AEM] 09-2021" w:date="2021-09-24T09:46:00Z">
        <w:r>
          <w:t xml:space="preserve">        </w:t>
        </w:r>
      </w:ins>
      <w:ins w:id="201" w:author="Huawei [AEM] 09-2021" w:date="2021-09-24T09:47:00Z">
        <w:r>
          <w:t>switchingCause</w:t>
        </w:r>
      </w:ins>
      <w:ins w:id="202" w:author="Huawei [AEM] 09-2021" w:date="2021-09-24T09:46:00Z">
        <w:r>
          <w:t>:</w:t>
        </w:r>
      </w:ins>
    </w:p>
    <w:p w:rsidR="00D16307" w:rsidRDefault="00D16307" w:rsidP="00D16307">
      <w:pPr>
        <w:pStyle w:val="PL"/>
        <w:rPr>
          <w:ins w:id="203" w:author="Huawei [AEM] 09-2021" w:date="2021-09-24T09:46:00Z"/>
        </w:rPr>
      </w:pPr>
      <w:ins w:id="204" w:author="Huawei [AEM] 09-2021" w:date="2021-09-24T09:46:00Z">
        <w:r>
          <w:t xml:space="preserve">          $ref: '#/components/schemas/C2SwitchingCause'</w:t>
        </w:r>
      </w:ins>
    </w:p>
    <w:p w:rsidR="000E3E76" w:rsidRDefault="000E3E76" w:rsidP="000E3E76">
      <w:pPr>
        <w:pStyle w:val="PL"/>
      </w:pPr>
      <w:r>
        <w:t xml:space="preserve">      required:</w:t>
      </w:r>
    </w:p>
    <w:p w:rsidR="000E3E76" w:rsidRDefault="000E3E76" w:rsidP="000E3E76">
      <w:pPr>
        <w:pStyle w:val="PL"/>
      </w:pPr>
      <w:r>
        <w:lastRenderedPageBreak/>
        <w:t xml:space="preserve">        - uaeServerId</w:t>
      </w:r>
    </w:p>
    <w:p w:rsidR="000E3E76" w:rsidRDefault="000E3E76" w:rsidP="000E3E76">
      <w:pPr>
        <w:pStyle w:val="PL"/>
      </w:pPr>
      <w:r>
        <w:t xml:space="preserve">        - uasId</w:t>
      </w:r>
    </w:p>
    <w:p w:rsidR="000E3E76" w:rsidRDefault="000E3E76" w:rsidP="000E3E76">
      <w:pPr>
        <w:pStyle w:val="PL"/>
      </w:pPr>
      <w:r>
        <w:t xml:space="preserve">        - </w:t>
      </w:r>
      <w:r w:rsidRPr="00EB7C9D">
        <w:t>c2CommModeSwitchType</w:t>
      </w:r>
    </w:p>
    <w:p w:rsidR="000E3E76" w:rsidRDefault="000E3E76" w:rsidP="000E3E76">
      <w:pPr>
        <w:pStyle w:val="PL"/>
      </w:pPr>
    </w:p>
    <w:p w:rsidR="000E3E76" w:rsidRDefault="000E3E76" w:rsidP="000E3E76">
      <w:pPr>
        <w:pStyle w:val="PL"/>
      </w:pPr>
      <w:r>
        <w:t xml:space="preserve">    C2Result:</w:t>
      </w:r>
    </w:p>
    <w:p w:rsidR="000E3E76" w:rsidRDefault="000E3E76" w:rsidP="000E3E76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 w:rsidRPr="006A7FC5">
        <w:rPr>
          <w:rFonts w:cs="Arial"/>
          <w:szCs w:val="18"/>
          <w:lang w:eastAsia="zh-CN"/>
        </w:rPr>
        <w:t>Represents the result of an action related to C2 of a UAS.</w:t>
      </w:r>
    </w:p>
    <w:p w:rsidR="000E3E76" w:rsidRDefault="000E3E76" w:rsidP="000E3E76">
      <w:pPr>
        <w:pStyle w:val="PL"/>
      </w:pPr>
      <w:r>
        <w:t xml:space="preserve">      type: object</w:t>
      </w:r>
    </w:p>
    <w:p w:rsidR="000E3E76" w:rsidRDefault="000E3E76" w:rsidP="000E3E76">
      <w:pPr>
        <w:pStyle w:val="PL"/>
      </w:pPr>
      <w:r>
        <w:t xml:space="preserve">      properties:</w:t>
      </w:r>
    </w:p>
    <w:p w:rsidR="000E3E76" w:rsidRDefault="000E3E76" w:rsidP="000E3E76">
      <w:pPr>
        <w:pStyle w:val="PL"/>
      </w:pPr>
      <w:r>
        <w:t xml:space="preserve">        c2OpConfirmed:</w:t>
      </w:r>
    </w:p>
    <w:p w:rsidR="000E3E76" w:rsidRDefault="000E3E76" w:rsidP="000E3E76">
      <w:pPr>
        <w:pStyle w:val="PL"/>
      </w:pPr>
      <w:r>
        <w:t xml:space="preserve">          type: boolean</w:t>
      </w:r>
    </w:p>
    <w:p w:rsidR="000E3E76" w:rsidRDefault="000E3E76" w:rsidP="000E3E76">
      <w:pPr>
        <w:pStyle w:val="PL"/>
      </w:pPr>
      <w:r>
        <w:t xml:space="preserve">      required:</w:t>
      </w:r>
    </w:p>
    <w:p w:rsidR="000E3E76" w:rsidRDefault="000E3E76" w:rsidP="000E3E76">
      <w:pPr>
        <w:pStyle w:val="PL"/>
      </w:pPr>
      <w:r>
        <w:t xml:space="preserve">        - c2OpConfirmed</w:t>
      </w:r>
    </w:p>
    <w:p w:rsidR="000E3E76" w:rsidRDefault="000E3E76" w:rsidP="000E3E76">
      <w:pPr>
        <w:pStyle w:val="PL"/>
      </w:pPr>
    </w:p>
    <w:p w:rsidR="000E3E76" w:rsidRDefault="000E3E76" w:rsidP="000E3E76">
      <w:pPr>
        <w:pStyle w:val="PL"/>
      </w:pPr>
      <w:r>
        <w:t xml:space="preserve">    UasId:</w:t>
      </w:r>
    </w:p>
    <w:p w:rsidR="000E3E76" w:rsidRDefault="000E3E76" w:rsidP="000E3E76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UAS (i.e. pair of UAV and UAV-C).</w:t>
      </w:r>
    </w:p>
    <w:p w:rsidR="000E3E76" w:rsidRDefault="000E3E76" w:rsidP="000E3E76">
      <w:pPr>
        <w:pStyle w:val="PL"/>
      </w:pPr>
      <w:r>
        <w:t xml:space="preserve">      type: object</w:t>
      </w:r>
    </w:p>
    <w:p w:rsidR="000E3E76" w:rsidRDefault="000E3E76" w:rsidP="000E3E76">
      <w:pPr>
        <w:pStyle w:val="PL"/>
      </w:pPr>
      <w:r>
        <w:t xml:space="preserve">      properties:</w:t>
      </w:r>
    </w:p>
    <w:p w:rsidR="000E3E76" w:rsidRDefault="000E3E76" w:rsidP="000E3E76">
      <w:pPr>
        <w:pStyle w:val="PL"/>
      </w:pPr>
      <w:r>
        <w:t xml:space="preserve">        groupId:</w:t>
      </w:r>
    </w:p>
    <w:p w:rsidR="000E3E76" w:rsidRDefault="000E3E76" w:rsidP="000E3E7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ExternalGroupId</w:t>
      </w:r>
      <w:r>
        <w:t>'</w:t>
      </w:r>
    </w:p>
    <w:p w:rsidR="000E3E76" w:rsidRDefault="000E3E76" w:rsidP="000E3E76">
      <w:pPr>
        <w:pStyle w:val="PL"/>
      </w:pPr>
      <w:r>
        <w:t xml:space="preserve">        individualUasId:</w:t>
      </w:r>
    </w:p>
    <w:p w:rsidR="000E3E76" w:rsidRDefault="000E3E76" w:rsidP="000E3E76">
      <w:pPr>
        <w:pStyle w:val="PL"/>
      </w:pPr>
      <w:r>
        <w:t xml:space="preserve">          type: array</w:t>
      </w:r>
    </w:p>
    <w:p w:rsidR="000E3E76" w:rsidRDefault="000E3E76" w:rsidP="000E3E76">
      <w:pPr>
        <w:pStyle w:val="PL"/>
      </w:pPr>
      <w:r>
        <w:t xml:space="preserve">          items:</w:t>
      </w:r>
    </w:p>
    <w:p w:rsidR="000E3E76" w:rsidRDefault="000E3E76" w:rsidP="000E3E76">
      <w:pPr>
        <w:pStyle w:val="PL"/>
      </w:pPr>
      <w:r>
        <w:t xml:space="preserve">            $ref: '#/components/schemas/UavId'</w:t>
      </w:r>
    </w:p>
    <w:p w:rsidR="000E3E76" w:rsidRDefault="000E3E76" w:rsidP="000E3E76">
      <w:pPr>
        <w:pStyle w:val="PL"/>
      </w:pPr>
    </w:p>
    <w:p w:rsidR="000E3E76" w:rsidRDefault="000E3E76" w:rsidP="000E3E76">
      <w:pPr>
        <w:pStyle w:val="PL"/>
      </w:pPr>
      <w:r>
        <w:t xml:space="preserve">    UavId:</w:t>
      </w:r>
    </w:p>
    <w:p w:rsidR="000E3E76" w:rsidRDefault="000E3E76" w:rsidP="000E3E76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UAV (e.g. UAV, UAV-C).</w:t>
      </w:r>
    </w:p>
    <w:p w:rsidR="000E3E76" w:rsidRDefault="000E3E76" w:rsidP="000E3E76">
      <w:pPr>
        <w:pStyle w:val="PL"/>
      </w:pPr>
      <w:r>
        <w:t xml:space="preserve">      type: object</w:t>
      </w:r>
    </w:p>
    <w:p w:rsidR="000E3E76" w:rsidRDefault="000E3E76" w:rsidP="000E3E76">
      <w:pPr>
        <w:pStyle w:val="PL"/>
      </w:pPr>
      <w:r>
        <w:t xml:space="preserve">      properties:</w:t>
      </w:r>
    </w:p>
    <w:p w:rsidR="000E3E76" w:rsidRDefault="000E3E76" w:rsidP="000E3E76">
      <w:pPr>
        <w:pStyle w:val="PL"/>
      </w:pPr>
      <w:r>
        <w:t xml:space="preserve">        gpsi:</w:t>
      </w:r>
    </w:p>
    <w:p w:rsidR="000E3E76" w:rsidRDefault="000E3E76" w:rsidP="000E3E76">
      <w:pPr>
        <w:pStyle w:val="PL"/>
      </w:pPr>
      <w:r>
        <w:t xml:space="preserve">          $ref: 'TS29571_CommonData.yaml#/components/schemas/Gpsi'</w:t>
      </w:r>
    </w:p>
    <w:p w:rsidR="000E3E76" w:rsidRDefault="000E3E76" w:rsidP="000E3E76">
      <w:pPr>
        <w:pStyle w:val="PL"/>
      </w:pPr>
      <w:r>
        <w:t xml:space="preserve">        caaId:</w:t>
      </w:r>
    </w:p>
    <w:p w:rsidR="000E3E76" w:rsidRDefault="000E3E76" w:rsidP="000E3E76">
      <w:pPr>
        <w:pStyle w:val="PL"/>
      </w:pPr>
      <w:r>
        <w:t xml:space="preserve">          type: string</w:t>
      </w:r>
    </w:p>
    <w:p w:rsidR="000E3E76" w:rsidRDefault="000E3E76" w:rsidP="000E3E76">
      <w:pPr>
        <w:pStyle w:val="PL"/>
      </w:pPr>
    </w:p>
    <w:p w:rsidR="000E3E76" w:rsidRDefault="000E3E76" w:rsidP="000E3E76">
      <w:pPr>
        <w:pStyle w:val="PL"/>
      </w:pPr>
      <w:r>
        <w:t># ENUMS:</w:t>
      </w:r>
    </w:p>
    <w:p w:rsidR="000E3E76" w:rsidRDefault="000E3E76" w:rsidP="000E3E76">
      <w:pPr>
        <w:pStyle w:val="PL"/>
      </w:pPr>
    </w:p>
    <w:p w:rsidR="000E3E76" w:rsidRPr="00732530" w:rsidRDefault="000E3E76" w:rsidP="000E3E76">
      <w:pPr>
        <w:pStyle w:val="PL"/>
      </w:pPr>
      <w:r>
        <w:t xml:space="preserve">    </w:t>
      </w:r>
      <w:r w:rsidRPr="00732530">
        <w:t>C2CommMode:</w:t>
      </w:r>
    </w:p>
    <w:p w:rsidR="000E3E76" w:rsidRPr="00817D66" w:rsidRDefault="000E3E76" w:rsidP="000E3E76">
      <w:pPr>
        <w:pStyle w:val="PL"/>
        <w:rPr>
          <w:lang w:val="fr-FR"/>
        </w:rPr>
      </w:pPr>
      <w:r w:rsidRPr="00732530">
        <w:t xml:space="preserve">      </w:t>
      </w:r>
      <w:r w:rsidRPr="00817D66">
        <w:rPr>
          <w:lang w:val="fr-FR"/>
        </w:rPr>
        <w:t xml:space="preserve">description: </w:t>
      </w:r>
      <w:r w:rsidRPr="00817D66">
        <w:rPr>
          <w:rFonts w:cs="Arial"/>
          <w:szCs w:val="18"/>
          <w:lang w:val="fr-FR" w:eastAsia="zh-CN"/>
        </w:rPr>
        <w:t>Represents C2 Communication Modes</w:t>
      </w:r>
      <w:r w:rsidRPr="00817D66">
        <w:rPr>
          <w:lang w:val="fr-FR"/>
        </w:rPr>
        <w:t>.</w:t>
      </w:r>
    </w:p>
    <w:p w:rsidR="000E3E76" w:rsidRDefault="000E3E76" w:rsidP="000E3E76">
      <w:pPr>
        <w:pStyle w:val="PL"/>
      </w:pPr>
      <w:r w:rsidRPr="00817D66">
        <w:rPr>
          <w:lang w:val="fr-FR"/>
        </w:rPr>
        <w:t xml:space="preserve">      </w:t>
      </w:r>
      <w:r>
        <w:t>anyOf:</w:t>
      </w:r>
    </w:p>
    <w:p w:rsidR="000E3E76" w:rsidRDefault="000E3E76" w:rsidP="000E3E76">
      <w:pPr>
        <w:pStyle w:val="PL"/>
      </w:pPr>
      <w:r>
        <w:t xml:space="preserve">        - type: string</w:t>
      </w:r>
    </w:p>
    <w:p w:rsidR="000E3E76" w:rsidRDefault="000E3E76" w:rsidP="000E3E76">
      <w:pPr>
        <w:pStyle w:val="PL"/>
      </w:pPr>
      <w:r>
        <w:t xml:space="preserve">          enum:</w:t>
      </w:r>
    </w:p>
    <w:p w:rsidR="000E3E76" w:rsidRDefault="000E3E76" w:rsidP="000E3E76">
      <w:pPr>
        <w:pStyle w:val="PL"/>
      </w:pPr>
      <w:r>
        <w:t xml:space="preserve">          - DIRECT_C2_COMMUNICATION</w:t>
      </w:r>
    </w:p>
    <w:p w:rsidR="000E3E76" w:rsidRDefault="000E3E76" w:rsidP="000E3E76">
      <w:pPr>
        <w:pStyle w:val="PL"/>
      </w:pPr>
      <w:r>
        <w:t xml:space="preserve">          - NETWORK_ASSISTED</w:t>
      </w:r>
      <w:r w:rsidRPr="00B23966">
        <w:t>_C2_COMMUNICATION</w:t>
      </w:r>
    </w:p>
    <w:p w:rsidR="000E3E76" w:rsidRDefault="000E3E76" w:rsidP="000E3E76">
      <w:pPr>
        <w:pStyle w:val="PL"/>
      </w:pPr>
      <w:r>
        <w:t xml:space="preserve">          - UTM_NAVIGATED</w:t>
      </w:r>
      <w:r w:rsidRPr="00B23966">
        <w:t>_C2_COMMUNICATION</w:t>
      </w:r>
    </w:p>
    <w:p w:rsidR="000E3E76" w:rsidRDefault="000E3E76" w:rsidP="000E3E76">
      <w:pPr>
        <w:pStyle w:val="PL"/>
      </w:pPr>
      <w:r>
        <w:t xml:space="preserve">        - type: string</w:t>
      </w:r>
    </w:p>
    <w:p w:rsidR="000E3E76" w:rsidRDefault="000E3E76" w:rsidP="000E3E76">
      <w:pPr>
        <w:pStyle w:val="PL"/>
      </w:pPr>
    </w:p>
    <w:p w:rsidR="000E3E76" w:rsidRDefault="000E3E76" w:rsidP="000E3E76">
      <w:pPr>
        <w:pStyle w:val="PL"/>
      </w:pPr>
      <w:r>
        <w:t xml:space="preserve">    C2CommModeSwitching:</w:t>
      </w:r>
    </w:p>
    <w:p w:rsidR="000E3E76" w:rsidRDefault="000E3E76" w:rsidP="000E3E76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</w:t>
      </w:r>
      <w:r w:rsidRPr="00C80D17">
        <w:rPr>
          <w:rFonts w:cs="Arial"/>
          <w:szCs w:val="18"/>
          <w:lang w:eastAsia="zh-CN"/>
        </w:rPr>
        <w:t xml:space="preserve">epresents C2 </w:t>
      </w:r>
      <w:r>
        <w:rPr>
          <w:rFonts w:cs="Arial"/>
          <w:szCs w:val="18"/>
        </w:rPr>
        <w:t xml:space="preserve">Communication </w:t>
      </w:r>
      <w:r w:rsidRPr="00C80D17">
        <w:rPr>
          <w:rFonts w:cs="Arial"/>
          <w:szCs w:val="18"/>
          <w:lang w:eastAsia="zh-CN"/>
        </w:rPr>
        <w:t xml:space="preserve">Mode Switching </w:t>
      </w:r>
      <w:r>
        <w:rPr>
          <w:rFonts w:cs="Arial"/>
          <w:szCs w:val="18"/>
          <w:lang w:eastAsia="zh-CN"/>
        </w:rPr>
        <w:t>types</w:t>
      </w:r>
      <w:r>
        <w:t>.</w:t>
      </w:r>
    </w:p>
    <w:p w:rsidR="000E3E76" w:rsidRDefault="000E3E76" w:rsidP="000E3E76">
      <w:pPr>
        <w:pStyle w:val="PL"/>
      </w:pPr>
      <w:r>
        <w:t xml:space="preserve">      anyOf:</w:t>
      </w:r>
    </w:p>
    <w:p w:rsidR="000E3E76" w:rsidRDefault="000E3E76" w:rsidP="000E3E76">
      <w:pPr>
        <w:pStyle w:val="PL"/>
      </w:pPr>
      <w:r>
        <w:t xml:space="preserve">        - type: string</w:t>
      </w:r>
    </w:p>
    <w:p w:rsidR="000E3E76" w:rsidRDefault="000E3E76" w:rsidP="000E3E76">
      <w:pPr>
        <w:pStyle w:val="PL"/>
      </w:pPr>
      <w:r>
        <w:t xml:space="preserve">          enum:</w:t>
      </w:r>
    </w:p>
    <w:p w:rsidR="000E3E76" w:rsidRDefault="000E3E76" w:rsidP="000E3E76">
      <w:pPr>
        <w:pStyle w:val="PL"/>
      </w:pPr>
      <w:r>
        <w:t xml:space="preserve">          - DIRECT_TO_NETWORK_ASSISTED_C2</w:t>
      </w:r>
    </w:p>
    <w:p w:rsidR="000E3E76" w:rsidRDefault="000E3E76" w:rsidP="000E3E76">
      <w:pPr>
        <w:pStyle w:val="PL"/>
      </w:pPr>
      <w:r>
        <w:t xml:space="preserve">          - NETWORK_ASSISTED</w:t>
      </w:r>
      <w:r w:rsidRPr="00B23966">
        <w:t>_</w:t>
      </w:r>
      <w:r>
        <w:t>TO_DIRECT_</w:t>
      </w:r>
      <w:r w:rsidRPr="00B23966">
        <w:t>C2</w:t>
      </w:r>
    </w:p>
    <w:p w:rsidR="000E3E76" w:rsidRDefault="000E3E76" w:rsidP="000E3E76">
      <w:pPr>
        <w:pStyle w:val="PL"/>
      </w:pPr>
      <w:r>
        <w:t xml:space="preserve">          - DIRECT</w:t>
      </w:r>
      <w:r w:rsidRPr="00B23966">
        <w:t>_</w:t>
      </w:r>
      <w:r>
        <w:t>TO_UTM_NAVIGATED</w:t>
      </w:r>
      <w:r w:rsidRPr="00B23966">
        <w:t>_C2</w:t>
      </w:r>
    </w:p>
    <w:p w:rsidR="000E3E76" w:rsidRDefault="000E3E76" w:rsidP="000E3E76">
      <w:pPr>
        <w:pStyle w:val="PL"/>
      </w:pPr>
      <w:r>
        <w:t xml:space="preserve">          - NETWORK_ASSISTED</w:t>
      </w:r>
      <w:r w:rsidRPr="00B23966">
        <w:t>_</w:t>
      </w:r>
      <w:r>
        <w:t>TO_UTM_NAVIGATED</w:t>
      </w:r>
      <w:r w:rsidRPr="00B23966">
        <w:t>_C2</w:t>
      </w:r>
    </w:p>
    <w:p w:rsidR="000E3E76" w:rsidRDefault="000E3E76" w:rsidP="000E3E76">
      <w:pPr>
        <w:pStyle w:val="PL"/>
      </w:pPr>
      <w:r>
        <w:t xml:space="preserve">        - type: string</w:t>
      </w:r>
    </w:p>
    <w:p w:rsidR="000E3E76" w:rsidRDefault="000E3E76" w:rsidP="000E3E76">
      <w:pPr>
        <w:pStyle w:val="PL"/>
        <w:rPr>
          <w:ins w:id="205" w:author="Huawei [AEM] 09-2021" w:date="2021-09-24T09:43:00Z"/>
        </w:rPr>
      </w:pPr>
    </w:p>
    <w:p w:rsidR="000E3E76" w:rsidRDefault="000E3E76" w:rsidP="000E3E76">
      <w:pPr>
        <w:pStyle w:val="PL"/>
        <w:rPr>
          <w:ins w:id="206" w:author="Huawei [AEM] 09-2021" w:date="2021-09-24T09:43:00Z"/>
        </w:rPr>
      </w:pPr>
      <w:ins w:id="207" w:author="Huawei [AEM] 09-2021" w:date="2021-09-24T09:43:00Z">
        <w:r>
          <w:t xml:space="preserve">    C2SwitchingCause:</w:t>
        </w:r>
      </w:ins>
    </w:p>
    <w:p w:rsidR="000E3E76" w:rsidRDefault="000E3E76" w:rsidP="000E3E76">
      <w:pPr>
        <w:pStyle w:val="PL"/>
        <w:rPr>
          <w:ins w:id="208" w:author="Huawei [AEM] 09-2021" w:date="2021-09-24T09:43:00Z"/>
        </w:rPr>
      </w:pPr>
      <w:ins w:id="209" w:author="Huawei [AEM] 09-2021" w:date="2021-09-24T09:43:00Z">
        <w:r>
          <w:t xml:space="preserve">      description: </w:t>
        </w:r>
        <w:r>
          <w:rPr>
            <w:rFonts w:cs="Arial"/>
            <w:szCs w:val="18"/>
            <w:lang w:eastAsia="zh-CN"/>
          </w:rPr>
          <w:t>R</w:t>
        </w:r>
        <w:r w:rsidRPr="00C80D17">
          <w:rPr>
            <w:rFonts w:cs="Arial"/>
            <w:szCs w:val="18"/>
            <w:lang w:eastAsia="zh-CN"/>
          </w:rPr>
          <w:t xml:space="preserve">epresents </w:t>
        </w:r>
      </w:ins>
      <w:ins w:id="210" w:author="Huawei [AEM] 09-2021" w:date="2021-09-24T09:44:00Z">
        <w:r>
          <w:rPr>
            <w:rFonts w:cs="Arial"/>
            <w:szCs w:val="18"/>
            <w:lang w:eastAsia="zh-CN"/>
          </w:rPr>
          <w:t xml:space="preserve">the </w:t>
        </w:r>
      </w:ins>
      <w:ins w:id="211" w:author="Huawei [AEM] 09-2021" w:date="2021-09-24T09:43:00Z">
        <w:r w:rsidRPr="00C80D17">
          <w:rPr>
            <w:rFonts w:cs="Arial"/>
            <w:szCs w:val="18"/>
            <w:lang w:eastAsia="zh-CN"/>
          </w:rPr>
          <w:t xml:space="preserve">C2 </w:t>
        </w:r>
        <w:r>
          <w:rPr>
            <w:rFonts w:cs="Arial"/>
            <w:szCs w:val="18"/>
          </w:rPr>
          <w:t xml:space="preserve">Communication </w:t>
        </w:r>
        <w:r w:rsidRPr="00C80D17">
          <w:rPr>
            <w:rFonts w:cs="Arial"/>
            <w:szCs w:val="18"/>
            <w:lang w:eastAsia="zh-CN"/>
          </w:rPr>
          <w:t xml:space="preserve">Mode Switching </w:t>
        </w:r>
      </w:ins>
      <w:ins w:id="212" w:author="Huawei [AEM] 09-2021" w:date="2021-09-24T09:44:00Z">
        <w:r>
          <w:rPr>
            <w:rFonts w:cs="Arial"/>
            <w:szCs w:val="18"/>
            <w:lang w:eastAsia="zh-CN"/>
          </w:rPr>
          <w:t>cause</w:t>
        </w:r>
      </w:ins>
      <w:ins w:id="213" w:author="Huawei [AEM] 09-2021" w:date="2021-09-24T09:43:00Z">
        <w:r>
          <w:t>.</w:t>
        </w:r>
      </w:ins>
    </w:p>
    <w:p w:rsidR="000E3E76" w:rsidRDefault="000E3E76" w:rsidP="000E3E76">
      <w:pPr>
        <w:pStyle w:val="PL"/>
        <w:rPr>
          <w:ins w:id="214" w:author="Huawei [AEM] 09-2021" w:date="2021-09-24T09:43:00Z"/>
        </w:rPr>
      </w:pPr>
      <w:ins w:id="215" w:author="Huawei [AEM] 09-2021" w:date="2021-09-24T09:43:00Z">
        <w:r>
          <w:t xml:space="preserve">      anyOf:</w:t>
        </w:r>
      </w:ins>
    </w:p>
    <w:p w:rsidR="000E3E76" w:rsidRDefault="000E3E76" w:rsidP="000E3E76">
      <w:pPr>
        <w:pStyle w:val="PL"/>
        <w:rPr>
          <w:ins w:id="216" w:author="Huawei [AEM] 09-2021" w:date="2021-09-24T09:43:00Z"/>
        </w:rPr>
      </w:pPr>
      <w:ins w:id="217" w:author="Huawei [AEM] 09-2021" w:date="2021-09-24T09:43:00Z">
        <w:r>
          <w:t xml:space="preserve">        - type: string</w:t>
        </w:r>
      </w:ins>
    </w:p>
    <w:p w:rsidR="000E3E76" w:rsidRDefault="000E3E76" w:rsidP="000E3E76">
      <w:pPr>
        <w:pStyle w:val="PL"/>
        <w:rPr>
          <w:ins w:id="218" w:author="Huawei [AEM] 09-2021" w:date="2021-09-24T09:43:00Z"/>
        </w:rPr>
      </w:pPr>
      <w:ins w:id="219" w:author="Huawei [AEM] 09-2021" w:date="2021-09-24T09:43:00Z">
        <w:r>
          <w:t xml:space="preserve">          enum:</w:t>
        </w:r>
      </w:ins>
    </w:p>
    <w:p w:rsidR="000E3E76" w:rsidRDefault="000E3E76" w:rsidP="000E3E76">
      <w:pPr>
        <w:pStyle w:val="PL"/>
        <w:rPr>
          <w:ins w:id="220" w:author="Huawei [AEM] 09-2021" w:date="2021-09-24T09:43:00Z"/>
        </w:rPr>
      </w:pPr>
      <w:ins w:id="221" w:author="Huawei [AEM] 09-2021" w:date="2021-09-24T09:43:00Z">
        <w:r>
          <w:t xml:space="preserve">          - </w:t>
        </w:r>
      </w:ins>
      <w:ins w:id="222" w:author="Huawei [AEM] 09-2021" w:date="2021-09-24T09:44:00Z">
        <w:r>
          <w:t>DIRECT</w:t>
        </w:r>
        <w:r w:rsidRPr="00B23966">
          <w:t>_</w:t>
        </w:r>
        <w:r>
          <w:t>LINK_QUALITY_DEGRADATION</w:t>
        </w:r>
      </w:ins>
    </w:p>
    <w:p w:rsidR="000E3E76" w:rsidRDefault="000E3E76" w:rsidP="000E3E76">
      <w:pPr>
        <w:pStyle w:val="PL"/>
        <w:rPr>
          <w:ins w:id="223" w:author="Huawei [AEM] 09-2021" w:date="2021-09-24T09:43:00Z"/>
        </w:rPr>
      </w:pPr>
      <w:ins w:id="224" w:author="Huawei [AEM] 09-2021" w:date="2021-09-24T09:43:00Z">
        <w:r>
          <w:t xml:space="preserve">          - </w:t>
        </w:r>
      </w:ins>
      <w:ins w:id="225" w:author="Huawei [AEM] 09-2021" w:date="2021-09-24T09:44:00Z">
        <w:r>
          <w:t>DIRECT_LINK_AVAILABLE</w:t>
        </w:r>
      </w:ins>
    </w:p>
    <w:p w:rsidR="000E3E76" w:rsidRDefault="000E3E76" w:rsidP="000E3E76">
      <w:pPr>
        <w:pStyle w:val="PL"/>
        <w:rPr>
          <w:ins w:id="226" w:author="Huawei [AEM] 09-2021" w:date="2021-09-24T09:43:00Z"/>
        </w:rPr>
      </w:pPr>
      <w:ins w:id="227" w:author="Huawei [AEM] 09-2021" w:date="2021-09-24T09:43:00Z">
        <w:r>
          <w:t xml:space="preserve">          - </w:t>
        </w:r>
      </w:ins>
      <w:ins w:id="228" w:author="Huawei [AEM] 09-2021" w:date="2021-09-24T09:44:00Z">
        <w:r>
          <w:t>MOVING_BVLOS</w:t>
        </w:r>
      </w:ins>
    </w:p>
    <w:p w:rsidR="000E3E76" w:rsidRDefault="000E3E76" w:rsidP="000E3E76">
      <w:pPr>
        <w:pStyle w:val="PL"/>
        <w:rPr>
          <w:ins w:id="229" w:author="Huawei [AEM] 09-2021" w:date="2021-09-24T09:43:00Z"/>
        </w:rPr>
      </w:pPr>
      <w:ins w:id="230" w:author="Huawei [AEM] 09-2021" w:date="2021-09-24T09:43:00Z">
        <w:r>
          <w:t xml:space="preserve">          - </w:t>
        </w:r>
      </w:ins>
      <w:ins w:id="231" w:author="Huawei [AEM] 09-2021" w:date="2021-09-24T09:45:00Z">
        <w:r>
          <w:t>LOCATION_CHANGE</w:t>
        </w:r>
      </w:ins>
    </w:p>
    <w:p w:rsidR="000E3E76" w:rsidRDefault="000E3E76" w:rsidP="000E3E76">
      <w:pPr>
        <w:pStyle w:val="PL"/>
        <w:rPr>
          <w:ins w:id="232" w:author="Huawei [AEM] 09-2021" w:date="2021-09-24T09:45:00Z"/>
        </w:rPr>
      </w:pPr>
      <w:ins w:id="233" w:author="Huawei [AEM] 09-2021" w:date="2021-09-24T09:45:00Z">
        <w:r>
          <w:t xml:space="preserve">          - TRAFFIC_CONTROL_NEEDED</w:t>
        </w:r>
      </w:ins>
    </w:p>
    <w:p w:rsidR="000E3E76" w:rsidRDefault="000E3E76" w:rsidP="000E3E76">
      <w:pPr>
        <w:pStyle w:val="PL"/>
        <w:rPr>
          <w:ins w:id="234" w:author="Huawei [AEM] 09-2021" w:date="2021-09-24T09:45:00Z"/>
        </w:rPr>
      </w:pPr>
      <w:ins w:id="235" w:author="Huawei [AEM] 09-2021" w:date="2021-09-24T09:45:00Z">
        <w:r>
          <w:t xml:space="preserve">          - SECURITY_REASONS</w:t>
        </w:r>
      </w:ins>
    </w:p>
    <w:p w:rsidR="000E3E76" w:rsidRDefault="000E3E76" w:rsidP="000E3E76">
      <w:pPr>
        <w:pStyle w:val="PL"/>
        <w:rPr>
          <w:ins w:id="236" w:author="Huawei [AEM] 09-2021" w:date="2021-09-24T09:45:00Z"/>
        </w:rPr>
      </w:pPr>
      <w:ins w:id="237" w:author="Huawei [AEM] 09-2021" w:date="2021-09-24T09:45:00Z">
        <w:r>
          <w:t xml:space="preserve">          - OTHER_REASONS</w:t>
        </w:r>
      </w:ins>
    </w:p>
    <w:p w:rsidR="000E3E76" w:rsidRDefault="000E3E76" w:rsidP="000E3E76">
      <w:pPr>
        <w:pStyle w:val="PL"/>
        <w:rPr>
          <w:ins w:id="238" w:author="Huawei [AEM] 09-2021" w:date="2021-09-24T09:43:00Z"/>
        </w:rPr>
      </w:pPr>
      <w:ins w:id="239" w:author="Huawei [AEM] 09-2021" w:date="2021-09-24T09:43:00Z">
        <w:r>
          <w:t xml:space="preserve">        - type: string</w:t>
        </w:r>
      </w:ins>
    </w:p>
    <w:p w:rsidR="00C93D83" w:rsidRPr="001F47A6" w:rsidRDefault="00C93D83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56F" w:rsidRDefault="000C356F">
      <w:r>
        <w:separator/>
      </w:r>
    </w:p>
  </w:endnote>
  <w:endnote w:type="continuationSeparator" w:id="0">
    <w:p w:rsidR="000C356F" w:rsidRDefault="000C3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56F" w:rsidRDefault="000C356F">
      <w:r>
        <w:separator/>
      </w:r>
    </w:p>
  </w:footnote>
  <w:footnote w:type="continuationSeparator" w:id="0">
    <w:p w:rsidR="000C356F" w:rsidRDefault="000C3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758A3"/>
    <w:rsid w:val="0009524B"/>
    <w:rsid w:val="000A528F"/>
    <w:rsid w:val="000A65C1"/>
    <w:rsid w:val="000B541B"/>
    <w:rsid w:val="000C356F"/>
    <w:rsid w:val="000D3669"/>
    <w:rsid w:val="000D38C7"/>
    <w:rsid w:val="000E3E76"/>
    <w:rsid w:val="000F1248"/>
    <w:rsid w:val="001A3290"/>
    <w:rsid w:val="001A6A52"/>
    <w:rsid w:val="001B0925"/>
    <w:rsid w:val="001F47A6"/>
    <w:rsid w:val="0022602F"/>
    <w:rsid w:val="00291897"/>
    <w:rsid w:val="002A652F"/>
    <w:rsid w:val="002F4D2F"/>
    <w:rsid w:val="00313A61"/>
    <w:rsid w:val="00330B9E"/>
    <w:rsid w:val="00342FEE"/>
    <w:rsid w:val="00353FCC"/>
    <w:rsid w:val="00382ED6"/>
    <w:rsid w:val="00390AC2"/>
    <w:rsid w:val="004662E4"/>
    <w:rsid w:val="004F7301"/>
    <w:rsid w:val="005276E3"/>
    <w:rsid w:val="00597120"/>
    <w:rsid w:val="005A475F"/>
    <w:rsid w:val="005C34BF"/>
    <w:rsid w:val="005E7902"/>
    <w:rsid w:val="006338E6"/>
    <w:rsid w:val="006D1597"/>
    <w:rsid w:val="007022FC"/>
    <w:rsid w:val="007930D4"/>
    <w:rsid w:val="00813B62"/>
    <w:rsid w:val="008407AB"/>
    <w:rsid w:val="008708FE"/>
    <w:rsid w:val="00874728"/>
    <w:rsid w:val="008C52A7"/>
    <w:rsid w:val="008E6F18"/>
    <w:rsid w:val="00901EE5"/>
    <w:rsid w:val="009369AC"/>
    <w:rsid w:val="00944C77"/>
    <w:rsid w:val="0097475D"/>
    <w:rsid w:val="009A1591"/>
    <w:rsid w:val="009C55F9"/>
    <w:rsid w:val="00A96CC1"/>
    <w:rsid w:val="00AA3C44"/>
    <w:rsid w:val="00B04A5B"/>
    <w:rsid w:val="00B278CF"/>
    <w:rsid w:val="00B41104"/>
    <w:rsid w:val="00B44805"/>
    <w:rsid w:val="00B506C0"/>
    <w:rsid w:val="00B834A4"/>
    <w:rsid w:val="00BC55D0"/>
    <w:rsid w:val="00C62DC0"/>
    <w:rsid w:val="00C63EF3"/>
    <w:rsid w:val="00C831E6"/>
    <w:rsid w:val="00C93D83"/>
    <w:rsid w:val="00CB6DA3"/>
    <w:rsid w:val="00CD5EE2"/>
    <w:rsid w:val="00D16307"/>
    <w:rsid w:val="00D26777"/>
    <w:rsid w:val="00D50D10"/>
    <w:rsid w:val="00E332CC"/>
    <w:rsid w:val="00E33CFA"/>
    <w:rsid w:val="00E46245"/>
    <w:rsid w:val="00F04A96"/>
    <w:rsid w:val="00F1262C"/>
    <w:rsid w:val="00F23B8D"/>
    <w:rsid w:val="00F343AF"/>
    <w:rsid w:val="00F57C87"/>
    <w:rsid w:val="00F63DA6"/>
    <w:rsid w:val="00F91B8F"/>
    <w:rsid w:val="00F96FAF"/>
    <w:rsid w:val="00FB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F91B8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708FE"/>
    <w:rPr>
      <w:rFonts w:ascii="Times New Roman" w:hAnsi="Times New Roman"/>
      <w:color w:val="FF0000"/>
      <w:lang w:eastAsia="en-US"/>
    </w:rPr>
  </w:style>
  <w:style w:type="character" w:customStyle="1" w:styleId="PLChar">
    <w:name w:val="PL Char"/>
    <w:link w:val="PL"/>
    <w:qFormat/>
    <w:locked/>
    <w:rsid w:val="000E3E76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8</Pages>
  <Words>2800</Words>
  <Characters>15962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10-2021 r1</cp:lastModifiedBy>
  <cp:revision>21</cp:revision>
  <cp:lastPrinted>1899-12-31T23:00:00Z</cp:lastPrinted>
  <dcterms:created xsi:type="dcterms:W3CDTF">2021-09-23T22:40:00Z</dcterms:created>
  <dcterms:modified xsi:type="dcterms:W3CDTF">2021-10-14T12:38:00Z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