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D92EEB" w14:textId="0A46F111" w:rsidR="00344178" w:rsidRDefault="00344178" w:rsidP="00344178">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118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C3-215</w:t>
        </w:r>
        <w:r w:rsidR="00C42DF3">
          <w:rPr>
            <w:b/>
            <w:i/>
            <w:noProof/>
            <w:sz w:val="28"/>
          </w:rPr>
          <w:t>398</w:t>
        </w:r>
      </w:fldSimple>
    </w:p>
    <w:p w14:paraId="13E9E0C4" w14:textId="39137D8C" w:rsidR="00344178" w:rsidRDefault="00662696" w:rsidP="00344178">
      <w:pPr>
        <w:pStyle w:val="CRCoverPage"/>
        <w:outlineLvl w:val="0"/>
        <w:rPr>
          <w:b/>
          <w:noProof/>
          <w:sz w:val="24"/>
        </w:rPr>
      </w:pPr>
      <w:fldSimple w:instr=" DOCPROPERTY  Location  \* MERGEFORMAT ">
        <w:r w:rsidR="00344178" w:rsidRPr="00BA51D9">
          <w:rPr>
            <w:b/>
            <w:noProof/>
            <w:sz w:val="24"/>
          </w:rPr>
          <w:t>Online</w:t>
        </w:r>
      </w:fldSimple>
      <w:r w:rsidR="00344178">
        <w:rPr>
          <w:b/>
          <w:noProof/>
          <w:sz w:val="24"/>
        </w:rPr>
        <w:t xml:space="preserve">, </w:t>
      </w:r>
      <w:r w:rsidR="00344178">
        <w:fldChar w:fldCharType="begin"/>
      </w:r>
      <w:r w:rsidR="00344178">
        <w:instrText xml:space="preserve"> DOCPROPERTY  Country  \* MERGEFORMAT </w:instrText>
      </w:r>
      <w:r w:rsidR="00344178">
        <w:fldChar w:fldCharType="end"/>
      </w:r>
      <w:r w:rsidR="00344178">
        <w:rPr>
          <w:b/>
          <w:noProof/>
          <w:sz w:val="24"/>
        </w:rPr>
        <w:t xml:space="preserve">, </w:t>
      </w:r>
      <w:fldSimple w:instr=" DOCPROPERTY  StartDate  \* MERGEFORMAT ">
        <w:r w:rsidR="00344178" w:rsidRPr="00BA51D9">
          <w:rPr>
            <w:b/>
            <w:noProof/>
            <w:sz w:val="24"/>
          </w:rPr>
          <w:t>11th Oct 2021</w:t>
        </w:r>
      </w:fldSimple>
      <w:r w:rsidR="00344178">
        <w:rPr>
          <w:b/>
          <w:noProof/>
          <w:sz w:val="24"/>
        </w:rPr>
        <w:t xml:space="preserve"> - </w:t>
      </w:r>
      <w:fldSimple w:instr=" DOCPROPERTY  EndDate  \* MERGEFORMAT ">
        <w:r w:rsidR="00344178" w:rsidRPr="00BA51D9">
          <w:rPr>
            <w:b/>
            <w:noProof/>
            <w:sz w:val="24"/>
          </w:rPr>
          <w:t>15th Oct 2021</w:t>
        </w:r>
      </w:fldSimple>
      <w:r w:rsidR="00C42DF3">
        <w:rPr>
          <w:b/>
          <w:noProof/>
          <w:sz w:val="24"/>
        </w:rPr>
        <w:t xml:space="preserve"> </w:t>
      </w:r>
      <w:r w:rsidR="00C42DF3" w:rsidRPr="00C42DF3">
        <w:rPr>
          <w:b/>
          <w:noProof/>
          <w:sz w:val="24"/>
        </w:rPr>
        <w:t xml:space="preserve">                                              </w:t>
      </w:r>
      <w:r w:rsidR="00C42DF3" w:rsidRPr="00C42DF3">
        <w:rPr>
          <w:i/>
          <w:iCs/>
          <w:noProof/>
          <w:szCs w:val="12"/>
        </w:rPr>
        <w:t xml:space="preserve">(revision of </w:t>
      </w:r>
      <w:r w:rsidR="00C42DF3" w:rsidRPr="00C42DF3">
        <w:rPr>
          <w:i/>
          <w:iCs/>
          <w:noProof/>
          <w:szCs w:val="12"/>
        </w:rPr>
        <w:t>C3-2151</w:t>
      </w:r>
      <w:r w:rsidR="00C42DF3" w:rsidRPr="00C42DF3">
        <w:rPr>
          <w:i/>
          <w:iCs/>
          <w:noProof/>
          <w:szCs w:val="12"/>
        </w:rPr>
        <w:t>9</w:t>
      </w:r>
      <w:r w:rsidR="00C42DF3">
        <w:rPr>
          <w:i/>
          <w:iCs/>
          <w:noProof/>
          <w:szCs w:val="12"/>
        </w:rPr>
        <w:t>1</w:t>
      </w:r>
      <w:r w:rsidR="00C42DF3"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4178" w14:paraId="2389E0FE" w14:textId="77777777" w:rsidTr="00E92F6D">
        <w:tc>
          <w:tcPr>
            <w:tcW w:w="9641" w:type="dxa"/>
            <w:gridSpan w:val="9"/>
            <w:tcBorders>
              <w:top w:val="single" w:sz="4" w:space="0" w:color="auto"/>
              <w:left w:val="single" w:sz="4" w:space="0" w:color="auto"/>
              <w:right w:val="single" w:sz="4" w:space="0" w:color="auto"/>
            </w:tcBorders>
          </w:tcPr>
          <w:p w14:paraId="0E606831" w14:textId="77777777" w:rsidR="00344178" w:rsidRDefault="00344178" w:rsidP="00E92F6D">
            <w:pPr>
              <w:pStyle w:val="CRCoverPage"/>
              <w:spacing w:after="0"/>
              <w:jc w:val="right"/>
              <w:rPr>
                <w:i/>
                <w:noProof/>
              </w:rPr>
            </w:pPr>
            <w:r>
              <w:rPr>
                <w:i/>
                <w:noProof/>
                <w:sz w:val="14"/>
              </w:rPr>
              <w:t>CR-Form-v12.1</w:t>
            </w:r>
          </w:p>
        </w:tc>
      </w:tr>
      <w:tr w:rsidR="00344178" w14:paraId="57558C9C" w14:textId="77777777" w:rsidTr="00E92F6D">
        <w:tc>
          <w:tcPr>
            <w:tcW w:w="9641" w:type="dxa"/>
            <w:gridSpan w:val="9"/>
            <w:tcBorders>
              <w:left w:val="single" w:sz="4" w:space="0" w:color="auto"/>
              <w:right w:val="single" w:sz="4" w:space="0" w:color="auto"/>
            </w:tcBorders>
          </w:tcPr>
          <w:p w14:paraId="7B8924CB" w14:textId="77777777" w:rsidR="00344178" w:rsidRDefault="00344178" w:rsidP="00E92F6D">
            <w:pPr>
              <w:pStyle w:val="CRCoverPage"/>
              <w:spacing w:after="0"/>
              <w:jc w:val="center"/>
              <w:rPr>
                <w:noProof/>
              </w:rPr>
            </w:pPr>
            <w:r>
              <w:rPr>
                <w:b/>
                <w:noProof/>
                <w:sz w:val="32"/>
              </w:rPr>
              <w:t>CHANGE REQUEST</w:t>
            </w:r>
          </w:p>
        </w:tc>
      </w:tr>
      <w:tr w:rsidR="00344178" w14:paraId="09355131" w14:textId="77777777" w:rsidTr="00E92F6D">
        <w:tc>
          <w:tcPr>
            <w:tcW w:w="9641" w:type="dxa"/>
            <w:gridSpan w:val="9"/>
            <w:tcBorders>
              <w:left w:val="single" w:sz="4" w:space="0" w:color="auto"/>
              <w:right w:val="single" w:sz="4" w:space="0" w:color="auto"/>
            </w:tcBorders>
          </w:tcPr>
          <w:p w14:paraId="08002919" w14:textId="77777777" w:rsidR="00344178" w:rsidRDefault="00344178" w:rsidP="00E92F6D">
            <w:pPr>
              <w:pStyle w:val="CRCoverPage"/>
              <w:spacing w:after="0"/>
              <w:rPr>
                <w:noProof/>
                <w:sz w:val="8"/>
                <w:szCs w:val="8"/>
              </w:rPr>
            </w:pPr>
          </w:p>
        </w:tc>
      </w:tr>
      <w:tr w:rsidR="00344178" w14:paraId="293DD0EC" w14:textId="77777777" w:rsidTr="00E92F6D">
        <w:tc>
          <w:tcPr>
            <w:tcW w:w="142" w:type="dxa"/>
            <w:tcBorders>
              <w:left w:val="single" w:sz="4" w:space="0" w:color="auto"/>
            </w:tcBorders>
          </w:tcPr>
          <w:p w14:paraId="5D78859D" w14:textId="77777777" w:rsidR="00344178" w:rsidRDefault="00344178" w:rsidP="00E92F6D">
            <w:pPr>
              <w:pStyle w:val="CRCoverPage"/>
              <w:spacing w:after="0"/>
              <w:jc w:val="right"/>
              <w:rPr>
                <w:noProof/>
              </w:rPr>
            </w:pPr>
          </w:p>
        </w:tc>
        <w:tc>
          <w:tcPr>
            <w:tcW w:w="1559" w:type="dxa"/>
            <w:shd w:val="pct30" w:color="FFFF00" w:fill="auto"/>
          </w:tcPr>
          <w:p w14:paraId="73AAB671" w14:textId="77777777" w:rsidR="00344178" w:rsidRPr="00410371" w:rsidRDefault="00662696" w:rsidP="00E92F6D">
            <w:pPr>
              <w:pStyle w:val="CRCoverPage"/>
              <w:spacing w:after="0"/>
              <w:jc w:val="right"/>
              <w:rPr>
                <w:b/>
                <w:noProof/>
                <w:sz w:val="28"/>
              </w:rPr>
            </w:pPr>
            <w:fldSimple w:instr=" DOCPROPERTY  Spec#  \* MERGEFORMAT ">
              <w:r w:rsidR="00344178" w:rsidRPr="00410371">
                <w:rPr>
                  <w:b/>
                  <w:noProof/>
                  <w:sz w:val="28"/>
                </w:rPr>
                <w:t>29.514</w:t>
              </w:r>
            </w:fldSimple>
          </w:p>
        </w:tc>
        <w:tc>
          <w:tcPr>
            <w:tcW w:w="709" w:type="dxa"/>
          </w:tcPr>
          <w:p w14:paraId="77260828" w14:textId="77777777" w:rsidR="00344178" w:rsidRDefault="00344178" w:rsidP="00E92F6D">
            <w:pPr>
              <w:pStyle w:val="CRCoverPage"/>
              <w:spacing w:after="0"/>
              <w:jc w:val="center"/>
              <w:rPr>
                <w:noProof/>
              </w:rPr>
            </w:pPr>
            <w:r>
              <w:rPr>
                <w:b/>
                <w:noProof/>
                <w:sz w:val="28"/>
              </w:rPr>
              <w:t>CR</w:t>
            </w:r>
          </w:p>
        </w:tc>
        <w:tc>
          <w:tcPr>
            <w:tcW w:w="1276" w:type="dxa"/>
            <w:shd w:val="pct30" w:color="FFFF00" w:fill="auto"/>
          </w:tcPr>
          <w:p w14:paraId="0913D128" w14:textId="77777777" w:rsidR="00344178" w:rsidRPr="00410371" w:rsidRDefault="00662696" w:rsidP="00E92F6D">
            <w:pPr>
              <w:pStyle w:val="CRCoverPage"/>
              <w:spacing w:after="0"/>
              <w:rPr>
                <w:noProof/>
              </w:rPr>
            </w:pPr>
            <w:fldSimple w:instr=" DOCPROPERTY  Cr#  \* MERGEFORMAT ">
              <w:r w:rsidR="00344178" w:rsidRPr="00410371">
                <w:rPr>
                  <w:b/>
                  <w:noProof/>
                  <w:sz w:val="28"/>
                </w:rPr>
                <w:t>0350</w:t>
              </w:r>
            </w:fldSimple>
          </w:p>
        </w:tc>
        <w:tc>
          <w:tcPr>
            <w:tcW w:w="709" w:type="dxa"/>
          </w:tcPr>
          <w:p w14:paraId="584BB14A" w14:textId="77777777" w:rsidR="00344178" w:rsidRDefault="00344178" w:rsidP="00E92F6D">
            <w:pPr>
              <w:pStyle w:val="CRCoverPage"/>
              <w:tabs>
                <w:tab w:val="right" w:pos="625"/>
              </w:tabs>
              <w:spacing w:after="0"/>
              <w:jc w:val="center"/>
              <w:rPr>
                <w:noProof/>
              </w:rPr>
            </w:pPr>
            <w:r>
              <w:rPr>
                <w:b/>
                <w:bCs/>
                <w:noProof/>
                <w:sz w:val="28"/>
              </w:rPr>
              <w:t>rev</w:t>
            </w:r>
          </w:p>
        </w:tc>
        <w:tc>
          <w:tcPr>
            <w:tcW w:w="992" w:type="dxa"/>
            <w:shd w:val="pct30" w:color="FFFF00" w:fill="auto"/>
          </w:tcPr>
          <w:p w14:paraId="6ADD41D7" w14:textId="762AF77F" w:rsidR="00344178" w:rsidRPr="00410371" w:rsidRDefault="00C42DF3" w:rsidP="00E92F6D">
            <w:pPr>
              <w:pStyle w:val="CRCoverPage"/>
              <w:spacing w:after="0"/>
              <w:jc w:val="center"/>
              <w:rPr>
                <w:b/>
                <w:noProof/>
              </w:rPr>
            </w:pPr>
            <w:r>
              <w:rPr>
                <w:b/>
                <w:noProof/>
                <w:sz w:val="28"/>
              </w:rPr>
              <w:t>1</w:t>
            </w:r>
          </w:p>
        </w:tc>
        <w:tc>
          <w:tcPr>
            <w:tcW w:w="2410" w:type="dxa"/>
          </w:tcPr>
          <w:p w14:paraId="4533CCC4" w14:textId="77777777" w:rsidR="00344178" w:rsidRDefault="00344178" w:rsidP="00E92F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F435830" w14:textId="77777777" w:rsidR="00344178" w:rsidRPr="00410371" w:rsidRDefault="00662696" w:rsidP="00E92F6D">
            <w:pPr>
              <w:pStyle w:val="CRCoverPage"/>
              <w:spacing w:after="0"/>
              <w:jc w:val="center"/>
              <w:rPr>
                <w:noProof/>
                <w:sz w:val="28"/>
              </w:rPr>
            </w:pPr>
            <w:fldSimple w:instr=" DOCPROPERTY  Version  \* MERGEFORMAT ">
              <w:r w:rsidR="00344178" w:rsidRPr="00410371">
                <w:rPr>
                  <w:b/>
                  <w:noProof/>
                  <w:sz w:val="28"/>
                </w:rPr>
                <w:t>17.2.0</w:t>
              </w:r>
            </w:fldSimple>
          </w:p>
        </w:tc>
        <w:tc>
          <w:tcPr>
            <w:tcW w:w="143" w:type="dxa"/>
            <w:tcBorders>
              <w:right w:val="single" w:sz="4" w:space="0" w:color="auto"/>
            </w:tcBorders>
          </w:tcPr>
          <w:p w14:paraId="059B133D" w14:textId="77777777" w:rsidR="00344178" w:rsidRDefault="00344178" w:rsidP="00E92F6D">
            <w:pPr>
              <w:pStyle w:val="CRCoverPage"/>
              <w:spacing w:after="0"/>
              <w:rPr>
                <w:noProof/>
              </w:rPr>
            </w:pPr>
          </w:p>
        </w:tc>
      </w:tr>
      <w:tr w:rsidR="00344178" w14:paraId="52C77F2D" w14:textId="77777777" w:rsidTr="00E92F6D">
        <w:tc>
          <w:tcPr>
            <w:tcW w:w="9641" w:type="dxa"/>
            <w:gridSpan w:val="9"/>
            <w:tcBorders>
              <w:left w:val="single" w:sz="4" w:space="0" w:color="auto"/>
              <w:right w:val="single" w:sz="4" w:space="0" w:color="auto"/>
            </w:tcBorders>
          </w:tcPr>
          <w:p w14:paraId="4384A555" w14:textId="77777777" w:rsidR="00344178" w:rsidRDefault="00344178" w:rsidP="00E92F6D">
            <w:pPr>
              <w:pStyle w:val="CRCoverPage"/>
              <w:spacing w:after="0"/>
              <w:rPr>
                <w:noProof/>
              </w:rPr>
            </w:pPr>
          </w:p>
        </w:tc>
      </w:tr>
      <w:tr w:rsidR="00344178" w14:paraId="629DCCCE" w14:textId="77777777" w:rsidTr="00E92F6D">
        <w:tc>
          <w:tcPr>
            <w:tcW w:w="9641" w:type="dxa"/>
            <w:gridSpan w:val="9"/>
            <w:tcBorders>
              <w:top w:val="single" w:sz="4" w:space="0" w:color="auto"/>
            </w:tcBorders>
          </w:tcPr>
          <w:p w14:paraId="4A66BE42" w14:textId="77777777" w:rsidR="00344178" w:rsidRPr="00F25D98" w:rsidRDefault="00344178" w:rsidP="00E92F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4178" w14:paraId="1C353BDB" w14:textId="77777777" w:rsidTr="00E92F6D">
        <w:tc>
          <w:tcPr>
            <w:tcW w:w="9641" w:type="dxa"/>
            <w:gridSpan w:val="9"/>
          </w:tcPr>
          <w:p w14:paraId="5AC6EB14" w14:textId="77777777" w:rsidR="00344178" w:rsidRDefault="00344178" w:rsidP="00E92F6D">
            <w:pPr>
              <w:pStyle w:val="CRCoverPage"/>
              <w:spacing w:after="0"/>
              <w:rPr>
                <w:noProof/>
                <w:sz w:val="8"/>
                <w:szCs w:val="8"/>
              </w:rPr>
            </w:pPr>
          </w:p>
        </w:tc>
      </w:tr>
    </w:tbl>
    <w:p w14:paraId="4145EF04" w14:textId="77777777" w:rsidR="00344178" w:rsidRDefault="00344178" w:rsidP="0034417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4178" w14:paraId="1AE0A21E" w14:textId="77777777" w:rsidTr="00E92F6D">
        <w:tc>
          <w:tcPr>
            <w:tcW w:w="2835" w:type="dxa"/>
          </w:tcPr>
          <w:p w14:paraId="32EF379B" w14:textId="77777777" w:rsidR="00344178" w:rsidRDefault="00344178" w:rsidP="00E92F6D">
            <w:pPr>
              <w:pStyle w:val="CRCoverPage"/>
              <w:tabs>
                <w:tab w:val="right" w:pos="2751"/>
              </w:tabs>
              <w:spacing w:after="0"/>
              <w:rPr>
                <w:b/>
                <w:i/>
                <w:noProof/>
              </w:rPr>
            </w:pPr>
            <w:r>
              <w:rPr>
                <w:b/>
                <w:i/>
                <w:noProof/>
              </w:rPr>
              <w:t>Proposed change affects:</w:t>
            </w:r>
          </w:p>
        </w:tc>
        <w:tc>
          <w:tcPr>
            <w:tcW w:w="1418" w:type="dxa"/>
          </w:tcPr>
          <w:p w14:paraId="1E351645" w14:textId="77777777" w:rsidR="00344178" w:rsidRDefault="00344178" w:rsidP="00E92F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A40A30" w14:textId="77777777" w:rsidR="00344178" w:rsidRDefault="00344178" w:rsidP="00E92F6D">
            <w:pPr>
              <w:pStyle w:val="CRCoverPage"/>
              <w:spacing w:after="0"/>
              <w:jc w:val="center"/>
              <w:rPr>
                <w:b/>
                <w:caps/>
                <w:noProof/>
              </w:rPr>
            </w:pPr>
          </w:p>
        </w:tc>
        <w:tc>
          <w:tcPr>
            <w:tcW w:w="709" w:type="dxa"/>
            <w:tcBorders>
              <w:left w:val="single" w:sz="4" w:space="0" w:color="auto"/>
            </w:tcBorders>
          </w:tcPr>
          <w:p w14:paraId="3127CB53" w14:textId="77777777" w:rsidR="00344178" w:rsidRDefault="00344178" w:rsidP="00E92F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AFFA9B" w14:textId="77777777" w:rsidR="00344178" w:rsidRDefault="00344178" w:rsidP="00E92F6D">
            <w:pPr>
              <w:pStyle w:val="CRCoverPage"/>
              <w:spacing w:after="0"/>
              <w:jc w:val="center"/>
              <w:rPr>
                <w:b/>
                <w:caps/>
                <w:noProof/>
              </w:rPr>
            </w:pPr>
          </w:p>
        </w:tc>
        <w:tc>
          <w:tcPr>
            <w:tcW w:w="2126" w:type="dxa"/>
          </w:tcPr>
          <w:p w14:paraId="202DE2C7" w14:textId="77777777" w:rsidR="00344178" w:rsidRDefault="00344178" w:rsidP="00E92F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61B74C" w14:textId="77777777" w:rsidR="00344178" w:rsidRDefault="00344178" w:rsidP="00E92F6D">
            <w:pPr>
              <w:pStyle w:val="CRCoverPage"/>
              <w:spacing w:after="0"/>
              <w:jc w:val="center"/>
              <w:rPr>
                <w:b/>
                <w:caps/>
                <w:noProof/>
              </w:rPr>
            </w:pPr>
          </w:p>
        </w:tc>
        <w:tc>
          <w:tcPr>
            <w:tcW w:w="1418" w:type="dxa"/>
            <w:tcBorders>
              <w:left w:val="nil"/>
            </w:tcBorders>
          </w:tcPr>
          <w:p w14:paraId="0EC1B1A2" w14:textId="77777777" w:rsidR="00344178" w:rsidRDefault="00344178" w:rsidP="00E92F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C85138" w14:textId="11CAE6BE" w:rsidR="00344178" w:rsidRDefault="00344178" w:rsidP="00E92F6D">
            <w:pPr>
              <w:pStyle w:val="CRCoverPage"/>
              <w:spacing w:after="0"/>
              <w:jc w:val="center"/>
              <w:rPr>
                <w:b/>
                <w:bCs/>
                <w:caps/>
                <w:noProof/>
              </w:rPr>
            </w:pPr>
            <w:r>
              <w:rPr>
                <w:b/>
                <w:bCs/>
                <w:caps/>
                <w:noProof/>
              </w:rPr>
              <w:t>X</w:t>
            </w:r>
          </w:p>
        </w:tc>
      </w:tr>
    </w:tbl>
    <w:p w14:paraId="36B82B65" w14:textId="77777777" w:rsidR="00344178" w:rsidRDefault="00344178" w:rsidP="0034417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4178" w14:paraId="1EF862FC" w14:textId="77777777" w:rsidTr="00E92F6D">
        <w:tc>
          <w:tcPr>
            <w:tcW w:w="9640" w:type="dxa"/>
            <w:gridSpan w:val="11"/>
          </w:tcPr>
          <w:p w14:paraId="52659B01" w14:textId="77777777" w:rsidR="00344178" w:rsidRDefault="00344178" w:rsidP="00E92F6D">
            <w:pPr>
              <w:pStyle w:val="CRCoverPage"/>
              <w:spacing w:after="0"/>
              <w:rPr>
                <w:noProof/>
                <w:sz w:val="8"/>
                <w:szCs w:val="8"/>
              </w:rPr>
            </w:pPr>
          </w:p>
        </w:tc>
      </w:tr>
      <w:tr w:rsidR="00344178" w14:paraId="0D761D26" w14:textId="77777777" w:rsidTr="00E92F6D">
        <w:tc>
          <w:tcPr>
            <w:tcW w:w="1843" w:type="dxa"/>
            <w:tcBorders>
              <w:top w:val="single" w:sz="4" w:space="0" w:color="auto"/>
              <w:left w:val="single" w:sz="4" w:space="0" w:color="auto"/>
            </w:tcBorders>
          </w:tcPr>
          <w:p w14:paraId="39FA2D6C" w14:textId="77777777" w:rsidR="00344178" w:rsidRDefault="00344178" w:rsidP="00E92F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AD53D6" w14:textId="77777777" w:rsidR="00344178" w:rsidRDefault="00662696" w:rsidP="00E92F6D">
            <w:pPr>
              <w:pStyle w:val="CRCoverPage"/>
              <w:spacing w:after="0"/>
              <w:ind w:left="100"/>
              <w:rPr>
                <w:noProof/>
              </w:rPr>
            </w:pPr>
            <w:fldSimple w:instr=" DOCPROPERTY  CrTitle  \* MERGEFORMAT ">
              <w:r w:rsidR="00344178">
                <w:t>Adding QoS related parameters to the Alternative Service Requirements</w:t>
              </w:r>
            </w:fldSimple>
          </w:p>
        </w:tc>
      </w:tr>
      <w:tr w:rsidR="00344178" w14:paraId="75D72D19" w14:textId="77777777" w:rsidTr="00E92F6D">
        <w:tc>
          <w:tcPr>
            <w:tcW w:w="1843" w:type="dxa"/>
            <w:tcBorders>
              <w:left w:val="single" w:sz="4" w:space="0" w:color="auto"/>
            </w:tcBorders>
          </w:tcPr>
          <w:p w14:paraId="0748FD92" w14:textId="77777777" w:rsidR="00344178" w:rsidRDefault="00344178" w:rsidP="00E92F6D">
            <w:pPr>
              <w:pStyle w:val="CRCoverPage"/>
              <w:spacing w:after="0"/>
              <w:rPr>
                <w:b/>
                <w:i/>
                <w:noProof/>
                <w:sz w:val="8"/>
                <w:szCs w:val="8"/>
              </w:rPr>
            </w:pPr>
          </w:p>
        </w:tc>
        <w:tc>
          <w:tcPr>
            <w:tcW w:w="7797" w:type="dxa"/>
            <w:gridSpan w:val="10"/>
            <w:tcBorders>
              <w:right w:val="single" w:sz="4" w:space="0" w:color="auto"/>
            </w:tcBorders>
          </w:tcPr>
          <w:p w14:paraId="16347773" w14:textId="77777777" w:rsidR="00344178" w:rsidRDefault="00344178" w:rsidP="00E92F6D">
            <w:pPr>
              <w:pStyle w:val="CRCoverPage"/>
              <w:spacing w:after="0"/>
              <w:rPr>
                <w:noProof/>
                <w:sz w:val="8"/>
                <w:szCs w:val="8"/>
              </w:rPr>
            </w:pPr>
          </w:p>
        </w:tc>
      </w:tr>
      <w:tr w:rsidR="00344178" w14:paraId="194ABE94" w14:textId="77777777" w:rsidTr="00E92F6D">
        <w:tc>
          <w:tcPr>
            <w:tcW w:w="1843" w:type="dxa"/>
            <w:tcBorders>
              <w:left w:val="single" w:sz="4" w:space="0" w:color="auto"/>
            </w:tcBorders>
          </w:tcPr>
          <w:p w14:paraId="5AEA0C5F" w14:textId="77777777" w:rsidR="00344178" w:rsidRDefault="00344178" w:rsidP="00E92F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E96EC1" w14:textId="77777777" w:rsidR="00344178" w:rsidRDefault="00662696" w:rsidP="00E92F6D">
            <w:pPr>
              <w:pStyle w:val="CRCoverPage"/>
              <w:spacing w:after="0"/>
              <w:ind w:left="100"/>
              <w:rPr>
                <w:noProof/>
              </w:rPr>
            </w:pPr>
            <w:fldSimple w:instr=" DOCPROPERTY  SourceIfWg  \* MERGEFORMAT ">
              <w:r w:rsidR="00344178">
                <w:rPr>
                  <w:noProof/>
                </w:rPr>
                <w:t>Nokia, Nokia Shanghai Bell, Huawei</w:t>
              </w:r>
            </w:fldSimple>
          </w:p>
        </w:tc>
      </w:tr>
      <w:tr w:rsidR="00344178" w14:paraId="05047E77" w14:textId="77777777" w:rsidTr="00E92F6D">
        <w:tc>
          <w:tcPr>
            <w:tcW w:w="1843" w:type="dxa"/>
            <w:tcBorders>
              <w:left w:val="single" w:sz="4" w:space="0" w:color="auto"/>
            </w:tcBorders>
          </w:tcPr>
          <w:p w14:paraId="637DECC9" w14:textId="77777777" w:rsidR="00344178" w:rsidRDefault="00344178" w:rsidP="00E92F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F1BD9F" w14:textId="7623965D" w:rsidR="00344178" w:rsidRDefault="00344178" w:rsidP="00E92F6D">
            <w:pPr>
              <w:pStyle w:val="CRCoverPage"/>
              <w:spacing w:after="0"/>
              <w:ind w:left="100"/>
              <w:rPr>
                <w:noProof/>
              </w:rPr>
            </w:pPr>
            <w:r>
              <w:t>C3</w:t>
            </w:r>
            <w:r>
              <w:fldChar w:fldCharType="begin"/>
            </w:r>
            <w:r>
              <w:instrText xml:space="preserve"> DOCPROPERTY  SourceIfTsg  \* MERGEFORMAT </w:instrText>
            </w:r>
            <w:r>
              <w:fldChar w:fldCharType="end"/>
            </w:r>
          </w:p>
        </w:tc>
      </w:tr>
      <w:tr w:rsidR="00344178" w14:paraId="34B6525F" w14:textId="77777777" w:rsidTr="00E92F6D">
        <w:tc>
          <w:tcPr>
            <w:tcW w:w="1843" w:type="dxa"/>
            <w:tcBorders>
              <w:left w:val="single" w:sz="4" w:space="0" w:color="auto"/>
            </w:tcBorders>
          </w:tcPr>
          <w:p w14:paraId="18745EE5" w14:textId="77777777" w:rsidR="00344178" w:rsidRDefault="00344178" w:rsidP="00E92F6D">
            <w:pPr>
              <w:pStyle w:val="CRCoverPage"/>
              <w:spacing w:after="0"/>
              <w:rPr>
                <w:b/>
                <w:i/>
                <w:noProof/>
                <w:sz w:val="8"/>
                <w:szCs w:val="8"/>
              </w:rPr>
            </w:pPr>
          </w:p>
        </w:tc>
        <w:tc>
          <w:tcPr>
            <w:tcW w:w="7797" w:type="dxa"/>
            <w:gridSpan w:val="10"/>
            <w:tcBorders>
              <w:right w:val="single" w:sz="4" w:space="0" w:color="auto"/>
            </w:tcBorders>
          </w:tcPr>
          <w:p w14:paraId="43692B7E" w14:textId="77777777" w:rsidR="00344178" w:rsidRDefault="00344178" w:rsidP="00E92F6D">
            <w:pPr>
              <w:pStyle w:val="CRCoverPage"/>
              <w:spacing w:after="0"/>
              <w:rPr>
                <w:noProof/>
                <w:sz w:val="8"/>
                <w:szCs w:val="8"/>
              </w:rPr>
            </w:pPr>
          </w:p>
        </w:tc>
      </w:tr>
      <w:tr w:rsidR="00344178" w14:paraId="47EAC075" w14:textId="77777777" w:rsidTr="00E92F6D">
        <w:tc>
          <w:tcPr>
            <w:tcW w:w="1843" w:type="dxa"/>
            <w:tcBorders>
              <w:left w:val="single" w:sz="4" w:space="0" w:color="auto"/>
            </w:tcBorders>
          </w:tcPr>
          <w:p w14:paraId="5182D8EF" w14:textId="77777777" w:rsidR="00344178" w:rsidRDefault="00344178" w:rsidP="00E92F6D">
            <w:pPr>
              <w:pStyle w:val="CRCoverPage"/>
              <w:tabs>
                <w:tab w:val="right" w:pos="1759"/>
              </w:tabs>
              <w:spacing w:after="0"/>
              <w:rPr>
                <w:b/>
                <w:i/>
                <w:noProof/>
              </w:rPr>
            </w:pPr>
            <w:r>
              <w:rPr>
                <w:b/>
                <w:i/>
                <w:noProof/>
              </w:rPr>
              <w:t>Work item code:</w:t>
            </w:r>
          </w:p>
        </w:tc>
        <w:tc>
          <w:tcPr>
            <w:tcW w:w="3686" w:type="dxa"/>
            <w:gridSpan w:val="5"/>
            <w:shd w:val="pct30" w:color="FFFF00" w:fill="auto"/>
          </w:tcPr>
          <w:p w14:paraId="23C91B2C" w14:textId="77777777" w:rsidR="00344178" w:rsidRDefault="00662696" w:rsidP="00E92F6D">
            <w:pPr>
              <w:pStyle w:val="CRCoverPage"/>
              <w:spacing w:after="0"/>
              <w:ind w:left="100"/>
              <w:rPr>
                <w:noProof/>
              </w:rPr>
            </w:pPr>
            <w:fldSimple w:instr=" DOCPROPERTY  RelatedWis  \* MERGEFORMAT ">
              <w:r w:rsidR="00344178">
                <w:rPr>
                  <w:noProof/>
                </w:rPr>
                <w:t>IIoT</w:t>
              </w:r>
            </w:fldSimple>
          </w:p>
        </w:tc>
        <w:tc>
          <w:tcPr>
            <w:tcW w:w="567" w:type="dxa"/>
            <w:tcBorders>
              <w:left w:val="nil"/>
            </w:tcBorders>
          </w:tcPr>
          <w:p w14:paraId="7524325C" w14:textId="77777777" w:rsidR="00344178" w:rsidRDefault="00344178" w:rsidP="00E92F6D">
            <w:pPr>
              <w:pStyle w:val="CRCoverPage"/>
              <w:spacing w:after="0"/>
              <w:ind w:right="100"/>
              <w:rPr>
                <w:noProof/>
              </w:rPr>
            </w:pPr>
          </w:p>
        </w:tc>
        <w:tc>
          <w:tcPr>
            <w:tcW w:w="1417" w:type="dxa"/>
            <w:gridSpan w:val="3"/>
            <w:tcBorders>
              <w:left w:val="nil"/>
            </w:tcBorders>
          </w:tcPr>
          <w:p w14:paraId="08ACE94A" w14:textId="77777777" w:rsidR="00344178" w:rsidRDefault="00344178" w:rsidP="00E92F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7E64B7" w14:textId="591CE8FF" w:rsidR="00344178" w:rsidRDefault="00662696" w:rsidP="00E92F6D">
            <w:pPr>
              <w:pStyle w:val="CRCoverPage"/>
              <w:spacing w:after="0"/>
              <w:ind w:left="100"/>
              <w:rPr>
                <w:noProof/>
              </w:rPr>
            </w:pPr>
            <w:fldSimple w:instr=" DOCPROPERTY  ResDate  \* MERGEFORMAT ">
              <w:r w:rsidR="00344178">
                <w:rPr>
                  <w:noProof/>
                </w:rPr>
                <w:t>2021-</w:t>
              </w:r>
              <w:r w:rsidR="00C42DF3">
                <w:rPr>
                  <w:noProof/>
                </w:rPr>
                <w:t>1</w:t>
              </w:r>
              <w:r w:rsidR="00344178">
                <w:rPr>
                  <w:noProof/>
                </w:rPr>
                <w:t>0-</w:t>
              </w:r>
              <w:r w:rsidR="00C42DF3">
                <w:rPr>
                  <w:noProof/>
                </w:rPr>
                <w:t>15</w:t>
              </w:r>
            </w:fldSimple>
          </w:p>
        </w:tc>
      </w:tr>
      <w:tr w:rsidR="00344178" w14:paraId="0E22B00B" w14:textId="77777777" w:rsidTr="00E92F6D">
        <w:tc>
          <w:tcPr>
            <w:tcW w:w="1843" w:type="dxa"/>
            <w:tcBorders>
              <w:left w:val="single" w:sz="4" w:space="0" w:color="auto"/>
            </w:tcBorders>
          </w:tcPr>
          <w:p w14:paraId="13E62BA3" w14:textId="77777777" w:rsidR="00344178" w:rsidRDefault="00344178" w:rsidP="00E92F6D">
            <w:pPr>
              <w:pStyle w:val="CRCoverPage"/>
              <w:spacing w:after="0"/>
              <w:rPr>
                <w:b/>
                <w:i/>
                <w:noProof/>
                <w:sz w:val="8"/>
                <w:szCs w:val="8"/>
              </w:rPr>
            </w:pPr>
          </w:p>
        </w:tc>
        <w:tc>
          <w:tcPr>
            <w:tcW w:w="1986" w:type="dxa"/>
            <w:gridSpan w:val="4"/>
          </w:tcPr>
          <w:p w14:paraId="0024CB9C" w14:textId="77777777" w:rsidR="00344178" w:rsidRDefault="00344178" w:rsidP="00E92F6D">
            <w:pPr>
              <w:pStyle w:val="CRCoverPage"/>
              <w:spacing w:after="0"/>
              <w:rPr>
                <w:noProof/>
                <w:sz w:val="8"/>
                <w:szCs w:val="8"/>
              </w:rPr>
            </w:pPr>
          </w:p>
        </w:tc>
        <w:tc>
          <w:tcPr>
            <w:tcW w:w="2267" w:type="dxa"/>
            <w:gridSpan w:val="2"/>
          </w:tcPr>
          <w:p w14:paraId="1EA3C66A" w14:textId="77777777" w:rsidR="00344178" w:rsidRDefault="00344178" w:rsidP="00E92F6D">
            <w:pPr>
              <w:pStyle w:val="CRCoverPage"/>
              <w:spacing w:after="0"/>
              <w:rPr>
                <w:noProof/>
                <w:sz w:val="8"/>
                <w:szCs w:val="8"/>
              </w:rPr>
            </w:pPr>
          </w:p>
        </w:tc>
        <w:tc>
          <w:tcPr>
            <w:tcW w:w="1417" w:type="dxa"/>
            <w:gridSpan w:val="3"/>
          </w:tcPr>
          <w:p w14:paraId="0BFF8078" w14:textId="77777777" w:rsidR="00344178" w:rsidRDefault="00344178" w:rsidP="00E92F6D">
            <w:pPr>
              <w:pStyle w:val="CRCoverPage"/>
              <w:spacing w:after="0"/>
              <w:rPr>
                <w:noProof/>
                <w:sz w:val="8"/>
                <w:szCs w:val="8"/>
              </w:rPr>
            </w:pPr>
          </w:p>
        </w:tc>
        <w:tc>
          <w:tcPr>
            <w:tcW w:w="2127" w:type="dxa"/>
            <w:tcBorders>
              <w:right w:val="single" w:sz="4" w:space="0" w:color="auto"/>
            </w:tcBorders>
          </w:tcPr>
          <w:p w14:paraId="63F020AE" w14:textId="77777777" w:rsidR="00344178" w:rsidRDefault="00344178" w:rsidP="00E92F6D">
            <w:pPr>
              <w:pStyle w:val="CRCoverPage"/>
              <w:spacing w:after="0"/>
              <w:rPr>
                <w:noProof/>
                <w:sz w:val="8"/>
                <w:szCs w:val="8"/>
              </w:rPr>
            </w:pPr>
          </w:p>
        </w:tc>
      </w:tr>
      <w:tr w:rsidR="00344178" w14:paraId="4A6EA663" w14:textId="77777777" w:rsidTr="00E92F6D">
        <w:trPr>
          <w:cantSplit/>
        </w:trPr>
        <w:tc>
          <w:tcPr>
            <w:tcW w:w="1843" w:type="dxa"/>
            <w:tcBorders>
              <w:left w:val="single" w:sz="4" w:space="0" w:color="auto"/>
            </w:tcBorders>
          </w:tcPr>
          <w:p w14:paraId="63C860FF" w14:textId="77777777" w:rsidR="00344178" w:rsidRDefault="00344178" w:rsidP="00E92F6D">
            <w:pPr>
              <w:pStyle w:val="CRCoverPage"/>
              <w:tabs>
                <w:tab w:val="right" w:pos="1759"/>
              </w:tabs>
              <w:spacing w:after="0"/>
              <w:rPr>
                <w:b/>
                <w:i/>
                <w:noProof/>
              </w:rPr>
            </w:pPr>
            <w:r>
              <w:rPr>
                <w:b/>
                <w:i/>
                <w:noProof/>
              </w:rPr>
              <w:t>Category:</w:t>
            </w:r>
          </w:p>
        </w:tc>
        <w:tc>
          <w:tcPr>
            <w:tcW w:w="851" w:type="dxa"/>
            <w:shd w:val="pct30" w:color="FFFF00" w:fill="auto"/>
          </w:tcPr>
          <w:p w14:paraId="193E1006" w14:textId="77777777" w:rsidR="00344178" w:rsidRDefault="00662696" w:rsidP="00E92F6D">
            <w:pPr>
              <w:pStyle w:val="CRCoverPage"/>
              <w:spacing w:after="0"/>
              <w:ind w:left="100" w:right="-609"/>
              <w:rPr>
                <w:b/>
                <w:noProof/>
              </w:rPr>
            </w:pPr>
            <w:fldSimple w:instr=" DOCPROPERTY  Cat  \* MERGEFORMAT ">
              <w:r w:rsidR="00344178">
                <w:rPr>
                  <w:b/>
                  <w:noProof/>
                </w:rPr>
                <w:t>B</w:t>
              </w:r>
            </w:fldSimple>
          </w:p>
        </w:tc>
        <w:tc>
          <w:tcPr>
            <w:tcW w:w="3402" w:type="dxa"/>
            <w:gridSpan w:val="5"/>
            <w:tcBorders>
              <w:left w:val="nil"/>
            </w:tcBorders>
          </w:tcPr>
          <w:p w14:paraId="7CF9738B" w14:textId="77777777" w:rsidR="00344178" w:rsidRDefault="00344178" w:rsidP="00E92F6D">
            <w:pPr>
              <w:pStyle w:val="CRCoverPage"/>
              <w:spacing w:after="0"/>
              <w:rPr>
                <w:noProof/>
              </w:rPr>
            </w:pPr>
          </w:p>
        </w:tc>
        <w:tc>
          <w:tcPr>
            <w:tcW w:w="1417" w:type="dxa"/>
            <w:gridSpan w:val="3"/>
            <w:tcBorders>
              <w:left w:val="nil"/>
            </w:tcBorders>
          </w:tcPr>
          <w:p w14:paraId="08D292A3" w14:textId="77777777" w:rsidR="00344178" w:rsidRDefault="00344178" w:rsidP="00E92F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502380" w14:textId="77777777" w:rsidR="00344178" w:rsidRDefault="00662696" w:rsidP="00E92F6D">
            <w:pPr>
              <w:pStyle w:val="CRCoverPage"/>
              <w:spacing w:after="0"/>
              <w:ind w:left="100"/>
              <w:rPr>
                <w:noProof/>
              </w:rPr>
            </w:pPr>
            <w:fldSimple w:instr=" DOCPROPERTY  Release  \* MERGEFORMAT ">
              <w:r w:rsidR="00344178">
                <w:rPr>
                  <w:noProof/>
                </w:rPr>
                <w:t>Rel-17</w:t>
              </w:r>
            </w:fldSimple>
          </w:p>
        </w:tc>
      </w:tr>
      <w:tr w:rsidR="00344178" w14:paraId="1183F4B5" w14:textId="77777777" w:rsidTr="00E92F6D">
        <w:tc>
          <w:tcPr>
            <w:tcW w:w="1843" w:type="dxa"/>
            <w:tcBorders>
              <w:left w:val="single" w:sz="4" w:space="0" w:color="auto"/>
              <w:bottom w:val="single" w:sz="4" w:space="0" w:color="auto"/>
            </w:tcBorders>
          </w:tcPr>
          <w:p w14:paraId="11F20959" w14:textId="77777777" w:rsidR="00344178" w:rsidRDefault="00344178" w:rsidP="00E92F6D">
            <w:pPr>
              <w:pStyle w:val="CRCoverPage"/>
              <w:spacing w:after="0"/>
              <w:rPr>
                <w:b/>
                <w:i/>
                <w:noProof/>
              </w:rPr>
            </w:pPr>
          </w:p>
        </w:tc>
        <w:tc>
          <w:tcPr>
            <w:tcW w:w="4677" w:type="dxa"/>
            <w:gridSpan w:val="8"/>
            <w:tcBorders>
              <w:bottom w:val="single" w:sz="4" w:space="0" w:color="auto"/>
            </w:tcBorders>
          </w:tcPr>
          <w:p w14:paraId="0D5D4598" w14:textId="77777777" w:rsidR="00344178" w:rsidRDefault="00344178" w:rsidP="00E92F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E439CC7" w14:textId="77777777" w:rsidR="00344178" w:rsidRDefault="00344178" w:rsidP="00E92F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E25FDA" w14:textId="77777777" w:rsidR="00344178" w:rsidRPr="007C2097" w:rsidRDefault="00344178" w:rsidP="00E92F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FE8CE5" w:rsidR="001E41F3" w:rsidRDefault="00B50BE1">
            <w:pPr>
              <w:pStyle w:val="CRCoverPage"/>
              <w:spacing w:after="0"/>
              <w:ind w:left="100"/>
              <w:rPr>
                <w:noProof/>
              </w:rPr>
            </w:pPr>
            <w:r>
              <w:rPr>
                <w:noProof/>
              </w:rPr>
              <w:t xml:space="preserve">As specified in 23.502 subclauses 4.15.6.6, 4.15.6.6a, 5.2.5.3.2, and 5.2.5.3.3, </w:t>
            </w:r>
            <w:r w:rsidR="00182D21">
              <w:rPr>
                <w:noProof/>
              </w:rPr>
              <w:t xml:space="preserve">for TSC sessions, </w:t>
            </w:r>
            <w:r>
              <w:rPr>
                <w:noProof/>
              </w:rPr>
              <w:t xml:space="preserve">QoS </w:t>
            </w:r>
            <w:r w:rsidR="00182D21">
              <w:rPr>
                <w:noProof/>
              </w:rPr>
              <w:t xml:space="preserve">related </w:t>
            </w:r>
            <w:r>
              <w:rPr>
                <w:noProof/>
              </w:rPr>
              <w:t>parameters can now be provided by the AF/NEF to the PCF for policy authorization as part of the Alternative Service Requirements, in addition to the QoS reference.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49EBA4A" w:rsidR="008A7DAF" w:rsidRDefault="00B50BE1" w:rsidP="00514043">
            <w:pPr>
              <w:pStyle w:val="CRCoverPage"/>
              <w:spacing w:after="0"/>
              <w:ind w:left="100"/>
              <w:rPr>
                <w:noProof/>
              </w:rPr>
            </w:pPr>
            <w:r>
              <w:rPr>
                <w:noProof/>
              </w:rPr>
              <w:t xml:space="preserve">Added </w:t>
            </w:r>
            <w:r w:rsidR="00514043">
              <w:rPr>
                <w:noProof/>
              </w:rPr>
              <w:t>descriptions about QoS parameter handing in TSC and an EN for habdling the provisioning of individual QoS parameters in addition to the QoS reference.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BCD12E" w:rsidR="001E41F3" w:rsidRDefault="008A7DAF">
            <w:pPr>
              <w:pStyle w:val="CRCoverPage"/>
              <w:spacing w:after="0"/>
              <w:ind w:left="100"/>
              <w:rPr>
                <w:noProof/>
              </w:rPr>
            </w:pPr>
            <w:r>
              <w:rPr>
                <w:noProof/>
              </w:rPr>
              <w:t xml:space="preserve">QoS </w:t>
            </w:r>
            <w:r w:rsidR="00182D21">
              <w:rPr>
                <w:noProof/>
              </w:rPr>
              <w:t xml:space="preserve">related </w:t>
            </w:r>
            <w:r>
              <w:rPr>
                <w:noProof/>
              </w:rPr>
              <w:t xml:space="preserve">parameters, as specified in stage 2, </w:t>
            </w:r>
            <w:r w:rsidR="00182D21">
              <w:rPr>
                <w:noProof/>
              </w:rPr>
              <w:t xml:space="preserve">are </w:t>
            </w:r>
            <w:r>
              <w:rPr>
                <w:noProof/>
              </w:rPr>
              <w:t>not supported in Policy Authorization.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7044CD" w:rsidR="001E41F3" w:rsidRDefault="00C6166B">
            <w:pPr>
              <w:pStyle w:val="CRCoverPage"/>
              <w:spacing w:after="0"/>
              <w:ind w:left="100"/>
              <w:rPr>
                <w:noProof/>
              </w:rPr>
            </w:pPr>
            <w:r>
              <w:rPr>
                <w:noProof/>
              </w:rPr>
              <w:t>4.2.2.</w:t>
            </w:r>
            <w:r w:rsidR="00182D21">
              <w:rPr>
                <w:noProof/>
              </w:rPr>
              <w:t>24</w:t>
            </w:r>
            <w:r>
              <w:rPr>
                <w:noProof/>
              </w:rPr>
              <w:t>, 4.2.3.</w:t>
            </w:r>
            <w:r w:rsidR="00182D21">
              <w:rPr>
                <w:noProof/>
              </w:rPr>
              <w:t>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8C0F19" w:rsidR="001E41F3" w:rsidRDefault="008A7D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835F7E" w:rsidR="001E41F3" w:rsidRDefault="008A7D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BF343A2" w:rsidR="001E41F3" w:rsidRDefault="008A7D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E0B31" w:rsidR="001E41F3" w:rsidRDefault="008A7DAF">
            <w:pPr>
              <w:pStyle w:val="CRCoverPage"/>
              <w:spacing w:after="0"/>
              <w:ind w:left="100"/>
              <w:rPr>
                <w:noProof/>
              </w:rPr>
            </w:pPr>
            <w:r>
              <w:rPr>
                <w:noProof/>
              </w:rPr>
              <w:t xml:space="preserve">This CR </w:t>
            </w:r>
            <w:r w:rsidR="00514043">
              <w:rPr>
                <w:noProof/>
              </w:rPr>
              <w:t>has no impact on any OpenAPI file</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BD2EE2E" w14:textId="4ECB6797" w:rsidR="0061791A" w:rsidRPr="00527620" w:rsidRDefault="0061791A" w:rsidP="0052762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lastRenderedPageBreak/>
        <w:t xml:space="preserve">* * * * </w:t>
      </w:r>
      <w:r w:rsidRPr="0061791A">
        <w:rPr>
          <w:rFonts w:ascii="Arial" w:hAnsi="Arial" w:cs="Arial" w:hint="eastAsia"/>
          <w:color w:val="FF0000"/>
          <w:sz w:val="28"/>
          <w:szCs w:val="28"/>
          <w:lang w:val="en-US" w:eastAsia="zh-CN"/>
        </w:rPr>
        <w:t>First</w:t>
      </w:r>
      <w:r w:rsidRPr="0061791A">
        <w:rPr>
          <w:rFonts w:ascii="Arial" w:hAnsi="Arial" w:cs="Arial"/>
          <w:color w:val="FF0000"/>
          <w:sz w:val="28"/>
          <w:szCs w:val="28"/>
          <w:lang w:val="en-US"/>
        </w:rPr>
        <w:t xml:space="preserve"> change * * * *</w:t>
      </w: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7438C3C2" w14:textId="77777777" w:rsidR="000C61FE" w:rsidRDefault="000C61FE" w:rsidP="000C61FE">
      <w:pPr>
        <w:pStyle w:val="Heading4"/>
      </w:pPr>
      <w:bookmarkStart w:id="11" w:name="_Toc28012332"/>
      <w:bookmarkStart w:id="12" w:name="_Toc36038275"/>
      <w:bookmarkStart w:id="13" w:name="_Toc45133540"/>
      <w:bookmarkStart w:id="14" w:name="_Toc51762294"/>
      <w:bookmarkStart w:id="15" w:name="_Toc59016865"/>
      <w:bookmarkStart w:id="16" w:name="_Toc83232256"/>
      <w:r>
        <w:t>4.2.2.24</w:t>
      </w:r>
      <w:r>
        <w:tab/>
      </w:r>
      <w:bookmarkStart w:id="17" w:name="_Hlk24533267"/>
      <w:r>
        <w:t>Provisioning of TSCAI input Information</w:t>
      </w:r>
      <w:bookmarkEnd w:id="11"/>
      <w:bookmarkEnd w:id="17"/>
      <w:r>
        <w:t xml:space="preserve"> and QoS related data</w:t>
      </w:r>
      <w:bookmarkEnd w:id="12"/>
      <w:bookmarkEnd w:id="13"/>
      <w:bookmarkEnd w:id="14"/>
      <w:bookmarkEnd w:id="15"/>
      <w:bookmarkEnd w:id="16"/>
    </w:p>
    <w:p w14:paraId="40BAE0D6" w14:textId="77777777" w:rsidR="000C61FE" w:rsidRDefault="000C61FE" w:rsidP="000C61FE">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and QoS related data to the PCF by the </w:t>
      </w:r>
      <w:proofErr w:type="spellStart"/>
      <w:r>
        <w:rPr>
          <w:lang w:eastAsia="zh-CN"/>
        </w:rPr>
        <w:t>Npcf_PolicyAuthorization_Create</w:t>
      </w:r>
      <w:proofErr w:type="spellEnd"/>
      <w:r>
        <w:rPr>
          <w:lang w:eastAsia="zh-CN"/>
        </w:rPr>
        <w:t xml:space="preserve"> service operation to </w:t>
      </w:r>
      <w:r>
        <w:t>describe the TSC traffic pattern and QoS characteristics for use in the 5G System</w:t>
      </w:r>
      <w:r>
        <w:rPr>
          <w:lang w:eastAsia="zh-CN"/>
        </w:rPr>
        <w:t xml:space="preserve">. </w:t>
      </w:r>
    </w:p>
    <w:p w14:paraId="5C505937" w14:textId="77777777" w:rsidR="000C61FE" w:rsidRDefault="000C61FE" w:rsidP="000C61FE">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 as defined in subclauses 5.27.2 and 5.28.4 of 3GPP TS 23.501 [2] respectively.</w:t>
      </w:r>
    </w:p>
    <w:p w14:paraId="117B8D44" w14:textId="77777777" w:rsidR="000C61FE" w:rsidRDefault="000C61FE" w:rsidP="000C61FE">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4BE72DF6" w14:textId="77777777" w:rsidR="000C61FE" w:rsidRDefault="000C61FE" w:rsidP="000C61FE">
      <w:pPr>
        <w:pStyle w:val="B10"/>
      </w:pPr>
      <w:r>
        <w:t>-</w:t>
      </w:r>
      <w:r>
        <w:tab/>
        <w:t>the time period between the start of two bursts of a TSC stream or aggregated TSC streams in reference to the external GM encoded in the "periodicity" attribute;</w:t>
      </w:r>
    </w:p>
    <w:p w14:paraId="7EDB2269" w14:textId="77777777" w:rsidR="000C61FE" w:rsidRDefault="000C61FE" w:rsidP="000C61FE">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37C41380" w14:textId="77777777" w:rsidR="000C61FE" w:rsidRDefault="000C61FE" w:rsidP="000C61FE">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782CEAFD" w14:textId="77777777" w:rsidR="000C61FE" w:rsidRDefault="000C61FE" w:rsidP="000C61FE">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6E3FF5C7" w14:textId="77777777" w:rsidR="000C61FE" w:rsidRDefault="000C61FE" w:rsidP="000C61FE">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14:paraId="03D43F99" w14:textId="0C1B8A6D" w:rsidR="000C61FE" w:rsidRDefault="000C61FE" w:rsidP="000C61FE">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6374B49D" w14:textId="77777777" w:rsidR="000C61FE" w:rsidRDefault="000C61FE" w:rsidP="000C61FE">
      <w:r>
        <w:t xml:space="preserve">To indicate the TSC QoS related data of a TSC stream or aggregated set of TSC streams, the </w:t>
      </w:r>
      <w:r>
        <w:rPr>
          <w:noProof/>
        </w:rPr>
        <w:t xml:space="preserve">NF service consumer (i.e. </w:t>
      </w:r>
      <w:r>
        <w:t>TSN AF or NEF) may include in the "</w:t>
      </w:r>
      <w:proofErr w:type="spellStart"/>
      <w:r>
        <w:t>tsnQos</w:t>
      </w:r>
      <w:proofErr w:type="spellEnd"/>
      <w:r>
        <w:t>" attribute included in a media component entry of the "</w:t>
      </w:r>
      <w:proofErr w:type="spellStart"/>
      <w:r>
        <w:t>medComponents</w:t>
      </w:r>
      <w:proofErr w:type="spellEnd"/>
      <w:r>
        <w:t>" attribute;</w:t>
      </w:r>
    </w:p>
    <w:p w14:paraId="0F41CA33" w14:textId="77777777" w:rsidR="000C61FE" w:rsidRDefault="000C61FE" w:rsidP="000C61FE">
      <w:pPr>
        <w:pStyle w:val="B10"/>
      </w:pPr>
      <w:r>
        <w:t>-</w:t>
      </w:r>
      <w:r>
        <w:tab/>
        <w:t>the maximum burst size encoded in the "</w:t>
      </w:r>
      <w:proofErr w:type="spellStart"/>
      <w:r>
        <w:t>maxTscBurstSize</w:t>
      </w:r>
      <w:proofErr w:type="spellEnd"/>
      <w:r>
        <w:t>" attribute;</w:t>
      </w:r>
    </w:p>
    <w:p w14:paraId="69F6ADDD" w14:textId="77777777" w:rsidR="000C61FE" w:rsidRDefault="000C61FE" w:rsidP="000C61FE">
      <w:pPr>
        <w:pStyle w:val="B10"/>
      </w:pPr>
      <w:r>
        <w:t>-</w:t>
      </w:r>
      <w:r>
        <w:tab/>
        <w:t>the maximum time a packet may be delayed encoded in the "</w:t>
      </w:r>
      <w:proofErr w:type="spellStart"/>
      <w:r>
        <w:t>tscPackDelay</w:t>
      </w:r>
      <w:proofErr w:type="spellEnd"/>
      <w:r>
        <w:t>" attribute;</w:t>
      </w:r>
    </w:p>
    <w:p w14:paraId="3778DEFD" w14:textId="77777777" w:rsidR="000C61FE" w:rsidRDefault="000C61FE" w:rsidP="000C61FE">
      <w:pPr>
        <w:pStyle w:val="B10"/>
      </w:pPr>
      <w:r>
        <w:t>-</w:t>
      </w:r>
      <w:r>
        <w:tab/>
        <w:t>the TSC traffic priority in scheduling resources among other TSC streams encoded in the "</w:t>
      </w:r>
      <w:proofErr w:type="spellStart"/>
      <w:r>
        <w:t>tscPrioLevel</w:t>
      </w:r>
      <w:proofErr w:type="spellEnd"/>
      <w:r>
        <w:t>" attribute.</w:t>
      </w:r>
    </w:p>
    <w:p w14:paraId="330F525F" w14:textId="6D935C44" w:rsidR="000C61FE" w:rsidRDefault="000C61FE" w:rsidP="000C61FE">
      <w:pPr>
        <w:rPr>
          <w:ins w:id="18" w:author="Nokia" w:date="2021-10-14T13:28:00Z"/>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p>
    <w:p w14:paraId="49477D36" w14:textId="0E09C4CF" w:rsidR="00514043" w:rsidRDefault="00514043" w:rsidP="000C61FE">
      <w:pPr>
        <w:rPr>
          <w:ins w:id="19" w:author="Nokia" w:date="2021-10-14T13:28:00Z"/>
          <w:lang w:eastAsia="zh-CN"/>
        </w:rPr>
      </w:pPr>
      <w:ins w:id="20" w:author="Nokia" w:date="2021-10-14T13:28:00Z">
        <w:r w:rsidRPr="00514043">
          <w:rPr>
            <w:lang w:eastAsia="zh-CN"/>
          </w:rPr>
          <w:t>When the feature "</w:t>
        </w:r>
        <w:proofErr w:type="spellStart"/>
        <w:r w:rsidRPr="00514043">
          <w:rPr>
            <w:lang w:eastAsia="zh-CN"/>
          </w:rPr>
          <w:t>TimeSensitiveCommunication</w:t>
        </w:r>
        <w:proofErr w:type="spellEnd"/>
        <w:r w:rsidRPr="00514043">
          <w:rPr>
            <w:lang w:eastAsia="zh-CN"/>
          </w:rPr>
          <w:t>" is supported, and the feature "</w:t>
        </w:r>
        <w:proofErr w:type="spellStart"/>
        <w:r w:rsidRPr="00514043">
          <w:rPr>
            <w:lang w:eastAsia="zh-CN"/>
          </w:rPr>
          <w:t>AuthorizationWithRequiredQoS</w:t>
        </w:r>
        <w:proofErr w:type="spellEnd"/>
        <w:r w:rsidRPr="00514043">
          <w:rPr>
            <w:lang w:eastAsia="zh-CN"/>
          </w:rPr>
          <w:t>" is supported as specified in subclause 4.2.2.32, the NF service consumer (i.e. TSCTSF) may provide within an entry of the "</w:t>
        </w:r>
        <w:proofErr w:type="spellStart"/>
        <w:r w:rsidRPr="00514043">
          <w:rPr>
            <w:lang w:eastAsia="zh-CN"/>
          </w:rPr>
          <w:t>medComponents</w:t>
        </w:r>
        <w:proofErr w:type="spellEnd"/>
        <w:r w:rsidRPr="00514043">
          <w:rPr>
            <w:lang w:eastAsia="zh-CN"/>
          </w:rPr>
          <w:t>" attribute a reference to pre-defined QoS information within the "</w:t>
        </w:r>
        <w:proofErr w:type="spellStart"/>
        <w:r w:rsidRPr="00514043">
          <w:rPr>
            <w:lang w:eastAsia="zh-CN"/>
          </w:rPr>
          <w:t>qosReference</w:t>
        </w:r>
        <w:proofErr w:type="spellEnd"/>
        <w:r w:rsidRPr="00514043">
          <w:rPr>
            <w:lang w:eastAsia="zh-CN"/>
          </w:rPr>
          <w:t>" attribute. Additionally, if the NF service consumer supports adjustments to different QoS parameter combinations, the NF service consumer may provide a prioritized list of one or more QoS references within the “</w:t>
        </w:r>
        <w:proofErr w:type="spellStart"/>
        <w:r w:rsidRPr="00514043">
          <w:rPr>
            <w:lang w:eastAsia="zh-CN"/>
          </w:rPr>
          <w:t>altSerReqs</w:t>
        </w:r>
        <w:proofErr w:type="spellEnd"/>
        <w:r w:rsidRPr="00514043">
          <w:rPr>
            <w:lang w:eastAsia="zh-CN"/>
          </w:rPr>
          <w:t xml:space="preserve">” </w:t>
        </w:r>
        <w:r>
          <w:rPr>
            <w:lang w:eastAsia="zh-CN"/>
          </w:rPr>
          <w:t xml:space="preserve">attribute </w:t>
        </w:r>
        <w:r w:rsidRPr="00514043">
          <w:rPr>
            <w:lang w:eastAsia="zh-CN"/>
          </w:rPr>
          <w:t>as specified in subclause 4.2.2.32</w:t>
        </w:r>
        <w:r>
          <w:rPr>
            <w:lang w:eastAsia="zh-CN"/>
          </w:rPr>
          <w:t>.</w:t>
        </w:r>
      </w:ins>
    </w:p>
    <w:p w14:paraId="5751DADC" w14:textId="7ABDE62B" w:rsidR="00514043" w:rsidRDefault="00514043" w:rsidP="00514043">
      <w:pPr>
        <w:pStyle w:val="EditorsNote"/>
        <w:rPr>
          <w:lang w:eastAsia="zh-CN"/>
        </w:rPr>
      </w:pPr>
      <w:ins w:id="21" w:author="Nokia" w:date="2021-10-14T13:28:00Z">
        <w:r>
          <w:rPr>
            <w:lang w:eastAsia="zh-CN"/>
          </w:rPr>
          <w:t>Editor's Note:</w:t>
        </w:r>
        <w:r>
          <w:rPr>
            <w:lang w:eastAsia="zh-CN"/>
          </w:rPr>
          <w:tab/>
          <w:t>It is FFS to revise the above parag</w:t>
        </w:r>
      </w:ins>
      <w:ins w:id="22" w:author="Nokia" w:date="2021-10-14T13:29:00Z">
        <w:r>
          <w:rPr>
            <w:lang w:eastAsia="zh-CN"/>
          </w:rPr>
          <w:t>raph for the case when individual QoS parameters are provided in addition to the QoS reference.</w:t>
        </w:r>
      </w:ins>
      <w:ins w:id="23" w:author="Nokia" w:date="2021-10-14T14:24:00Z">
        <w:r w:rsidR="00662696">
          <w:rPr>
            <w:lang w:eastAsia="zh-CN"/>
          </w:rPr>
          <w:t xml:space="preserve"> </w:t>
        </w:r>
        <w:r w:rsidR="00662696" w:rsidRPr="00662696">
          <w:rPr>
            <w:lang w:eastAsia="zh-CN"/>
          </w:rPr>
          <w:t>It is also FFS whether a QoS reference can also reference pre-defined TSCAI input information.</w:t>
        </w:r>
      </w:ins>
    </w:p>
    <w:p w14:paraId="6DD7E4C5" w14:textId="77777777" w:rsidR="000C61FE" w:rsidRDefault="000C61FE" w:rsidP="000C61FE">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466BF01E" w14:textId="775C3183" w:rsidR="000C61FE" w:rsidRPr="00B75232" w:rsidRDefault="000C61FE" w:rsidP="00B75232">
      <w:r>
        <w:lastRenderedPageBreak/>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bookmarkEnd w:id="1"/>
    <w:bookmarkEnd w:id="2"/>
    <w:bookmarkEnd w:id="3"/>
    <w:p w14:paraId="044DFC09" w14:textId="38023DBC" w:rsidR="00031E5A" w:rsidRPr="00C32ED5" w:rsidRDefault="0061791A" w:rsidP="00C32E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1791A">
        <w:rPr>
          <w:rFonts w:ascii="Arial" w:hAnsi="Arial" w:cs="Arial"/>
          <w:color w:val="FF0000"/>
          <w:sz w:val="28"/>
          <w:szCs w:val="28"/>
          <w:lang w:val="en-US"/>
        </w:rPr>
        <w:t xml:space="preserve">* * * * </w:t>
      </w:r>
      <w:r w:rsidR="00545FA0">
        <w:rPr>
          <w:rFonts w:ascii="Arial" w:hAnsi="Arial" w:cs="Arial"/>
          <w:color w:val="FF0000"/>
          <w:sz w:val="28"/>
          <w:szCs w:val="28"/>
          <w:lang w:val="en-US" w:eastAsia="zh-CN"/>
        </w:rPr>
        <w:t>Next</w:t>
      </w:r>
      <w:r w:rsidRPr="0061791A">
        <w:rPr>
          <w:rFonts w:ascii="Arial" w:hAnsi="Arial" w:cs="Arial"/>
          <w:color w:val="FF0000"/>
          <w:sz w:val="28"/>
          <w:szCs w:val="28"/>
          <w:lang w:val="en-US"/>
        </w:rPr>
        <w:t xml:space="preserve"> change * * * *</w:t>
      </w:r>
    </w:p>
    <w:p w14:paraId="5500BA47" w14:textId="77777777" w:rsidR="00527620" w:rsidRDefault="00527620" w:rsidP="00527620">
      <w:pPr>
        <w:pStyle w:val="Heading4"/>
      </w:pPr>
      <w:bookmarkStart w:id="24" w:name="_Toc28012360"/>
      <w:bookmarkStart w:id="25" w:name="_Toc36038307"/>
      <w:bookmarkStart w:id="26" w:name="_Toc45133574"/>
      <w:bookmarkStart w:id="27" w:name="_Toc51762328"/>
      <w:bookmarkStart w:id="28" w:name="_Toc59016899"/>
      <w:bookmarkStart w:id="29" w:name="_Toc83232291"/>
      <w:r>
        <w:t>4.2.3.24</w:t>
      </w:r>
      <w:r>
        <w:tab/>
        <w:t>Update of TSCAI Input Information</w:t>
      </w:r>
      <w:bookmarkEnd w:id="24"/>
      <w:r>
        <w:t xml:space="preserve"> and TSC QoS related data</w:t>
      </w:r>
      <w:bookmarkEnd w:id="25"/>
      <w:bookmarkEnd w:id="26"/>
      <w:bookmarkEnd w:id="27"/>
      <w:bookmarkEnd w:id="28"/>
      <w:bookmarkEnd w:id="29"/>
    </w:p>
    <w:p w14:paraId="17F7115C" w14:textId="77777777" w:rsidR="00527620" w:rsidRDefault="00527620" w:rsidP="00527620">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update the TSCAI Input container and the TSC QoS related data held in an "Individual Application Session Context" resource using the </w:t>
      </w:r>
      <w:proofErr w:type="spellStart"/>
      <w:r>
        <w:rPr>
          <w:lang w:eastAsia="zh-CN"/>
        </w:rPr>
        <w:t>Npcf_PolicyAuthorization_Update</w:t>
      </w:r>
      <w:proofErr w:type="spellEnd"/>
      <w:r>
        <w:rPr>
          <w:lang w:eastAsia="zh-CN"/>
        </w:rPr>
        <w:t xml:space="preserve"> service operation to </w:t>
      </w:r>
      <w:r>
        <w:t>modify the TSCAI input information and QoS characteristics delivered to the SMF for use in the 5G System</w:t>
      </w:r>
      <w:r>
        <w:rPr>
          <w:lang w:eastAsia="zh-CN"/>
        </w:rPr>
        <w:t xml:space="preserve">. </w:t>
      </w:r>
    </w:p>
    <w:p w14:paraId="7C61A88C" w14:textId="77777777" w:rsidR="00527620" w:rsidRDefault="00527620" w:rsidP="00527620">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subclause 4.2.3.2 </w:t>
      </w:r>
      <w:r>
        <w:rPr>
          <w:lang w:eastAsia="zh-CN"/>
        </w:rPr>
        <w:t>to modify TSCAI input container and the TSC QoS related information.</w:t>
      </w:r>
    </w:p>
    <w:p w14:paraId="498BF08E" w14:textId="4BE75684" w:rsidR="00527620" w:rsidRDefault="00527620" w:rsidP="00527620">
      <w:r>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xml:space="preserve">" attribute, if available as </w:t>
      </w:r>
      <w:r>
        <w:rPr>
          <w:lang w:eastAsia="zh-CN"/>
        </w:rPr>
        <w:t xml:space="preserve">described in </w:t>
      </w:r>
      <w:r>
        <w:t>subclause 4.2.2.24.</w:t>
      </w:r>
    </w:p>
    <w:p w14:paraId="18984E6E" w14:textId="7CE459EE" w:rsidR="00527620" w:rsidRDefault="00527620" w:rsidP="00527620">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w:t>
      </w:r>
      <w:proofErr w:type="spellStart"/>
      <w:r>
        <w:t>orupdated</w:t>
      </w:r>
      <w:proofErr w:type="spellEnd"/>
      <w:r>
        <w:t xml:space="preserve"> values in the "</w:t>
      </w:r>
      <w:proofErr w:type="spellStart"/>
      <w:r>
        <w:t>tsnQos</w:t>
      </w:r>
      <w:proofErr w:type="spellEnd"/>
      <w:r>
        <w:t>" attribute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26059972" w14:textId="5F5AFCE4" w:rsidR="00527620" w:rsidRDefault="00527620" w:rsidP="00527620">
      <w:pPr>
        <w:rPr>
          <w:ins w:id="30" w:author="Nokia" w:date="2021-10-14T13:30:00Z"/>
        </w:rPr>
      </w:pPr>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40A4935D" w14:textId="7CDA2055" w:rsidR="00514043" w:rsidRDefault="00514043" w:rsidP="00527620">
      <w:pPr>
        <w:rPr>
          <w:ins w:id="31" w:author="Nokia" w:date="2021-10-14T13:31:00Z"/>
          <w:lang w:val="en-US"/>
        </w:rPr>
      </w:pPr>
      <w:ins w:id="32" w:author="Nokia" w:date="2021-10-14T13:30:00Z">
        <w:r>
          <w:rPr>
            <w:lang w:val="en-US"/>
          </w:rPr>
          <w:t>Alternatively, when the "</w:t>
        </w:r>
        <w:proofErr w:type="spellStart"/>
        <w:r>
          <w:rPr>
            <w:lang w:val="en-US"/>
          </w:rPr>
          <w:t>TimeSensitiveCommunication</w:t>
        </w:r>
        <w:proofErr w:type="spellEnd"/>
        <w:r>
          <w:rPr>
            <w:lang w:val="en-US"/>
          </w:rPr>
          <w:t>" and "</w:t>
        </w:r>
        <w:proofErr w:type="spellStart"/>
        <w:r>
          <w:rPr>
            <w:lang w:val="en-US"/>
          </w:rPr>
          <w:t>AuthorizationWithRequiredQoS</w:t>
        </w:r>
        <w:proofErr w:type="spellEnd"/>
        <w:r>
          <w:rPr>
            <w:lang w:val="en-US"/>
          </w:rPr>
          <w:t>" features are supported, the NF service consumer (i.e., the TSCTSF) may update TSC QoS related information updating the "</w:t>
        </w:r>
        <w:proofErr w:type="spellStart"/>
        <w:r>
          <w:rPr>
            <w:lang w:val="en-US"/>
          </w:rPr>
          <w:t>qosReference</w:t>
        </w:r>
        <w:proofErr w:type="spellEnd"/>
        <w:r>
          <w:rPr>
            <w:lang w:val="en-US"/>
          </w:rPr>
          <w:t>" attribute, and/or may indicate the update of the alternative service requirements updating the "</w:t>
        </w:r>
        <w:proofErr w:type="spellStart"/>
        <w:r>
          <w:rPr>
            <w:lang w:val="en-US"/>
          </w:rPr>
          <w:t>altSerReqs</w:t>
        </w:r>
        <w:proofErr w:type="spellEnd"/>
        <w:r>
          <w:rPr>
            <w:lang w:val="en-US"/>
          </w:rPr>
          <w:t>" attribute as specified in subclause 4.2.3.30</w:t>
        </w:r>
      </w:ins>
    </w:p>
    <w:p w14:paraId="64BE5113" w14:textId="649CB36B" w:rsidR="00514043" w:rsidRDefault="00514043" w:rsidP="00514043">
      <w:pPr>
        <w:pStyle w:val="EditorsNote"/>
        <w:rPr>
          <w:lang w:eastAsia="zh-CN"/>
        </w:rPr>
      </w:pPr>
      <w:ins w:id="33" w:author="Nokia" w:date="2021-10-14T13:31:00Z">
        <w:r>
          <w:rPr>
            <w:lang w:eastAsia="zh-CN"/>
          </w:rPr>
          <w:t>Editor's Note:</w:t>
        </w:r>
        <w:r>
          <w:rPr>
            <w:lang w:eastAsia="zh-CN"/>
          </w:rPr>
          <w:tab/>
          <w:t>It is FFS to revise the above paragraph for the case when individual QoS parameters are provided in addition to the QoS reference.</w:t>
        </w:r>
      </w:ins>
      <w:ins w:id="34" w:author="Nokia" w:date="2021-10-14T14:24:00Z">
        <w:r w:rsidR="00662696">
          <w:rPr>
            <w:lang w:eastAsia="zh-CN"/>
          </w:rPr>
          <w:t xml:space="preserve"> </w:t>
        </w:r>
        <w:r w:rsidR="00662696" w:rsidRPr="00662696">
          <w:rPr>
            <w:lang w:eastAsia="zh-CN"/>
          </w:rPr>
          <w:t>It is also FFS whether a QoS reference can also point out to pre-defined TSCAI input information, and thus an update of the QoS reference can imply an update of the TSCAI input information.</w:t>
        </w:r>
      </w:ins>
    </w:p>
    <w:p w14:paraId="3FDC68D4" w14:textId="77777777" w:rsidR="00527620" w:rsidRDefault="00527620" w:rsidP="00527620">
      <w:r>
        <w:rPr>
          <w:lang w:eastAsia="de-DE"/>
        </w:rPr>
        <w:t xml:space="preserve">The PCF shall reply to the </w:t>
      </w:r>
      <w:r>
        <w:rPr>
          <w:noProof/>
        </w:rPr>
        <w:t>NF service consumer</w:t>
      </w:r>
      <w:r>
        <w:rPr>
          <w:lang w:eastAsia="de-DE"/>
        </w:rPr>
        <w:t xml:space="preserve"> as described in </w:t>
      </w:r>
      <w:r>
        <w:t>subclause 4.2.3.2.</w:t>
      </w:r>
    </w:p>
    <w:p w14:paraId="26697B60" w14:textId="5CE5AD1F" w:rsidR="00B75232" w:rsidRPr="00B75232" w:rsidRDefault="00527620" w:rsidP="00B75232">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bookmarkStart w:id="35" w:name="_Toc19197358"/>
      <w:bookmarkStart w:id="36" w:name="_Toc27896511"/>
      <w:bookmarkStart w:id="37" w:name="_Toc36192679"/>
      <w:bookmarkEnd w:id="4"/>
      <w:bookmarkEnd w:id="5"/>
      <w:bookmarkEnd w:id="6"/>
      <w:bookmarkEnd w:id="7"/>
      <w:bookmarkEnd w:id="8"/>
      <w:bookmarkEnd w:id="9"/>
      <w:bookmarkEnd w:id="10"/>
    </w:p>
    <w:bookmarkEnd w:id="35"/>
    <w:bookmarkEnd w:id="36"/>
    <w:bookmarkEnd w:id="37"/>
    <w:p w14:paraId="68C9CD36" w14:textId="2998A7D4"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1791A">
        <w:rPr>
          <w:rFonts w:ascii="Arial" w:hAnsi="Arial" w:cs="Arial"/>
          <w:color w:val="FF0000"/>
          <w:sz w:val="28"/>
          <w:szCs w:val="28"/>
          <w:lang w:val="en-US"/>
        </w:rPr>
        <w:t xml:space="preserve">* * * * </w:t>
      </w:r>
      <w:r w:rsidRPr="0061791A">
        <w:rPr>
          <w:rFonts w:ascii="Arial" w:hAnsi="Arial" w:cs="Arial"/>
          <w:color w:val="FF0000"/>
          <w:sz w:val="28"/>
          <w:szCs w:val="28"/>
          <w:lang w:val="en-US" w:eastAsia="zh-CN"/>
        </w:rPr>
        <w:t xml:space="preserve">End of changes </w:t>
      </w:r>
      <w:r w:rsidRPr="0061791A">
        <w:rPr>
          <w:rFonts w:ascii="Arial" w:hAnsi="Arial" w:cs="Arial"/>
          <w:color w:val="FF0000"/>
          <w:sz w:val="28"/>
          <w:szCs w:val="28"/>
          <w:lang w:val="en-US"/>
        </w:rPr>
        <w:t>* * * *</w:t>
      </w:r>
    </w:p>
    <w:sectPr w:rsidR="001E41F3" w:rsidRPr="00EA015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3F86AC0" w14:textId="77777777" w:rsidR="0013385A" w:rsidRDefault="0013385A">
      <w:r>
        <w:separator/>
      </w:r>
    </w:p>
  </w:endnote>
  <w:endnote w:type="continuationSeparator" w:id="0">
    <w:p w14:paraId="0227D40C" w14:textId="77777777" w:rsidR="0013385A" w:rsidRDefault="00133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BFA0CB" w14:textId="77777777" w:rsidR="007F45BB" w:rsidRDefault="007F45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D9F4C7" w14:textId="77777777" w:rsidR="007F45BB" w:rsidRDefault="007F45B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A5B542" w14:textId="77777777" w:rsidR="007F45BB" w:rsidRDefault="007F45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2495C" w14:textId="77777777" w:rsidR="0013385A" w:rsidRDefault="0013385A">
      <w:r>
        <w:separator/>
      </w:r>
    </w:p>
  </w:footnote>
  <w:footnote w:type="continuationSeparator" w:id="0">
    <w:p w14:paraId="2549758C" w14:textId="77777777" w:rsidR="0013385A" w:rsidRDefault="00133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062A6" w:rsidRDefault="000062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661810" w14:textId="77777777" w:rsidR="007F45BB" w:rsidRDefault="007F45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A7BBD8" w14:textId="77777777" w:rsidR="007F45BB" w:rsidRDefault="007F45B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062A6" w:rsidRDefault="000062A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062A6" w:rsidRDefault="000062A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062A6" w:rsidRDefault="000062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8"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0"/>
  </w:num>
  <w:num w:numId="7">
    <w:abstractNumId w:val="15"/>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12"/>
  </w:num>
  <w:num w:numId="11">
    <w:abstractNumId w:val="14"/>
  </w:num>
  <w:num w:numId="12">
    <w:abstractNumId w:val="3"/>
  </w:num>
  <w:num w:numId="13">
    <w:abstractNumId w:val="7"/>
  </w:num>
  <w:num w:numId="14">
    <w:abstractNumId w:val="9"/>
  </w:num>
  <w:num w:numId="15">
    <w:abstractNumId w:val="5"/>
  </w:num>
  <w:num w:numId="16">
    <w:abstractNumId w:val="11"/>
  </w:num>
  <w:num w:numId="17">
    <w:abstractNumId w:val="2"/>
  </w:num>
  <w:num w:numId="18">
    <w:abstractNumId w:val="13"/>
  </w:num>
  <w:num w:numId="19">
    <w:abstractNumId w:val="16"/>
  </w:num>
  <w:num w:numId="20">
    <w:abstractNumId w:val="8"/>
  </w:num>
  <w:num w:numId="21">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A6"/>
    <w:rsid w:val="00022E4A"/>
    <w:rsid w:val="00031E5A"/>
    <w:rsid w:val="000A6394"/>
    <w:rsid w:val="000B7FED"/>
    <w:rsid w:val="000C038A"/>
    <w:rsid w:val="000C61FE"/>
    <w:rsid w:val="000C6598"/>
    <w:rsid w:val="000D44B3"/>
    <w:rsid w:val="000E1EE0"/>
    <w:rsid w:val="000F3D2F"/>
    <w:rsid w:val="000F3D51"/>
    <w:rsid w:val="0013385A"/>
    <w:rsid w:val="00145D43"/>
    <w:rsid w:val="00171655"/>
    <w:rsid w:val="00182D21"/>
    <w:rsid w:val="00192C46"/>
    <w:rsid w:val="001A08B3"/>
    <w:rsid w:val="001A7B60"/>
    <w:rsid w:val="001B52F0"/>
    <w:rsid w:val="001B7A65"/>
    <w:rsid w:val="001E41F3"/>
    <w:rsid w:val="002015B9"/>
    <w:rsid w:val="002454C0"/>
    <w:rsid w:val="0026004D"/>
    <w:rsid w:val="002640DD"/>
    <w:rsid w:val="00275D12"/>
    <w:rsid w:val="00277B30"/>
    <w:rsid w:val="00284FEB"/>
    <w:rsid w:val="002860C4"/>
    <w:rsid w:val="00290F6B"/>
    <w:rsid w:val="002B5741"/>
    <w:rsid w:val="002B6B26"/>
    <w:rsid w:val="002C1333"/>
    <w:rsid w:val="002D3A00"/>
    <w:rsid w:val="002E472E"/>
    <w:rsid w:val="00305409"/>
    <w:rsid w:val="00313F1A"/>
    <w:rsid w:val="00344178"/>
    <w:rsid w:val="003609EF"/>
    <w:rsid w:val="0036231A"/>
    <w:rsid w:val="00374DD4"/>
    <w:rsid w:val="003942CE"/>
    <w:rsid w:val="003C5AE3"/>
    <w:rsid w:val="003D5D1A"/>
    <w:rsid w:val="003E1A36"/>
    <w:rsid w:val="003E2538"/>
    <w:rsid w:val="00410371"/>
    <w:rsid w:val="004242F1"/>
    <w:rsid w:val="004B75B7"/>
    <w:rsid w:val="005016D5"/>
    <w:rsid w:val="00506995"/>
    <w:rsid w:val="005120F9"/>
    <w:rsid w:val="00514043"/>
    <w:rsid w:val="0051580D"/>
    <w:rsid w:val="00527620"/>
    <w:rsid w:val="00545FA0"/>
    <w:rsid w:val="00547111"/>
    <w:rsid w:val="00592D74"/>
    <w:rsid w:val="00594C52"/>
    <w:rsid w:val="005A706E"/>
    <w:rsid w:val="005E2C44"/>
    <w:rsid w:val="0061791A"/>
    <w:rsid w:val="00621188"/>
    <w:rsid w:val="006257ED"/>
    <w:rsid w:val="0063546B"/>
    <w:rsid w:val="00654915"/>
    <w:rsid w:val="0065562A"/>
    <w:rsid w:val="00662696"/>
    <w:rsid w:val="00665C47"/>
    <w:rsid w:val="00695808"/>
    <w:rsid w:val="006B46FB"/>
    <w:rsid w:val="006C7B7D"/>
    <w:rsid w:val="006D3AE5"/>
    <w:rsid w:val="006E21FB"/>
    <w:rsid w:val="0074311C"/>
    <w:rsid w:val="00792342"/>
    <w:rsid w:val="007977A8"/>
    <w:rsid w:val="007A3D6E"/>
    <w:rsid w:val="007B512A"/>
    <w:rsid w:val="007C2097"/>
    <w:rsid w:val="007D6A07"/>
    <w:rsid w:val="007F3B74"/>
    <w:rsid w:val="007F45BB"/>
    <w:rsid w:val="007F7259"/>
    <w:rsid w:val="008040A8"/>
    <w:rsid w:val="008279FA"/>
    <w:rsid w:val="0083221D"/>
    <w:rsid w:val="00855089"/>
    <w:rsid w:val="008626E7"/>
    <w:rsid w:val="00870EE7"/>
    <w:rsid w:val="008863B9"/>
    <w:rsid w:val="00891CAF"/>
    <w:rsid w:val="00897FFE"/>
    <w:rsid w:val="008A45A6"/>
    <w:rsid w:val="008A7DAF"/>
    <w:rsid w:val="008E434C"/>
    <w:rsid w:val="008F3789"/>
    <w:rsid w:val="008F686C"/>
    <w:rsid w:val="009148DE"/>
    <w:rsid w:val="009162D8"/>
    <w:rsid w:val="009411EE"/>
    <w:rsid w:val="00941E30"/>
    <w:rsid w:val="00955B54"/>
    <w:rsid w:val="009777D9"/>
    <w:rsid w:val="00991B88"/>
    <w:rsid w:val="009A5753"/>
    <w:rsid w:val="009A579D"/>
    <w:rsid w:val="009B4704"/>
    <w:rsid w:val="009D51CD"/>
    <w:rsid w:val="009E3297"/>
    <w:rsid w:val="009F734F"/>
    <w:rsid w:val="00A246B6"/>
    <w:rsid w:val="00A47E70"/>
    <w:rsid w:val="00A50CF0"/>
    <w:rsid w:val="00A7671C"/>
    <w:rsid w:val="00A90CC7"/>
    <w:rsid w:val="00AA2CBC"/>
    <w:rsid w:val="00AC5820"/>
    <w:rsid w:val="00AD1CD8"/>
    <w:rsid w:val="00B023F9"/>
    <w:rsid w:val="00B258BB"/>
    <w:rsid w:val="00B50BE1"/>
    <w:rsid w:val="00B67B97"/>
    <w:rsid w:val="00B75232"/>
    <w:rsid w:val="00B752B1"/>
    <w:rsid w:val="00B76F36"/>
    <w:rsid w:val="00B968C8"/>
    <w:rsid w:val="00BA3EC5"/>
    <w:rsid w:val="00BA51D9"/>
    <w:rsid w:val="00BB5DFC"/>
    <w:rsid w:val="00BD279D"/>
    <w:rsid w:val="00BD6BB8"/>
    <w:rsid w:val="00C17185"/>
    <w:rsid w:val="00C32ED5"/>
    <w:rsid w:val="00C42DF3"/>
    <w:rsid w:val="00C6166B"/>
    <w:rsid w:val="00C66BA2"/>
    <w:rsid w:val="00C939EA"/>
    <w:rsid w:val="00C95985"/>
    <w:rsid w:val="00CA067A"/>
    <w:rsid w:val="00CC5026"/>
    <w:rsid w:val="00CC68D0"/>
    <w:rsid w:val="00CF3AF6"/>
    <w:rsid w:val="00D03F9A"/>
    <w:rsid w:val="00D06D51"/>
    <w:rsid w:val="00D24991"/>
    <w:rsid w:val="00D50255"/>
    <w:rsid w:val="00D66520"/>
    <w:rsid w:val="00DE34CF"/>
    <w:rsid w:val="00E02BF5"/>
    <w:rsid w:val="00E13F3D"/>
    <w:rsid w:val="00E34898"/>
    <w:rsid w:val="00E46910"/>
    <w:rsid w:val="00EA015C"/>
    <w:rsid w:val="00EB09B7"/>
    <w:rsid w:val="00EE7D7C"/>
    <w:rsid w:val="00F243D8"/>
    <w:rsid w:val="00F25D98"/>
    <w:rsid w:val="00F300FB"/>
    <w:rsid w:val="00FA15DB"/>
    <w:rsid w:val="00FB6386"/>
    <w:rsid w:val="00FC48B1"/>
    <w:rsid w:val="00FD0A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B75232"/>
    <w:rPr>
      <w:rFonts w:ascii="Times New Roman" w:hAnsi="Times New Roman"/>
      <w:lang w:val="en-GB" w:eastAsia="en-US"/>
    </w:rPr>
  </w:style>
  <w:style w:type="character" w:customStyle="1" w:styleId="Heading4Char">
    <w:name w:val="Heading 4 Char"/>
    <w:link w:val="Heading4"/>
    <w:rsid w:val="00B75232"/>
    <w:rPr>
      <w:rFonts w:ascii="Arial" w:hAnsi="Arial"/>
      <w:sz w:val="24"/>
      <w:lang w:val="en-GB" w:eastAsia="en-US"/>
    </w:rPr>
  </w:style>
  <w:style w:type="character" w:customStyle="1" w:styleId="B2Char">
    <w:name w:val="B2 Char"/>
    <w:link w:val="B2"/>
    <w:qFormat/>
    <w:rsid w:val="00B75232"/>
    <w:rPr>
      <w:rFonts w:ascii="Times New Roman" w:hAnsi="Times New Roman"/>
      <w:lang w:val="en-GB" w:eastAsia="en-US"/>
    </w:rPr>
  </w:style>
  <w:style w:type="paragraph" w:customStyle="1" w:styleId="TAJ">
    <w:name w:val="TAJ"/>
    <w:basedOn w:val="TH"/>
    <w:rsid w:val="00B75232"/>
    <w:rPr>
      <w:rFonts w:eastAsia="SimSun"/>
    </w:rPr>
  </w:style>
  <w:style w:type="paragraph" w:customStyle="1" w:styleId="Guidance">
    <w:name w:val="Guidance"/>
    <w:basedOn w:val="Normal"/>
    <w:rsid w:val="00B75232"/>
    <w:rPr>
      <w:rFonts w:eastAsia="SimSun"/>
      <w:i/>
      <w:color w:val="0000FF"/>
    </w:rPr>
  </w:style>
  <w:style w:type="character" w:customStyle="1" w:styleId="DocumentMapChar">
    <w:name w:val="Document Map Char"/>
    <w:link w:val="DocumentMap"/>
    <w:rsid w:val="00B7523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75232"/>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B75232"/>
    <w:rPr>
      <w:rFonts w:ascii="Times New Roman" w:hAnsi="Times New Roman"/>
      <w:lang w:val="en-GB" w:eastAsia="en-US"/>
    </w:rPr>
  </w:style>
  <w:style w:type="character" w:customStyle="1" w:styleId="THChar">
    <w:name w:val="TH Char"/>
    <w:link w:val="TH"/>
    <w:qFormat/>
    <w:rsid w:val="00B75232"/>
    <w:rPr>
      <w:rFonts w:ascii="Arial" w:hAnsi="Arial"/>
      <w:b/>
      <w:lang w:val="en-GB" w:eastAsia="en-US"/>
    </w:rPr>
  </w:style>
  <w:style w:type="character" w:customStyle="1" w:styleId="EditorsNoteChar">
    <w:name w:val="Editor's Note Char"/>
    <w:aliases w:val="EN Char"/>
    <w:link w:val="EditorsNote"/>
    <w:rsid w:val="00B75232"/>
    <w:rPr>
      <w:rFonts w:ascii="Times New Roman" w:hAnsi="Times New Roman"/>
      <w:color w:val="FF0000"/>
      <w:lang w:val="en-GB" w:eastAsia="en-US"/>
    </w:rPr>
  </w:style>
  <w:style w:type="character" w:customStyle="1" w:styleId="TAHChar">
    <w:name w:val="TAH Char"/>
    <w:link w:val="TAH"/>
    <w:qFormat/>
    <w:rsid w:val="00B75232"/>
    <w:rPr>
      <w:rFonts w:ascii="Arial" w:hAnsi="Arial"/>
      <w:b/>
      <w:sz w:val="18"/>
      <w:lang w:val="en-GB" w:eastAsia="en-US"/>
    </w:rPr>
  </w:style>
  <w:style w:type="character" w:customStyle="1" w:styleId="TALChar">
    <w:name w:val="TAL Char"/>
    <w:link w:val="TAL"/>
    <w:qFormat/>
    <w:rsid w:val="00B75232"/>
    <w:rPr>
      <w:rFonts w:ascii="Arial" w:hAnsi="Arial"/>
      <w:sz w:val="18"/>
      <w:lang w:val="en-GB" w:eastAsia="en-US"/>
    </w:rPr>
  </w:style>
  <w:style w:type="paragraph" w:customStyle="1" w:styleId="TempNote">
    <w:name w:val="TempNote"/>
    <w:basedOn w:val="Normal"/>
    <w:qFormat/>
    <w:rsid w:val="00B7523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75232"/>
    <w:pPr>
      <w:numPr>
        <w:numId w:val="4"/>
      </w:numPr>
      <w:overflowPunct w:val="0"/>
      <w:autoSpaceDE w:val="0"/>
      <w:autoSpaceDN w:val="0"/>
      <w:adjustRightInd w:val="0"/>
      <w:textAlignment w:val="baseline"/>
    </w:pPr>
  </w:style>
  <w:style w:type="character" w:customStyle="1" w:styleId="Heading3Char">
    <w:name w:val="Heading 3 Char"/>
    <w:link w:val="Heading3"/>
    <w:rsid w:val="00B75232"/>
    <w:rPr>
      <w:rFonts w:ascii="Arial" w:hAnsi="Arial"/>
      <w:sz w:val="28"/>
      <w:lang w:val="en-GB" w:eastAsia="en-US"/>
    </w:rPr>
  </w:style>
  <w:style w:type="character" w:customStyle="1" w:styleId="TFChar">
    <w:name w:val="TF Char"/>
    <w:link w:val="TF"/>
    <w:rsid w:val="00B75232"/>
    <w:rPr>
      <w:rFonts w:ascii="Arial" w:hAnsi="Arial"/>
      <w:b/>
      <w:lang w:val="en-GB" w:eastAsia="en-US"/>
    </w:rPr>
  </w:style>
  <w:style w:type="character" w:customStyle="1" w:styleId="NOZchn">
    <w:name w:val="NO Zchn"/>
    <w:link w:val="NO"/>
    <w:rsid w:val="00B75232"/>
    <w:rPr>
      <w:rFonts w:ascii="Times New Roman" w:hAnsi="Times New Roman"/>
      <w:lang w:val="en-GB" w:eastAsia="en-US"/>
    </w:rPr>
  </w:style>
  <w:style w:type="character" w:customStyle="1" w:styleId="NOChar">
    <w:name w:val="NO Char"/>
    <w:rsid w:val="00B75232"/>
    <w:rPr>
      <w:lang w:val="en-GB" w:eastAsia="en-US"/>
    </w:rPr>
  </w:style>
  <w:style w:type="character" w:customStyle="1" w:styleId="TANChar">
    <w:name w:val="TAN Char"/>
    <w:link w:val="TAN"/>
    <w:qFormat/>
    <w:rsid w:val="00B75232"/>
    <w:rPr>
      <w:rFonts w:ascii="Arial" w:hAnsi="Arial"/>
      <w:sz w:val="18"/>
      <w:lang w:val="en-GB" w:eastAsia="en-US"/>
    </w:rPr>
  </w:style>
  <w:style w:type="character" w:customStyle="1" w:styleId="TACChar">
    <w:name w:val="TAC Char"/>
    <w:link w:val="TAC"/>
    <w:qFormat/>
    <w:rsid w:val="00B75232"/>
    <w:rPr>
      <w:rFonts w:ascii="Arial" w:hAnsi="Arial"/>
      <w:sz w:val="18"/>
      <w:lang w:val="en-GB" w:eastAsia="en-US"/>
    </w:rPr>
  </w:style>
  <w:style w:type="character" w:customStyle="1" w:styleId="BalloonTextChar">
    <w:name w:val="Balloon Text Char"/>
    <w:link w:val="BalloonText"/>
    <w:rsid w:val="00B75232"/>
    <w:rPr>
      <w:rFonts w:ascii="Tahoma" w:hAnsi="Tahoma" w:cs="Tahoma"/>
      <w:sz w:val="16"/>
      <w:szCs w:val="16"/>
      <w:lang w:val="en-GB" w:eastAsia="en-US"/>
    </w:rPr>
  </w:style>
  <w:style w:type="character" w:customStyle="1" w:styleId="CommentTextChar">
    <w:name w:val="Comment Text Char"/>
    <w:link w:val="CommentText"/>
    <w:rsid w:val="00B75232"/>
    <w:rPr>
      <w:rFonts w:ascii="Times New Roman" w:hAnsi="Times New Roman"/>
      <w:lang w:val="en-GB" w:eastAsia="en-US"/>
    </w:rPr>
  </w:style>
  <w:style w:type="character" w:customStyle="1" w:styleId="CommentSubjectChar">
    <w:name w:val="Comment Subject Char"/>
    <w:link w:val="CommentSubject"/>
    <w:rsid w:val="00B75232"/>
    <w:rPr>
      <w:rFonts w:ascii="Times New Roman" w:hAnsi="Times New Roman"/>
      <w:b/>
      <w:bCs/>
      <w:lang w:val="en-GB" w:eastAsia="en-US"/>
    </w:rPr>
  </w:style>
  <w:style w:type="character" w:customStyle="1" w:styleId="UnresolvedMention1">
    <w:name w:val="Unresolved Mention1"/>
    <w:uiPriority w:val="99"/>
    <w:semiHidden/>
    <w:unhideWhenUsed/>
    <w:rsid w:val="00B75232"/>
    <w:rPr>
      <w:color w:val="808080"/>
      <w:shd w:val="clear" w:color="auto" w:fill="E6E6E6"/>
    </w:rPr>
  </w:style>
  <w:style w:type="character" w:customStyle="1" w:styleId="EditorsNoteCharChar">
    <w:name w:val="Editor's Note Char Char"/>
    <w:locked/>
    <w:rsid w:val="00B75232"/>
    <w:rPr>
      <w:color w:val="FF0000"/>
      <w:lang w:val="en-GB" w:eastAsia="en-US"/>
    </w:rPr>
  </w:style>
  <w:style w:type="character" w:customStyle="1" w:styleId="TAHCar">
    <w:name w:val="TAH Car"/>
    <w:rsid w:val="00B75232"/>
    <w:rPr>
      <w:rFonts w:ascii="Arial" w:hAnsi="Arial"/>
      <w:b/>
      <w:sz w:val="18"/>
      <w:lang w:val="en-GB" w:eastAsia="en-US"/>
    </w:rPr>
  </w:style>
  <w:style w:type="paragraph" w:styleId="BodyText">
    <w:name w:val="Body Text"/>
    <w:basedOn w:val="Normal"/>
    <w:link w:val="BodyTextChar"/>
    <w:rsid w:val="00B75232"/>
    <w:pPr>
      <w:spacing w:after="120"/>
    </w:pPr>
    <w:rPr>
      <w:rFonts w:eastAsia="Batang"/>
      <w:lang w:eastAsia="x-none"/>
    </w:rPr>
  </w:style>
  <w:style w:type="character" w:customStyle="1" w:styleId="BodyTextChar">
    <w:name w:val="Body Text Char"/>
    <w:basedOn w:val="DefaultParagraphFont"/>
    <w:link w:val="BodyText"/>
    <w:rsid w:val="00B75232"/>
    <w:rPr>
      <w:rFonts w:ascii="Times New Roman" w:eastAsia="Batang" w:hAnsi="Times New Roman"/>
      <w:lang w:val="en-GB" w:eastAsia="x-none"/>
    </w:rPr>
  </w:style>
  <w:style w:type="character" w:customStyle="1" w:styleId="st1">
    <w:name w:val="st1"/>
    <w:rsid w:val="00B75232"/>
  </w:style>
  <w:style w:type="paragraph" w:styleId="Revision">
    <w:name w:val="Revision"/>
    <w:hidden/>
    <w:uiPriority w:val="99"/>
    <w:semiHidden/>
    <w:rsid w:val="00B75232"/>
    <w:rPr>
      <w:rFonts w:ascii="Times New Roman" w:eastAsia="SimSun" w:hAnsi="Times New Roman"/>
      <w:lang w:val="en-GB" w:eastAsia="en-US"/>
    </w:rPr>
  </w:style>
  <w:style w:type="character" w:customStyle="1" w:styleId="PLChar">
    <w:name w:val="PL Char"/>
    <w:link w:val="PL"/>
    <w:qFormat/>
    <w:locked/>
    <w:rsid w:val="00B75232"/>
    <w:rPr>
      <w:rFonts w:ascii="Courier New" w:hAnsi="Courier New"/>
      <w:noProof/>
      <w:sz w:val="16"/>
      <w:lang w:val="en-GB" w:eastAsia="en-US"/>
    </w:rPr>
  </w:style>
  <w:style w:type="character" w:customStyle="1" w:styleId="EditorsNoteZchn">
    <w:name w:val="Editor's Note Zchn"/>
    <w:rsid w:val="00B75232"/>
    <w:rPr>
      <w:rFonts w:ascii="Times New Roman" w:hAnsi="Times New Roman"/>
      <w:color w:val="FF0000"/>
      <w:lang w:val="en-GB"/>
    </w:rPr>
  </w:style>
  <w:style w:type="paragraph" w:styleId="NormalWeb">
    <w:name w:val="Normal (Web)"/>
    <w:basedOn w:val="Normal"/>
    <w:uiPriority w:val="99"/>
    <w:unhideWhenUsed/>
    <w:rsid w:val="00B75232"/>
    <w:pPr>
      <w:spacing w:before="100" w:beforeAutospacing="1" w:after="100" w:afterAutospacing="1"/>
    </w:pPr>
    <w:rPr>
      <w:sz w:val="24"/>
      <w:szCs w:val="24"/>
      <w:lang w:val="es-ES" w:eastAsia="es-ES"/>
    </w:rPr>
  </w:style>
  <w:style w:type="character" w:customStyle="1" w:styleId="EWChar">
    <w:name w:val="EW Char"/>
    <w:link w:val="EW"/>
    <w:locked/>
    <w:rsid w:val="00B75232"/>
    <w:rPr>
      <w:rFonts w:ascii="Times New Roman" w:hAnsi="Times New Roman"/>
      <w:lang w:val="en-GB" w:eastAsia="en-US"/>
    </w:rPr>
  </w:style>
  <w:style w:type="character" w:customStyle="1" w:styleId="UnresolvedMention2">
    <w:name w:val="Unresolved Mention2"/>
    <w:uiPriority w:val="99"/>
    <w:semiHidden/>
    <w:unhideWhenUsed/>
    <w:rsid w:val="008E434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D5B28-DDA4-4C55-98AF-404751479A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3</Pages>
  <Words>1421</Words>
  <Characters>8888</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1899-12-31T23:00:00Z</cp:lastPrinted>
  <dcterms:created xsi:type="dcterms:W3CDTF">2021-09-28T02:59:00Z</dcterms:created>
  <dcterms:modified xsi:type="dcterms:W3CDTF">2021-10-15T09:52:00Z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(3)oncHeA+l+Xb96YbGk5W/CD1J5m3yjNFlPJ/sKXkp98fubmCyEQajXTK+03LcbR27qVVXtzFd
+KXnLsBxX7Z9klAbEXGQ/FODwa3Rdq2GgLwyd6WGyS3ok6zqRV0FqIV/xiWzwUyXTLX+XeLZ
PZIA3zR+lWU+nbZttAqxkbqXCASI6Mc4hnJVu1RZtur5PLd3w0s0rG6ypI7KFJjPqvCxwu9K
H9T4tlrMe7x54l271A</vt:lpwstr>
  </property>
  <property fmtid="{D5CDD505-2E9C-101B-9397-08002B2CF9AE}" pid="22" name="_2015_ms_pID_7253431">
    <vt:lpwstr>oqxOGR/S2dE9tLOEfIn/oW4uxrr8NOF4w9D74FvLgZvROZTUyT9oqJ
4NPKJbTWFjjNE+My9yOz1F26rOQ5PMDCS5tl59sY1mbFLSu5Lr+B50/qelmCXgCwHYX48gQB
9JP9DNriJY4YPo7URhB5XQz+/gcibCnP7G1MED1Taic6XXcIH/rOYBz0+8s4dNj844kLQYiJ
x9sMsvsBOgXzfAouUm81XN8gG1CAlfiJbzp4</vt:lpwstr>
  </property>
  <property fmtid="{D5CDD505-2E9C-101B-9397-08002B2CF9AE}" pid="23" name="_2015_ms_pID_7253432">
    <vt:lpwstr>1A==</vt:lpwstr>
  </property>
</Properties>
</file>