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7A082DBB" w:rsidR="00CF1D70" w:rsidRDefault="00CF1D70" w:rsidP="00305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0A311F">
        <w:rPr>
          <w:b/>
          <w:noProof/>
          <w:sz w:val="24"/>
        </w:rPr>
        <w:t>284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77777777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2BE5A28" w:rsidR="002772A1" w:rsidRDefault="009A404E" w:rsidP="00E01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8F75B0C" w:rsidR="002772A1" w:rsidRDefault="000A31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531B76B" w:rsidR="002772A1" w:rsidRDefault="009A00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4B9D0F6" w:rsidR="002772A1" w:rsidRDefault="002B7576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2B7576">
              <w:t>Correcting some wrong tables numbers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7A4B9B4" w:rsidR="002772A1" w:rsidRDefault="00962A48" w:rsidP="00CF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CC2D3A" w:rsidR="002772A1" w:rsidRDefault="00474486" w:rsidP="00D71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092863">
              <w:rPr>
                <w:noProof/>
              </w:rPr>
              <w:t xml:space="preserve">, </w:t>
            </w:r>
            <w:r w:rsidR="00092863"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03DC839" w:rsidR="002772A1" w:rsidRDefault="007C33E0" w:rsidP="000A3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A311F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0A311F">
              <w:rPr>
                <w:noProof/>
              </w:rPr>
              <w:t>30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7674A9" w:rsidR="002772A1" w:rsidRDefault="00E01B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14FE5" w14:textId="10A8AFD4" w:rsidR="004E28A0" w:rsidRDefault="00092863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 been identified</w:t>
            </w:r>
            <w:r w:rsidR="004E28A0">
              <w:rPr>
                <w:noProof/>
              </w:rPr>
              <w:t>:</w:t>
            </w:r>
          </w:p>
          <w:p w14:paraId="7900E8CF" w14:textId="0CF6F79B" w:rsidR="006E24DF" w:rsidRDefault="00092863" w:rsidP="009C534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</w:t>
            </w:r>
            <w:r w:rsidR="009C5344">
              <w:rPr>
                <w:noProof/>
              </w:rPr>
              <w:t>wrong</w:t>
            </w:r>
            <w:r>
              <w:rPr>
                <w:noProof/>
              </w:rPr>
              <w:t xml:space="preserve"> tables</w:t>
            </w:r>
            <w:r w:rsidR="009C5344">
              <w:rPr>
                <w:noProof/>
              </w:rPr>
              <w:t>' numbers</w:t>
            </w:r>
            <w:r>
              <w:rPr>
                <w:noProof/>
              </w:rPr>
              <w:t xml:space="preserve"> </w:t>
            </w:r>
            <w:r w:rsidR="009C5344">
              <w:rPr>
                <w:noProof/>
              </w:rPr>
              <w:t>in clause </w:t>
            </w:r>
            <w:r w:rsidR="009C5344">
              <w:t>5.15.3.2.3.1 (i.e. 5.15.</w:t>
            </w:r>
            <w:r w:rsidR="009C5344" w:rsidRPr="009C5344">
              <w:rPr>
                <w:b/>
                <w:color w:val="FF0000"/>
              </w:rPr>
              <w:t>5</w:t>
            </w:r>
            <w:r w:rsidR="009C5344" w:rsidRPr="009C5344">
              <w:t>.2.3.1-2</w:t>
            </w:r>
            <w:r w:rsidR="009C5344">
              <w:t>, 5.1</w:t>
            </w:r>
            <w:r w:rsidR="009C5344" w:rsidRPr="009C5344">
              <w:rPr>
                <w:b/>
                <w:color w:val="FF0000"/>
              </w:rPr>
              <w:t>7</w:t>
            </w:r>
            <w:r w:rsidR="009C5344">
              <w:t>.</w:t>
            </w:r>
            <w:r w:rsidR="009C5344" w:rsidRPr="009C5344">
              <w:rPr>
                <w:b/>
                <w:color w:val="FF0000"/>
              </w:rPr>
              <w:t>2</w:t>
            </w:r>
            <w:r w:rsidR="009C5344">
              <w:t>.2.3.1-3 and 5.1</w:t>
            </w:r>
            <w:r w:rsidR="009C5344" w:rsidRPr="009C5344">
              <w:rPr>
                <w:b/>
                <w:color w:val="FF0000"/>
              </w:rPr>
              <w:t>7</w:t>
            </w:r>
            <w:r w:rsidR="009C5344">
              <w:t>.</w:t>
            </w:r>
            <w:r w:rsidR="009C5344" w:rsidRPr="009C5344">
              <w:rPr>
                <w:b/>
                <w:color w:val="FF0000"/>
              </w:rPr>
              <w:t>2</w:t>
            </w:r>
            <w:r w:rsidR="009C5344">
              <w:t>.2.3.1-4)</w:t>
            </w:r>
            <w:r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37E3F0C" w:rsidR="006E24DF" w:rsidRDefault="009C5344" w:rsidP="004744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these wrong tables' numbers in clause </w:t>
            </w:r>
            <w:r>
              <w:t>5.15.3.2.3.1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C1D02EB" w:rsidR="004379AD" w:rsidRDefault="00041C59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tables' numbers </w:t>
            </w:r>
            <w:r w:rsidR="00092863">
              <w:rPr>
                <w:noProof/>
              </w:rPr>
              <w:t>remain in the specification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7BC0053" w:rsidR="002772A1" w:rsidRDefault="00092863" w:rsidP="00B10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5.15.3.2.3.</w:t>
            </w:r>
            <w:r w:rsidR="00B10B24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162D5E" w:rsidR="002772A1" w:rsidRDefault="007A1155" w:rsidP="0047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716F5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4716F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16F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A9BDA3" w14:textId="77777777" w:rsidR="009C5344" w:rsidRDefault="009C5344" w:rsidP="009C5344">
      <w:pPr>
        <w:pStyle w:val="Heading6"/>
      </w:pPr>
      <w:bookmarkStart w:id="2" w:name="_Toc82747446"/>
      <w:bookmarkStart w:id="3" w:name="_Toc28013380"/>
      <w:bookmarkStart w:id="4" w:name="_Toc34222288"/>
      <w:bookmarkStart w:id="5" w:name="_Toc36040471"/>
      <w:bookmarkStart w:id="6" w:name="_Toc39134400"/>
      <w:bookmarkStart w:id="7" w:name="_Toc43283347"/>
      <w:bookmarkStart w:id="8" w:name="_Toc45134387"/>
      <w:bookmarkStart w:id="9" w:name="_Toc49929987"/>
      <w:bookmarkStart w:id="10" w:name="_Toc50024107"/>
      <w:bookmarkStart w:id="11" w:name="_Toc51763595"/>
      <w:bookmarkStart w:id="12" w:name="_Toc56594459"/>
      <w:bookmarkStart w:id="13" w:name="_Toc67493801"/>
      <w:bookmarkStart w:id="14" w:name="_Hlk526265712"/>
      <w:bookmarkStart w:id="15" w:name="_Toc28013417"/>
      <w:bookmarkStart w:id="16" w:name="_Toc34222330"/>
      <w:bookmarkStart w:id="17" w:name="_Toc36040513"/>
      <w:bookmarkStart w:id="18" w:name="_Toc39134442"/>
      <w:bookmarkStart w:id="19" w:name="_Toc43283389"/>
      <w:bookmarkStart w:id="20" w:name="_Toc45134429"/>
      <w:bookmarkStart w:id="21" w:name="_Toc49931760"/>
      <w:bookmarkStart w:id="22" w:name="_Toc51763541"/>
      <w:bookmarkStart w:id="23" w:name="_Toc493774024"/>
      <w:bookmarkStart w:id="24" w:name="_Toc494194773"/>
      <w:bookmarkStart w:id="25" w:name="_Toc528159067"/>
      <w:bookmarkStart w:id="26" w:name="_Toc532198029"/>
      <w:bookmarkStart w:id="27" w:name="_Toc34123783"/>
      <w:bookmarkStart w:id="28" w:name="_Toc36038527"/>
      <w:bookmarkStart w:id="29" w:name="_Toc36038615"/>
      <w:bookmarkStart w:id="30" w:name="_Toc36038806"/>
      <w:bookmarkStart w:id="31" w:name="_Toc44680746"/>
      <w:bookmarkStart w:id="32" w:name="_Toc45133658"/>
      <w:bookmarkStart w:id="33" w:name="_Toc45133749"/>
      <w:bookmarkStart w:id="34" w:name="_Toc49417447"/>
      <w:bookmarkStart w:id="35" w:name="_Toc51762414"/>
      <w:bookmarkStart w:id="36" w:name="_Toc20408087"/>
      <w:bookmarkStart w:id="37" w:name="_Toc39068125"/>
      <w:bookmarkStart w:id="38" w:name="_Toc43273318"/>
      <w:bookmarkStart w:id="39" w:name="_Toc45134856"/>
      <w:bookmarkStart w:id="40" w:name="_Toc49939192"/>
      <w:bookmarkStart w:id="41" w:name="_Toc51764216"/>
      <w:r>
        <w:t>5.15.3.2.3.1</w:t>
      </w:r>
      <w:r>
        <w:tab/>
        <w:t>Notification via HTTP POST</w:t>
      </w:r>
      <w:bookmarkEnd w:id="2"/>
    </w:p>
    <w:p w14:paraId="39DCFFCA" w14:textId="77777777" w:rsidR="009C5344" w:rsidRDefault="009C5344" w:rsidP="009C5344">
      <w:r>
        <w:t>This method shall support the request data structures specified in table 5.15.3.2.3.1-1 and the response data structures and response codes specified in table 5.15.3.2.3.1-2 and the Location Headers specified in table 5.15.3.2.3.1-3 and table 5.15.3.2.3.1-4.</w:t>
      </w:r>
    </w:p>
    <w:p w14:paraId="6E4DBFAC" w14:textId="77777777" w:rsidR="009C5344" w:rsidRDefault="009C5344" w:rsidP="009C5344">
      <w:pPr>
        <w:pStyle w:val="TH"/>
      </w:pPr>
      <w:r>
        <w:t>Table 5.15.3.2.3.1-1: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5344" w14:paraId="7423BCF4" w14:textId="77777777" w:rsidTr="00CE09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F1AC7" w14:textId="77777777" w:rsidR="009C5344" w:rsidRDefault="009C5344" w:rsidP="00CE09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31059" w14:textId="77777777" w:rsidR="009C5344" w:rsidRDefault="009C5344" w:rsidP="00CE093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6E7D3" w14:textId="77777777" w:rsidR="009C5344" w:rsidRDefault="009C5344" w:rsidP="00CE093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833B0" w14:textId="77777777" w:rsidR="009C5344" w:rsidRDefault="009C5344" w:rsidP="00CE093E">
            <w:pPr>
              <w:pStyle w:val="TAH"/>
            </w:pPr>
            <w:r>
              <w:t>Description</w:t>
            </w:r>
          </w:p>
        </w:tc>
      </w:tr>
      <w:tr w:rsidR="009C5344" w14:paraId="49368D36" w14:textId="77777777" w:rsidTr="00CE09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4CA90" w14:textId="77777777" w:rsidR="009C5344" w:rsidRDefault="009C5344" w:rsidP="00CE093E">
            <w:pPr>
              <w:pStyle w:val="TF"/>
              <w:keepNext/>
              <w:spacing w:after="0"/>
              <w:jc w:val="left"/>
            </w:pPr>
            <w:proofErr w:type="spellStart"/>
            <w:r w:rsidRPr="00E06E02">
              <w:rPr>
                <w:b w:val="0"/>
                <w:sz w:val="18"/>
                <w:lang w:eastAsia="zh-CN"/>
              </w:rPr>
              <w:t>TimeSyncExposure</w:t>
            </w:r>
            <w:r>
              <w:rPr>
                <w:b w:val="0"/>
                <w:sz w:val="18"/>
                <w:lang w:eastAsia="zh-CN"/>
              </w:rPr>
              <w:t>Subs</w:t>
            </w:r>
            <w:r w:rsidRPr="00E06E02">
              <w:rPr>
                <w:b w:val="0"/>
                <w:sz w:val="18"/>
                <w:lang w:eastAsia="zh-CN"/>
              </w:rPr>
              <w:t>Notif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BBC6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F5D05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0443D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Provides the time </w:t>
            </w:r>
            <w:proofErr w:type="spellStart"/>
            <w:r>
              <w:rPr>
                <w:b w:val="0"/>
                <w:sz w:val="18"/>
                <w:lang w:eastAsia="zh-CN"/>
              </w:rPr>
              <w:t>synchroniziation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capabilities of a list of UEs by the NEF to the AF.</w:t>
            </w:r>
          </w:p>
        </w:tc>
      </w:tr>
    </w:tbl>
    <w:p w14:paraId="4CD41B2C" w14:textId="77777777" w:rsidR="009C5344" w:rsidRDefault="009C5344" w:rsidP="009C5344"/>
    <w:p w14:paraId="00233690" w14:textId="3327261E" w:rsidR="009C5344" w:rsidRDefault="009C5344" w:rsidP="009C5344">
      <w:pPr>
        <w:pStyle w:val="TH"/>
      </w:pPr>
      <w:r>
        <w:t>Table 5.15.</w:t>
      </w:r>
      <w:ins w:id="42" w:author="Huawei [AEM] 09-2021" w:date="2021-09-25T14:11:00Z">
        <w:r>
          <w:t>3</w:t>
        </w:r>
      </w:ins>
      <w:del w:id="43" w:author="Huawei [AEM] 09-2021" w:date="2021-09-25T14:11:00Z">
        <w:r w:rsidDel="009C5344">
          <w:delText>5</w:delText>
        </w:r>
      </w:del>
      <w:r>
        <w:t>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4"/>
        <w:gridCol w:w="1112"/>
        <w:gridCol w:w="4763"/>
      </w:tblGrid>
      <w:tr w:rsidR="009C5344" w14:paraId="31265257" w14:textId="77777777" w:rsidTr="00CE093E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0E20A" w14:textId="77777777" w:rsidR="009C5344" w:rsidRDefault="009C5344" w:rsidP="00CE093E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C8E85" w14:textId="77777777" w:rsidR="009C5344" w:rsidRDefault="009C5344" w:rsidP="00CE093E">
            <w:pPr>
              <w:pStyle w:val="TAH"/>
            </w:pPr>
            <w:r>
              <w:t>P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47A53" w14:textId="77777777" w:rsidR="009C5344" w:rsidRDefault="009C5344" w:rsidP="00CE093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C5A7" w14:textId="77777777" w:rsidR="009C5344" w:rsidRDefault="009C5344" w:rsidP="00CE093E">
            <w:pPr>
              <w:pStyle w:val="TAH"/>
            </w:pPr>
            <w:r>
              <w:t>Response</w:t>
            </w:r>
          </w:p>
          <w:p w14:paraId="7A1C691D" w14:textId="77777777" w:rsidR="009C5344" w:rsidRDefault="009C5344" w:rsidP="00CE093E">
            <w:pPr>
              <w:pStyle w:val="TAH"/>
            </w:pPr>
            <w:r>
              <w:t>codes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96862" w14:textId="77777777" w:rsidR="009C5344" w:rsidRDefault="009C5344" w:rsidP="00CE093E">
            <w:pPr>
              <w:pStyle w:val="TAH"/>
            </w:pPr>
            <w:r>
              <w:t>Description</w:t>
            </w:r>
          </w:p>
        </w:tc>
      </w:tr>
      <w:tr w:rsidR="009C5344" w14:paraId="3B6ACE49" w14:textId="77777777" w:rsidTr="00CE093E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1AC2C" w14:textId="77777777" w:rsidR="009C5344" w:rsidRDefault="009C5344" w:rsidP="00CE093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6E248" w14:textId="77777777" w:rsidR="009C5344" w:rsidRDefault="009C5344" w:rsidP="00CE093E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43DD3D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B5B60" w14:textId="77777777" w:rsidR="009C5344" w:rsidRDefault="009C5344" w:rsidP="00CE093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204 No Content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D797E" w14:textId="77777777" w:rsidR="009C5344" w:rsidRDefault="009C5344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notification is received successfully.</w:t>
            </w:r>
          </w:p>
        </w:tc>
      </w:tr>
      <w:tr w:rsidR="009C5344" w14:paraId="31083ADC" w14:textId="77777777" w:rsidTr="00CE093E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89593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ECDB8" w14:textId="77777777" w:rsidR="009C5344" w:rsidRDefault="009C5344" w:rsidP="00CE093E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6D0DA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72032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181936">
              <w:rPr>
                <w:b w:val="0"/>
                <w:sz w:val="18"/>
              </w:rPr>
              <w:t>307 Temporary Redirect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B18AC" w14:textId="77777777" w:rsidR="009C5344" w:rsidRDefault="009C5344" w:rsidP="00CE093E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14:paraId="32CE57BA" w14:textId="77777777" w:rsidR="009C5344" w:rsidRDefault="009C5344" w:rsidP="00CE093E">
            <w:pPr>
              <w:pStyle w:val="TAL"/>
              <w:rPr>
                <w:lang w:eastAsia="zh-CN"/>
              </w:rPr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 of 3GPP TS 29.122 [4].</w:t>
            </w:r>
          </w:p>
        </w:tc>
      </w:tr>
      <w:tr w:rsidR="009C5344" w14:paraId="7B4A2A3D" w14:textId="77777777" w:rsidTr="00CE093E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6DDEB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C4B9A" w14:textId="77777777" w:rsidR="009C5344" w:rsidRDefault="009C5344" w:rsidP="00CE093E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D1481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89698" w14:textId="77777777" w:rsidR="009C5344" w:rsidRDefault="009C5344" w:rsidP="00CE093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181936">
              <w:rPr>
                <w:b w:val="0"/>
                <w:sz w:val="18"/>
              </w:rPr>
              <w:t>308 Permanent Redirect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6171D" w14:textId="77777777" w:rsidR="009C5344" w:rsidRDefault="009C5344" w:rsidP="00CE093E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14:paraId="4E21A1D4" w14:textId="77777777" w:rsidR="009C5344" w:rsidRDefault="009C5344" w:rsidP="00CE093E">
            <w:pPr>
              <w:pStyle w:val="TAL"/>
              <w:rPr>
                <w:lang w:eastAsia="zh-CN"/>
              </w:rPr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 of 3GPP TS 29.122 [4].</w:t>
            </w:r>
          </w:p>
        </w:tc>
      </w:tr>
      <w:tr w:rsidR="009C5344" w14:paraId="1DC985FC" w14:textId="77777777" w:rsidTr="00CE093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7435966" w14:textId="77777777" w:rsidR="009C5344" w:rsidRDefault="009C5344" w:rsidP="00CE093E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5725C58D" w14:textId="77777777" w:rsidR="009C5344" w:rsidRDefault="009C5344" w:rsidP="009C5344">
      <w:pPr>
        <w:rPr>
          <w:noProof/>
        </w:rPr>
      </w:pPr>
    </w:p>
    <w:p w14:paraId="5F18841E" w14:textId="77777777" w:rsidR="009C5344" w:rsidRDefault="009C5344" w:rsidP="009C5344">
      <w:pPr>
        <w:pStyle w:val="EditorsNote"/>
        <w:rPr>
          <w:lang w:eastAsia="zh-CN"/>
        </w:rPr>
      </w:pPr>
      <w:r>
        <w:t>Editor's note:</w:t>
      </w:r>
      <w:r>
        <w:tab/>
      </w:r>
      <w:r w:rsidRPr="00416721">
        <w:rPr>
          <w:lang w:val="en-US" w:eastAsia="zh-CN"/>
        </w:rPr>
        <w:t>Error responses are FFS.</w:t>
      </w:r>
    </w:p>
    <w:p w14:paraId="4A916131" w14:textId="0993138E" w:rsidR="009C5344" w:rsidRDefault="009C5344" w:rsidP="009C5344">
      <w:pPr>
        <w:pStyle w:val="TH"/>
      </w:pPr>
      <w:r>
        <w:t>Table 5.1</w:t>
      </w:r>
      <w:ins w:id="44" w:author="Huawei [AEM] 09-2021" w:date="2021-09-25T14:10:00Z">
        <w:r>
          <w:t>5</w:t>
        </w:r>
      </w:ins>
      <w:del w:id="45" w:author="Huawei [AEM] 09-2021" w:date="2021-09-25T14:10:00Z">
        <w:r w:rsidDel="009C5344">
          <w:delText>7</w:delText>
        </w:r>
      </w:del>
      <w:r>
        <w:t>.</w:t>
      </w:r>
      <w:ins w:id="46" w:author="Huawei [AEM] 09-2021" w:date="2021-09-25T14:11:00Z">
        <w:r>
          <w:t>3</w:t>
        </w:r>
      </w:ins>
      <w:del w:id="47" w:author="Huawei [AEM] 09-2021" w:date="2021-09-25T14:11:00Z">
        <w:r w:rsidDel="009C5344">
          <w:delText>2</w:delText>
        </w:r>
      </w:del>
      <w:r>
        <w:t>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5344" w14:paraId="3DAF00DF" w14:textId="77777777" w:rsidTr="00CE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A7D07" w14:textId="77777777" w:rsidR="009C5344" w:rsidRDefault="009C5344" w:rsidP="00CE093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B426C" w14:textId="77777777" w:rsidR="009C5344" w:rsidRDefault="009C5344" w:rsidP="00CE093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FEAA5" w14:textId="77777777" w:rsidR="009C5344" w:rsidRDefault="009C5344" w:rsidP="00CE093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9ABBC" w14:textId="77777777" w:rsidR="009C5344" w:rsidRDefault="009C5344" w:rsidP="00CE093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E256F" w14:textId="77777777" w:rsidR="009C5344" w:rsidRDefault="009C5344" w:rsidP="00CE093E">
            <w:pPr>
              <w:pStyle w:val="TAH"/>
            </w:pPr>
            <w:r>
              <w:t>Description</w:t>
            </w:r>
          </w:p>
        </w:tc>
      </w:tr>
      <w:tr w:rsidR="009C5344" w14:paraId="79694A13" w14:textId="77777777" w:rsidTr="00CE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13410" w14:textId="77777777" w:rsidR="009C5344" w:rsidRDefault="009C5344" w:rsidP="00CE09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74DD5" w14:textId="4B0190C4" w:rsidR="009C5344" w:rsidRDefault="009C5344" w:rsidP="00CE09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1E6AD" w14:textId="77777777" w:rsidR="009C5344" w:rsidRDefault="009C5344" w:rsidP="00CE09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B7641" w14:textId="77777777" w:rsidR="009C5344" w:rsidRDefault="009C5344" w:rsidP="00CE093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E47BAD" w14:textId="77777777" w:rsidR="009C5344" w:rsidRDefault="009C5344" w:rsidP="00CE093E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574BBDE0" w14:textId="77777777" w:rsidR="009C5344" w:rsidRDefault="009C5344" w:rsidP="009C5344"/>
    <w:p w14:paraId="0FC027B3" w14:textId="384E6937" w:rsidR="009C5344" w:rsidRDefault="009C5344" w:rsidP="009C5344">
      <w:pPr>
        <w:pStyle w:val="TH"/>
      </w:pPr>
      <w:r>
        <w:t>Table 5.1</w:t>
      </w:r>
      <w:ins w:id="48" w:author="Huawei [AEM] 09-2021" w:date="2021-09-25T14:11:00Z">
        <w:r>
          <w:t>5</w:t>
        </w:r>
      </w:ins>
      <w:del w:id="49" w:author="Huawei [AEM] 09-2021" w:date="2021-09-25T14:11:00Z">
        <w:r w:rsidDel="009C5344">
          <w:delText>7</w:delText>
        </w:r>
      </w:del>
      <w:r>
        <w:t>.</w:t>
      </w:r>
      <w:ins w:id="50" w:author="Huawei [AEM] 09-2021" w:date="2021-09-25T14:11:00Z">
        <w:r>
          <w:t>3</w:t>
        </w:r>
      </w:ins>
      <w:del w:id="51" w:author="Huawei [AEM] 09-2021" w:date="2021-09-25T14:11:00Z">
        <w:r w:rsidDel="009C5344">
          <w:delText>2</w:delText>
        </w:r>
      </w:del>
      <w:r>
        <w:t>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5344" w14:paraId="1BA7D9C7" w14:textId="77777777" w:rsidTr="00CE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FB207" w14:textId="77777777" w:rsidR="009C5344" w:rsidRDefault="009C5344" w:rsidP="00CE093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D92A2" w14:textId="77777777" w:rsidR="009C5344" w:rsidRDefault="009C5344" w:rsidP="00CE093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F0D65" w14:textId="77777777" w:rsidR="009C5344" w:rsidRDefault="009C5344" w:rsidP="00CE093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1AC8A" w14:textId="77777777" w:rsidR="009C5344" w:rsidRDefault="009C5344" w:rsidP="00CE093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50399" w14:textId="77777777" w:rsidR="009C5344" w:rsidRDefault="009C5344" w:rsidP="00CE093E">
            <w:pPr>
              <w:pStyle w:val="TAH"/>
            </w:pPr>
            <w:r>
              <w:t>Description</w:t>
            </w:r>
          </w:p>
        </w:tc>
      </w:tr>
      <w:tr w:rsidR="009C5344" w14:paraId="1304F738" w14:textId="77777777" w:rsidTr="00CE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5A6EED" w14:textId="77777777" w:rsidR="009C5344" w:rsidRDefault="009C5344" w:rsidP="00CE09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4673" w14:textId="77777777" w:rsidR="009C5344" w:rsidRDefault="009C5344" w:rsidP="00CE09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18724" w14:textId="77777777" w:rsidR="009C5344" w:rsidRDefault="009C5344" w:rsidP="00CE09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A2FFE" w14:textId="77777777" w:rsidR="009C5344" w:rsidRDefault="009C5344" w:rsidP="00CE093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BFFACA" w14:textId="77777777" w:rsidR="009C5344" w:rsidRDefault="009C5344" w:rsidP="00CE093E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408CDF08" w14:textId="77777777" w:rsidR="009C5344" w:rsidRDefault="009C5344" w:rsidP="009C534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65DED" w14:textId="77777777" w:rsidR="00627CEE" w:rsidRDefault="00627CEE">
      <w:r>
        <w:separator/>
      </w:r>
    </w:p>
  </w:endnote>
  <w:endnote w:type="continuationSeparator" w:id="0">
    <w:p w14:paraId="00BCF206" w14:textId="77777777" w:rsidR="00627CEE" w:rsidRDefault="0062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79AA4" w14:textId="77777777" w:rsidR="00627CEE" w:rsidRDefault="00627CEE">
      <w:r>
        <w:separator/>
      </w:r>
    </w:p>
  </w:footnote>
  <w:footnote w:type="continuationSeparator" w:id="0">
    <w:p w14:paraId="601266BD" w14:textId="77777777" w:rsidR="00627CEE" w:rsidRDefault="00627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6C06" w:rsidRDefault="004B6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6C06" w:rsidRDefault="004B6C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6C06" w:rsidRDefault="004B6C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6C06" w:rsidRDefault="004B6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1657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4A1"/>
    <w:rsid w:val="00041C59"/>
    <w:rsid w:val="00042DBE"/>
    <w:rsid w:val="00043258"/>
    <w:rsid w:val="000441F7"/>
    <w:rsid w:val="00044946"/>
    <w:rsid w:val="00044DB5"/>
    <w:rsid w:val="00044F44"/>
    <w:rsid w:val="00045F20"/>
    <w:rsid w:val="000470AD"/>
    <w:rsid w:val="000510A5"/>
    <w:rsid w:val="000510EF"/>
    <w:rsid w:val="00051D37"/>
    <w:rsid w:val="000548D9"/>
    <w:rsid w:val="00054A4D"/>
    <w:rsid w:val="00056C3B"/>
    <w:rsid w:val="000577D6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1F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295F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6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074A3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772"/>
    <w:rsid w:val="004258AC"/>
    <w:rsid w:val="00427356"/>
    <w:rsid w:val="00427C17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8773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DB0"/>
    <w:rsid w:val="00626356"/>
    <w:rsid w:val="00626F8E"/>
    <w:rsid w:val="00627C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3728B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1D1D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344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0B24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1377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80BDC-7701-4845-A7F1-F10ED1B2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8</cp:revision>
  <cp:lastPrinted>1899-12-31T23:00:00Z</cp:lastPrinted>
  <dcterms:created xsi:type="dcterms:W3CDTF">2021-09-25T12:07:00Z</dcterms:created>
  <dcterms:modified xsi:type="dcterms:W3CDTF">2021-09-30T14:11:00Z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