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4EBFB552"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2E052F">
        <w:rPr>
          <w:b/>
          <w:noProof/>
          <w:sz w:val="24"/>
        </w:rPr>
        <w:t>283</w:t>
      </w:r>
      <w:r>
        <w:rPr>
          <w:b/>
          <w:noProof/>
          <w:sz w:val="24"/>
        </w:rPr>
        <w:fldChar w:fldCharType="begin"/>
      </w:r>
      <w:r>
        <w:rPr>
          <w:b/>
          <w:noProof/>
          <w:sz w:val="24"/>
        </w:rPr>
        <w:instrText xml:space="preserve"> DOCPROPERTY  Tdoc#  \* MERGEFORMAT </w:instrText>
      </w:r>
      <w:r>
        <w:rPr>
          <w:b/>
          <w:noProof/>
          <w:sz w:val="24"/>
        </w:rPr>
        <w:fldChar w:fldCharType="end"/>
      </w:r>
    </w:p>
    <w:p w14:paraId="17CE8543" w14:textId="77777777"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2BE5A28" w:rsidR="002772A1" w:rsidRDefault="009A404E" w:rsidP="00E01BA1">
            <w:pPr>
              <w:pStyle w:val="CRCoverPage"/>
              <w:spacing w:after="0"/>
              <w:jc w:val="right"/>
              <w:rPr>
                <w:b/>
                <w:noProof/>
                <w:sz w:val="28"/>
              </w:rPr>
            </w:pPr>
            <w:r>
              <w:rPr>
                <w:b/>
                <w:noProof/>
                <w:sz w:val="28"/>
              </w:rPr>
              <w:t>29.</w:t>
            </w:r>
            <w:r w:rsidR="00C305A5">
              <w:rPr>
                <w:b/>
                <w:noProof/>
                <w:sz w:val="28"/>
              </w:rPr>
              <w:t>5</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A5321A" w:rsidR="002772A1" w:rsidRDefault="002E052F">
            <w:pPr>
              <w:pStyle w:val="CRCoverPage"/>
              <w:spacing w:after="0"/>
              <w:rPr>
                <w:noProof/>
              </w:rPr>
            </w:pPr>
            <w:r>
              <w:rPr>
                <w:b/>
                <w:noProof/>
                <w:sz w:val="28"/>
              </w:rPr>
              <w:t>0432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531B76B" w:rsidR="002772A1" w:rsidRDefault="009A00D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E6FDE5"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474486">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4576E01" w:rsidR="002772A1" w:rsidRDefault="00D71377" w:rsidP="002F170E">
            <w:pPr>
              <w:pStyle w:val="CRCoverPage"/>
              <w:spacing w:after="0"/>
              <w:ind w:left="100"/>
              <w:rPr>
                <w:noProof/>
              </w:rPr>
            </w:pPr>
            <w:r>
              <w:t xml:space="preserve">Correcting </w:t>
            </w:r>
            <w:r w:rsidR="001E3512">
              <w:t xml:space="preserve">the Resource URI structure </w:t>
            </w:r>
            <w:r w:rsidR="002F170E">
              <w:t>figures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A4B9B4" w:rsidR="002772A1" w:rsidRDefault="00962A48" w:rsidP="00CF1D7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CAD659" w:rsidR="002772A1" w:rsidRDefault="00474486" w:rsidP="00E61BCE">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D1AB28D" w:rsidR="002772A1" w:rsidRDefault="007C33E0" w:rsidP="002E052F">
            <w:pPr>
              <w:pStyle w:val="CRCoverPage"/>
              <w:spacing w:after="0"/>
              <w:ind w:left="100"/>
              <w:rPr>
                <w:noProof/>
              </w:rPr>
            </w:pPr>
            <w:r>
              <w:rPr>
                <w:noProof/>
              </w:rPr>
              <w:t>202</w:t>
            </w:r>
            <w:r w:rsidR="006C566A">
              <w:rPr>
                <w:noProof/>
              </w:rPr>
              <w:t>1</w:t>
            </w:r>
            <w:r>
              <w:rPr>
                <w:noProof/>
              </w:rPr>
              <w:t>-</w:t>
            </w:r>
            <w:r w:rsidR="002E052F">
              <w:rPr>
                <w:noProof/>
              </w:rPr>
              <w:t>09</w:t>
            </w:r>
            <w:r>
              <w:rPr>
                <w:noProof/>
              </w:rPr>
              <w:t>-</w:t>
            </w:r>
            <w:r w:rsidR="002E052F">
              <w:rPr>
                <w:noProof/>
              </w:rPr>
              <w:t>30</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D7674A9" w:rsidR="002772A1" w:rsidRDefault="00E01B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4FE5" w14:textId="10A8AFD4" w:rsidR="004E28A0" w:rsidRDefault="00092863" w:rsidP="004E28A0">
            <w:pPr>
              <w:pStyle w:val="CRCoverPage"/>
              <w:spacing w:after="0"/>
              <w:ind w:left="100"/>
              <w:rPr>
                <w:noProof/>
              </w:rPr>
            </w:pPr>
            <w:r>
              <w:rPr>
                <w:noProof/>
              </w:rPr>
              <w:t>The following issue has been identified</w:t>
            </w:r>
            <w:r w:rsidR="004E28A0">
              <w:rPr>
                <w:noProof/>
              </w:rPr>
              <w:t>:</w:t>
            </w:r>
          </w:p>
          <w:p w14:paraId="7900E8CF" w14:textId="6C62189F" w:rsidR="006E24DF" w:rsidRDefault="00092863" w:rsidP="002F170E">
            <w:pPr>
              <w:pStyle w:val="CRCoverPage"/>
              <w:numPr>
                <w:ilvl w:val="0"/>
                <w:numId w:val="37"/>
              </w:numPr>
              <w:spacing w:after="0"/>
              <w:rPr>
                <w:noProof/>
              </w:rPr>
            </w:pPr>
            <w:r>
              <w:rPr>
                <w:noProof/>
              </w:rPr>
              <w:t>The</w:t>
            </w:r>
            <w:r w:rsidR="002F170E">
              <w:rPr>
                <w:noProof/>
              </w:rPr>
              <w:t xml:space="preserve"> "/{afId}" path segment is incorrectly included in the API URIs in the </w:t>
            </w:r>
            <w:r w:rsidR="002F170E">
              <w:t>Resource URI structure figures</w:t>
            </w:r>
            <w:r w:rsidR="002F170E">
              <w:rPr>
                <w:noProof/>
              </w:rPr>
              <w:t xml:space="preserve"> of several NEF northbound APIs, whereas it should go below the API URI</w:t>
            </w:r>
            <w:r>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2933F78E" w:rsidR="006E24DF" w:rsidRDefault="002F170E" w:rsidP="00474486">
            <w:pPr>
              <w:pStyle w:val="CRCoverPage"/>
              <w:numPr>
                <w:ilvl w:val="0"/>
                <w:numId w:val="1"/>
              </w:numPr>
              <w:spacing w:after="0"/>
              <w:rPr>
                <w:noProof/>
              </w:rPr>
            </w:pPr>
            <w:r>
              <w:rPr>
                <w:noProof/>
              </w:rPr>
              <w:t>Move the "/{afId}" path segment below the API URI in the concerned figures</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763FA77" w:rsidR="004379AD" w:rsidRDefault="00041C59" w:rsidP="002F170E">
            <w:pPr>
              <w:pStyle w:val="CRCoverPage"/>
              <w:numPr>
                <w:ilvl w:val="0"/>
                <w:numId w:val="1"/>
              </w:numPr>
              <w:spacing w:after="0"/>
              <w:rPr>
                <w:noProof/>
              </w:rPr>
            </w:pPr>
            <w:r>
              <w:rPr>
                <w:noProof/>
              </w:rPr>
              <w:t xml:space="preserve">Wrong </w:t>
            </w:r>
            <w:r w:rsidR="002F170E">
              <w:rPr>
                <w:noProof/>
              </w:rPr>
              <w:t>API URI representations remain in the specification</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2195E5A" w:rsidR="002772A1" w:rsidRPr="000435A8" w:rsidRDefault="000435A8" w:rsidP="000435A8">
            <w:pPr>
              <w:pStyle w:val="CRCoverPage"/>
              <w:spacing w:after="0"/>
              <w:ind w:left="100"/>
            </w:pPr>
            <w:r>
              <w:rPr>
                <w:noProof/>
              </w:rPr>
              <w:t>5.4.1.1, 5.6.1.1, 5.7.1.1, 5.8.1.1, 5.9.1.1, 5.10.1.1, 5.11.1.1, 5.12.1.1, 5.15.1.1, 5.16.1.1, 5.17.1.1,</w:t>
            </w:r>
            <w:r>
              <w:t xml:space="preserve"> </w:t>
            </w:r>
            <w:r>
              <w:rPr>
                <w:noProof/>
              </w:rPr>
              <w:t>5.18.1.1,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3162D5E" w:rsidR="002772A1" w:rsidRDefault="007A1155" w:rsidP="004716F5">
            <w:pPr>
              <w:pStyle w:val="CRCoverPage"/>
              <w:spacing w:after="0"/>
              <w:ind w:left="100"/>
              <w:rPr>
                <w:noProof/>
              </w:rPr>
            </w:pPr>
            <w:r>
              <w:rPr>
                <w:noProof/>
              </w:rPr>
              <w:t xml:space="preserve">This CR </w:t>
            </w:r>
            <w:r w:rsidR="004716F5">
              <w:rPr>
                <w:noProof/>
              </w:rPr>
              <w:t>does not impact</w:t>
            </w:r>
            <w:r>
              <w:rPr>
                <w:noProof/>
              </w:rPr>
              <w:t xml:space="preserve"> OpenAPI specification file</w:t>
            </w:r>
            <w:r w:rsidR="004716F5">
              <w:rPr>
                <w:noProof/>
              </w:rPr>
              <w:t>s</w:t>
            </w:r>
            <w:r>
              <w:rPr>
                <w:noProof/>
              </w:rPr>
              <w:t xml:space="preserve"> </w:t>
            </w:r>
            <w:r w:rsidR="004716F5">
              <w:rPr>
                <w:noProof/>
              </w:rPr>
              <w:t>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D29CECB" w14:textId="77777777" w:rsidR="003C0D80" w:rsidRDefault="003C0D80" w:rsidP="003C0D80">
      <w:pPr>
        <w:pStyle w:val="Heading4"/>
      </w:pPr>
      <w:bookmarkStart w:id="2" w:name="_Toc28013351"/>
      <w:bookmarkStart w:id="3" w:name="_Toc36040107"/>
      <w:bookmarkStart w:id="4" w:name="_Toc44692724"/>
      <w:bookmarkStart w:id="5" w:name="_Toc45134185"/>
      <w:bookmarkStart w:id="6" w:name="_Toc49607249"/>
      <w:bookmarkStart w:id="7" w:name="_Toc51763221"/>
      <w:bookmarkStart w:id="8" w:name="_Toc58850119"/>
      <w:bookmarkStart w:id="9" w:name="_Toc59018499"/>
      <w:bookmarkStart w:id="10" w:name="_Toc68169505"/>
      <w:bookmarkStart w:id="11" w:name="_Toc82747052"/>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t>5.4.1.1</w:t>
      </w:r>
      <w:r>
        <w:tab/>
        <w:t>Overview</w:t>
      </w:r>
      <w:bookmarkEnd w:id="2"/>
      <w:bookmarkEnd w:id="3"/>
      <w:bookmarkEnd w:id="4"/>
      <w:bookmarkEnd w:id="5"/>
      <w:bookmarkEnd w:id="6"/>
      <w:bookmarkEnd w:id="7"/>
      <w:bookmarkEnd w:id="8"/>
      <w:bookmarkEnd w:id="9"/>
      <w:bookmarkEnd w:id="10"/>
      <w:bookmarkEnd w:id="11"/>
    </w:p>
    <w:p w14:paraId="47EF4D6A" w14:textId="77777777" w:rsidR="003C0D80" w:rsidRDefault="003C0D80" w:rsidP="003C0D80">
      <w:bookmarkStart w:id="51" w:name="_Hlk42527468"/>
      <w:r>
        <w:t>All resource URIs of this API should have the following root:</w:t>
      </w:r>
    </w:p>
    <w:p w14:paraId="4279A52A" w14:textId="77777777" w:rsidR="003C0D80" w:rsidRDefault="003C0D80" w:rsidP="003C0D80">
      <w:pPr>
        <w:pStyle w:val="B1"/>
        <w:numPr>
          <w:ilvl w:val="0"/>
          <w:numId w:val="0"/>
        </w:numPr>
        <w:ind w:left="737"/>
        <w:rPr>
          <w:b/>
        </w:rPr>
      </w:pPr>
      <w:r>
        <w:rPr>
          <w:b/>
        </w:rPr>
        <w:t>{apiRoot}/3gpp-traffic-influence/v1</w:t>
      </w:r>
    </w:p>
    <w:p w14:paraId="4FC204F0"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"3gpp-traffic-influence" and "apiVersion" shall be set to "v1" for the current version defined in the present document. All resource URIs in the subclauses below are defined relative to the above root URI.</w:t>
      </w:r>
    </w:p>
    <w:bookmarkEnd w:id="51"/>
    <w:p w14:paraId="61444C5E" w14:textId="77777777" w:rsidR="003C0D80" w:rsidRDefault="003C0D80" w:rsidP="003C0D80">
      <w:r>
        <w:t>This subclause describes the structure for the Resource URIs as shown in figure 5.4.1.1-1 and the resources and HTTP methods used for the TrafficInfluence API.</w:t>
      </w:r>
    </w:p>
    <w:p w14:paraId="1432A28B" w14:textId="45BED080" w:rsidR="003C0D80" w:rsidRDefault="003C0D80" w:rsidP="003C0D80">
      <w:pPr>
        <w:pStyle w:val="TH"/>
      </w:pPr>
      <w:del w:id="52" w:author="Huawei [AEM] 09-2021" w:date="2021-09-25T14:26:00Z">
        <w:r w:rsidDel="003F145A">
          <w:object w:dxaOrig="7695" w:dyaOrig="3840" w14:anchorId="1C6F8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16.3pt" o:ole="">
              <v:imagedata r:id="rId13" o:title="" croptop="2567f" cropbottom="9168f" cropleft="1389f" cropright="11086f"/>
            </v:shape>
            <o:OLEObject Type="Embed" ProgID="Visio.Drawing.11" ShapeID="_x0000_i1025" DrawAspect="Content" ObjectID="_1694523366" r:id="rId14"/>
          </w:object>
        </w:r>
      </w:del>
      <w:ins w:id="53" w:author="Huawei [AEM] 09-2021" w:date="2021-09-25T14:33:00Z">
        <w:r w:rsidR="005F4857">
          <w:object w:dxaOrig="7690" w:dyaOrig="5100" w14:anchorId="7795B7F3">
            <v:shape id="_x0000_i1026" type="#_x0000_t75" style="width:311.5pt;height:154.4pt" o:ole="">
              <v:imagedata r:id="rId15" o:title="" croptop="2567f" cropbottom="9168f" cropleft="1389f" cropright="11086f"/>
            </v:shape>
            <o:OLEObject Type="Embed" ProgID="Visio.Drawing.11" ShapeID="_x0000_i1026" DrawAspect="Content" ObjectID="_1694523367" r:id="rId16"/>
          </w:object>
        </w:r>
      </w:ins>
    </w:p>
    <w:p w14:paraId="759273A7" w14:textId="77777777" w:rsidR="003C0D80" w:rsidRDefault="003C0D80" w:rsidP="003C0D80">
      <w:pPr>
        <w:pStyle w:val="TF"/>
      </w:pPr>
      <w:r>
        <w:t>Figure</w:t>
      </w:r>
      <w:r>
        <w:rPr>
          <w:rFonts w:ascii="Batang" w:eastAsia="Batang" w:hAnsi="Batang"/>
        </w:rPr>
        <w:t> </w:t>
      </w:r>
      <w:r>
        <w:t>5.4.1.1-1: Resource URI structure of the TrafficInfluence API</w:t>
      </w:r>
    </w:p>
    <w:p w14:paraId="0E6BC09D" w14:textId="77777777" w:rsidR="003C0D80" w:rsidRDefault="003C0D80" w:rsidP="003C0D80">
      <w:r>
        <w:t>Table 5.4.1.1-1 provides an overview of the resources and HTTP methods applicable for the TrafficInfluence API.</w:t>
      </w:r>
    </w:p>
    <w:p w14:paraId="56C8ECB9" w14:textId="77777777" w:rsidR="003C0D80" w:rsidRDefault="003C0D80" w:rsidP="003C0D80">
      <w:pPr>
        <w:pStyle w:val="TH"/>
      </w:pPr>
      <w:r>
        <w:t>Table 5.4.1.1-1: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3A346763"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E5D0E"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B4D8DA"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FD2ED"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7B9C9F" w14:textId="77777777" w:rsidR="003C0D80" w:rsidRDefault="003C0D80" w:rsidP="00CE093E">
            <w:pPr>
              <w:pStyle w:val="TAH"/>
            </w:pPr>
            <w:r>
              <w:t>Description</w:t>
            </w:r>
          </w:p>
        </w:tc>
      </w:tr>
      <w:tr w:rsidR="003C0D80" w14:paraId="426CEEBB"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76F22E6" w14:textId="77777777" w:rsidR="003C0D80" w:rsidRDefault="003C0D80" w:rsidP="00CE093E">
            <w:pPr>
              <w:pStyle w:val="TAL"/>
            </w:pPr>
            <w:r>
              <w:rPr>
                <w:rFonts w:hint="eastAsia"/>
                <w:lang w:eastAsia="zh-CN"/>
              </w:rPr>
              <w:t>Traffic Influence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D9A948A"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E415ACF"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C458785" w14:textId="77777777" w:rsidR="003C0D80" w:rsidRDefault="003C0D80" w:rsidP="00CE093E">
            <w:pPr>
              <w:pStyle w:val="TAL"/>
            </w:pPr>
            <w:r>
              <w:rPr>
                <w:lang w:eastAsia="zh-CN"/>
              </w:rPr>
              <w:t>Read all subscriptions for a given AF</w:t>
            </w:r>
          </w:p>
        </w:tc>
      </w:tr>
      <w:tr w:rsidR="003C0D80" w14:paraId="0DFDD5FA"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680F47AF"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D3DF6E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D364FE4"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7A3B258" w14:textId="77777777" w:rsidR="003C0D80" w:rsidRDefault="003C0D80" w:rsidP="00CE093E">
            <w:pPr>
              <w:pStyle w:val="TAL"/>
            </w:pPr>
            <w:r>
              <w:rPr>
                <w:lang w:eastAsia="zh-CN"/>
              </w:rPr>
              <w:t>Create a new subscription to traffic influence</w:t>
            </w:r>
          </w:p>
        </w:tc>
      </w:tr>
      <w:tr w:rsidR="003C0D80" w14:paraId="5D209CFA"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5E06A2E6" w14:textId="77777777" w:rsidR="003C0D80" w:rsidRDefault="003C0D80" w:rsidP="00CE093E">
            <w:pPr>
              <w:pStyle w:val="TAL"/>
            </w:pPr>
            <w:r>
              <w:rPr>
                <w:rFonts w:hint="eastAsia"/>
                <w:lang w:eastAsia="zh-CN"/>
              </w:rPr>
              <w:t>Individual Traffic Influence Subsc</w:t>
            </w:r>
            <w:r>
              <w:rPr>
                <w:lang w:eastAsia="zh-CN"/>
              </w:rPr>
              <w:t>ri</w:t>
            </w:r>
            <w:r>
              <w:rPr>
                <w:rFonts w:hint="eastAsia"/>
                <w:lang w:eastAsia="zh-CN"/>
              </w:rPr>
              <w:t>ption</w:t>
            </w:r>
          </w:p>
        </w:tc>
        <w:tc>
          <w:tcPr>
            <w:tcW w:w="1503" w:type="pct"/>
            <w:vMerge w:val="restart"/>
            <w:tcBorders>
              <w:left w:val="single" w:sz="4" w:space="0" w:color="auto"/>
              <w:right w:val="single" w:sz="4" w:space="0" w:color="auto"/>
            </w:tcBorders>
            <w:shd w:val="clear" w:color="auto" w:fill="auto"/>
            <w:vAlign w:val="center"/>
          </w:tcPr>
          <w:p w14:paraId="3FA42B8B"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827531B"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7AC03F5" w14:textId="77777777" w:rsidR="003C0D80" w:rsidRDefault="003C0D80" w:rsidP="00CE093E">
            <w:pPr>
              <w:pStyle w:val="TAL"/>
            </w:pPr>
            <w:r>
              <w:rPr>
                <w:lang w:eastAsia="zh-CN"/>
              </w:rPr>
              <w:t>Read a subscription to traffic influence</w:t>
            </w:r>
          </w:p>
        </w:tc>
      </w:tr>
      <w:tr w:rsidR="003C0D80" w14:paraId="7ABE1289"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47330DE5"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0CA8D353"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3BFD56B"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16B418A" w14:textId="77777777" w:rsidR="003C0D80" w:rsidRDefault="003C0D80" w:rsidP="00CE093E">
            <w:pPr>
              <w:pStyle w:val="TAL"/>
            </w:pPr>
            <w:r>
              <w:rPr>
                <w:rFonts w:hint="eastAsia"/>
                <w:lang w:eastAsia="zh-CN"/>
              </w:rPr>
              <w:t>Modify all of the properties of an existing subscription to traffic influence</w:t>
            </w:r>
          </w:p>
        </w:tc>
      </w:tr>
      <w:tr w:rsidR="003C0D80" w14:paraId="6A84C08A"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68DA15F1"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188A847"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2AC6A95" w14:textId="77777777" w:rsidR="003C0D80" w:rsidRDefault="003C0D80" w:rsidP="00CE093E">
            <w:pPr>
              <w:pStyle w:val="TAL"/>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B81B835" w14:textId="77777777" w:rsidR="003C0D80" w:rsidRDefault="003C0D80" w:rsidP="00CE093E">
            <w:pPr>
              <w:pStyle w:val="TAL"/>
            </w:pPr>
            <w:r>
              <w:rPr>
                <w:rFonts w:hint="eastAsia"/>
                <w:lang w:eastAsia="zh-CN"/>
              </w:rPr>
              <w:t xml:space="preserve">Modify </w:t>
            </w:r>
            <w:r>
              <w:rPr>
                <w:lang w:eastAsia="zh-CN"/>
              </w:rPr>
              <w:t>part</w:t>
            </w:r>
            <w:r>
              <w:rPr>
                <w:rFonts w:hint="eastAsia"/>
                <w:lang w:eastAsia="zh-CN"/>
              </w:rPr>
              <w:t xml:space="preserve"> of the properties of an existing subscription to traffic influence</w:t>
            </w:r>
          </w:p>
        </w:tc>
      </w:tr>
      <w:tr w:rsidR="003C0D80" w14:paraId="7CABC0C0"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01DB4E92"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5561E1BF"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71E4AC3"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026D44F" w14:textId="77777777" w:rsidR="003C0D80" w:rsidRDefault="003C0D80" w:rsidP="00CE093E">
            <w:pPr>
              <w:pStyle w:val="TAL"/>
            </w:pPr>
            <w:r>
              <w:rPr>
                <w:lang w:eastAsia="zh-CN"/>
              </w:rPr>
              <w:t>Delete a subscription to traffic influence</w:t>
            </w:r>
          </w:p>
        </w:tc>
      </w:tr>
    </w:tbl>
    <w:p w14:paraId="408CDF08" w14:textId="77777777" w:rsidR="009C5344" w:rsidRDefault="009C5344" w:rsidP="009C5344"/>
    <w:p w14:paraId="10F95B78" w14:textId="5F40D547" w:rsidR="005C14B8" w:rsidRPr="00FD3BBA" w:rsidRDefault="005C14B8" w:rsidP="005C14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2B7CD9" w14:textId="77777777" w:rsidR="003C0D80" w:rsidRDefault="003C0D80" w:rsidP="003C0D80">
      <w:pPr>
        <w:pStyle w:val="Heading4"/>
      </w:pPr>
      <w:bookmarkStart w:id="54" w:name="_Toc28013418"/>
      <w:bookmarkStart w:id="55" w:name="_Toc36040174"/>
      <w:bookmarkStart w:id="56" w:name="_Toc44692791"/>
      <w:bookmarkStart w:id="57" w:name="_Toc45134252"/>
      <w:bookmarkStart w:id="58" w:name="_Toc49607316"/>
      <w:bookmarkStart w:id="59" w:name="_Toc51763288"/>
      <w:bookmarkStart w:id="60" w:name="_Toc58850186"/>
      <w:bookmarkStart w:id="61" w:name="_Toc59018566"/>
      <w:bookmarkStart w:id="62" w:name="_Toc68169572"/>
      <w:bookmarkStart w:id="63" w:name="_Toc82747119"/>
      <w:r>
        <w:t>5.6.1.1</w:t>
      </w:r>
      <w:r>
        <w:tab/>
        <w:t>Overview</w:t>
      </w:r>
      <w:bookmarkEnd w:id="54"/>
      <w:bookmarkEnd w:id="55"/>
      <w:bookmarkEnd w:id="56"/>
      <w:bookmarkEnd w:id="57"/>
      <w:bookmarkEnd w:id="58"/>
      <w:bookmarkEnd w:id="59"/>
      <w:bookmarkEnd w:id="60"/>
      <w:bookmarkEnd w:id="61"/>
      <w:bookmarkEnd w:id="62"/>
      <w:bookmarkEnd w:id="63"/>
    </w:p>
    <w:p w14:paraId="0E61752A" w14:textId="77777777" w:rsidR="003C0D80" w:rsidRDefault="003C0D80" w:rsidP="003C0D80">
      <w:r>
        <w:t>All resource URIs of this API should have the following root:</w:t>
      </w:r>
    </w:p>
    <w:p w14:paraId="4BD8880D" w14:textId="77777777" w:rsidR="003C0D80" w:rsidRDefault="003C0D80" w:rsidP="003C0D80">
      <w:pPr>
        <w:pStyle w:val="B1"/>
        <w:numPr>
          <w:ilvl w:val="0"/>
          <w:numId w:val="0"/>
        </w:numPr>
        <w:ind w:left="737"/>
        <w:rPr>
          <w:b/>
        </w:rPr>
      </w:pPr>
      <w:r>
        <w:rPr>
          <w:b/>
        </w:rPr>
        <w:t>{apiRoot}/3gpp-analyticsexposure/v1</w:t>
      </w:r>
    </w:p>
    <w:p w14:paraId="4CE8329D"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"3gpp-analyticsexposure" and "apiVersion" shall be set to "v1" for the current version defined in the present document. All resource URIs in the subclauses below are defined relative to the above root URI.</w:t>
      </w:r>
    </w:p>
    <w:p w14:paraId="02EA8D5A" w14:textId="77777777" w:rsidR="003C0D80" w:rsidRDefault="003C0D80" w:rsidP="003C0D80">
      <w:r>
        <w:t>This subclause describes the structure for the Resource URIs as shown in figure 5.6.1.1-1 and the resources and HTTP methods used for the AnalyticsExposure API.</w:t>
      </w:r>
    </w:p>
    <w:p w14:paraId="7B3D60C7" w14:textId="2AFE6571" w:rsidR="003C0D80" w:rsidRDefault="003C0D80" w:rsidP="003C0D80">
      <w:pPr>
        <w:pStyle w:val="TH"/>
      </w:pPr>
      <w:del w:id="64" w:author="Huawei [AEM] 09-2021" w:date="2021-09-25T14:33:00Z">
        <w:r w:rsidDel="005F4857">
          <w:object w:dxaOrig="7695" w:dyaOrig="3840" w14:anchorId="4E98135C">
            <v:shape id="_x0000_i1027" type="#_x0000_t75" style="width:311.5pt;height:116.3pt" o:ole="">
              <v:imagedata r:id="rId17" o:title="" croptop="2567f" cropbottom="9168f" cropleft="1389f" cropright="11086f"/>
            </v:shape>
            <o:OLEObject Type="Embed" ProgID="Visio.Drawing.11" ShapeID="_x0000_i1027" DrawAspect="Content" ObjectID="_1694523368" r:id="rId18"/>
          </w:object>
        </w:r>
      </w:del>
      <w:ins w:id="65" w:author="Huawei [AEM] 09-2021" w:date="2021-09-25T14:33:00Z">
        <w:r w:rsidR="005F4857">
          <w:object w:dxaOrig="6110" w:dyaOrig="5200" w14:anchorId="0867957E">
            <v:shape id="_x0000_i1028" type="#_x0000_t75" style="width:247.55pt;height:157.5pt" o:ole="">
              <v:imagedata r:id="rId19" o:title="" croptop="2567f" cropbottom="9168f" cropleft="1389f" cropright="11086f"/>
            </v:shape>
            <o:OLEObject Type="Embed" ProgID="Visio.Drawing.11" ShapeID="_x0000_i1028" DrawAspect="Content" ObjectID="_1694523369" r:id="rId20"/>
          </w:object>
        </w:r>
      </w:ins>
    </w:p>
    <w:p w14:paraId="7CB69D24" w14:textId="77777777" w:rsidR="003C0D80" w:rsidRDefault="003C0D80" w:rsidP="003C0D80">
      <w:pPr>
        <w:pStyle w:val="TF"/>
      </w:pPr>
      <w:r>
        <w:t>Figure</w:t>
      </w:r>
      <w:r>
        <w:rPr>
          <w:rFonts w:ascii="Batang" w:eastAsia="Batang" w:hAnsi="Batang"/>
        </w:rPr>
        <w:t> </w:t>
      </w:r>
      <w:r>
        <w:t>5.6.1.1-1: Resource URI structure of the AnalyticsExposure API</w:t>
      </w:r>
    </w:p>
    <w:p w14:paraId="04B75FC0" w14:textId="77777777" w:rsidR="003C0D80" w:rsidRDefault="003C0D80" w:rsidP="003C0D80">
      <w:r>
        <w:t>Table 5.6.1.1-1 provides an overview of the resources and HTTP methods applicable for the AnalyticsExposure API.</w:t>
      </w:r>
    </w:p>
    <w:p w14:paraId="09E0EAFF" w14:textId="77777777" w:rsidR="003C0D80" w:rsidRDefault="003C0D80" w:rsidP="003C0D80">
      <w:pPr>
        <w:pStyle w:val="TH"/>
      </w:pPr>
      <w:r>
        <w:t>Table 5.6.1.1-1: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5971B209"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3EC7D"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4458F"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DD6A18"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C1154" w14:textId="77777777" w:rsidR="003C0D80" w:rsidRDefault="003C0D80" w:rsidP="00CE093E">
            <w:pPr>
              <w:pStyle w:val="TAH"/>
            </w:pPr>
            <w:r>
              <w:t>Description</w:t>
            </w:r>
          </w:p>
        </w:tc>
      </w:tr>
      <w:tr w:rsidR="003C0D80" w14:paraId="267A1953"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9C7DA09" w14:textId="77777777" w:rsidR="003C0D80" w:rsidRDefault="003C0D80" w:rsidP="00CE093E">
            <w:pPr>
              <w:pStyle w:val="TAL"/>
            </w:pPr>
            <w:r>
              <w:rPr>
                <w:lang w:eastAsia="zh-CN"/>
              </w:rPr>
              <w:t>Analytics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03047226"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C9BDE6A"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2B074B4" w14:textId="77777777" w:rsidR="003C0D80" w:rsidRDefault="003C0D80" w:rsidP="00CE093E">
            <w:pPr>
              <w:pStyle w:val="TAL"/>
            </w:pPr>
            <w:r>
              <w:rPr>
                <w:lang w:eastAsia="zh-CN"/>
              </w:rPr>
              <w:t>Read all subscriptions for a given AF</w:t>
            </w:r>
          </w:p>
        </w:tc>
      </w:tr>
      <w:tr w:rsidR="003C0D80" w14:paraId="40B0150E"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52A4943"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32496D73"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5F8B403"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11EABC2" w14:textId="77777777" w:rsidR="003C0D80" w:rsidRDefault="003C0D80" w:rsidP="00CE093E">
            <w:pPr>
              <w:pStyle w:val="TF"/>
              <w:keepNext/>
              <w:spacing w:after="0"/>
              <w:jc w:val="left"/>
            </w:pPr>
            <w:r>
              <w:rPr>
                <w:b w:val="0"/>
                <w:sz w:val="18"/>
                <w:lang w:eastAsia="zh-CN"/>
              </w:rPr>
              <w:t>Create a new subscription to analytics exposure</w:t>
            </w:r>
          </w:p>
        </w:tc>
      </w:tr>
      <w:tr w:rsidR="003C0D80" w14:paraId="1542BC34"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3E24A35C" w14:textId="77777777" w:rsidR="003C0D80" w:rsidRDefault="003C0D80" w:rsidP="00CE093E">
            <w:pPr>
              <w:pStyle w:val="TF"/>
              <w:keepNext/>
              <w:spacing w:after="0"/>
              <w:jc w:val="left"/>
            </w:pPr>
            <w:r>
              <w:rPr>
                <w:rFonts w:hint="eastAsia"/>
                <w:b w:val="0"/>
                <w:sz w:val="18"/>
                <w:lang w:eastAsia="zh-CN"/>
              </w:rPr>
              <w:t xml:space="preserve">Individual </w:t>
            </w:r>
            <w:r>
              <w:rPr>
                <w:b w:val="0"/>
                <w:sz w:val="18"/>
                <w:lang w:eastAsia="zh-CN"/>
              </w:rPr>
              <w:t>Analytics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1E9BE221"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 /{subscriptionId}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D3EE06E"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034D100" w14:textId="77777777" w:rsidR="003C0D80" w:rsidRDefault="003C0D80" w:rsidP="00CE093E">
            <w:pPr>
              <w:pStyle w:val="TAL"/>
            </w:pPr>
            <w:r>
              <w:rPr>
                <w:lang w:eastAsia="zh-CN"/>
              </w:rPr>
              <w:t>Read a subscription to analytics exposure</w:t>
            </w:r>
          </w:p>
        </w:tc>
      </w:tr>
      <w:tr w:rsidR="003C0D80" w14:paraId="2A9CD156"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C3ACA24"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3669AA3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B39903"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B01AED5" w14:textId="77777777" w:rsidR="003C0D80" w:rsidRDefault="003C0D80" w:rsidP="00CE093E">
            <w:pPr>
              <w:pStyle w:val="TAL"/>
            </w:pPr>
            <w:r>
              <w:rPr>
                <w:rFonts w:hint="eastAsia"/>
                <w:lang w:eastAsia="zh-CN"/>
              </w:rPr>
              <w:t xml:space="preserve">Modify all of the properties of an existing subscription to </w:t>
            </w:r>
            <w:r>
              <w:rPr>
                <w:lang w:eastAsia="zh-CN"/>
              </w:rPr>
              <w:t>analytics exposure</w:t>
            </w:r>
          </w:p>
        </w:tc>
      </w:tr>
      <w:tr w:rsidR="003C0D80" w14:paraId="79F46F04"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5D178D4F"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6B94EAF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B06C259"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5AA839" w14:textId="77777777" w:rsidR="003C0D80" w:rsidRDefault="003C0D80" w:rsidP="00CE093E">
            <w:pPr>
              <w:pStyle w:val="TAL"/>
            </w:pPr>
            <w:r>
              <w:rPr>
                <w:lang w:eastAsia="zh-CN"/>
              </w:rPr>
              <w:t>Delete a subscription to analytics exposure</w:t>
            </w:r>
          </w:p>
        </w:tc>
      </w:tr>
    </w:tbl>
    <w:p w14:paraId="16F6AA47" w14:textId="77777777" w:rsidR="003C0D80" w:rsidRDefault="003C0D80" w:rsidP="003C0D80"/>
    <w:p w14:paraId="0FEF2FE6"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74C9BB" w14:textId="77777777" w:rsidR="003C0D80" w:rsidRDefault="003C0D80" w:rsidP="003C0D80">
      <w:pPr>
        <w:pStyle w:val="Heading4"/>
      </w:pPr>
      <w:bookmarkStart w:id="66" w:name="_Toc28013470"/>
      <w:bookmarkStart w:id="67" w:name="_Toc36040230"/>
      <w:bookmarkStart w:id="68" w:name="_Toc44692848"/>
      <w:bookmarkStart w:id="69" w:name="_Toc45134309"/>
      <w:bookmarkStart w:id="70" w:name="_Toc49607373"/>
      <w:bookmarkStart w:id="71" w:name="_Toc51763345"/>
      <w:bookmarkStart w:id="72" w:name="_Toc58850243"/>
      <w:bookmarkStart w:id="73" w:name="_Toc59018623"/>
      <w:bookmarkStart w:id="74" w:name="_Toc68169635"/>
      <w:bookmarkStart w:id="75" w:name="_Toc82747182"/>
      <w:r>
        <w:lastRenderedPageBreak/>
        <w:t>5.7.1.1</w:t>
      </w:r>
      <w:r>
        <w:tab/>
        <w:t>Overview</w:t>
      </w:r>
      <w:bookmarkEnd w:id="66"/>
      <w:bookmarkEnd w:id="67"/>
      <w:bookmarkEnd w:id="68"/>
      <w:bookmarkEnd w:id="69"/>
      <w:bookmarkEnd w:id="70"/>
      <w:bookmarkEnd w:id="71"/>
      <w:bookmarkEnd w:id="72"/>
      <w:bookmarkEnd w:id="73"/>
      <w:bookmarkEnd w:id="74"/>
      <w:bookmarkEnd w:id="75"/>
    </w:p>
    <w:p w14:paraId="7F6BE4EB" w14:textId="77777777" w:rsidR="003C0D80" w:rsidRDefault="003C0D80" w:rsidP="003C0D80">
      <w:r>
        <w:t>All resource URIs of this API should have the following root:</w:t>
      </w:r>
    </w:p>
    <w:p w14:paraId="693A1157" w14:textId="77777777" w:rsidR="003C0D80" w:rsidRDefault="003C0D80" w:rsidP="003C0D80">
      <w:pPr>
        <w:pStyle w:val="B1"/>
        <w:numPr>
          <w:ilvl w:val="0"/>
          <w:numId w:val="0"/>
        </w:numPr>
        <w:ind w:left="737"/>
        <w:rPr>
          <w:b/>
        </w:rPr>
      </w:pPr>
      <w:r>
        <w:rPr>
          <w:b/>
        </w:rPr>
        <w:t>{apiRoot}/3gpp-5glan-pp/v1</w:t>
      </w:r>
    </w:p>
    <w:p w14:paraId="73B82E1D"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"3gpp-5glan-pp" and "apiVersion" shall be set to "v1" for the current version defined in the present document. All resource URIs in the subclauses below are defined relative to the above root URI.</w:t>
      </w:r>
    </w:p>
    <w:p w14:paraId="7BCE03DF" w14:textId="77777777" w:rsidR="003C0D80" w:rsidRDefault="003C0D80" w:rsidP="003C0D80">
      <w:r>
        <w:t>This subclause describes the structure for the Resource URIs as shown in figure 5.7.1.1-1 and the resources and HTTP methods used for the 5GLANParameterProvision API.</w:t>
      </w:r>
    </w:p>
    <w:p w14:paraId="29776D3C" w14:textId="2DA0B355" w:rsidR="003C0D80" w:rsidRDefault="003C0D80" w:rsidP="003C0D80">
      <w:pPr>
        <w:pStyle w:val="TH"/>
      </w:pPr>
      <w:del w:id="76" w:author="Huawei [AEM] 09-2021" w:date="2021-09-25T14:46:00Z">
        <w:r w:rsidDel="00BD66EB">
          <w:object w:dxaOrig="7704" w:dyaOrig="3840" w14:anchorId="0D23E0D3">
            <v:shape id="_x0000_i1029" type="#_x0000_t75" style="width:311.85pt;height:116.3pt" o:ole="">
              <v:imagedata r:id="rId21" o:title="" croptop="2567f" cropbottom="9168f" cropleft="1389f" cropright="11086f"/>
            </v:shape>
            <o:OLEObject Type="Embed" ProgID="Visio.Drawing.11" ShapeID="_x0000_i1029" DrawAspect="Content" ObjectID="_1694523370" r:id="rId22"/>
          </w:object>
        </w:r>
      </w:del>
      <w:ins w:id="77" w:author="Huawei [AEM] 09-2021" w:date="2021-09-25T14:46:00Z">
        <w:r w:rsidR="00BD66EB">
          <w:object w:dxaOrig="7700" w:dyaOrig="4970" w14:anchorId="357EC529">
            <v:shape id="_x0000_i1030" type="#_x0000_t75" style="width:311.85pt;height:150.55pt" o:ole="">
              <v:imagedata r:id="rId23" o:title="" croptop="2567f" cropbottom="9168f" cropleft="1389f" cropright="11086f"/>
            </v:shape>
            <o:OLEObject Type="Embed" ProgID="Visio.Drawing.11" ShapeID="_x0000_i1030" DrawAspect="Content" ObjectID="_1694523371" r:id="rId24"/>
          </w:object>
        </w:r>
      </w:ins>
    </w:p>
    <w:p w14:paraId="65A66DF0" w14:textId="77777777" w:rsidR="003C0D80" w:rsidRDefault="003C0D80" w:rsidP="003C0D80">
      <w:pPr>
        <w:pStyle w:val="TF"/>
      </w:pPr>
      <w:r>
        <w:t>Figure</w:t>
      </w:r>
      <w:r>
        <w:rPr>
          <w:rFonts w:ascii="Batang" w:eastAsia="Batang" w:hAnsi="Batang"/>
        </w:rPr>
        <w:t> </w:t>
      </w:r>
      <w:r>
        <w:t>5.7.1.1-1: Resource URI structure of the 5GLANParameterProvision API</w:t>
      </w:r>
    </w:p>
    <w:p w14:paraId="3CD4738B" w14:textId="77777777" w:rsidR="003C0D80" w:rsidRDefault="003C0D80" w:rsidP="003C0D80">
      <w:r>
        <w:t>Table 5.7.1.1-1 provides an overview of the resources and HTTP methods applicable for the 5GLANParameterProvision API.</w:t>
      </w:r>
    </w:p>
    <w:p w14:paraId="3D616FCA" w14:textId="77777777" w:rsidR="003C0D80" w:rsidRDefault="003C0D80" w:rsidP="003C0D80">
      <w:pPr>
        <w:pStyle w:val="TH"/>
      </w:pPr>
      <w:r>
        <w:t>Table 5.7.1.1-1: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6BA5669E"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7F7C"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C98F7D"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28746"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C729A" w14:textId="77777777" w:rsidR="003C0D80" w:rsidRDefault="003C0D80" w:rsidP="00CE093E">
            <w:pPr>
              <w:pStyle w:val="TAH"/>
            </w:pPr>
            <w:r>
              <w:t>Description</w:t>
            </w:r>
          </w:p>
        </w:tc>
      </w:tr>
      <w:tr w:rsidR="003C0D80" w14:paraId="2E88BD23"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435EB229" w14:textId="77777777" w:rsidR="003C0D80" w:rsidRDefault="003C0D80" w:rsidP="00CE093E">
            <w:pPr>
              <w:pStyle w:val="TAL"/>
            </w:pPr>
            <w:r>
              <w:rPr>
                <w:lang w:eastAsia="zh-CN"/>
              </w:rPr>
              <w:t>5GLAN Parameters Provision</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2E5A4FD"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EF74C6F"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03C25F3" w14:textId="77777777" w:rsidR="003C0D80" w:rsidRDefault="003C0D80" w:rsidP="00CE093E">
            <w:pPr>
              <w:pStyle w:val="TAL"/>
            </w:pPr>
            <w:r>
              <w:rPr>
                <w:lang w:eastAsia="zh-CN"/>
              </w:rPr>
              <w:t>Read all subscriptions for a given AF</w:t>
            </w:r>
          </w:p>
        </w:tc>
      </w:tr>
      <w:tr w:rsidR="003C0D80" w14:paraId="520FA0C4"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4ECCA3BB"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BB229B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CF7BAE2"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6C942AC" w14:textId="77777777" w:rsidR="003C0D80" w:rsidRDefault="003C0D80" w:rsidP="00CE093E">
            <w:pPr>
              <w:pStyle w:val="TF"/>
              <w:spacing w:after="0"/>
              <w:jc w:val="left"/>
            </w:pPr>
            <w:r>
              <w:rPr>
                <w:b w:val="0"/>
                <w:sz w:val="18"/>
                <w:lang w:eastAsia="zh-CN"/>
              </w:rPr>
              <w:t>Create a new subscription to provision parameters</w:t>
            </w:r>
          </w:p>
        </w:tc>
      </w:tr>
      <w:tr w:rsidR="003C0D80" w14:paraId="14E741CD"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3C9768B4" w14:textId="77777777" w:rsidR="003C0D80" w:rsidRDefault="003C0D80" w:rsidP="00CE093E">
            <w:pPr>
              <w:pStyle w:val="TF"/>
              <w:keepNext/>
              <w:spacing w:after="0"/>
              <w:jc w:val="left"/>
            </w:pPr>
            <w:r>
              <w:rPr>
                <w:rFonts w:hint="eastAsia"/>
                <w:b w:val="0"/>
                <w:sz w:val="18"/>
                <w:lang w:eastAsia="zh-CN"/>
              </w:rPr>
              <w:t xml:space="preserve">Individual </w:t>
            </w:r>
            <w:r>
              <w:rPr>
                <w:b w:val="0"/>
                <w:sz w:val="18"/>
                <w:lang w:eastAsia="zh-CN"/>
              </w:rPr>
              <w:t>5GLAN Parameters Provision</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179891A4"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31808A9"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C110B31" w14:textId="77777777" w:rsidR="003C0D80" w:rsidRDefault="003C0D80" w:rsidP="00CE093E">
            <w:pPr>
              <w:pStyle w:val="TF"/>
              <w:keepNext/>
              <w:spacing w:after="0"/>
              <w:jc w:val="left"/>
            </w:pPr>
            <w:r>
              <w:rPr>
                <w:b w:val="0"/>
                <w:sz w:val="18"/>
                <w:lang w:eastAsia="zh-CN"/>
              </w:rPr>
              <w:t>Read an existing subscription</w:t>
            </w:r>
            <w:r>
              <w:rPr>
                <w:lang w:eastAsia="zh-CN"/>
              </w:rPr>
              <w:t xml:space="preserve"> </w:t>
            </w:r>
            <w:r>
              <w:rPr>
                <w:b w:val="0"/>
                <w:sz w:val="18"/>
                <w:lang w:eastAsia="zh-CN"/>
              </w:rPr>
              <w:t>identified by {subscriptionId}</w:t>
            </w:r>
          </w:p>
        </w:tc>
      </w:tr>
      <w:tr w:rsidR="003C0D80" w14:paraId="760E4668"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06D417A3"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19B8A9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7210D3D"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A05A816" w14:textId="77777777" w:rsidR="003C0D80" w:rsidRDefault="003C0D80" w:rsidP="00CE093E">
            <w:pPr>
              <w:pStyle w:val="TAL"/>
            </w:pPr>
            <w:r>
              <w:rPr>
                <w:rFonts w:hint="eastAsia"/>
                <w:lang w:eastAsia="zh-CN"/>
              </w:rPr>
              <w:t xml:space="preserve">Modify all of the properties of an existing subscription </w:t>
            </w:r>
            <w:r>
              <w:rPr>
                <w:lang w:eastAsia="zh-CN"/>
              </w:rPr>
              <w:t>identified by {subscriptionId}</w:t>
            </w:r>
          </w:p>
        </w:tc>
      </w:tr>
      <w:tr w:rsidR="003C0D80" w14:paraId="178928EB"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CAFEBA2"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3EF7667"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49E0B03" w14:textId="77777777" w:rsidR="003C0D80" w:rsidRDefault="003C0D80" w:rsidP="00CE093E">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193168" w14:textId="77777777" w:rsidR="003C0D80" w:rsidRDefault="003C0D80" w:rsidP="00CE093E">
            <w:pPr>
              <w:pStyle w:val="TAL"/>
              <w:rPr>
                <w:lang w:eastAsia="zh-CN"/>
              </w:rPr>
            </w:pPr>
            <w:r>
              <w:rPr>
                <w:rFonts w:hint="eastAsia"/>
                <w:lang w:eastAsia="zh-CN"/>
              </w:rPr>
              <w:t xml:space="preserve">Modify some properties of an existing subscription </w:t>
            </w:r>
            <w:r>
              <w:rPr>
                <w:lang w:eastAsia="zh-CN"/>
              </w:rPr>
              <w:t>identified by {subscriptionId}</w:t>
            </w:r>
          </w:p>
        </w:tc>
      </w:tr>
      <w:tr w:rsidR="003C0D80" w14:paraId="21F11BD0"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03F37373"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DA0BF79"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ADE3D62"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AE58377" w14:textId="77777777" w:rsidR="003C0D80" w:rsidRDefault="003C0D80" w:rsidP="00CE093E">
            <w:pPr>
              <w:pStyle w:val="TAL"/>
            </w:pPr>
            <w:r>
              <w:rPr>
                <w:lang w:eastAsia="zh-CN"/>
              </w:rPr>
              <w:t>Delete a subscription identified by {subscriptionId}</w:t>
            </w:r>
          </w:p>
        </w:tc>
      </w:tr>
    </w:tbl>
    <w:p w14:paraId="660D56AE" w14:textId="77777777" w:rsidR="003C0D80" w:rsidRDefault="003C0D80" w:rsidP="003C0D80"/>
    <w:p w14:paraId="28C34008"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C8C18" w14:textId="77777777" w:rsidR="003C0D80" w:rsidRDefault="003C0D80" w:rsidP="003C0D80">
      <w:pPr>
        <w:pStyle w:val="Heading4"/>
      </w:pPr>
      <w:bookmarkStart w:id="78" w:name="_Toc28013503"/>
      <w:bookmarkStart w:id="79" w:name="_Toc36040264"/>
      <w:bookmarkStart w:id="80" w:name="_Toc44692884"/>
      <w:bookmarkStart w:id="81" w:name="_Toc45134345"/>
      <w:bookmarkStart w:id="82" w:name="_Toc49607409"/>
      <w:bookmarkStart w:id="83" w:name="_Toc51763381"/>
      <w:bookmarkStart w:id="84" w:name="_Toc58850279"/>
      <w:bookmarkStart w:id="85" w:name="_Toc59018659"/>
      <w:bookmarkStart w:id="86" w:name="_Toc68169671"/>
      <w:bookmarkStart w:id="87" w:name="_Toc82747219"/>
      <w:r>
        <w:lastRenderedPageBreak/>
        <w:t>5.8.1.1</w:t>
      </w:r>
      <w:r>
        <w:tab/>
        <w:t>Overview</w:t>
      </w:r>
      <w:bookmarkEnd w:id="78"/>
      <w:bookmarkEnd w:id="79"/>
      <w:bookmarkEnd w:id="80"/>
      <w:bookmarkEnd w:id="81"/>
      <w:bookmarkEnd w:id="82"/>
      <w:bookmarkEnd w:id="83"/>
      <w:bookmarkEnd w:id="84"/>
      <w:bookmarkEnd w:id="85"/>
      <w:bookmarkEnd w:id="86"/>
      <w:bookmarkEnd w:id="87"/>
    </w:p>
    <w:p w14:paraId="63973E5F" w14:textId="77777777" w:rsidR="003C0D80" w:rsidRDefault="003C0D80" w:rsidP="003C0D80">
      <w:r>
        <w:t>All resource URIs of this API should have the following root:</w:t>
      </w:r>
    </w:p>
    <w:p w14:paraId="3C40B18E" w14:textId="77777777" w:rsidR="003C0D80" w:rsidRDefault="003C0D80" w:rsidP="003C0D80">
      <w:pPr>
        <w:pStyle w:val="B1"/>
        <w:numPr>
          <w:ilvl w:val="0"/>
          <w:numId w:val="0"/>
        </w:numPr>
        <w:ind w:left="737"/>
        <w:rPr>
          <w:b/>
        </w:rPr>
      </w:pPr>
      <w:r>
        <w:rPr>
          <w:b/>
        </w:rPr>
        <w:t>{apiRoot}/3gpp-applying-bdt-policy/v1</w:t>
      </w:r>
    </w:p>
    <w:p w14:paraId="18E875C5"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"3gpp-applying-bdt-policy" and "apiVersion" shall be set to "v1" for the current version defined in the present document. All resource URIs in the subclauses below are defined relative to the above root URI.</w:t>
      </w:r>
    </w:p>
    <w:p w14:paraId="28FAD099" w14:textId="77777777" w:rsidR="003C0D80" w:rsidRDefault="003C0D80" w:rsidP="003C0D80">
      <w:pPr>
        <w:pStyle w:val="Guidance"/>
        <w:rPr>
          <w:i w:val="0"/>
          <w:color w:val="auto"/>
        </w:rPr>
      </w:pPr>
      <w:r>
        <w:rPr>
          <w:i w:val="0"/>
          <w:color w:val="auto"/>
        </w:rPr>
        <w:t>This subclause describes the structure for the Resource URIs as shown in figure 5.8.1.1-1 and the resources and HTTP methods used for the ApplyingBdtPolicy API.</w:t>
      </w:r>
    </w:p>
    <w:p w14:paraId="392142BE" w14:textId="7D808609" w:rsidR="003C0D80" w:rsidRDefault="003C0D80" w:rsidP="003C0D80">
      <w:pPr>
        <w:pStyle w:val="TH"/>
      </w:pPr>
      <w:del w:id="88" w:author="Huawei [AEM] 09-2021" w:date="2021-09-25T15:11:00Z">
        <w:r w:rsidDel="00137DCF">
          <w:object w:dxaOrig="7695" w:dyaOrig="3840" w14:anchorId="76E10152">
            <v:shape id="_x0000_i1031" type="#_x0000_t75" style="width:311.5pt;height:116.3pt" o:ole="">
              <v:imagedata r:id="rId25" o:title="" croptop="2567f" cropbottom="9168f" cropleft="1389f" cropright="11086f"/>
            </v:shape>
            <o:OLEObject Type="Embed" ProgID="Visio.Drawing.11" ShapeID="_x0000_i1031" DrawAspect="Content" ObjectID="_1694523372" r:id="rId26"/>
          </w:object>
        </w:r>
      </w:del>
      <w:ins w:id="89" w:author="Huawei [AEM] 09-2021" w:date="2021-09-25T15:11:00Z">
        <w:r w:rsidR="00137DCF" w:rsidRPr="00137DCF">
          <w:rPr>
            <w:sz w:val="22"/>
            <w:rPrChange w:id="90" w:author="Huawei [AEM] 09-2021" w:date="2021-09-25T15:14:00Z">
              <w:rPr>
                <w:sz w:val="22"/>
              </w:rPr>
            </w:rPrChange>
          </w:rPr>
          <w:object w:dxaOrig="6350" w:dyaOrig="4840" w14:anchorId="5499C202">
            <v:shape id="_x0000_i1032" type="#_x0000_t75" style="width:257.2pt;height:146.7pt" o:ole="">
              <v:imagedata r:id="rId27" o:title="" croptop="2567f" cropbottom="9168f" cropleft="1389f" cropright="11086f"/>
            </v:shape>
            <o:OLEObject Type="Embed" ProgID="Visio.Drawing.11" ShapeID="_x0000_i1032" DrawAspect="Content" ObjectID="_1694523373" r:id="rId28"/>
          </w:object>
        </w:r>
      </w:ins>
    </w:p>
    <w:p w14:paraId="4C0A3F9A" w14:textId="77777777" w:rsidR="003C0D80" w:rsidRDefault="003C0D80" w:rsidP="003C0D80">
      <w:pPr>
        <w:pStyle w:val="TF"/>
      </w:pPr>
      <w:r>
        <w:t>Figure</w:t>
      </w:r>
      <w:r>
        <w:rPr>
          <w:rFonts w:ascii="Batang" w:eastAsia="Batang" w:hAnsi="Batang"/>
        </w:rPr>
        <w:t> </w:t>
      </w:r>
      <w:r>
        <w:t>5.8.1.1-1: Resource URI structure of the ApplyingBdtPolicy API</w:t>
      </w:r>
    </w:p>
    <w:p w14:paraId="4036C2D9" w14:textId="77777777" w:rsidR="003C0D80" w:rsidRDefault="003C0D80" w:rsidP="003C0D80">
      <w:r>
        <w:t>Table 5.8.1.1-1 provides an overview of the resources and HTTP methods applicable for the ApplyingBdtPolicy API.</w:t>
      </w:r>
    </w:p>
    <w:p w14:paraId="0FDDD8C0" w14:textId="77777777" w:rsidR="003C0D80" w:rsidRDefault="003C0D80" w:rsidP="003C0D80">
      <w:pPr>
        <w:pStyle w:val="TH"/>
      </w:pPr>
      <w:r>
        <w:t>Table 5.8.1.1-1: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322A1F26"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0F007"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511D1"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D9272A"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C03E7D" w14:textId="77777777" w:rsidR="003C0D80" w:rsidRDefault="003C0D80" w:rsidP="00CE093E">
            <w:pPr>
              <w:pStyle w:val="TAH"/>
            </w:pPr>
            <w:r>
              <w:t>Description</w:t>
            </w:r>
          </w:p>
        </w:tc>
      </w:tr>
      <w:tr w:rsidR="003C0D80" w14:paraId="349FC664"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4F9B133" w14:textId="77777777" w:rsidR="003C0D80" w:rsidRDefault="003C0D80" w:rsidP="00CE093E">
            <w:pPr>
              <w:pStyle w:val="TAL"/>
            </w:pPr>
            <w:r>
              <w:rPr>
                <w:lang w:eastAsia="zh-CN"/>
              </w:rPr>
              <w:t>Applied BDT Policy Subscriptions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A0FB470" w14:textId="77777777" w:rsidR="003C0D80" w:rsidRDefault="003C0D80" w:rsidP="00CE093E">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78A0E65"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6570D22" w14:textId="77777777" w:rsidR="003C0D80" w:rsidRDefault="003C0D80" w:rsidP="00CE093E">
            <w:pPr>
              <w:pStyle w:val="TF"/>
              <w:jc w:val="left"/>
            </w:pPr>
            <w:r>
              <w:rPr>
                <w:b w:val="0"/>
                <w:sz w:val="18"/>
                <w:lang w:eastAsia="zh-CN"/>
              </w:rPr>
              <w:t>Read all applied BDT policy subscriptions for a given AF.</w:t>
            </w:r>
          </w:p>
        </w:tc>
      </w:tr>
      <w:tr w:rsidR="003C0D80" w14:paraId="4C344C68"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708AB986"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4FC49A9"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DA2952A"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1412BA5" w14:textId="77777777" w:rsidR="003C0D80" w:rsidRDefault="003C0D80" w:rsidP="00CE093E">
            <w:pPr>
              <w:pStyle w:val="TF"/>
              <w:jc w:val="left"/>
            </w:pPr>
            <w:r>
              <w:rPr>
                <w:b w:val="0"/>
                <w:sz w:val="18"/>
                <w:lang w:eastAsia="zh-CN"/>
              </w:rPr>
              <w:t>Create a new applied policy subscription.</w:t>
            </w:r>
          </w:p>
        </w:tc>
      </w:tr>
      <w:tr w:rsidR="003C0D80" w14:paraId="43873A2A"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0D64081A" w14:textId="77777777" w:rsidR="003C0D80" w:rsidRDefault="003C0D80" w:rsidP="00CE093E">
            <w:pPr>
              <w:pStyle w:val="TAL"/>
            </w:pPr>
            <w:r>
              <w:rPr>
                <w:rFonts w:hint="eastAsia"/>
                <w:lang w:eastAsia="zh-CN"/>
              </w:rPr>
              <w:t xml:space="preserve">Individual </w:t>
            </w:r>
            <w:r>
              <w:rPr>
                <w:lang w:eastAsia="zh-CN"/>
              </w:rPr>
              <w:t>Applied BDT Policy Subscription</w:t>
            </w:r>
          </w:p>
        </w:tc>
        <w:tc>
          <w:tcPr>
            <w:tcW w:w="1503" w:type="pct"/>
            <w:vMerge w:val="restart"/>
            <w:tcBorders>
              <w:left w:val="single" w:sz="4" w:space="0" w:color="auto"/>
              <w:right w:val="single" w:sz="4" w:space="0" w:color="auto"/>
            </w:tcBorders>
            <w:shd w:val="clear" w:color="auto" w:fill="auto"/>
            <w:vAlign w:val="center"/>
          </w:tcPr>
          <w:p w14:paraId="51978A83" w14:textId="77777777" w:rsidR="003C0D80" w:rsidRDefault="003C0D80" w:rsidP="00CE093E">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DA99EDA"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F3FF42D" w14:textId="77777777" w:rsidR="003C0D80" w:rsidRDefault="003C0D80" w:rsidP="00CE093E">
            <w:pPr>
              <w:pStyle w:val="TF"/>
              <w:jc w:val="left"/>
            </w:pPr>
            <w:r>
              <w:rPr>
                <w:b w:val="0"/>
                <w:sz w:val="18"/>
                <w:lang w:eastAsia="zh-CN"/>
              </w:rPr>
              <w:t>Read an applied BDT policy subscription.</w:t>
            </w:r>
          </w:p>
        </w:tc>
      </w:tr>
      <w:tr w:rsidR="003C0D80" w14:paraId="2798DEF8"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5CF329A" w14:textId="77777777" w:rsidR="003C0D80" w:rsidRDefault="003C0D80" w:rsidP="00CE093E">
            <w:pPr>
              <w:pStyle w:val="TAL"/>
              <w:rPr>
                <w:lang w:eastAsia="zh-CN"/>
              </w:rPr>
            </w:pPr>
          </w:p>
        </w:tc>
        <w:tc>
          <w:tcPr>
            <w:tcW w:w="1503" w:type="pct"/>
            <w:vMerge/>
            <w:tcBorders>
              <w:left w:val="single" w:sz="4" w:space="0" w:color="auto"/>
              <w:right w:val="single" w:sz="4" w:space="0" w:color="auto"/>
            </w:tcBorders>
            <w:shd w:val="clear" w:color="auto" w:fill="auto"/>
            <w:vAlign w:val="center"/>
          </w:tcPr>
          <w:p w14:paraId="68D51383" w14:textId="77777777" w:rsidR="003C0D80" w:rsidRDefault="003C0D80" w:rsidP="00CE093E">
            <w:pPr>
              <w:pStyle w:val="TF"/>
              <w:jc w:val="left"/>
              <w:rPr>
                <w:b w:val="0"/>
                <w:sz w:val="18"/>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15A7310" w14:textId="77777777" w:rsidR="003C0D80" w:rsidRDefault="003C0D80" w:rsidP="00CE093E">
            <w:pPr>
              <w:pStyle w:val="TAL"/>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FD0AED" w14:textId="77777777" w:rsidR="003C0D80" w:rsidRDefault="003C0D80" w:rsidP="00CE093E">
            <w:pPr>
              <w:pStyle w:val="TF"/>
              <w:jc w:val="left"/>
              <w:rPr>
                <w:b w:val="0"/>
                <w:sz w:val="18"/>
                <w:lang w:eastAsia="zh-CN"/>
              </w:rPr>
            </w:pPr>
            <w:r>
              <w:rPr>
                <w:rFonts w:hint="eastAsia"/>
                <w:b w:val="0"/>
                <w:sz w:val="18"/>
                <w:lang w:eastAsia="zh-CN"/>
              </w:rPr>
              <w:t>Modify BDT</w:t>
            </w:r>
            <w:r>
              <w:rPr>
                <w:b w:val="0"/>
                <w:sz w:val="18"/>
                <w:lang w:eastAsia="zh-CN"/>
              </w:rPr>
              <w:t xml:space="preserve"> Reference ID</w:t>
            </w:r>
            <w:r>
              <w:rPr>
                <w:rFonts w:hint="eastAsia"/>
                <w:b w:val="0"/>
                <w:sz w:val="18"/>
                <w:lang w:eastAsia="zh-CN"/>
              </w:rPr>
              <w:t xml:space="preserve"> of an existing subscription to a</w:t>
            </w:r>
            <w:r>
              <w:rPr>
                <w:b w:val="0"/>
                <w:sz w:val="18"/>
                <w:lang w:eastAsia="zh-CN"/>
              </w:rPr>
              <w:t xml:space="preserve"> BDT policy.</w:t>
            </w:r>
          </w:p>
        </w:tc>
      </w:tr>
      <w:tr w:rsidR="003C0D80" w14:paraId="5752275B" w14:textId="77777777" w:rsidTr="00CE093E">
        <w:trPr>
          <w:trHeight w:val="677"/>
          <w:jc w:val="center"/>
        </w:trPr>
        <w:tc>
          <w:tcPr>
            <w:tcW w:w="1341" w:type="pct"/>
            <w:vMerge/>
            <w:tcBorders>
              <w:left w:val="single" w:sz="4" w:space="0" w:color="auto"/>
              <w:right w:val="single" w:sz="4" w:space="0" w:color="auto"/>
            </w:tcBorders>
            <w:shd w:val="clear" w:color="auto" w:fill="auto"/>
            <w:vAlign w:val="center"/>
          </w:tcPr>
          <w:p w14:paraId="2EAEA4C4"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7CF3B06B" w14:textId="77777777" w:rsidR="003C0D80" w:rsidRDefault="003C0D80" w:rsidP="00CE093E">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2BC3E212" w14:textId="77777777" w:rsidR="003C0D80" w:rsidRDefault="003C0D80" w:rsidP="00CE093E">
            <w:pPr>
              <w:pStyle w:val="TAL"/>
            </w:pPr>
            <w:r>
              <w:t>DELETE</w:t>
            </w:r>
          </w:p>
        </w:tc>
        <w:tc>
          <w:tcPr>
            <w:tcW w:w="1396" w:type="pct"/>
            <w:tcBorders>
              <w:top w:val="single" w:sz="4" w:space="0" w:color="auto"/>
              <w:left w:val="single" w:sz="4" w:space="0" w:color="auto"/>
              <w:right w:val="single" w:sz="4" w:space="0" w:color="auto"/>
            </w:tcBorders>
            <w:shd w:val="clear" w:color="auto" w:fill="auto"/>
            <w:vAlign w:val="center"/>
          </w:tcPr>
          <w:p w14:paraId="14C4A748" w14:textId="77777777" w:rsidR="003C0D80" w:rsidRDefault="003C0D80" w:rsidP="00CE093E">
            <w:pPr>
              <w:pStyle w:val="TF"/>
              <w:jc w:val="left"/>
            </w:pPr>
            <w:r>
              <w:rPr>
                <w:b w:val="0"/>
                <w:sz w:val="18"/>
                <w:lang w:eastAsia="zh-CN"/>
              </w:rPr>
              <w:t>Delete an applied BDT policy subscription</w:t>
            </w:r>
          </w:p>
        </w:tc>
      </w:tr>
    </w:tbl>
    <w:p w14:paraId="05BCC2BA" w14:textId="77777777" w:rsidR="003C0D80" w:rsidRDefault="003C0D80" w:rsidP="003C0D80">
      <w:del w:id="91" w:author="Huawei [AEM] 09-2021" w:date="2021-09-25T17:36:00Z">
        <w:r w:rsidDel="0073689C">
          <w:delText xml:space="preserve"> </w:delText>
        </w:r>
      </w:del>
    </w:p>
    <w:p w14:paraId="6A90C477"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D2C995" w14:textId="77777777" w:rsidR="003C0D80" w:rsidRDefault="003C0D80" w:rsidP="003C0D80">
      <w:pPr>
        <w:pStyle w:val="Heading4"/>
      </w:pPr>
      <w:bookmarkStart w:id="92" w:name="_Toc28013533"/>
      <w:bookmarkStart w:id="93" w:name="_Toc36040294"/>
      <w:bookmarkStart w:id="94" w:name="_Toc44692914"/>
      <w:bookmarkStart w:id="95" w:name="_Toc45134375"/>
      <w:bookmarkStart w:id="96" w:name="_Toc49607439"/>
      <w:bookmarkStart w:id="97" w:name="_Toc51763411"/>
      <w:bookmarkStart w:id="98" w:name="_Toc58850309"/>
      <w:bookmarkStart w:id="99" w:name="_Toc59018689"/>
      <w:bookmarkStart w:id="100" w:name="_Toc68169701"/>
      <w:bookmarkStart w:id="101" w:name="_Toc82747249"/>
      <w:r>
        <w:lastRenderedPageBreak/>
        <w:t>5.9.1.1</w:t>
      </w:r>
      <w:r>
        <w:tab/>
        <w:t>Overview</w:t>
      </w:r>
      <w:bookmarkEnd w:id="92"/>
      <w:bookmarkEnd w:id="93"/>
      <w:bookmarkEnd w:id="94"/>
      <w:bookmarkEnd w:id="95"/>
      <w:bookmarkEnd w:id="96"/>
      <w:bookmarkEnd w:id="97"/>
      <w:bookmarkEnd w:id="98"/>
      <w:bookmarkEnd w:id="99"/>
      <w:bookmarkEnd w:id="100"/>
      <w:bookmarkEnd w:id="101"/>
    </w:p>
    <w:p w14:paraId="448C23D5" w14:textId="77777777" w:rsidR="003C0D80" w:rsidRDefault="003C0D80" w:rsidP="003C0D80">
      <w:r>
        <w:t>All resource URIs of this API should have the following root:</w:t>
      </w:r>
    </w:p>
    <w:p w14:paraId="4F477FE4" w14:textId="77777777" w:rsidR="003C0D80" w:rsidRDefault="003C0D80" w:rsidP="003C0D80">
      <w:pPr>
        <w:pStyle w:val="B1"/>
        <w:numPr>
          <w:ilvl w:val="0"/>
          <w:numId w:val="0"/>
        </w:numPr>
        <w:ind w:left="737"/>
        <w:rPr>
          <w:b/>
        </w:rPr>
      </w:pPr>
      <w:r>
        <w:rPr>
          <w:b/>
        </w:rPr>
        <w:t>{apiRoot}/3gpp-iptvconfiguration/v1</w:t>
      </w:r>
    </w:p>
    <w:p w14:paraId="05021BAF"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"3gpp-iptvconfiguration" and "apiVersion" shall be set to "v1" for the current version defined in the present document. All resource URIs in the subclauses below are defined relative to the above root URI.</w:t>
      </w:r>
    </w:p>
    <w:p w14:paraId="3CECB17C" w14:textId="77777777" w:rsidR="003C0D80" w:rsidRDefault="003C0D80" w:rsidP="003C0D80">
      <w:pPr>
        <w:pStyle w:val="Guidance"/>
        <w:rPr>
          <w:i w:val="0"/>
          <w:color w:val="auto"/>
        </w:rPr>
      </w:pPr>
      <w:r>
        <w:rPr>
          <w:i w:val="0"/>
          <w:color w:val="auto"/>
        </w:rPr>
        <w:t>This subclause describes the structure for the Resource URIs as shown in figure 5.9.1.1-1 and the resources and HTTP methods used for the IPTVConfiguration API.</w:t>
      </w:r>
    </w:p>
    <w:p w14:paraId="5F61C2A1" w14:textId="2432BEBB" w:rsidR="003C0D80" w:rsidRDefault="003C0D80" w:rsidP="003C0D80">
      <w:pPr>
        <w:pStyle w:val="TH"/>
      </w:pPr>
      <w:del w:id="102" w:author="Huawei [AEM] 09-2021" w:date="2021-09-25T16:59:00Z">
        <w:r w:rsidDel="00074FF2">
          <w:object w:dxaOrig="7695" w:dyaOrig="3840" w14:anchorId="4B26F005">
            <v:shape id="_x0000_i1033" type="#_x0000_t75" style="width:311.5pt;height:116.3pt" o:ole="">
              <v:imagedata r:id="rId29" o:title="" croptop="2567f" cropbottom="9168f" cropleft="1389f" cropright="11086f"/>
            </v:shape>
            <o:OLEObject Type="Embed" ProgID="Visio.Drawing.11" ShapeID="_x0000_i1033" DrawAspect="Content" ObjectID="_1694523374" r:id="rId30"/>
          </w:object>
        </w:r>
      </w:del>
      <w:ins w:id="103" w:author="Huawei [AEM] 09-2021" w:date="2021-09-25T16:59:00Z">
        <w:r w:rsidR="005F7A77">
          <w:object w:dxaOrig="7260" w:dyaOrig="4770" w14:anchorId="5577AA76">
            <v:shape id="_x0000_i1034" type="#_x0000_t75" style="width:294.15pt;height:144.4pt" o:ole="">
              <v:imagedata r:id="rId31" o:title="" croptop="2567f" cropbottom="9168f" cropleft="1389f" cropright="11086f"/>
            </v:shape>
            <o:OLEObject Type="Embed" ProgID="Visio.Drawing.11" ShapeID="_x0000_i1034" DrawAspect="Content" ObjectID="_1694523375" r:id="rId32"/>
          </w:object>
        </w:r>
      </w:ins>
    </w:p>
    <w:p w14:paraId="4474797F" w14:textId="77777777" w:rsidR="003C0D80" w:rsidRDefault="003C0D80" w:rsidP="003C0D80">
      <w:pPr>
        <w:pStyle w:val="TF"/>
      </w:pPr>
      <w:r>
        <w:t>Figure</w:t>
      </w:r>
      <w:r>
        <w:rPr>
          <w:rFonts w:ascii="Batang" w:eastAsia="Batang" w:hAnsi="Batang"/>
        </w:rPr>
        <w:t> </w:t>
      </w:r>
      <w:r>
        <w:t>5.9.1.1-1: Resource URI structure of the IPTVConfiguration API</w:t>
      </w:r>
    </w:p>
    <w:p w14:paraId="4365E344" w14:textId="77777777" w:rsidR="003C0D80" w:rsidRDefault="003C0D80" w:rsidP="003C0D80">
      <w:r>
        <w:t>Table 5.9.1.1-1 provides an overview of the resources and HTTP methods applicable for the IPTVConfiguration API.</w:t>
      </w:r>
    </w:p>
    <w:p w14:paraId="36CC7149" w14:textId="77777777" w:rsidR="003C0D80" w:rsidRDefault="003C0D80" w:rsidP="003C0D80">
      <w:pPr>
        <w:pStyle w:val="TH"/>
      </w:pPr>
      <w:r>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409D3FFE"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2BF3B"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F1FBD"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15F51"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26F1C" w14:textId="77777777" w:rsidR="003C0D80" w:rsidRDefault="003C0D80" w:rsidP="00CE093E">
            <w:pPr>
              <w:pStyle w:val="TAH"/>
            </w:pPr>
            <w:r>
              <w:t>Description</w:t>
            </w:r>
          </w:p>
        </w:tc>
      </w:tr>
      <w:tr w:rsidR="003C0D80" w14:paraId="70C35567"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6BACBD4D" w14:textId="77777777" w:rsidR="003C0D80" w:rsidRDefault="003C0D80" w:rsidP="00CE093E">
            <w:pPr>
              <w:pStyle w:val="TAL"/>
            </w:pPr>
            <w:r>
              <w:rPr>
                <w:lang w:eastAsia="zh-CN"/>
              </w:rPr>
              <w:t>IPTV Configurations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5CE71E7E"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989BACA"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3CFAA41" w14:textId="77777777" w:rsidR="003C0D80" w:rsidRDefault="003C0D80" w:rsidP="00CE093E">
            <w:pPr>
              <w:pStyle w:val="TAL"/>
            </w:pPr>
            <w:r>
              <w:rPr>
                <w:lang w:eastAsia="zh-CN"/>
              </w:rPr>
              <w:t>Read all configurations for a given AF</w:t>
            </w:r>
          </w:p>
        </w:tc>
      </w:tr>
      <w:tr w:rsidR="003C0D80" w14:paraId="332CD873"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0B04FCD"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56F216D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063AFEB"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B60947A" w14:textId="77777777" w:rsidR="003C0D80" w:rsidRDefault="003C0D80" w:rsidP="00CE093E">
            <w:pPr>
              <w:pStyle w:val="TF"/>
              <w:spacing w:after="0"/>
              <w:jc w:val="left"/>
            </w:pPr>
            <w:r>
              <w:rPr>
                <w:b w:val="0"/>
                <w:sz w:val="18"/>
                <w:lang w:eastAsia="zh-CN"/>
              </w:rPr>
              <w:t>Create a new IPTV configuration</w:t>
            </w:r>
          </w:p>
        </w:tc>
      </w:tr>
      <w:tr w:rsidR="003C0D80" w14:paraId="4EB75115"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5A787C3B" w14:textId="77777777" w:rsidR="003C0D80" w:rsidRDefault="003C0D80" w:rsidP="00CE093E">
            <w:pPr>
              <w:pStyle w:val="TF"/>
              <w:keepNext/>
              <w:spacing w:after="0"/>
              <w:jc w:val="left"/>
            </w:pPr>
            <w:r>
              <w:rPr>
                <w:rFonts w:hint="eastAsia"/>
                <w:b w:val="0"/>
                <w:sz w:val="18"/>
                <w:lang w:eastAsia="zh-CN"/>
              </w:rPr>
              <w:t xml:space="preserve">Individual </w:t>
            </w:r>
            <w:r>
              <w:rPr>
                <w:b w:val="0"/>
                <w:sz w:val="18"/>
                <w:lang w:eastAsia="zh-CN"/>
              </w:rPr>
              <w:t>IPTV Configuration</w:t>
            </w:r>
          </w:p>
        </w:tc>
        <w:tc>
          <w:tcPr>
            <w:tcW w:w="1503" w:type="pct"/>
            <w:vMerge w:val="restart"/>
            <w:tcBorders>
              <w:left w:val="single" w:sz="4" w:space="0" w:color="auto"/>
              <w:right w:val="single" w:sz="4" w:space="0" w:color="auto"/>
            </w:tcBorders>
            <w:shd w:val="clear" w:color="auto" w:fill="auto"/>
            <w:vAlign w:val="center"/>
          </w:tcPr>
          <w:p w14:paraId="5B42D613"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/configurations/{configurationId}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E1B6D4C"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D3CC0A4" w14:textId="77777777" w:rsidR="003C0D80" w:rsidRDefault="003C0D80" w:rsidP="00CE093E">
            <w:pPr>
              <w:pStyle w:val="TF"/>
              <w:keepNext/>
              <w:spacing w:after="0"/>
              <w:jc w:val="left"/>
            </w:pPr>
            <w:r>
              <w:rPr>
                <w:b w:val="0"/>
                <w:sz w:val="18"/>
                <w:lang w:eastAsia="zh-CN"/>
              </w:rPr>
              <w:t>Read an existing configuration</w:t>
            </w:r>
            <w:r>
              <w:rPr>
                <w:lang w:eastAsia="zh-CN"/>
              </w:rPr>
              <w:t xml:space="preserve"> </w:t>
            </w:r>
            <w:r>
              <w:rPr>
                <w:b w:val="0"/>
                <w:sz w:val="18"/>
                <w:lang w:eastAsia="zh-CN"/>
              </w:rPr>
              <w:t>identified by {configurationId}</w:t>
            </w:r>
          </w:p>
        </w:tc>
      </w:tr>
      <w:tr w:rsidR="003C0D80" w14:paraId="70CAD3E5"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69AE760E"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64F3F8B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E994118"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86333E6" w14:textId="77777777" w:rsidR="003C0D80" w:rsidRDefault="003C0D80" w:rsidP="00CE093E">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w:t>
            </w:r>
            <w:r>
              <w:rPr>
                <w:lang w:eastAsia="zh-CN"/>
              </w:rPr>
              <w:t xml:space="preserve">identified by </w:t>
            </w:r>
            <w:r>
              <w:rPr>
                <w:b/>
                <w:lang w:eastAsia="zh-CN"/>
              </w:rPr>
              <w:t>{</w:t>
            </w:r>
            <w:r>
              <w:rPr>
                <w:lang w:eastAsia="zh-CN"/>
              </w:rPr>
              <w:t>configurationId</w:t>
            </w:r>
            <w:r>
              <w:rPr>
                <w:b/>
                <w:lang w:eastAsia="zh-CN"/>
              </w:rPr>
              <w:t>}</w:t>
            </w:r>
          </w:p>
        </w:tc>
      </w:tr>
      <w:tr w:rsidR="003C0D80" w14:paraId="08576888"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02FF420"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3AB533E3"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4945126" w14:textId="77777777" w:rsidR="003C0D80" w:rsidRDefault="003C0D80" w:rsidP="00CE093E">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8F9F5CC" w14:textId="77777777" w:rsidR="003C0D80" w:rsidRDefault="003C0D80" w:rsidP="00CE093E">
            <w:pPr>
              <w:pStyle w:val="TAL"/>
              <w:rPr>
                <w:lang w:eastAsia="zh-CN"/>
              </w:rPr>
            </w:pPr>
            <w:r>
              <w:rPr>
                <w:rFonts w:hint="eastAsia"/>
                <w:lang w:eastAsia="zh-CN"/>
              </w:rPr>
              <w:t xml:space="preserve">Modify </w:t>
            </w:r>
            <w:r>
              <w:rPr>
                <w:lang w:eastAsia="zh-CN"/>
              </w:rPr>
              <w:t>some</w:t>
            </w:r>
            <w:r>
              <w:rPr>
                <w:rFonts w:hint="eastAsia"/>
                <w:lang w:eastAsia="zh-CN"/>
              </w:rPr>
              <w:t xml:space="preserve"> of the properties of an existing </w:t>
            </w:r>
            <w:r>
              <w:rPr>
                <w:lang w:eastAsia="zh-CN"/>
              </w:rPr>
              <w:t>configuration</w:t>
            </w:r>
            <w:r>
              <w:rPr>
                <w:rFonts w:hint="eastAsia"/>
                <w:lang w:eastAsia="zh-CN"/>
              </w:rPr>
              <w:t xml:space="preserve"> </w:t>
            </w:r>
            <w:r>
              <w:rPr>
                <w:lang w:eastAsia="zh-CN"/>
              </w:rPr>
              <w:t>identified by {configurationId}</w:t>
            </w:r>
          </w:p>
        </w:tc>
      </w:tr>
      <w:tr w:rsidR="003C0D80" w14:paraId="5AE6DA7D"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C51DF95"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0BFB171F"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AB2B862"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5586350" w14:textId="77777777" w:rsidR="003C0D80" w:rsidRDefault="003C0D80" w:rsidP="00CE093E">
            <w:pPr>
              <w:pStyle w:val="TAL"/>
            </w:pPr>
            <w:r>
              <w:rPr>
                <w:lang w:eastAsia="zh-CN"/>
              </w:rPr>
              <w:t xml:space="preserve">Delete a configuration identified by </w:t>
            </w:r>
            <w:r>
              <w:rPr>
                <w:b/>
                <w:lang w:eastAsia="zh-CN"/>
              </w:rPr>
              <w:t>{</w:t>
            </w:r>
            <w:r>
              <w:rPr>
                <w:lang w:eastAsia="zh-CN"/>
              </w:rPr>
              <w:t>configurationId</w:t>
            </w:r>
            <w:r>
              <w:rPr>
                <w:b/>
                <w:lang w:eastAsia="zh-CN"/>
              </w:rPr>
              <w:t>}</w:t>
            </w:r>
          </w:p>
        </w:tc>
      </w:tr>
    </w:tbl>
    <w:p w14:paraId="1AB1BE26" w14:textId="77777777" w:rsidR="005C14B8" w:rsidRPr="003C0D80" w:rsidRDefault="005C14B8" w:rsidP="009C5344"/>
    <w:p w14:paraId="7BA5DD70"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F5F94B" w14:textId="77777777" w:rsidR="003C0D80" w:rsidRDefault="003C0D80" w:rsidP="003C0D80">
      <w:pPr>
        <w:pStyle w:val="Heading4"/>
      </w:pPr>
      <w:bookmarkStart w:id="104" w:name="_Toc36040327"/>
      <w:bookmarkStart w:id="105" w:name="_Toc44692947"/>
      <w:bookmarkStart w:id="106" w:name="_Toc45134408"/>
      <w:bookmarkStart w:id="107" w:name="_Toc49607472"/>
      <w:bookmarkStart w:id="108" w:name="_Toc51763444"/>
      <w:bookmarkStart w:id="109" w:name="_Toc58850342"/>
      <w:bookmarkStart w:id="110" w:name="_Toc59018722"/>
      <w:bookmarkStart w:id="111" w:name="_Toc68169734"/>
      <w:bookmarkStart w:id="112" w:name="_Toc82747282"/>
      <w:r>
        <w:lastRenderedPageBreak/>
        <w:t>5.10</w:t>
      </w:r>
      <w:r>
        <w:rPr>
          <w:rFonts w:hint="eastAsia"/>
          <w:lang w:eastAsia="zh-CN"/>
        </w:rPr>
        <w:t>.</w:t>
      </w:r>
      <w:r>
        <w:t>1.1</w:t>
      </w:r>
      <w:r>
        <w:tab/>
        <w:t>Overview</w:t>
      </w:r>
      <w:bookmarkEnd w:id="104"/>
      <w:bookmarkEnd w:id="105"/>
      <w:bookmarkEnd w:id="106"/>
      <w:bookmarkEnd w:id="107"/>
      <w:bookmarkEnd w:id="108"/>
      <w:bookmarkEnd w:id="109"/>
      <w:bookmarkEnd w:id="110"/>
      <w:bookmarkEnd w:id="111"/>
      <w:bookmarkEnd w:id="112"/>
    </w:p>
    <w:p w14:paraId="5B6976CE" w14:textId="77777777" w:rsidR="003C0D80" w:rsidRDefault="003C0D80" w:rsidP="003C0D80">
      <w:r>
        <w:t>All resource URIs of this API should have the following root:</w:t>
      </w:r>
    </w:p>
    <w:p w14:paraId="77FF9E64" w14:textId="77777777" w:rsidR="003C0D80" w:rsidRDefault="003C0D80" w:rsidP="003C0D80">
      <w:pPr>
        <w:pStyle w:val="B1"/>
        <w:numPr>
          <w:ilvl w:val="0"/>
          <w:numId w:val="0"/>
        </w:numPr>
        <w:ind w:left="737"/>
        <w:rPr>
          <w:b/>
        </w:rPr>
      </w:pPr>
      <w:r>
        <w:rPr>
          <w:b/>
        </w:rPr>
        <w:t>{apiRoot}/3gpp-lpi-pp/v1</w:t>
      </w:r>
    </w:p>
    <w:p w14:paraId="246C4F33"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"3gpp-lpi-pp" and "apiVersion" shall be set to "v1" for the current version defined in the present document. All resource URIs in the subclauses below are defined relative to the above root URI.</w:t>
      </w:r>
    </w:p>
    <w:p w14:paraId="6A272E84" w14:textId="77777777" w:rsidR="003C0D80" w:rsidRDefault="003C0D80" w:rsidP="003C0D80">
      <w:r>
        <w:t xml:space="preserve">This subclause describes the structure for the Resource URIs as shown in figure 5.10.1.1-1 and the resources and HTTP methods used for the </w:t>
      </w:r>
      <w:r>
        <w:rPr>
          <w:rFonts w:hint="eastAsia"/>
          <w:lang w:eastAsia="zh-CN"/>
        </w:rPr>
        <w:t>Lpi</w:t>
      </w:r>
      <w:r>
        <w:t>ParameterProvision API.</w:t>
      </w:r>
    </w:p>
    <w:p w14:paraId="7C3079BB" w14:textId="3B66B7B4" w:rsidR="003C0D80" w:rsidRDefault="003C0D80" w:rsidP="003C0D80">
      <w:pPr>
        <w:pStyle w:val="TH"/>
      </w:pPr>
      <w:del w:id="113" w:author="Huawei [AEM] 09-2021" w:date="2021-09-25T17:11:00Z">
        <w:r w:rsidDel="00FE2CB0">
          <w:object w:dxaOrig="7719" w:dyaOrig="3860" w14:anchorId="438A8AA7">
            <v:shape id="_x0000_i1035" type="#_x0000_t75" style="width:312.25pt;height:116.3pt" o:ole="">
              <v:imagedata r:id="rId33" o:title="" croptop="2567f" cropbottom="9168f" cropleft="1389f" cropright="11086f"/>
            </v:shape>
            <o:OLEObject Type="Embed" ProgID="Visio.Drawing.11" ShapeID="_x0000_i1035" DrawAspect="Content" ObjectID="_1694523376" r:id="rId34"/>
          </w:object>
        </w:r>
      </w:del>
      <w:ins w:id="114" w:author="Huawei [AEM] 09-2021" w:date="2021-09-25T17:12:00Z">
        <w:r w:rsidR="00FE2CB0">
          <w:object w:dxaOrig="7260" w:dyaOrig="4770" w14:anchorId="010BC3E4">
            <v:shape id="_x0000_i1036" type="#_x0000_t75" style="width:294.15pt;height:144.4pt" o:ole="">
              <v:imagedata r:id="rId35" o:title="" croptop="2567f" cropbottom="9168f" cropleft="1389f" cropright="11086f"/>
            </v:shape>
            <o:OLEObject Type="Embed" ProgID="Visio.Drawing.11" ShapeID="_x0000_i1036" DrawAspect="Content" ObjectID="_1694523377" r:id="rId36"/>
          </w:object>
        </w:r>
      </w:ins>
    </w:p>
    <w:p w14:paraId="6ABAFDD5" w14:textId="77777777" w:rsidR="003C0D80" w:rsidRDefault="003C0D80" w:rsidP="003C0D80">
      <w:pPr>
        <w:pStyle w:val="TF"/>
      </w:pPr>
      <w:r>
        <w:t>Figure</w:t>
      </w:r>
      <w:r>
        <w:rPr>
          <w:rFonts w:ascii="Batang" w:eastAsia="Batang" w:hAnsi="Batang"/>
        </w:rPr>
        <w:t> </w:t>
      </w:r>
      <w:r>
        <w:t xml:space="preserve">5.10.1.1-1: Resource URI structure of the </w:t>
      </w:r>
      <w:r>
        <w:rPr>
          <w:rFonts w:hint="eastAsia"/>
          <w:lang w:eastAsia="zh-CN"/>
        </w:rPr>
        <w:t>Lpi</w:t>
      </w:r>
      <w:r>
        <w:t>ParameterProvision API</w:t>
      </w:r>
    </w:p>
    <w:p w14:paraId="22A8BACF" w14:textId="77777777" w:rsidR="003C0D80" w:rsidRDefault="003C0D80" w:rsidP="003C0D80">
      <w:r>
        <w:t>Table 5.10.1.1-1 provides an overview of the resources and HTTP methods applicable for the LpiParameterProvision API.</w:t>
      </w:r>
    </w:p>
    <w:p w14:paraId="3E13564A" w14:textId="77777777" w:rsidR="003C0D80" w:rsidRDefault="003C0D80" w:rsidP="003C0D80">
      <w:pPr>
        <w:pStyle w:val="TH"/>
      </w:pPr>
      <w:r>
        <w:lastRenderedPageBreak/>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048FA5AB"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22C7A"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104C3"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06868"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24721" w14:textId="77777777" w:rsidR="003C0D80" w:rsidRDefault="003C0D80" w:rsidP="00CE093E">
            <w:pPr>
              <w:pStyle w:val="TAH"/>
            </w:pPr>
            <w:r>
              <w:t>Description</w:t>
            </w:r>
          </w:p>
        </w:tc>
      </w:tr>
      <w:tr w:rsidR="003C0D80" w14:paraId="66DEDE1D"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5D33B29" w14:textId="77777777" w:rsidR="003C0D80" w:rsidRDefault="003C0D80" w:rsidP="00CE093E">
            <w:pPr>
              <w:pStyle w:val="TAL"/>
            </w:pPr>
            <w:r>
              <w:rPr>
                <w:rFonts w:hint="eastAsia"/>
                <w:lang w:eastAsia="zh-CN"/>
              </w:rPr>
              <w:t>LPI</w:t>
            </w:r>
            <w:r>
              <w:rPr>
                <w:lang w:eastAsia="zh-CN"/>
              </w:rPr>
              <w:t xml:space="preserve"> Parameters Provisionings</w:t>
            </w:r>
            <w:r>
              <w:rPr>
                <w:rFonts w:hint="eastAsia"/>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6391438C"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w:t>
            </w:r>
            <w:r>
              <w:rPr>
                <w:rFonts w:hint="eastAsia"/>
                <w:b w:val="0"/>
                <w:sz w:val="18"/>
                <w:lang w:eastAsia="zh-CN"/>
              </w:rPr>
              <w:t>provisionedLpi</w:t>
            </w:r>
            <w:r>
              <w:rPr>
                <w:b w:val="0"/>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6D93FC7"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770A10A" w14:textId="77777777" w:rsidR="003C0D80" w:rsidRDefault="003C0D80" w:rsidP="00CE093E">
            <w:pPr>
              <w:pStyle w:val="TAL"/>
            </w:pPr>
            <w:r>
              <w:rPr>
                <w:lang w:eastAsia="zh-CN"/>
              </w:rPr>
              <w:t xml:space="preserve">Read all </w:t>
            </w:r>
            <w:r>
              <w:rPr>
                <w:noProof/>
                <w:lang w:eastAsia="zh-CN"/>
              </w:rPr>
              <w:t>LPI Parameters Provisioning</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p>
        </w:tc>
      </w:tr>
      <w:tr w:rsidR="003C0D80" w14:paraId="172BC73A"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0EFBE471"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707777B9"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238E8A6"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41E645" w14:textId="77777777" w:rsidR="003C0D80" w:rsidRDefault="003C0D80" w:rsidP="00CE093E">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p>
        </w:tc>
      </w:tr>
      <w:tr w:rsidR="003C0D80" w14:paraId="7F151466"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0586AD9A" w14:textId="77777777" w:rsidR="003C0D80" w:rsidRDefault="003C0D80" w:rsidP="00CE093E">
            <w:pPr>
              <w:pStyle w:val="TAL"/>
              <w:rPr>
                <w:lang w:eastAsia="zh-CN"/>
              </w:rPr>
            </w:pPr>
            <w:r>
              <w:rPr>
                <w:rFonts w:hint="eastAsia"/>
                <w:lang w:eastAsia="zh-CN"/>
              </w:rPr>
              <w:t xml:space="preserve">Individual </w:t>
            </w:r>
            <w:r>
              <w:rPr>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1ABEA2E5" w14:textId="77777777" w:rsidR="003C0D80" w:rsidRDefault="003C0D80" w:rsidP="00CE093E">
            <w:pPr>
              <w:pStyle w:val="TAL"/>
              <w:rPr>
                <w:lang w:eastAsia="zh-CN"/>
              </w:rPr>
            </w:pPr>
            <w:r>
              <w:rPr>
                <w:rFonts w:hint="eastAsia"/>
                <w:lang w:eastAsia="zh-CN"/>
              </w:rPr>
              <w:t>/{</w:t>
            </w:r>
            <w:r>
              <w:rPr>
                <w:lang w:eastAsia="zh-CN"/>
              </w:rPr>
              <w:t>afId</w:t>
            </w:r>
            <w:r>
              <w:rPr>
                <w:rFonts w:hint="eastAsia"/>
                <w:lang w:eastAsia="zh-CN"/>
              </w:rPr>
              <w:t>}</w:t>
            </w:r>
            <w:r>
              <w:rPr>
                <w:lang w:eastAsia="zh-CN"/>
              </w:rPr>
              <w:t>/</w:t>
            </w:r>
            <w:r>
              <w:rPr>
                <w:rFonts w:hint="eastAsia"/>
                <w:lang w:eastAsia="zh-CN"/>
              </w:rPr>
              <w:t>provisionedLpi</w:t>
            </w:r>
            <w:r>
              <w:rPr>
                <w:lang w:eastAsia="zh-CN"/>
              </w:rPr>
              <w:t>s/{</w:t>
            </w:r>
            <w:r>
              <w:rPr>
                <w:rFonts w:hint="eastAsia"/>
                <w:lang w:eastAsia="zh-CN"/>
              </w:rPr>
              <w:t>provisionedLpi</w:t>
            </w:r>
            <w:r>
              <w:rPr>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E7BFCA4"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97E411" w14:textId="77777777" w:rsidR="003C0D80" w:rsidRDefault="003C0D80" w:rsidP="00CE093E">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r>
              <w:rPr>
                <w:rFonts w:hint="eastAsia"/>
                <w:lang w:eastAsia="zh-CN"/>
              </w:rPr>
              <w:t>provisionedLpi</w:t>
            </w:r>
            <w:r>
              <w:rPr>
                <w:lang w:eastAsia="zh-CN"/>
              </w:rPr>
              <w:t>Id}</w:t>
            </w:r>
          </w:p>
        </w:tc>
      </w:tr>
      <w:tr w:rsidR="003C0D80" w14:paraId="14CE67C1"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66BC7E0B"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683C68E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09137E3" w14:textId="77777777" w:rsidR="003C0D80" w:rsidRDefault="003C0D80" w:rsidP="00CE093E">
            <w:pPr>
              <w:pStyle w:val="TAL"/>
            </w:pPr>
            <w:r>
              <w:rPr>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E19F4BB" w14:textId="77777777" w:rsidR="003C0D80" w:rsidRDefault="003C0D80" w:rsidP="00CE093E">
            <w:pPr>
              <w:pStyle w:val="TAL"/>
              <w:rPr>
                <w:lang w:eastAsia="zh-CN"/>
              </w:rPr>
            </w:pPr>
            <w:r>
              <w:rPr>
                <w:lang w:eastAsia="zh-CN"/>
              </w:rPr>
              <w:t xml:space="preserve">Modify all of the properties of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p>
        </w:tc>
      </w:tr>
      <w:tr w:rsidR="003C0D80" w14:paraId="5A7F9C4D"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4D6F04F8"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371E7E3A"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7DD52A2"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0B7E957" w14:textId="77777777" w:rsidR="003C0D80" w:rsidRDefault="003C0D80" w:rsidP="00CE093E">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r>
              <w:rPr>
                <w:rFonts w:hint="eastAsia"/>
                <w:lang w:eastAsia="zh-CN"/>
              </w:rPr>
              <w:t>provisionedLpiId</w:t>
            </w:r>
            <w:r>
              <w:rPr>
                <w:lang w:eastAsia="zh-CN"/>
              </w:rPr>
              <w:t>}</w:t>
            </w:r>
          </w:p>
        </w:tc>
      </w:tr>
    </w:tbl>
    <w:p w14:paraId="17FB4352" w14:textId="77777777" w:rsidR="003C0D80" w:rsidRPr="003C0D80" w:rsidRDefault="003C0D80" w:rsidP="009C5344"/>
    <w:p w14:paraId="6BF53C11"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461512" w14:textId="77777777" w:rsidR="003C0D80" w:rsidRDefault="003C0D80" w:rsidP="003C0D80">
      <w:pPr>
        <w:pStyle w:val="Heading4"/>
      </w:pPr>
      <w:bookmarkStart w:id="115" w:name="_Toc36040355"/>
      <w:bookmarkStart w:id="116" w:name="_Toc44692975"/>
      <w:bookmarkStart w:id="117" w:name="_Toc45134436"/>
      <w:bookmarkStart w:id="118" w:name="_Toc49607500"/>
      <w:bookmarkStart w:id="119" w:name="_Toc51763472"/>
      <w:bookmarkStart w:id="120" w:name="_Toc58850370"/>
      <w:bookmarkStart w:id="121" w:name="_Toc59018750"/>
      <w:bookmarkStart w:id="122" w:name="_Toc68169762"/>
      <w:bookmarkStart w:id="123" w:name="_Toc82747310"/>
      <w:r>
        <w:t>5.11.1.1</w:t>
      </w:r>
      <w:r>
        <w:tab/>
        <w:t>Overview</w:t>
      </w:r>
      <w:bookmarkEnd w:id="115"/>
      <w:bookmarkEnd w:id="116"/>
      <w:bookmarkEnd w:id="117"/>
      <w:bookmarkEnd w:id="118"/>
      <w:bookmarkEnd w:id="119"/>
      <w:bookmarkEnd w:id="120"/>
      <w:bookmarkEnd w:id="121"/>
      <w:bookmarkEnd w:id="122"/>
      <w:bookmarkEnd w:id="123"/>
    </w:p>
    <w:p w14:paraId="07A34283" w14:textId="77777777" w:rsidR="003C0D80" w:rsidRDefault="003C0D80" w:rsidP="003C0D80">
      <w:r>
        <w:t>All resource URIs of this API should have the following root:</w:t>
      </w:r>
    </w:p>
    <w:p w14:paraId="1D3B4F71" w14:textId="77777777" w:rsidR="003C0D80" w:rsidRDefault="003C0D80" w:rsidP="003C0D80">
      <w:pPr>
        <w:pStyle w:val="B1"/>
        <w:numPr>
          <w:ilvl w:val="0"/>
          <w:numId w:val="0"/>
        </w:numPr>
        <w:ind w:left="737"/>
        <w:rPr>
          <w:b/>
        </w:rPr>
      </w:pPr>
      <w:r>
        <w:rPr>
          <w:b/>
        </w:rPr>
        <w:t>{apiRoot}/3gpp-service-parameter/v1</w:t>
      </w:r>
    </w:p>
    <w:p w14:paraId="07637034"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"3gpp-service-parameter" and "apiVersion" shall be set to "v1" for the current version defined in the present document. All resource URIs in the subclauses below are defined relative to the above root URI.</w:t>
      </w:r>
    </w:p>
    <w:p w14:paraId="0CD43FAE" w14:textId="77777777" w:rsidR="003C0D80" w:rsidRDefault="003C0D80" w:rsidP="003C0D80">
      <w:pPr>
        <w:pStyle w:val="Guidance"/>
        <w:rPr>
          <w:i w:val="0"/>
          <w:color w:val="auto"/>
        </w:rPr>
      </w:pPr>
      <w:r>
        <w:rPr>
          <w:i w:val="0"/>
          <w:color w:val="auto"/>
        </w:rPr>
        <w:t>This subclause describes the structure for the Resource URIs as shown in figure 5.11.1.1-1 and the resources and HTTP methods used for the ServiceParameter API.</w:t>
      </w:r>
    </w:p>
    <w:p w14:paraId="459B9FF2" w14:textId="5C2C84DB" w:rsidR="003C0D80" w:rsidRDefault="003C0D80" w:rsidP="003C0D80">
      <w:pPr>
        <w:pStyle w:val="TH"/>
      </w:pPr>
      <w:del w:id="124" w:author="Huawei [AEM] 09-2021" w:date="2021-09-25T17:14:00Z">
        <w:r w:rsidDel="006C159F">
          <w:object w:dxaOrig="7695" w:dyaOrig="3840" w14:anchorId="38D19B78">
            <v:shape id="_x0000_i1037" type="#_x0000_t75" style="width:311.5pt;height:116.65pt" o:ole="">
              <v:imagedata r:id="rId37" o:title="" croptop="2567f" cropbottom="9168f" cropleft="1389f" cropright="11086f"/>
            </v:shape>
            <o:OLEObject Type="Embed" ProgID="Visio.Drawing.11" ShapeID="_x0000_i1037" DrawAspect="Content" ObjectID="_1694523378" r:id="rId38"/>
          </w:object>
        </w:r>
      </w:del>
      <w:ins w:id="125" w:author="Huawei [AEM] 09-2021" w:date="2021-09-25T17:14:00Z">
        <w:r w:rsidR="006C159F">
          <w:object w:dxaOrig="7690" w:dyaOrig="5100" w14:anchorId="72B39BB9">
            <v:shape id="_x0000_i1038" type="#_x0000_t75" style="width:311.5pt;height:154.4pt" o:ole="">
              <v:imagedata r:id="rId39" o:title="" croptop="2567f" cropbottom="9168f" cropleft="1389f" cropright="11086f"/>
            </v:shape>
            <o:OLEObject Type="Embed" ProgID="Visio.Drawing.11" ShapeID="_x0000_i1038" DrawAspect="Content" ObjectID="_1694523379" r:id="rId40"/>
          </w:object>
        </w:r>
      </w:ins>
    </w:p>
    <w:p w14:paraId="7E53E76B" w14:textId="77777777" w:rsidR="003C0D80" w:rsidRDefault="003C0D80" w:rsidP="003C0D80">
      <w:pPr>
        <w:pStyle w:val="TF"/>
      </w:pPr>
      <w:r>
        <w:t>Figure</w:t>
      </w:r>
      <w:r>
        <w:rPr>
          <w:rFonts w:ascii="Batang" w:eastAsia="Batang" w:hAnsi="Batang"/>
        </w:rPr>
        <w:t> </w:t>
      </w:r>
      <w:r>
        <w:t>5.9.1.1-1: Resource URI structure of the ServiceParameter API</w:t>
      </w:r>
    </w:p>
    <w:p w14:paraId="73E1F246" w14:textId="77777777" w:rsidR="003C0D80" w:rsidRDefault="003C0D80" w:rsidP="003C0D80">
      <w:r>
        <w:t>Table 5.11.1.1-1 provides an overview of the resources and HTTP methods applicable for the ServiceParameter API.</w:t>
      </w:r>
    </w:p>
    <w:p w14:paraId="3E1851C1" w14:textId="77777777" w:rsidR="003C0D80" w:rsidRDefault="003C0D80" w:rsidP="003C0D80">
      <w:pPr>
        <w:pStyle w:val="TH"/>
      </w:pPr>
      <w:r>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4A2764AB"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5295D"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09CDE"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EC072"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9C06A" w14:textId="77777777" w:rsidR="003C0D80" w:rsidRDefault="003C0D80" w:rsidP="00CE093E">
            <w:pPr>
              <w:pStyle w:val="TAH"/>
            </w:pPr>
            <w:r>
              <w:t>Description</w:t>
            </w:r>
          </w:p>
        </w:tc>
      </w:tr>
      <w:tr w:rsidR="003C0D80" w14:paraId="427ED8F7"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644DDCDE" w14:textId="77777777" w:rsidR="003C0D80" w:rsidRDefault="003C0D80" w:rsidP="00CE093E">
            <w:pPr>
              <w:pStyle w:val="TAL"/>
            </w:pPr>
            <w:r>
              <w:rPr>
                <w:lang w:eastAsia="zh-CN"/>
              </w:rPr>
              <w:t>Service Parameter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1A1F2E4E"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9403144"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EAEC9C1" w14:textId="77777777" w:rsidR="003C0D80" w:rsidRDefault="003C0D80" w:rsidP="00CE093E">
            <w:pPr>
              <w:pStyle w:val="TF"/>
              <w:spacing w:after="0"/>
              <w:jc w:val="left"/>
              <w:rPr>
                <w:b w:val="0"/>
                <w:sz w:val="18"/>
                <w:lang w:eastAsia="zh-CN"/>
              </w:rPr>
            </w:pPr>
            <w:r>
              <w:rPr>
                <w:b w:val="0"/>
                <w:sz w:val="18"/>
                <w:lang w:eastAsia="zh-CN"/>
              </w:rPr>
              <w:t>Read all subscriptions for a given AF.</w:t>
            </w:r>
          </w:p>
        </w:tc>
      </w:tr>
      <w:tr w:rsidR="003C0D80" w14:paraId="5F959723"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7564C48"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64B923BF"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D9D3C11"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4161E50" w14:textId="77777777" w:rsidR="003C0D80" w:rsidRDefault="003C0D80" w:rsidP="00CE093E">
            <w:pPr>
              <w:pStyle w:val="TF"/>
              <w:spacing w:after="0"/>
              <w:jc w:val="left"/>
              <w:rPr>
                <w:b w:val="0"/>
                <w:sz w:val="18"/>
                <w:lang w:eastAsia="zh-CN"/>
              </w:rPr>
            </w:pPr>
            <w:r>
              <w:rPr>
                <w:b w:val="0"/>
                <w:sz w:val="18"/>
                <w:lang w:eastAsia="zh-CN"/>
              </w:rPr>
              <w:t>Create a new service parameter subscription.</w:t>
            </w:r>
          </w:p>
        </w:tc>
      </w:tr>
      <w:tr w:rsidR="003C0D80" w14:paraId="5463C203"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08D3FCC6" w14:textId="77777777" w:rsidR="003C0D80" w:rsidRDefault="003C0D80" w:rsidP="00CE093E">
            <w:pPr>
              <w:pStyle w:val="TF"/>
              <w:keepNext/>
              <w:spacing w:after="0"/>
              <w:jc w:val="left"/>
            </w:pPr>
            <w:r>
              <w:rPr>
                <w:rFonts w:hint="eastAsia"/>
                <w:b w:val="0"/>
                <w:sz w:val="18"/>
                <w:lang w:eastAsia="zh-CN"/>
              </w:rPr>
              <w:t xml:space="preserve">Individual </w:t>
            </w:r>
            <w:r>
              <w:rPr>
                <w:b w:val="0"/>
                <w:sz w:val="18"/>
                <w:lang w:eastAsia="zh-CN"/>
              </w:rPr>
              <w:t>Service Parameter Subscripion</w:t>
            </w:r>
          </w:p>
        </w:tc>
        <w:tc>
          <w:tcPr>
            <w:tcW w:w="1503" w:type="pct"/>
            <w:vMerge w:val="restart"/>
            <w:tcBorders>
              <w:left w:val="single" w:sz="4" w:space="0" w:color="auto"/>
              <w:right w:val="single" w:sz="4" w:space="0" w:color="auto"/>
            </w:tcBorders>
            <w:shd w:val="clear" w:color="auto" w:fill="auto"/>
            <w:vAlign w:val="center"/>
          </w:tcPr>
          <w:p w14:paraId="4794F05A"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7D57DEB"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44C7651" w14:textId="77777777" w:rsidR="003C0D80" w:rsidRDefault="003C0D80" w:rsidP="00CE093E">
            <w:pPr>
              <w:pStyle w:val="TF"/>
              <w:spacing w:after="0"/>
              <w:jc w:val="left"/>
              <w:rPr>
                <w:b w:val="0"/>
                <w:sz w:val="18"/>
                <w:lang w:eastAsia="zh-CN"/>
              </w:rPr>
            </w:pPr>
            <w:r>
              <w:rPr>
                <w:b w:val="0"/>
                <w:sz w:val="18"/>
                <w:lang w:eastAsia="zh-CN"/>
              </w:rPr>
              <w:t>Read an existing subscription identified by {subscriptionId}</w:t>
            </w:r>
          </w:p>
        </w:tc>
      </w:tr>
      <w:tr w:rsidR="003C0D80" w14:paraId="506DCF7D"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216DCF6"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227841D"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1040F99"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3D729DC" w14:textId="77777777" w:rsidR="003C0D80" w:rsidRDefault="003C0D80" w:rsidP="00CE093E">
            <w:pPr>
              <w:pStyle w:val="TF"/>
              <w:spacing w:after="0"/>
              <w:jc w:val="left"/>
              <w:rPr>
                <w:b w:val="0"/>
                <w:sz w:val="18"/>
                <w:lang w:eastAsia="zh-CN"/>
              </w:rPr>
            </w:pPr>
            <w:r>
              <w:rPr>
                <w:rFonts w:hint="eastAsia"/>
                <w:b w:val="0"/>
                <w:sz w:val="18"/>
                <w:lang w:eastAsia="zh-CN"/>
              </w:rPr>
              <w:t xml:space="preserve">Modify all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3C0D80" w14:paraId="74819AA8"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FBDBDD6"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4D2882E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6328853" w14:textId="77777777" w:rsidR="003C0D80" w:rsidRDefault="003C0D80" w:rsidP="00CE093E">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BA498AA" w14:textId="77777777" w:rsidR="003C0D80" w:rsidRDefault="003C0D80" w:rsidP="00CE093E">
            <w:pPr>
              <w:pStyle w:val="TF"/>
              <w:spacing w:after="0"/>
              <w:jc w:val="left"/>
              <w:rPr>
                <w:b w:val="0"/>
                <w:sz w:val="18"/>
                <w:lang w:eastAsia="zh-CN"/>
              </w:rPr>
            </w:pPr>
            <w:r>
              <w:rPr>
                <w:rFonts w:hint="eastAsia"/>
                <w:b w:val="0"/>
                <w:sz w:val="18"/>
                <w:lang w:eastAsia="zh-CN"/>
              </w:rPr>
              <w:t xml:space="preserve">Modify </w:t>
            </w:r>
            <w:r>
              <w:rPr>
                <w:b w:val="0"/>
                <w:sz w:val="18"/>
                <w:lang w:eastAsia="zh-CN"/>
              </w:rPr>
              <w:t>some</w:t>
            </w:r>
            <w:r>
              <w:rPr>
                <w:rFonts w:hint="eastAsia"/>
                <w:b w:val="0"/>
                <w:sz w:val="18"/>
                <w:lang w:eastAsia="zh-CN"/>
              </w:rPr>
              <w:t xml:space="preserve">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3C0D80" w14:paraId="7263660B"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2B170443"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D0B411A"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3CD5638"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7158AB" w14:textId="77777777" w:rsidR="003C0D80" w:rsidRDefault="003C0D80" w:rsidP="00CE093E">
            <w:pPr>
              <w:pStyle w:val="TF"/>
              <w:spacing w:after="0"/>
              <w:jc w:val="left"/>
              <w:rPr>
                <w:b w:val="0"/>
                <w:sz w:val="18"/>
                <w:lang w:eastAsia="zh-CN"/>
              </w:rPr>
            </w:pPr>
            <w:r>
              <w:rPr>
                <w:b w:val="0"/>
                <w:sz w:val="18"/>
                <w:lang w:eastAsia="zh-CN"/>
              </w:rPr>
              <w:t>Delete a subscription identified by {subscriptionId}</w:t>
            </w:r>
          </w:p>
        </w:tc>
      </w:tr>
    </w:tbl>
    <w:p w14:paraId="252D0501" w14:textId="77777777" w:rsidR="003C0D80" w:rsidRPr="003C0D80" w:rsidRDefault="003C0D80" w:rsidP="009C5344"/>
    <w:p w14:paraId="7E6BF8CF"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3537D7" w14:textId="77777777" w:rsidR="003C0D80" w:rsidRDefault="003C0D80" w:rsidP="003C0D80">
      <w:pPr>
        <w:pStyle w:val="Heading4"/>
      </w:pPr>
      <w:bookmarkStart w:id="126" w:name="_Toc44693005"/>
      <w:bookmarkStart w:id="127" w:name="_Toc45134466"/>
      <w:bookmarkStart w:id="128" w:name="_Toc49607530"/>
      <w:bookmarkStart w:id="129" w:name="_Toc51763502"/>
      <w:bookmarkStart w:id="130" w:name="_Toc58850400"/>
      <w:bookmarkStart w:id="131" w:name="_Toc59018780"/>
      <w:bookmarkStart w:id="132" w:name="_Toc68169792"/>
      <w:bookmarkStart w:id="133" w:name="_Toc82747342"/>
      <w:r>
        <w:t>5.12.1.1</w:t>
      </w:r>
      <w:r>
        <w:tab/>
        <w:t>Overview</w:t>
      </w:r>
      <w:bookmarkEnd w:id="126"/>
      <w:bookmarkEnd w:id="127"/>
      <w:bookmarkEnd w:id="128"/>
      <w:bookmarkEnd w:id="129"/>
      <w:bookmarkEnd w:id="130"/>
      <w:bookmarkEnd w:id="131"/>
      <w:bookmarkEnd w:id="132"/>
      <w:bookmarkEnd w:id="133"/>
    </w:p>
    <w:p w14:paraId="25AC1437" w14:textId="77777777" w:rsidR="003C0D80" w:rsidRDefault="003C0D80" w:rsidP="003C0D80">
      <w:r>
        <w:t>All resource URIs of this API should have the following root:</w:t>
      </w:r>
    </w:p>
    <w:p w14:paraId="5590450A" w14:textId="77777777" w:rsidR="003C0D80" w:rsidRDefault="003C0D80" w:rsidP="003C0D80">
      <w:pPr>
        <w:pStyle w:val="B1"/>
        <w:numPr>
          <w:ilvl w:val="0"/>
          <w:numId w:val="0"/>
        </w:numPr>
        <w:ind w:left="737"/>
        <w:rPr>
          <w:b/>
        </w:rPr>
      </w:pPr>
      <w:r>
        <w:rPr>
          <w:b/>
        </w:rPr>
        <w:t>{apiRoot}/3gpp-acs-pp/v1</w:t>
      </w:r>
    </w:p>
    <w:p w14:paraId="1AB58047"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"3gpp-acs-pp" and "apiVersion" shall be set to "v1" for the current version defined in the present document. All resource URIs in the subclauses below are defined relative to the above root URI.</w:t>
      </w:r>
    </w:p>
    <w:p w14:paraId="4006EFFF" w14:textId="77777777" w:rsidR="003C0D80" w:rsidRDefault="003C0D80" w:rsidP="003C0D80">
      <w:pPr>
        <w:pStyle w:val="Guidance"/>
        <w:rPr>
          <w:i w:val="0"/>
          <w:color w:val="auto"/>
        </w:rPr>
      </w:pPr>
      <w:r>
        <w:rPr>
          <w:i w:val="0"/>
          <w:color w:val="auto"/>
        </w:rPr>
        <w:t>This subclause describes the structure for the Resource URIs as shown in figure 5.12.1.1-1 and the resources and HTTP methods used for the ACSParameterProvision API.</w:t>
      </w:r>
    </w:p>
    <w:p w14:paraId="6531D90F" w14:textId="47225304" w:rsidR="003C0D80" w:rsidRDefault="003C0D80" w:rsidP="003C0D80">
      <w:pPr>
        <w:pStyle w:val="TH"/>
      </w:pPr>
      <w:del w:id="134" w:author="Huawei [AEM] 09-2021" w:date="2021-09-25T17:14:00Z">
        <w:r w:rsidDel="007165C3">
          <w:object w:dxaOrig="7695" w:dyaOrig="3840" w14:anchorId="1B87D64E">
            <v:shape id="_x0000_i1039" type="#_x0000_t75" style="width:311.5pt;height:115.9pt" o:ole="">
              <v:imagedata r:id="rId41" o:title="" croptop="2567f" cropbottom="9168f" cropleft="1389f" cropright="11086f"/>
            </v:shape>
            <o:OLEObject Type="Embed" ProgID="Visio.Drawing.11" ShapeID="_x0000_i1039" DrawAspect="Content" ObjectID="_1694523380" r:id="rId42"/>
          </w:object>
        </w:r>
      </w:del>
      <w:ins w:id="135" w:author="Huawei [AEM] 09-2021" w:date="2021-09-25T17:14:00Z">
        <w:r w:rsidR="007165C3">
          <w:object w:dxaOrig="7690" w:dyaOrig="5100" w14:anchorId="3F52FC30">
            <v:shape id="_x0000_i1040" type="#_x0000_t75" style="width:311.5pt;height:154.4pt" o:ole="">
              <v:imagedata r:id="rId43" o:title="" croptop="2567f" cropbottom="9168f" cropleft="1389f" cropright="11086f"/>
            </v:shape>
            <o:OLEObject Type="Embed" ProgID="Visio.Drawing.11" ShapeID="_x0000_i1040" DrawAspect="Content" ObjectID="_1694523381" r:id="rId44"/>
          </w:object>
        </w:r>
      </w:ins>
    </w:p>
    <w:p w14:paraId="446102F8" w14:textId="77777777" w:rsidR="003C0D80" w:rsidRDefault="003C0D80" w:rsidP="003C0D80">
      <w:pPr>
        <w:pStyle w:val="TF"/>
      </w:pPr>
      <w:r>
        <w:t>Figure</w:t>
      </w:r>
      <w:r>
        <w:rPr>
          <w:rFonts w:ascii="Batang" w:eastAsia="Batang" w:hAnsi="Batang"/>
        </w:rPr>
        <w:t> </w:t>
      </w:r>
      <w:r>
        <w:t>5.12.1.1-1: Resource URI structure of the ACSParameterProvision API</w:t>
      </w:r>
    </w:p>
    <w:p w14:paraId="58BBBADC" w14:textId="77777777" w:rsidR="003C0D80" w:rsidRDefault="003C0D80" w:rsidP="003C0D80">
      <w:r>
        <w:t>Table 5.12.1.1-1 provides an overview of the resources and HTTP methods applicable for the ACSParameterProvision API.</w:t>
      </w:r>
    </w:p>
    <w:p w14:paraId="34FC70CD" w14:textId="77777777" w:rsidR="003C0D80" w:rsidRDefault="003C0D80" w:rsidP="003C0D80">
      <w:pPr>
        <w:pStyle w:val="TH"/>
      </w:pPr>
      <w:r>
        <w:t>Table 5.12.1.1-1: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4B58BDFE"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02B02"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ED0F4"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A309B1"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B79841" w14:textId="77777777" w:rsidR="003C0D80" w:rsidRDefault="003C0D80" w:rsidP="00CE093E">
            <w:pPr>
              <w:pStyle w:val="TAH"/>
            </w:pPr>
            <w:r>
              <w:t>Description</w:t>
            </w:r>
          </w:p>
        </w:tc>
      </w:tr>
      <w:tr w:rsidR="003C0D80" w14:paraId="66B24E31"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267DA4F3" w14:textId="77777777" w:rsidR="003C0D80" w:rsidRDefault="003C0D80" w:rsidP="00CE093E">
            <w:pPr>
              <w:pStyle w:val="TAL"/>
            </w:pPr>
            <w:r>
              <w:t>ACS Configuration</w:t>
            </w:r>
            <w:r>
              <w:rPr>
                <w:lang w:eastAsia="zh-CN"/>
              </w:rPr>
              <w:t xml:space="preserve">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3D2DB26E"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D22E9A0"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F69536C" w14:textId="77777777" w:rsidR="003C0D80" w:rsidRDefault="003C0D80" w:rsidP="00CE093E">
            <w:pPr>
              <w:pStyle w:val="TF"/>
              <w:spacing w:after="0"/>
              <w:jc w:val="left"/>
              <w:rPr>
                <w:b w:val="0"/>
                <w:sz w:val="18"/>
                <w:lang w:eastAsia="zh-CN"/>
              </w:rPr>
            </w:pPr>
            <w:r>
              <w:rPr>
                <w:b w:val="0"/>
                <w:sz w:val="18"/>
                <w:lang w:eastAsia="zh-CN"/>
              </w:rPr>
              <w:t>Read all subscriptions for a given AF.</w:t>
            </w:r>
          </w:p>
        </w:tc>
      </w:tr>
      <w:tr w:rsidR="003C0D80" w14:paraId="7C253AB9"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616EA695"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6CF99AD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EB5F57C"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59765B2" w14:textId="77777777" w:rsidR="003C0D80" w:rsidRDefault="003C0D80" w:rsidP="00CE093E">
            <w:pPr>
              <w:pStyle w:val="TF"/>
              <w:spacing w:after="0"/>
              <w:jc w:val="left"/>
              <w:rPr>
                <w:b w:val="0"/>
                <w:sz w:val="18"/>
                <w:lang w:eastAsia="zh-CN"/>
              </w:rPr>
            </w:pPr>
            <w:r>
              <w:rPr>
                <w:b w:val="0"/>
                <w:sz w:val="18"/>
                <w:lang w:eastAsia="zh-CN"/>
              </w:rPr>
              <w:t>Create a new ACS configuration subscription.</w:t>
            </w:r>
          </w:p>
        </w:tc>
      </w:tr>
      <w:tr w:rsidR="003C0D80" w14:paraId="47BAA09C"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3B4ABBFA" w14:textId="77777777" w:rsidR="003C0D80" w:rsidRDefault="003C0D80" w:rsidP="00CE093E">
            <w:pPr>
              <w:pStyle w:val="TAL"/>
            </w:pPr>
            <w:r>
              <w:rPr>
                <w:rFonts w:hint="eastAsia"/>
              </w:rPr>
              <w:t xml:space="preserve">Individual </w:t>
            </w:r>
            <w:r>
              <w:t>ACS Configuration Subscripion</w:t>
            </w:r>
          </w:p>
        </w:tc>
        <w:tc>
          <w:tcPr>
            <w:tcW w:w="1503" w:type="pct"/>
            <w:vMerge w:val="restart"/>
            <w:tcBorders>
              <w:left w:val="single" w:sz="4" w:space="0" w:color="auto"/>
              <w:right w:val="single" w:sz="4" w:space="0" w:color="auto"/>
            </w:tcBorders>
            <w:shd w:val="clear" w:color="auto" w:fill="auto"/>
            <w:vAlign w:val="center"/>
          </w:tcPr>
          <w:p w14:paraId="3D1A2788"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F6B71B6"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7F61CC6" w14:textId="77777777" w:rsidR="003C0D80" w:rsidRDefault="003C0D80" w:rsidP="00CE093E">
            <w:pPr>
              <w:pStyle w:val="TF"/>
              <w:spacing w:after="0"/>
              <w:jc w:val="left"/>
              <w:rPr>
                <w:b w:val="0"/>
                <w:sz w:val="18"/>
                <w:lang w:eastAsia="zh-CN"/>
              </w:rPr>
            </w:pPr>
            <w:r>
              <w:rPr>
                <w:b w:val="0"/>
                <w:sz w:val="18"/>
                <w:lang w:eastAsia="zh-CN"/>
              </w:rPr>
              <w:t>Read an existing subscription identified by {subscriptionId}</w:t>
            </w:r>
          </w:p>
        </w:tc>
      </w:tr>
      <w:tr w:rsidR="003C0D80" w14:paraId="752B5ACE"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5DB061DA"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52A6D89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5CFDE03"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2850C07" w14:textId="77777777" w:rsidR="003C0D80" w:rsidRDefault="003C0D80" w:rsidP="00CE093E">
            <w:pPr>
              <w:pStyle w:val="TF"/>
              <w:spacing w:after="0"/>
              <w:jc w:val="left"/>
              <w:rPr>
                <w:b w:val="0"/>
                <w:sz w:val="18"/>
                <w:lang w:eastAsia="zh-CN"/>
              </w:rPr>
            </w:pPr>
            <w:r>
              <w:rPr>
                <w:rFonts w:hint="eastAsia"/>
                <w:b w:val="0"/>
                <w:sz w:val="18"/>
                <w:lang w:eastAsia="zh-CN"/>
              </w:rPr>
              <w:t xml:space="preserve">Modify all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3C0D80" w14:paraId="57EABCCD" w14:textId="77777777" w:rsidTr="00CE093E">
        <w:trPr>
          <w:trHeight w:val="495"/>
          <w:jc w:val="center"/>
        </w:trPr>
        <w:tc>
          <w:tcPr>
            <w:tcW w:w="1341" w:type="pct"/>
            <w:vMerge/>
            <w:tcBorders>
              <w:left w:val="single" w:sz="4" w:space="0" w:color="auto"/>
              <w:right w:val="single" w:sz="4" w:space="0" w:color="auto"/>
            </w:tcBorders>
            <w:shd w:val="clear" w:color="auto" w:fill="auto"/>
            <w:vAlign w:val="center"/>
          </w:tcPr>
          <w:p w14:paraId="1B479131"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399BE1F" w14:textId="77777777" w:rsidR="003C0D80" w:rsidRDefault="003C0D80" w:rsidP="00CE093E">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5C1F8360" w14:textId="77777777" w:rsidR="003C0D80" w:rsidRDefault="003C0D80" w:rsidP="00CE093E">
            <w:pPr>
              <w:pStyle w:val="TAL"/>
              <w:rPr>
                <w:lang w:eastAsia="zh-CN"/>
              </w:rPr>
            </w:pPr>
            <w:r>
              <w:t>DELETE</w:t>
            </w:r>
          </w:p>
        </w:tc>
        <w:tc>
          <w:tcPr>
            <w:tcW w:w="1396" w:type="pct"/>
            <w:tcBorders>
              <w:top w:val="single" w:sz="4" w:space="0" w:color="auto"/>
              <w:left w:val="single" w:sz="4" w:space="0" w:color="auto"/>
              <w:right w:val="single" w:sz="4" w:space="0" w:color="auto"/>
            </w:tcBorders>
            <w:shd w:val="clear" w:color="auto" w:fill="auto"/>
            <w:vAlign w:val="center"/>
          </w:tcPr>
          <w:p w14:paraId="3FFFEB18" w14:textId="77777777" w:rsidR="003C0D80" w:rsidRDefault="003C0D80" w:rsidP="00CE093E">
            <w:pPr>
              <w:pStyle w:val="TF"/>
              <w:spacing w:after="0"/>
              <w:jc w:val="left"/>
              <w:rPr>
                <w:b w:val="0"/>
                <w:sz w:val="18"/>
                <w:lang w:eastAsia="zh-CN"/>
              </w:rPr>
            </w:pPr>
            <w:r>
              <w:rPr>
                <w:b w:val="0"/>
                <w:sz w:val="18"/>
                <w:lang w:eastAsia="zh-CN"/>
              </w:rPr>
              <w:t>Delete a subscription identified by {subscriptionId}</w:t>
            </w:r>
          </w:p>
        </w:tc>
      </w:tr>
    </w:tbl>
    <w:p w14:paraId="3A0E4294" w14:textId="77777777" w:rsidR="003C0D80" w:rsidRPr="003C0D80" w:rsidRDefault="003C0D80" w:rsidP="009C5344"/>
    <w:p w14:paraId="5C64AE79"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BB5F93" w14:textId="77777777" w:rsidR="003C0D80" w:rsidRDefault="003C0D80" w:rsidP="003C0D80">
      <w:pPr>
        <w:pStyle w:val="Heading4"/>
      </w:pPr>
      <w:bookmarkStart w:id="136" w:name="_Toc82747408"/>
      <w:r>
        <w:t>5.15.1.1</w:t>
      </w:r>
      <w:r>
        <w:tab/>
        <w:t>Overview</w:t>
      </w:r>
      <w:bookmarkEnd w:id="136"/>
    </w:p>
    <w:p w14:paraId="044E7195" w14:textId="77777777" w:rsidR="003C0D80" w:rsidRDefault="003C0D80" w:rsidP="003C0D80">
      <w:r>
        <w:t>All resource URIs of this API should have the following root:</w:t>
      </w:r>
    </w:p>
    <w:p w14:paraId="5068192D" w14:textId="77777777" w:rsidR="003C0D80" w:rsidRDefault="003C0D80" w:rsidP="003C0D80">
      <w:pPr>
        <w:pStyle w:val="B1"/>
        <w:numPr>
          <w:ilvl w:val="0"/>
          <w:numId w:val="0"/>
        </w:numPr>
        <w:ind w:left="737"/>
        <w:rPr>
          <w:b/>
        </w:rPr>
      </w:pPr>
      <w:r>
        <w:rPr>
          <w:b/>
        </w:rPr>
        <w:t>{apiRoot}/3gpp-time-sync/v1</w:t>
      </w:r>
    </w:p>
    <w:p w14:paraId="449AA817"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w:t>
      </w:r>
      <w:r>
        <w:rPr>
          <w:b/>
        </w:rPr>
        <w:t>3gpp-time-sync</w:t>
      </w:r>
      <w:r>
        <w:t>" and "apiVersion" shall be set to "v1" for the current version defined in the present document. All resource URIs in the subclauses below are defined relative to the above root URI.</w:t>
      </w:r>
    </w:p>
    <w:p w14:paraId="7C2F64E6" w14:textId="77777777" w:rsidR="003C0D80" w:rsidRDefault="003C0D80" w:rsidP="003C0D80">
      <w:r>
        <w:t xml:space="preserve">This subclause describes the structure for the Resource URIs as shown in figure 5.15.1.1-1 and the resources and HTTP methods used for the </w:t>
      </w:r>
      <w:r>
        <w:rPr>
          <w:lang w:eastAsia="zh-CN"/>
        </w:rPr>
        <w:t>TimeSyncExposure</w:t>
      </w:r>
      <w:r>
        <w:t xml:space="preserve"> API.</w:t>
      </w:r>
    </w:p>
    <w:p w14:paraId="413ED6FF" w14:textId="6881EAC5" w:rsidR="003C0D80" w:rsidRDefault="003C0D80" w:rsidP="003C0D80">
      <w:pPr>
        <w:pStyle w:val="TH"/>
      </w:pPr>
      <w:del w:id="137" w:author="Huawei [AEM] 09-2021" w:date="2021-09-25T17:17:00Z">
        <w:r w:rsidDel="005651D9">
          <w:object w:dxaOrig="8326" w:dyaOrig="4876" w14:anchorId="10BA64D8">
            <v:shape id="_x0000_i1041" type="#_x0000_t75" style="width:416.2pt;height:243.7pt" o:ole="">
              <v:imagedata r:id="rId45" o:title=""/>
            </v:shape>
            <o:OLEObject Type="Embed" ProgID="Visio.Drawing.15" ShapeID="_x0000_i1041" DrawAspect="Content" ObjectID="_1694523382" r:id="rId46"/>
          </w:object>
        </w:r>
      </w:del>
      <w:ins w:id="138" w:author="Huawei [AEM] 09-2021" w:date="2021-09-25T17:17:00Z">
        <w:r w:rsidR="005651D9">
          <w:object w:dxaOrig="7790" w:dyaOrig="6540" w14:anchorId="7F7B6079">
            <v:shape id="_x0000_i1042" type="#_x0000_t75" style="width:389.65pt;height:326.9pt" o:ole="">
              <v:imagedata r:id="rId47" o:title=""/>
            </v:shape>
            <o:OLEObject Type="Embed" ProgID="Visio.Drawing.15" ShapeID="_x0000_i1042" DrawAspect="Content" ObjectID="_1694523383" r:id="rId48"/>
          </w:object>
        </w:r>
      </w:ins>
    </w:p>
    <w:p w14:paraId="22CACFD4" w14:textId="77777777" w:rsidR="003C0D80" w:rsidRDefault="003C0D80" w:rsidP="003C0D80">
      <w:pPr>
        <w:pStyle w:val="TF"/>
      </w:pPr>
      <w:r>
        <w:t>Figure</w:t>
      </w:r>
      <w:r>
        <w:rPr>
          <w:rFonts w:ascii="Batang" w:eastAsia="Batang" w:hAnsi="Batang"/>
        </w:rPr>
        <w:t> </w:t>
      </w:r>
      <w:r>
        <w:t xml:space="preserve">5.15.1.1-1: Resource URI structure of the </w:t>
      </w:r>
      <w:r>
        <w:rPr>
          <w:lang w:eastAsia="zh-CN"/>
        </w:rPr>
        <w:t>TimeSyncExposure</w:t>
      </w:r>
      <w:r>
        <w:t xml:space="preserve"> API</w:t>
      </w:r>
    </w:p>
    <w:p w14:paraId="5993ADAA" w14:textId="77777777" w:rsidR="003C0D80" w:rsidRDefault="003C0D80" w:rsidP="003C0D80">
      <w:r>
        <w:t xml:space="preserve">Table 5.15.1.1-1 provides an overview of the resources and HTTP methods applicable for the </w:t>
      </w:r>
      <w:r>
        <w:rPr>
          <w:lang w:eastAsia="zh-CN"/>
        </w:rPr>
        <w:t>TimeSyncExposure</w:t>
      </w:r>
      <w:r>
        <w:t xml:space="preserve"> API.</w:t>
      </w:r>
    </w:p>
    <w:p w14:paraId="117A2EB3" w14:textId="77777777" w:rsidR="003C0D80" w:rsidRDefault="003C0D80" w:rsidP="003C0D80">
      <w:pPr>
        <w:pStyle w:val="TH"/>
      </w:pPr>
      <w:r>
        <w:lastRenderedPageBreak/>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5864EC1A"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E37A3"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891AF2"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B6843"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BD4F0" w14:textId="77777777" w:rsidR="003C0D80" w:rsidRDefault="003C0D80" w:rsidP="00CE093E">
            <w:pPr>
              <w:pStyle w:val="TAH"/>
            </w:pPr>
            <w:r>
              <w:t>Description</w:t>
            </w:r>
          </w:p>
        </w:tc>
      </w:tr>
      <w:tr w:rsidR="003C0D80" w14:paraId="729486E8"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32C29775" w14:textId="77777777" w:rsidR="003C0D80" w:rsidRDefault="003C0D80" w:rsidP="00CE093E">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6E394090" w14:textId="77777777" w:rsidR="003C0D80" w:rsidRDefault="003C0D80" w:rsidP="00CE093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56EC515"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58B7858" w14:textId="77777777" w:rsidR="003C0D80" w:rsidRDefault="003C0D80" w:rsidP="00CE093E">
            <w:pPr>
              <w:pStyle w:val="TAL"/>
            </w:pPr>
            <w:r>
              <w:rPr>
                <w:lang w:eastAsia="zh-CN"/>
              </w:rPr>
              <w:t>Read all subscriptions for a given AF</w:t>
            </w:r>
          </w:p>
        </w:tc>
      </w:tr>
      <w:tr w:rsidR="003C0D80" w14:paraId="1D60426F"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4708624D"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7AFECB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31983B9"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4DF161E" w14:textId="77777777" w:rsidR="003C0D80" w:rsidRDefault="003C0D80" w:rsidP="00CE093E">
            <w:pPr>
              <w:pStyle w:val="TF"/>
              <w:keepNext/>
              <w:spacing w:after="0"/>
              <w:jc w:val="left"/>
            </w:pPr>
            <w:r>
              <w:rPr>
                <w:b w:val="0"/>
                <w:sz w:val="18"/>
                <w:lang w:eastAsia="zh-CN"/>
              </w:rPr>
              <w:t>Create a new subscription to time synchronization exposure</w:t>
            </w:r>
          </w:p>
        </w:tc>
      </w:tr>
      <w:tr w:rsidR="003C0D80" w14:paraId="1C743A56"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10E16562" w14:textId="77777777" w:rsidR="003C0D80" w:rsidRDefault="003C0D80" w:rsidP="00CE093E">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31FB17E6"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D0AE58"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8BD2D00" w14:textId="77777777" w:rsidR="003C0D80" w:rsidRDefault="003C0D80" w:rsidP="00CE093E">
            <w:pPr>
              <w:pStyle w:val="TAL"/>
            </w:pPr>
            <w:r>
              <w:rPr>
                <w:lang w:eastAsia="zh-CN"/>
              </w:rPr>
              <w:t>Read a subscription to time synchronization exposure</w:t>
            </w:r>
          </w:p>
        </w:tc>
      </w:tr>
      <w:tr w:rsidR="003C0D80" w14:paraId="77590CC3"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1EEA6D9"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B838FC0"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12E8613"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0DA7221" w14:textId="77777777" w:rsidR="003C0D80" w:rsidRDefault="003C0D80" w:rsidP="00CE093E">
            <w:pPr>
              <w:pStyle w:val="TAL"/>
            </w:pPr>
            <w:r>
              <w:rPr>
                <w:rFonts w:hint="eastAsia"/>
                <w:lang w:eastAsia="zh-CN"/>
              </w:rPr>
              <w:t xml:space="preserve">Modify all of the properties of an existing subscription to </w:t>
            </w:r>
            <w:r>
              <w:rPr>
                <w:lang w:eastAsia="zh-CN"/>
              </w:rPr>
              <w:t>time synchronization exposure</w:t>
            </w:r>
          </w:p>
        </w:tc>
      </w:tr>
      <w:tr w:rsidR="003C0D80" w14:paraId="5443E1F2"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2E4B9E8F"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60EA865"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B5EF95E"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5915A59" w14:textId="77777777" w:rsidR="003C0D80" w:rsidRDefault="003C0D80" w:rsidP="00CE093E">
            <w:pPr>
              <w:pStyle w:val="TAL"/>
            </w:pPr>
            <w:r>
              <w:rPr>
                <w:lang w:eastAsia="zh-CN"/>
              </w:rPr>
              <w:t>Delete a subscription to time synchronization exposure</w:t>
            </w:r>
          </w:p>
        </w:tc>
      </w:tr>
      <w:tr w:rsidR="003C0D80" w14:paraId="4704BEF7"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4B3FE40B" w14:textId="77777777" w:rsidR="003C0D80" w:rsidRDefault="003C0D80" w:rsidP="00CE093E">
            <w:pPr>
              <w:pStyle w:val="TAL"/>
            </w:pPr>
            <w:r>
              <w:rPr>
                <w:lang w:eastAsia="zh-CN"/>
              </w:rPr>
              <w:t>Time Synchronization Exposure</w:t>
            </w:r>
            <w:r>
              <w:rPr>
                <w:rFonts w:hint="eastAsia"/>
                <w:lang w:eastAsia="zh-CN"/>
              </w:rPr>
              <w:t xml:space="preserve"> </w:t>
            </w:r>
            <w:r>
              <w:rPr>
                <w:lang w:eastAsia="zh-CN"/>
              </w:rPr>
              <w:t>Configurations</w:t>
            </w:r>
          </w:p>
        </w:tc>
        <w:tc>
          <w:tcPr>
            <w:tcW w:w="1503" w:type="pct"/>
            <w:vMerge w:val="restart"/>
            <w:tcBorders>
              <w:left w:val="single" w:sz="4" w:space="0" w:color="auto"/>
              <w:right w:val="single" w:sz="4" w:space="0" w:color="auto"/>
            </w:tcBorders>
            <w:shd w:val="clear" w:color="auto" w:fill="auto"/>
            <w:vAlign w:val="center"/>
          </w:tcPr>
          <w:p w14:paraId="6D1C5FBF"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/subscriptions/{subscriptionId}/configurations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49215D9"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35D2297" w14:textId="77777777" w:rsidR="003C0D80" w:rsidRDefault="003C0D80" w:rsidP="00CE093E">
            <w:pPr>
              <w:pStyle w:val="TAL"/>
              <w:rPr>
                <w:lang w:eastAsia="zh-CN"/>
              </w:rPr>
            </w:pPr>
            <w:r>
              <w:rPr>
                <w:lang w:eastAsia="zh-CN"/>
              </w:rPr>
              <w:t xml:space="preserve">Read all configurations for a given AF and subscription </w:t>
            </w:r>
          </w:p>
        </w:tc>
      </w:tr>
      <w:tr w:rsidR="003C0D80" w14:paraId="682BCAEC"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C1EE7D8"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68B10256"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9B39846" w14:textId="77777777" w:rsidR="003C0D80" w:rsidRDefault="003C0D80" w:rsidP="00CE093E">
            <w:pPr>
              <w:pStyle w:val="TAL"/>
            </w:pPr>
            <w:r>
              <w:rPr>
                <w:lang w:eastAsia="zh-CN"/>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9E59903" w14:textId="77777777" w:rsidR="003C0D80" w:rsidRDefault="003C0D80" w:rsidP="00CE093E">
            <w:pPr>
              <w:pStyle w:val="TAL"/>
              <w:rPr>
                <w:lang w:eastAsia="zh-CN"/>
              </w:rPr>
            </w:pPr>
            <w:r w:rsidRPr="00FB6A33">
              <w:rPr>
                <w:lang w:eastAsia="zh-CN"/>
              </w:rPr>
              <w:t xml:space="preserve">Create a new </w:t>
            </w:r>
            <w:r>
              <w:rPr>
                <w:lang w:eastAsia="zh-CN"/>
              </w:rPr>
              <w:t>configuration</w:t>
            </w:r>
            <w:r w:rsidRPr="00FB6A33">
              <w:rPr>
                <w:lang w:eastAsia="zh-CN"/>
              </w:rPr>
              <w:t xml:space="preserve"> to time synchronization exposure</w:t>
            </w:r>
          </w:p>
        </w:tc>
      </w:tr>
      <w:tr w:rsidR="003C0D80" w14:paraId="0F985DB8"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7314C0D5" w14:textId="77777777" w:rsidR="003C0D80" w:rsidRDefault="003C0D80" w:rsidP="00CE093E">
            <w:pPr>
              <w:pStyle w:val="TAL"/>
            </w:pPr>
            <w:r>
              <w:rPr>
                <w:lang w:eastAsia="zh-CN"/>
              </w:rPr>
              <w:t>Individual Time Synchronization Exposure</w:t>
            </w:r>
            <w:r>
              <w:rPr>
                <w:rFonts w:hint="eastAsia"/>
                <w:lang w:eastAsia="zh-CN"/>
              </w:rPr>
              <w:t xml:space="preserve"> </w:t>
            </w:r>
            <w:r>
              <w:rPr>
                <w:lang w:eastAsia="zh-CN"/>
              </w:rPr>
              <w:t>Configuration</w:t>
            </w:r>
          </w:p>
        </w:tc>
        <w:tc>
          <w:tcPr>
            <w:tcW w:w="1503" w:type="pct"/>
            <w:vMerge w:val="restart"/>
            <w:tcBorders>
              <w:left w:val="single" w:sz="4" w:space="0" w:color="auto"/>
              <w:right w:val="single" w:sz="4" w:space="0" w:color="auto"/>
            </w:tcBorders>
            <w:shd w:val="clear" w:color="auto" w:fill="auto"/>
            <w:vAlign w:val="center"/>
          </w:tcPr>
          <w:p w14:paraId="7E36AA4E"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/subscriptions/{subscriptionId}/configurations/{configurationId}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2306727"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5F1FD89" w14:textId="77777777" w:rsidR="003C0D80" w:rsidRDefault="003C0D80" w:rsidP="00CE093E">
            <w:pPr>
              <w:pStyle w:val="TAL"/>
              <w:rPr>
                <w:lang w:eastAsia="zh-CN"/>
              </w:rPr>
            </w:pPr>
            <w:r>
              <w:rPr>
                <w:lang w:eastAsia="zh-CN"/>
              </w:rPr>
              <w:t>Read a configuration to time synchronization exposure</w:t>
            </w:r>
          </w:p>
        </w:tc>
      </w:tr>
      <w:tr w:rsidR="003C0D80" w14:paraId="14083C92"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6350135D"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203C77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608745A"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D648326" w14:textId="77777777" w:rsidR="003C0D80" w:rsidRDefault="003C0D80" w:rsidP="00CE093E">
            <w:pPr>
              <w:pStyle w:val="TAL"/>
              <w:rPr>
                <w:lang w:eastAsia="zh-CN"/>
              </w:rPr>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3C0D80" w14:paraId="345278C2"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1B0878F2"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F148F77"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2D0A0DF"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8B86047" w14:textId="77777777" w:rsidR="003C0D80" w:rsidRDefault="003C0D80" w:rsidP="00CE093E">
            <w:pPr>
              <w:pStyle w:val="TAL"/>
              <w:rPr>
                <w:lang w:eastAsia="zh-CN"/>
              </w:rPr>
            </w:pPr>
            <w:r>
              <w:rPr>
                <w:lang w:eastAsia="zh-CN"/>
              </w:rPr>
              <w:t>Delete a configuration to time synchronization exposure</w:t>
            </w:r>
          </w:p>
        </w:tc>
      </w:tr>
    </w:tbl>
    <w:p w14:paraId="0F352AF8" w14:textId="77777777" w:rsidR="003C0D80" w:rsidRPr="003C0D80" w:rsidRDefault="003C0D80" w:rsidP="009C5344"/>
    <w:p w14:paraId="64040E68"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C2C5D9" w14:textId="77777777" w:rsidR="003C0D80" w:rsidRDefault="003C0D80" w:rsidP="003C0D80">
      <w:pPr>
        <w:pStyle w:val="Heading4"/>
      </w:pPr>
      <w:bookmarkStart w:id="139" w:name="_Toc82747481"/>
      <w:r>
        <w:t>5.16.1.1</w:t>
      </w:r>
      <w:r>
        <w:tab/>
        <w:t>Overview</w:t>
      </w:r>
      <w:bookmarkEnd w:id="139"/>
    </w:p>
    <w:p w14:paraId="102CC1AB" w14:textId="77777777" w:rsidR="003C0D80" w:rsidRDefault="003C0D80" w:rsidP="003C0D80">
      <w:r>
        <w:t>All resource URIs of this API should have the following root:</w:t>
      </w:r>
    </w:p>
    <w:p w14:paraId="200E7A91" w14:textId="77777777" w:rsidR="003C0D80" w:rsidRDefault="003C0D80" w:rsidP="003C0D80">
      <w:pPr>
        <w:pStyle w:val="B1"/>
        <w:numPr>
          <w:ilvl w:val="0"/>
          <w:numId w:val="0"/>
        </w:numPr>
        <w:ind w:left="737"/>
        <w:rPr>
          <w:b/>
        </w:rPr>
      </w:pPr>
      <w:r>
        <w:rPr>
          <w:b/>
        </w:rPr>
        <w:t>{apiRoot}/3gpp-ecs-address-provision/v1</w:t>
      </w:r>
    </w:p>
    <w:p w14:paraId="6680BE0D"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"3gpp-ecs-address-provision" and "apiVersion" shall be set to "v1" for the current version defined in the present document. All resource URIs in the subclauses below are defined relative to the above root URI.</w:t>
      </w:r>
    </w:p>
    <w:p w14:paraId="7407ED75" w14:textId="77777777" w:rsidR="003C0D80" w:rsidRDefault="003C0D80" w:rsidP="003C0D80">
      <w:r>
        <w:t>This subclause describes the structure for the Resource URIs as shown in figure 5.16.1.1-1 and the resources and HTTP methods used for the EcsAddressProvision API.</w:t>
      </w:r>
    </w:p>
    <w:p w14:paraId="6F2DA18E" w14:textId="603C3437" w:rsidR="003C0D80" w:rsidRDefault="003C0D80" w:rsidP="003C0D80">
      <w:pPr>
        <w:pStyle w:val="TH"/>
      </w:pPr>
      <w:del w:id="140" w:author="Huawei [AEM] 09-2021" w:date="2021-09-25T17:20:00Z">
        <w:r w:rsidDel="005651D9">
          <w:object w:dxaOrig="7695" w:dyaOrig="3840" w14:anchorId="36DE507E">
            <v:shape id="_x0000_i1043" type="#_x0000_t75" style="width:311.5pt;height:116.3pt" o:ole="">
              <v:imagedata r:id="rId49" o:title="" croptop="2567f" cropbottom="9168f" cropleft="1389f" cropright="11086f"/>
            </v:shape>
            <o:OLEObject Type="Embed" ProgID="Visio.Drawing.11" ShapeID="_x0000_i1043" DrawAspect="Content" ObjectID="_1694523384" r:id="rId50"/>
          </w:object>
        </w:r>
      </w:del>
      <w:ins w:id="141" w:author="Huawei [AEM] 09-2021" w:date="2021-09-25T17:20:00Z">
        <w:r w:rsidR="005651D9">
          <w:object w:dxaOrig="7690" w:dyaOrig="5100" w14:anchorId="03ADC572">
            <v:shape id="_x0000_i1044" type="#_x0000_t75" style="width:311.5pt;height:154.4pt" o:ole="">
              <v:imagedata r:id="rId51" o:title="" croptop="2567f" cropbottom="9168f" cropleft="1389f" cropright="11086f"/>
            </v:shape>
            <o:OLEObject Type="Embed" ProgID="Visio.Drawing.11" ShapeID="_x0000_i1044" DrawAspect="Content" ObjectID="_1694523385" r:id="rId52"/>
          </w:object>
        </w:r>
      </w:ins>
    </w:p>
    <w:p w14:paraId="449BAEC2" w14:textId="77777777" w:rsidR="003C0D80" w:rsidRDefault="003C0D80" w:rsidP="003C0D80">
      <w:pPr>
        <w:pStyle w:val="TF"/>
      </w:pPr>
      <w:r>
        <w:t>Figure</w:t>
      </w:r>
      <w:r>
        <w:rPr>
          <w:rFonts w:ascii="Batang" w:eastAsia="Batang" w:hAnsi="Batang"/>
        </w:rPr>
        <w:t> </w:t>
      </w:r>
      <w:r>
        <w:t>5.16.1.1-1: Resource URI structure of the EcsAddressProvision API</w:t>
      </w:r>
    </w:p>
    <w:p w14:paraId="238C3127" w14:textId="77777777" w:rsidR="003C0D80" w:rsidRDefault="003C0D80" w:rsidP="003C0D80">
      <w:r>
        <w:t>Table 5.16.1.1-1 provides an overview of the resources and HTTP methods applicable for the EcsAddressProvision API.</w:t>
      </w:r>
    </w:p>
    <w:p w14:paraId="5446757D" w14:textId="77777777" w:rsidR="003C0D80" w:rsidRDefault="003C0D80" w:rsidP="003C0D80">
      <w:pPr>
        <w:pStyle w:val="TH"/>
      </w:pPr>
      <w:r>
        <w:t>Table 5.16.1.1-1: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1285D0BE"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1631D3"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823755"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17CE4"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70F579" w14:textId="77777777" w:rsidR="003C0D80" w:rsidRDefault="003C0D80" w:rsidP="00CE093E">
            <w:pPr>
              <w:pStyle w:val="TAH"/>
            </w:pPr>
            <w:r>
              <w:t>Description</w:t>
            </w:r>
          </w:p>
        </w:tc>
      </w:tr>
      <w:tr w:rsidR="003C0D80" w14:paraId="3CD320E1"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32A5BBD3" w14:textId="77777777" w:rsidR="003C0D80" w:rsidRDefault="003C0D80" w:rsidP="00CE093E">
            <w:pPr>
              <w:keepNext/>
              <w:keepLines/>
              <w:spacing w:after="0"/>
              <w:rPr>
                <w:rFonts w:ascii="Arial" w:hAnsi="Arial"/>
                <w:sz w:val="18"/>
                <w:lang w:eastAsia="zh-CN"/>
              </w:rPr>
            </w:pPr>
            <w:r>
              <w:rPr>
                <w:rFonts w:ascii="Arial" w:hAnsi="Arial"/>
                <w:sz w:val="18"/>
                <w:lang w:eastAsia="zh-CN"/>
              </w:rPr>
              <w:t>ECS Address Provision</w:t>
            </w:r>
            <w:r>
              <w:rPr>
                <w:rFonts w:ascii="Arial" w:hAnsi="Arial" w:hint="eastAsia"/>
                <w:sz w:val="18"/>
                <w:lang w:eastAsia="zh-CN"/>
              </w:rPr>
              <w:t xml:space="preserve"> </w:t>
            </w:r>
            <w:r>
              <w:rPr>
                <w:rFonts w:ascii="Arial" w:hAnsi="Arial"/>
                <w:sz w:val="18"/>
                <w:lang w:eastAsia="zh-CN"/>
              </w:rPr>
              <w:t>Configurations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1B236D57" w14:textId="77777777" w:rsidR="003C0D80" w:rsidRDefault="003C0D80" w:rsidP="00CE093E">
            <w:pPr>
              <w:pStyle w:val="TT"/>
              <w:pBdr>
                <w:top w:val="none" w:sz="0" w:space="0" w:color="auto"/>
              </w:pBdr>
              <w:spacing w:before="0" w:after="0"/>
              <w:ind w:left="0" w:firstLine="0"/>
              <w:rPr>
                <w:sz w:val="18"/>
                <w:lang w:eastAsia="zh-CN"/>
              </w:rPr>
            </w:pPr>
            <w:r>
              <w:rPr>
                <w:rFonts w:hint="eastAsia"/>
                <w:sz w:val="18"/>
                <w:lang w:eastAsia="zh-CN"/>
              </w:rPr>
              <w:t>/{</w:t>
            </w:r>
            <w:r>
              <w:rPr>
                <w:sz w:val="18"/>
                <w:lang w:eastAsia="zh-CN"/>
              </w:rPr>
              <w:t>afId</w:t>
            </w:r>
            <w:r>
              <w:rPr>
                <w:rFonts w:hint="eastAsia"/>
                <w:sz w:val="18"/>
                <w:lang w:eastAsia="zh-CN"/>
              </w:rPr>
              <w:t>}</w:t>
            </w:r>
            <w:r>
              <w:rPr>
                <w:sz w:val="18"/>
                <w:lang w:eastAsia="zh-CN"/>
              </w:rPr>
              <w:t>/configurations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926545C"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E7F1847" w14:textId="77777777" w:rsidR="003C0D80" w:rsidRDefault="003C0D80" w:rsidP="00CE093E">
            <w:pPr>
              <w:keepNext/>
              <w:keepLines/>
              <w:spacing w:after="0"/>
            </w:pPr>
            <w:r>
              <w:rPr>
                <w:rFonts w:ascii="Arial" w:hAnsi="Arial"/>
                <w:sz w:val="18"/>
                <w:lang w:eastAsia="zh-CN"/>
              </w:rPr>
              <w:t>Read all configurations for a given AF identified by {afId}</w:t>
            </w:r>
          </w:p>
        </w:tc>
      </w:tr>
      <w:tr w:rsidR="003C0D80" w14:paraId="07BD2EE7"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0AA11D5A"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61EFAF5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3270F99"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8E3CBE" w14:textId="77777777" w:rsidR="003C0D80" w:rsidRDefault="003C0D80" w:rsidP="00CE093E">
            <w:pPr>
              <w:pStyle w:val="TT"/>
              <w:keepNext w:val="0"/>
              <w:pBdr>
                <w:top w:val="none" w:sz="0" w:space="0" w:color="auto"/>
              </w:pBdr>
              <w:spacing w:before="0" w:after="0"/>
              <w:ind w:left="0" w:firstLine="0"/>
            </w:pPr>
            <w:r>
              <w:rPr>
                <w:sz w:val="18"/>
                <w:lang w:eastAsia="zh-CN"/>
              </w:rPr>
              <w:t>Create a new configuration to provision ECS address(es)</w:t>
            </w:r>
          </w:p>
        </w:tc>
      </w:tr>
      <w:tr w:rsidR="003C0D80" w14:paraId="75142B78"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7FBCFA47" w14:textId="77777777" w:rsidR="003C0D80" w:rsidRDefault="003C0D80" w:rsidP="00CE093E">
            <w:pPr>
              <w:pStyle w:val="TF"/>
              <w:keepNext/>
              <w:spacing w:after="0"/>
              <w:jc w:val="left"/>
            </w:pPr>
            <w:r>
              <w:rPr>
                <w:rFonts w:hint="eastAsia"/>
                <w:b w:val="0"/>
                <w:sz w:val="18"/>
                <w:lang w:eastAsia="zh-CN"/>
              </w:rPr>
              <w:t xml:space="preserve">Individual </w:t>
            </w:r>
            <w:r>
              <w:rPr>
                <w:b w:val="0"/>
                <w:sz w:val="18"/>
              </w:rPr>
              <w:t>EC</w:t>
            </w:r>
            <w:r>
              <w:rPr>
                <w:b w:val="0"/>
                <w:sz w:val="18"/>
                <w:lang w:eastAsia="zh-CN"/>
              </w:rPr>
              <w:t>S Address Provision</w:t>
            </w:r>
            <w:r>
              <w:rPr>
                <w:rFonts w:hint="eastAsia"/>
                <w:b w:val="0"/>
                <w:sz w:val="18"/>
                <w:lang w:eastAsia="zh-CN"/>
              </w:rPr>
              <w:t xml:space="preserve"> </w:t>
            </w:r>
            <w:r>
              <w:rPr>
                <w:b w:val="0"/>
                <w:sz w:val="18"/>
                <w:lang w:eastAsia="zh-CN"/>
              </w:rPr>
              <w:t>Configuration</w:t>
            </w:r>
          </w:p>
        </w:tc>
        <w:tc>
          <w:tcPr>
            <w:tcW w:w="1503" w:type="pct"/>
            <w:vMerge w:val="restart"/>
            <w:tcBorders>
              <w:left w:val="single" w:sz="4" w:space="0" w:color="auto"/>
              <w:right w:val="single" w:sz="4" w:space="0" w:color="auto"/>
            </w:tcBorders>
            <w:shd w:val="clear" w:color="auto" w:fill="auto"/>
            <w:vAlign w:val="center"/>
          </w:tcPr>
          <w:p w14:paraId="0FDA7600" w14:textId="77777777" w:rsidR="003C0D80" w:rsidRDefault="003C0D80" w:rsidP="00CE093E">
            <w:pPr>
              <w:pStyle w:val="Header"/>
              <w:keepNext/>
              <w:keepLines/>
              <w:widowControl/>
            </w:pPr>
            <w:r>
              <w:rPr>
                <w:rFonts w:hint="eastAsia"/>
                <w:b w:val="0"/>
                <w:lang w:eastAsia="zh-CN"/>
              </w:rPr>
              <w:t>/{</w:t>
            </w:r>
            <w:r>
              <w:rPr>
                <w:b w:val="0"/>
                <w:lang w:eastAsia="zh-CN"/>
              </w:rPr>
              <w:t>afId</w:t>
            </w:r>
            <w:r>
              <w:rPr>
                <w:rFonts w:hint="eastAsia"/>
                <w:b w:val="0"/>
                <w:lang w:eastAsia="zh-CN"/>
              </w:rPr>
              <w:t>}</w:t>
            </w:r>
            <w:r>
              <w:rPr>
                <w:b w:val="0"/>
                <w:lang w:eastAsia="zh-CN"/>
              </w:rPr>
              <w:t>/configurations/{configurationId}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AED8962"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BC54F6" w14:textId="77777777" w:rsidR="003C0D80" w:rsidRDefault="003C0D80" w:rsidP="00CE093E">
            <w:pPr>
              <w:pStyle w:val="TF"/>
              <w:keepNext/>
              <w:spacing w:after="0"/>
              <w:jc w:val="left"/>
            </w:pPr>
            <w:r>
              <w:rPr>
                <w:b w:val="0"/>
                <w:sz w:val="18"/>
                <w:lang w:eastAsia="zh-CN"/>
              </w:rPr>
              <w:t>Read an existing configuration</w:t>
            </w:r>
            <w:r>
              <w:rPr>
                <w:lang w:eastAsia="zh-CN"/>
              </w:rPr>
              <w:t xml:space="preserve"> </w:t>
            </w:r>
            <w:r>
              <w:rPr>
                <w:b w:val="0"/>
                <w:sz w:val="18"/>
                <w:lang w:eastAsia="zh-CN"/>
              </w:rPr>
              <w:t>identified by {configurationId}</w:t>
            </w:r>
          </w:p>
        </w:tc>
      </w:tr>
      <w:tr w:rsidR="003C0D80" w14:paraId="6BBA8E76"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21D48D16"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72354D72"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1E9010F"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2DA4CA0" w14:textId="77777777" w:rsidR="003C0D80" w:rsidRDefault="003C0D80" w:rsidP="00CE093E">
            <w:pPr>
              <w:pStyle w:val="TAL"/>
              <w:rPr>
                <w:lang w:eastAsia="zh-CN"/>
              </w:rPr>
            </w:pPr>
            <w:r>
              <w:rPr>
                <w:rFonts w:hint="eastAsia"/>
                <w:lang w:eastAsia="zh-CN"/>
              </w:rPr>
              <w:t xml:space="preserve">Modify all of the properties of an existing </w:t>
            </w:r>
            <w:r>
              <w:rPr>
                <w:lang w:eastAsia="zh-CN"/>
              </w:rPr>
              <w:t>configuration</w:t>
            </w:r>
            <w:r>
              <w:rPr>
                <w:rFonts w:hint="eastAsia"/>
                <w:lang w:eastAsia="zh-CN"/>
              </w:rPr>
              <w:t xml:space="preserve"> </w:t>
            </w:r>
            <w:r>
              <w:rPr>
                <w:lang w:eastAsia="zh-CN"/>
              </w:rPr>
              <w:t>identified by {configurationId}</w:t>
            </w:r>
          </w:p>
        </w:tc>
      </w:tr>
      <w:tr w:rsidR="003C0D80" w14:paraId="4FCE0FEA"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6EF82AC4"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418DA29B"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1A3E275"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7338DA7" w14:textId="77777777" w:rsidR="003C0D80" w:rsidRDefault="003C0D80" w:rsidP="00CE093E">
            <w:pPr>
              <w:pStyle w:val="TAL"/>
              <w:rPr>
                <w:lang w:eastAsia="zh-CN"/>
              </w:rPr>
            </w:pPr>
            <w:r>
              <w:rPr>
                <w:lang w:eastAsia="zh-CN"/>
              </w:rPr>
              <w:t>Delete a configuration identified by {configurationId}</w:t>
            </w:r>
          </w:p>
        </w:tc>
      </w:tr>
    </w:tbl>
    <w:p w14:paraId="2F457274" w14:textId="77777777" w:rsidR="003C0D80" w:rsidRDefault="003C0D80" w:rsidP="003C0D80"/>
    <w:p w14:paraId="611F312F"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5B64ED" w14:textId="77777777" w:rsidR="003C0D80" w:rsidRDefault="003C0D80" w:rsidP="003C0D80">
      <w:pPr>
        <w:pStyle w:val="Heading4"/>
      </w:pPr>
      <w:bookmarkStart w:id="142" w:name="_Toc82747508"/>
      <w:r>
        <w:t>5.17.1.1</w:t>
      </w:r>
      <w:r>
        <w:tab/>
        <w:t>Overview</w:t>
      </w:r>
      <w:bookmarkEnd w:id="142"/>
    </w:p>
    <w:p w14:paraId="7D3BD885" w14:textId="77777777" w:rsidR="003C0D80" w:rsidRDefault="003C0D80" w:rsidP="003C0D80">
      <w:r>
        <w:t>All resource URIs of this API should have the following root:</w:t>
      </w:r>
    </w:p>
    <w:p w14:paraId="7BEE7367" w14:textId="77777777" w:rsidR="003C0D80" w:rsidRDefault="003C0D80" w:rsidP="003C0D80">
      <w:pPr>
        <w:overflowPunct w:val="0"/>
        <w:autoSpaceDE w:val="0"/>
        <w:autoSpaceDN w:val="0"/>
        <w:adjustRightInd w:val="0"/>
        <w:ind w:left="737"/>
        <w:textAlignment w:val="baseline"/>
        <w:rPr>
          <w:b/>
        </w:rPr>
      </w:pPr>
      <w:r>
        <w:rPr>
          <w:b/>
        </w:rPr>
        <w:t>{apiRoot}/3gpp-am-policyauthorization/v1</w:t>
      </w:r>
    </w:p>
    <w:p w14:paraId="05CE37D3"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"3gpp-am-policyauthorization" and "apiVersion" shall be set to "v1" for the current version defined in the present document. All resource URIs in the subclauses below are defined relative to the above root URI.</w:t>
      </w:r>
    </w:p>
    <w:p w14:paraId="53404170" w14:textId="77777777" w:rsidR="003C0D80" w:rsidRDefault="003C0D80" w:rsidP="003C0D80">
      <w:r>
        <w:t>This subclause describes the structure for the Resource URIs as shown in figure 5.17.1.1-1 and the resources and HTTP methods used for the AMPolicyAuthorization API.</w:t>
      </w:r>
    </w:p>
    <w:p w14:paraId="631B50D5" w14:textId="3F3F36F6" w:rsidR="003C0D80" w:rsidRDefault="003C0D80" w:rsidP="003C0D80">
      <w:pPr>
        <w:pStyle w:val="TH"/>
      </w:pPr>
      <w:del w:id="143" w:author="Huawei [AEM] 09-2021" w:date="2021-09-25T17:23:00Z">
        <w:r w:rsidDel="00B83791">
          <w:object w:dxaOrig="9431" w:dyaOrig="4131" w14:anchorId="08CE6092">
            <v:shape id="_x0000_i1045" type="#_x0000_t75" style="width:457.4pt;height:200.6pt" o:ole="">
              <v:imagedata r:id="rId53" o:title=""/>
            </v:shape>
            <o:OLEObject Type="Embed" ProgID="Visio.Drawing.15" ShapeID="_x0000_i1045" DrawAspect="Content" ObjectID="_1694523386" r:id="rId54"/>
          </w:object>
        </w:r>
      </w:del>
      <w:ins w:id="144" w:author="Huawei [AEM] 09-2021" w:date="2021-09-25T17:23:00Z">
        <w:r w:rsidR="00B83791">
          <w:object w:dxaOrig="9130" w:dyaOrig="5780" w14:anchorId="771C81CE">
            <v:shape id="_x0000_i1046" type="#_x0000_t75" style="width:442.8pt;height:280.7pt" o:ole="">
              <v:imagedata r:id="rId55" o:title=""/>
            </v:shape>
            <o:OLEObject Type="Embed" ProgID="Visio.Drawing.15" ShapeID="_x0000_i1046" DrawAspect="Content" ObjectID="_1694523387" r:id="rId56"/>
          </w:object>
        </w:r>
      </w:ins>
    </w:p>
    <w:p w14:paraId="29F8F1D8" w14:textId="77777777" w:rsidR="003C0D80" w:rsidRDefault="003C0D80" w:rsidP="003C0D80">
      <w:pPr>
        <w:pStyle w:val="TF"/>
      </w:pPr>
      <w:r>
        <w:t>Figure</w:t>
      </w:r>
      <w:r>
        <w:rPr>
          <w:rFonts w:ascii="Batang" w:eastAsia="Batang" w:hAnsi="Batang"/>
        </w:rPr>
        <w:t> </w:t>
      </w:r>
      <w:r>
        <w:t>5.17.1.1-1: Resource URI structure of the AMPolicyAuthorization API</w:t>
      </w:r>
    </w:p>
    <w:p w14:paraId="4E62A59D" w14:textId="77777777" w:rsidR="003C0D80" w:rsidRDefault="003C0D80" w:rsidP="003C0D80">
      <w:r>
        <w:t>Table 5.17.1.1-1 provides an overview of the resources and HTTP methods applicable for the AMPolicyAuthorization API.</w:t>
      </w:r>
    </w:p>
    <w:p w14:paraId="39785014" w14:textId="77777777" w:rsidR="003C0D80" w:rsidRDefault="003C0D80" w:rsidP="003C0D80">
      <w:pPr>
        <w:pStyle w:val="TH"/>
      </w:pPr>
      <w:r>
        <w:lastRenderedPageBreak/>
        <w:t>Table 5.17.1.1-1: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2A89FBA0"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A4D326"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5485F"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6501C"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6C15B9" w14:textId="77777777" w:rsidR="003C0D80" w:rsidRDefault="003C0D80" w:rsidP="00CE093E">
            <w:pPr>
              <w:pStyle w:val="TAH"/>
            </w:pPr>
            <w:r>
              <w:t>Description</w:t>
            </w:r>
          </w:p>
        </w:tc>
      </w:tr>
      <w:tr w:rsidR="003C0D80" w14:paraId="6F2A8E7E" w14:textId="77777777" w:rsidTr="00CE093E">
        <w:trPr>
          <w:trHeight w:val="144"/>
          <w:jc w:val="center"/>
        </w:trPr>
        <w:tc>
          <w:tcPr>
            <w:tcW w:w="1341" w:type="pct"/>
            <w:tcBorders>
              <w:left w:val="single" w:sz="4" w:space="0" w:color="auto"/>
              <w:right w:val="single" w:sz="4" w:space="0" w:color="auto"/>
            </w:tcBorders>
            <w:shd w:val="clear" w:color="auto" w:fill="auto"/>
            <w:vAlign w:val="center"/>
          </w:tcPr>
          <w:p w14:paraId="0A87036B" w14:textId="77777777" w:rsidR="003C0D80" w:rsidRDefault="003C0D80" w:rsidP="00CE093E">
            <w:pPr>
              <w:pStyle w:val="TAL"/>
            </w:pPr>
            <w:r>
              <w:t>Application AM Contexts</w:t>
            </w:r>
          </w:p>
        </w:tc>
        <w:tc>
          <w:tcPr>
            <w:tcW w:w="1503" w:type="pct"/>
            <w:tcBorders>
              <w:left w:val="single" w:sz="4" w:space="0" w:color="auto"/>
              <w:right w:val="single" w:sz="4" w:space="0" w:color="auto"/>
            </w:tcBorders>
            <w:shd w:val="clear" w:color="auto" w:fill="auto"/>
            <w:vAlign w:val="center"/>
          </w:tcPr>
          <w:p w14:paraId="789ADA20" w14:textId="77777777" w:rsidR="003C0D80" w:rsidRDefault="003C0D80" w:rsidP="00CE093E">
            <w:pPr>
              <w:pStyle w:val="TAL"/>
            </w:pPr>
            <w:r>
              <w:t>/{afId}/app-am-contexts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7AEF34C"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DB8A1F8" w14:textId="77777777" w:rsidR="003C0D80" w:rsidRDefault="003C0D80" w:rsidP="00CE093E">
            <w:pPr>
              <w:pStyle w:val="TAL"/>
              <w:rPr>
                <w:lang w:eastAsia="zh-CN"/>
              </w:rPr>
            </w:pPr>
            <w:r>
              <w:rPr>
                <w:lang w:eastAsia="zh-CN"/>
              </w:rPr>
              <w:t>Create a new Individual application AM context resource and may create the child AM Policy Events Subscription sub-resource.</w:t>
            </w:r>
          </w:p>
        </w:tc>
      </w:tr>
      <w:tr w:rsidR="003C0D80" w14:paraId="0370748A"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4EA96B16" w14:textId="77777777" w:rsidR="003C0D80" w:rsidRDefault="003C0D80" w:rsidP="00CE093E">
            <w:pPr>
              <w:pStyle w:val="TAL"/>
            </w:pPr>
            <w:r>
              <w:t>Individual application AM Context</w:t>
            </w:r>
          </w:p>
        </w:tc>
        <w:tc>
          <w:tcPr>
            <w:tcW w:w="1503" w:type="pct"/>
            <w:vMerge w:val="restart"/>
            <w:tcBorders>
              <w:left w:val="single" w:sz="4" w:space="0" w:color="auto"/>
              <w:right w:val="single" w:sz="4" w:space="0" w:color="auto"/>
            </w:tcBorders>
            <w:shd w:val="clear" w:color="auto" w:fill="auto"/>
            <w:vAlign w:val="center"/>
          </w:tcPr>
          <w:p w14:paraId="547E19CF" w14:textId="77777777" w:rsidR="003C0D80" w:rsidRDefault="003C0D80" w:rsidP="00CE093E">
            <w:pPr>
              <w:pStyle w:val="TAL"/>
            </w:pPr>
            <w:r>
              <w:t>/{afId}/app-am-contexts/{appAmContextId}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4B10CD8"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466A80" w14:textId="77777777" w:rsidR="003C0D80" w:rsidRDefault="003C0D80" w:rsidP="00CE093E">
            <w:pPr>
              <w:pStyle w:val="TAL"/>
              <w:rPr>
                <w:lang w:eastAsia="zh-CN"/>
              </w:rPr>
            </w:pPr>
            <w:r>
              <w:rPr>
                <w:lang w:eastAsia="zh-CN"/>
              </w:rPr>
              <w:t>Reads an existing Individual application AM context resource.</w:t>
            </w:r>
          </w:p>
        </w:tc>
      </w:tr>
      <w:tr w:rsidR="003C0D80" w14:paraId="0407DDC7"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0C3382EA"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F320800"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D69BC4C" w14:textId="77777777" w:rsidR="003C0D80" w:rsidRDefault="003C0D80" w:rsidP="00CE093E">
            <w:pPr>
              <w:pStyle w:val="TAL"/>
            </w:pPr>
            <w: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697059" w14:textId="77777777" w:rsidR="003C0D80" w:rsidRDefault="003C0D80" w:rsidP="00CE093E">
            <w:pPr>
              <w:pStyle w:val="TAL"/>
              <w:rPr>
                <w:lang w:eastAsia="zh-CN"/>
              </w:rPr>
            </w:pPr>
            <w:r>
              <w:rPr>
                <w:lang w:eastAsia="zh-CN"/>
              </w:rPr>
              <w:t>Updates an existing Individual application AM context resource. It can also create or update an AM Policy Events Subscription sub-resource.</w:t>
            </w:r>
          </w:p>
        </w:tc>
      </w:tr>
      <w:tr w:rsidR="003C0D80" w14:paraId="5E6670CE"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CD3CDCC"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48ACEEC"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C30F5F8"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D591ACF" w14:textId="77777777" w:rsidR="003C0D80" w:rsidRDefault="003C0D80" w:rsidP="00CE093E">
            <w:pPr>
              <w:pStyle w:val="TAL"/>
              <w:rPr>
                <w:lang w:eastAsia="zh-CN"/>
              </w:rPr>
            </w:pPr>
            <w:r>
              <w:rPr>
                <w:lang w:eastAsia="zh-CN"/>
              </w:rPr>
              <w:t>Deletes an existing Individual application AM context resource and the child AM Policy Events Subscription sub-resource.</w:t>
            </w:r>
          </w:p>
        </w:tc>
      </w:tr>
      <w:tr w:rsidR="003C0D80" w14:paraId="7463FAF6"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1B02878C" w14:textId="77777777" w:rsidR="003C0D80" w:rsidRDefault="003C0D80" w:rsidP="00CE093E">
            <w:pPr>
              <w:pStyle w:val="TAL"/>
            </w:pPr>
            <w:r>
              <w:t>AM Policy Events Subscription</w:t>
            </w:r>
          </w:p>
        </w:tc>
        <w:tc>
          <w:tcPr>
            <w:tcW w:w="1503" w:type="pct"/>
            <w:vMerge w:val="restart"/>
            <w:tcBorders>
              <w:left w:val="single" w:sz="4" w:space="0" w:color="auto"/>
              <w:right w:val="single" w:sz="4" w:space="0" w:color="auto"/>
            </w:tcBorders>
            <w:shd w:val="clear" w:color="auto" w:fill="auto"/>
            <w:vAlign w:val="center"/>
          </w:tcPr>
          <w:p w14:paraId="4B16D13D" w14:textId="77777777" w:rsidR="003C0D80" w:rsidRDefault="003C0D80" w:rsidP="00CE093E">
            <w:pPr>
              <w:pStyle w:val="TAL"/>
            </w:pPr>
            <w:r>
              <w:t>/{afId}/app-am-contexts/{appAmContextId}/events-subscription</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565E0A9" w14:textId="77777777" w:rsidR="003C0D80" w:rsidRDefault="003C0D80" w:rsidP="00CE093E">
            <w:pPr>
              <w:pStyle w:val="TAL"/>
            </w:pPr>
            <w: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0688284" w14:textId="77777777" w:rsidR="003C0D80" w:rsidRDefault="003C0D80" w:rsidP="00CE093E">
            <w:pPr>
              <w:pStyle w:val="TAL"/>
              <w:rPr>
                <w:lang w:eastAsia="zh-CN"/>
              </w:rPr>
            </w:pPr>
            <w:r>
              <w:rPr>
                <w:lang w:eastAsia="zh-CN"/>
              </w:rPr>
              <w:t xml:space="preserve">Creates a new </w:t>
            </w:r>
            <w:r>
              <w:rPr>
                <w:rFonts w:hint="eastAsia"/>
                <w:lang w:eastAsia="zh-CN"/>
              </w:rPr>
              <w:t>AM</w:t>
            </w:r>
            <w:r>
              <w:rPr>
                <w:lang w:eastAsia="zh-CN"/>
              </w:rPr>
              <w:t xml:space="preserve"> </w:t>
            </w:r>
            <w:r>
              <w:rPr>
                <w:rFonts w:hint="eastAsia"/>
                <w:lang w:eastAsia="zh-CN"/>
              </w:rPr>
              <w:t>Po</w:t>
            </w:r>
            <w:r>
              <w:rPr>
                <w:lang w:eastAsia="zh-CN"/>
              </w:rPr>
              <w:t>licy Events Subscription sub-resource or modifies an existing AM Policy Events Subscription sub-resource.</w:t>
            </w:r>
          </w:p>
        </w:tc>
      </w:tr>
      <w:tr w:rsidR="003C0D80" w14:paraId="124B6498"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A9F96B2"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764F0BA"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673BCAE"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11A2005" w14:textId="77777777" w:rsidR="003C0D80" w:rsidRDefault="003C0D80" w:rsidP="00CE093E">
            <w:pPr>
              <w:pStyle w:val="TAL"/>
              <w:rPr>
                <w:lang w:eastAsia="zh-CN"/>
              </w:rPr>
            </w:pPr>
            <w:r>
              <w:rPr>
                <w:lang w:eastAsia="zh-CN"/>
              </w:rPr>
              <w:t>Deletes an AM Policy Events Subscription sub-resource.</w:t>
            </w:r>
          </w:p>
        </w:tc>
      </w:tr>
    </w:tbl>
    <w:p w14:paraId="4C6F3AB9" w14:textId="77777777" w:rsidR="003C0D80" w:rsidRDefault="003C0D80" w:rsidP="009C5344"/>
    <w:p w14:paraId="0AE0ECEB" w14:textId="77777777" w:rsidR="003C0D80" w:rsidRPr="00FD3BBA" w:rsidRDefault="003C0D80" w:rsidP="003C0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39693" w14:textId="77777777" w:rsidR="003C0D80" w:rsidRDefault="003C0D80" w:rsidP="003C0D80">
      <w:pPr>
        <w:pStyle w:val="Heading4"/>
      </w:pPr>
      <w:bookmarkStart w:id="145" w:name="_Toc82747520"/>
      <w:r>
        <w:t>5.18.1.1</w:t>
      </w:r>
      <w:r>
        <w:tab/>
        <w:t>Overview</w:t>
      </w:r>
      <w:bookmarkEnd w:id="145"/>
    </w:p>
    <w:p w14:paraId="774460D0" w14:textId="77777777" w:rsidR="003C0D80" w:rsidRDefault="003C0D80" w:rsidP="003C0D80">
      <w:r>
        <w:t>All resource URIs of this API should have the following root:</w:t>
      </w:r>
    </w:p>
    <w:p w14:paraId="1542FC7B" w14:textId="77777777" w:rsidR="003C0D80" w:rsidRDefault="003C0D80" w:rsidP="003C0D80">
      <w:pPr>
        <w:pStyle w:val="B1"/>
        <w:numPr>
          <w:ilvl w:val="0"/>
          <w:numId w:val="0"/>
        </w:numPr>
        <w:ind w:left="737"/>
        <w:rPr>
          <w:b/>
        </w:rPr>
      </w:pPr>
      <w:r>
        <w:rPr>
          <w:b/>
        </w:rPr>
        <w:t>{apiRoot}/3gpp-am-influence/v1</w:t>
      </w:r>
    </w:p>
    <w:p w14:paraId="45DCCA55" w14:textId="77777777" w:rsidR="003C0D80" w:rsidRDefault="003C0D80" w:rsidP="003C0D80">
      <w:r>
        <w:t xml:space="preserve">"apiRoot" is set as described in subclause 5.2.4 in </w:t>
      </w:r>
      <w:r>
        <w:rPr>
          <w:lang w:eastAsia="zh-CN"/>
        </w:rPr>
        <w:t>3GPP TS 29.122 [</w:t>
      </w:r>
      <w:r>
        <w:rPr>
          <w:lang w:val="en-US" w:eastAsia="zh-CN"/>
        </w:rPr>
        <w:t>4</w:t>
      </w:r>
      <w:r>
        <w:rPr>
          <w:lang w:eastAsia="zh-CN"/>
        </w:rPr>
        <w:t>]</w:t>
      </w:r>
      <w:r>
        <w:t>. "apiName" shall be set to "3gpp-am-influence" and "apiVersion" shall be set to "v1" for the current version defined in the present document. All resource URIs in the subclauses below are defined relative to the above root URI.</w:t>
      </w:r>
    </w:p>
    <w:p w14:paraId="424AFBF1" w14:textId="77777777" w:rsidR="003C0D80" w:rsidRDefault="003C0D80" w:rsidP="003C0D80">
      <w:r>
        <w:t>This subclause describes the structure for the Resource URIs as shown in figure 5.18.1.1-1 and the resources and HTTP methods used for the AMInfluence API.</w:t>
      </w:r>
    </w:p>
    <w:p w14:paraId="51B016F4" w14:textId="72380E85" w:rsidR="003C0D80" w:rsidRDefault="003C0D80" w:rsidP="003C0D80">
      <w:pPr>
        <w:pStyle w:val="TH"/>
      </w:pPr>
      <w:del w:id="146" w:author="Huawei [AEM] 09-2021" w:date="2021-09-25T17:22:00Z">
        <w:r w:rsidDel="000046F6">
          <w:object w:dxaOrig="7996" w:dyaOrig="3571" w14:anchorId="17A94548">
            <v:shape id="_x0000_i1047" type="#_x0000_t75" style="width:398.9pt;height:178.65pt" o:ole="">
              <v:imagedata r:id="rId57" o:title=""/>
            </v:shape>
            <o:OLEObject Type="Embed" ProgID="Visio.Drawing.15" ShapeID="_x0000_i1047" DrawAspect="Content" ObjectID="_1694523388" r:id="rId58"/>
          </w:object>
        </w:r>
      </w:del>
      <w:ins w:id="147" w:author="Huawei [AEM] 09-2021" w:date="2021-09-25T17:22:00Z">
        <w:r w:rsidR="000046F6">
          <w:object w:dxaOrig="7690" w:dyaOrig="5100" w14:anchorId="17A52968">
            <v:shape id="_x0000_i1048" type="#_x0000_t75" style="width:311.5pt;height:154.4pt" o:ole="">
              <v:imagedata r:id="rId59" o:title="" croptop="2567f" cropbottom="9168f" cropleft="1389f" cropright="11086f"/>
            </v:shape>
            <o:OLEObject Type="Embed" ProgID="Visio.Drawing.11" ShapeID="_x0000_i1048" DrawAspect="Content" ObjectID="_1694523389" r:id="rId60"/>
          </w:object>
        </w:r>
      </w:ins>
    </w:p>
    <w:p w14:paraId="6B6D76A4" w14:textId="77777777" w:rsidR="003C0D80" w:rsidRDefault="003C0D80" w:rsidP="003C0D80">
      <w:pPr>
        <w:pStyle w:val="TF"/>
      </w:pPr>
      <w:r>
        <w:t>Figure</w:t>
      </w:r>
      <w:r>
        <w:rPr>
          <w:rFonts w:ascii="Batang" w:eastAsia="Batang" w:hAnsi="Batang"/>
        </w:rPr>
        <w:t> </w:t>
      </w:r>
      <w:r>
        <w:t>5.18.1.1-1: Resource URI structure of the AMInfluence API</w:t>
      </w:r>
    </w:p>
    <w:p w14:paraId="616D4FE9" w14:textId="77777777" w:rsidR="003C0D80" w:rsidRDefault="003C0D80" w:rsidP="003C0D80">
      <w:r>
        <w:t>Table 5.18.1.1-1 provides an overview of the resources and HTTP methods applicable for the AMInfluence API.</w:t>
      </w:r>
    </w:p>
    <w:p w14:paraId="399F91DC" w14:textId="77777777" w:rsidR="003C0D80" w:rsidRDefault="003C0D80" w:rsidP="003C0D80">
      <w:pPr>
        <w:pStyle w:val="TH"/>
      </w:pPr>
      <w:r>
        <w:t>Table 5.18.1.1-1: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C0D80" w14:paraId="10A0AD56" w14:textId="77777777" w:rsidTr="00CE093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AB7432" w14:textId="77777777" w:rsidR="003C0D80" w:rsidRDefault="003C0D80" w:rsidP="00CE093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9582C0" w14:textId="77777777" w:rsidR="003C0D80" w:rsidRDefault="003C0D80" w:rsidP="00CE093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5B865" w14:textId="77777777" w:rsidR="003C0D80" w:rsidRDefault="003C0D80" w:rsidP="00CE093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FE0D2" w14:textId="77777777" w:rsidR="003C0D80" w:rsidRDefault="003C0D80" w:rsidP="00CE093E">
            <w:pPr>
              <w:pStyle w:val="TAH"/>
            </w:pPr>
            <w:r>
              <w:t>Description</w:t>
            </w:r>
          </w:p>
        </w:tc>
      </w:tr>
      <w:tr w:rsidR="003C0D80" w14:paraId="0D14D4E7" w14:textId="77777777" w:rsidTr="00CE093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F2675EF" w14:textId="77777777" w:rsidR="003C0D80" w:rsidRDefault="003C0D80" w:rsidP="00CE093E">
            <w:pPr>
              <w:pStyle w:val="TAL"/>
            </w:pPr>
            <w:r>
              <w:t xml:space="preserve">AM </w:t>
            </w:r>
            <w:r>
              <w:rPr>
                <w:rFonts w:hint="eastAsia"/>
                <w:lang w:eastAsia="zh-CN"/>
              </w:rPr>
              <w:t>Influence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01874CC9"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E997158" w14:textId="77777777" w:rsidR="003C0D80" w:rsidRDefault="003C0D80" w:rsidP="00CE093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F9E0AE6" w14:textId="77777777" w:rsidR="003C0D80" w:rsidRDefault="003C0D80" w:rsidP="00CE093E">
            <w:pPr>
              <w:pStyle w:val="TAL"/>
            </w:pPr>
            <w:r>
              <w:rPr>
                <w:lang w:eastAsia="zh-CN"/>
              </w:rPr>
              <w:t>Read all subscriptions for a given AF.</w:t>
            </w:r>
          </w:p>
        </w:tc>
      </w:tr>
      <w:tr w:rsidR="003C0D80" w14:paraId="321DEA5F"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73384FFF"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5261DEAD"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A86233" w14:textId="77777777" w:rsidR="003C0D80" w:rsidRDefault="003C0D80" w:rsidP="00CE093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9CBFFB7" w14:textId="77777777" w:rsidR="003C0D80" w:rsidRDefault="003C0D80" w:rsidP="00CE093E">
            <w:pPr>
              <w:pStyle w:val="TAL"/>
            </w:pPr>
            <w:r>
              <w:rPr>
                <w:lang w:eastAsia="zh-CN"/>
              </w:rPr>
              <w:t>Create a new subscription to AM influence.</w:t>
            </w:r>
          </w:p>
        </w:tc>
      </w:tr>
      <w:tr w:rsidR="003C0D80" w14:paraId="17BE965A" w14:textId="77777777" w:rsidTr="00CE093E">
        <w:trPr>
          <w:trHeight w:val="144"/>
          <w:jc w:val="center"/>
        </w:trPr>
        <w:tc>
          <w:tcPr>
            <w:tcW w:w="1341" w:type="pct"/>
            <w:vMerge w:val="restart"/>
            <w:tcBorders>
              <w:left w:val="single" w:sz="4" w:space="0" w:color="auto"/>
              <w:right w:val="single" w:sz="4" w:space="0" w:color="auto"/>
            </w:tcBorders>
            <w:shd w:val="clear" w:color="auto" w:fill="auto"/>
            <w:vAlign w:val="center"/>
          </w:tcPr>
          <w:p w14:paraId="40B4FEA7" w14:textId="77777777" w:rsidR="003C0D80" w:rsidRDefault="003C0D80" w:rsidP="00CE093E">
            <w:pPr>
              <w:pStyle w:val="TAL"/>
            </w:pPr>
            <w:r>
              <w:rPr>
                <w:rFonts w:hint="eastAsia"/>
                <w:lang w:eastAsia="zh-CN"/>
              </w:rPr>
              <w:t xml:space="preserve">Individual </w:t>
            </w:r>
            <w:r>
              <w:t xml:space="preserve">AM </w:t>
            </w:r>
            <w:r>
              <w:rPr>
                <w:rFonts w:hint="eastAsia"/>
                <w:lang w:eastAsia="zh-CN"/>
              </w:rPr>
              <w:t>Influence Subsc</w:t>
            </w:r>
            <w:r>
              <w:rPr>
                <w:lang w:eastAsia="zh-CN"/>
              </w:rPr>
              <w:t>ri</w:t>
            </w:r>
            <w:r>
              <w:rPr>
                <w:rFonts w:hint="eastAsia"/>
                <w:lang w:eastAsia="zh-CN"/>
              </w:rPr>
              <w:t>ption</w:t>
            </w:r>
          </w:p>
        </w:tc>
        <w:tc>
          <w:tcPr>
            <w:tcW w:w="1503" w:type="pct"/>
            <w:vMerge w:val="restart"/>
            <w:tcBorders>
              <w:left w:val="single" w:sz="4" w:space="0" w:color="auto"/>
              <w:right w:val="single" w:sz="4" w:space="0" w:color="auto"/>
            </w:tcBorders>
            <w:shd w:val="clear" w:color="auto" w:fill="auto"/>
            <w:vAlign w:val="center"/>
          </w:tcPr>
          <w:p w14:paraId="7A9A12B9" w14:textId="77777777" w:rsidR="003C0D80" w:rsidRDefault="003C0D80" w:rsidP="00CE093E">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3CD3D0B" w14:textId="77777777" w:rsidR="003C0D80" w:rsidRDefault="003C0D80" w:rsidP="00CE093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AB8FF5" w14:textId="77777777" w:rsidR="003C0D80" w:rsidRDefault="003C0D80" w:rsidP="00CE093E">
            <w:pPr>
              <w:pStyle w:val="TAL"/>
            </w:pPr>
            <w:r>
              <w:rPr>
                <w:lang w:eastAsia="zh-CN"/>
              </w:rPr>
              <w:t>Read a subscription to AM influence.</w:t>
            </w:r>
          </w:p>
        </w:tc>
      </w:tr>
      <w:tr w:rsidR="003C0D80" w14:paraId="1E4AE09B"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059AC75A"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1DDE7435"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A1CC4AE" w14:textId="77777777" w:rsidR="003C0D80" w:rsidRDefault="003C0D80" w:rsidP="00CE093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CB24697" w14:textId="77777777" w:rsidR="003C0D80" w:rsidRDefault="003C0D80" w:rsidP="00CE093E">
            <w:pPr>
              <w:pStyle w:val="TAL"/>
            </w:pPr>
            <w:r>
              <w:rPr>
                <w:rFonts w:hint="eastAsia"/>
                <w:lang w:eastAsia="zh-CN"/>
              </w:rPr>
              <w:t xml:space="preserve">Modify all of the properties of an existing subscription to </w:t>
            </w:r>
            <w:r>
              <w:rPr>
                <w:lang w:eastAsia="zh-CN"/>
              </w:rPr>
              <w:t>AM</w:t>
            </w:r>
            <w:r>
              <w:rPr>
                <w:rFonts w:hint="eastAsia"/>
                <w:lang w:eastAsia="zh-CN"/>
              </w:rPr>
              <w:t xml:space="preserve"> influence</w:t>
            </w:r>
            <w:r>
              <w:rPr>
                <w:lang w:eastAsia="zh-CN"/>
              </w:rPr>
              <w:t>.</w:t>
            </w:r>
          </w:p>
        </w:tc>
      </w:tr>
      <w:tr w:rsidR="003C0D80" w14:paraId="3B6FDFE6"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3997544E"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7D89FE70"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1F3012E" w14:textId="77777777" w:rsidR="003C0D80" w:rsidRDefault="003C0D80" w:rsidP="00CE093E">
            <w:pPr>
              <w:pStyle w:val="TAL"/>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2810A2A" w14:textId="77777777" w:rsidR="003C0D80" w:rsidRDefault="003C0D80" w:rsidP="00CE093E">
            <w:pPr>
              <w:pStyle w:val="TAL"/>
            </w:pPr>
            <w:r>
              <w:rPr>
                <w:rFonts w:hint="eastAsia"/>
                <w:lang w:eastAsia="zh-CN"/>
              </w:rPr>
              <w:t xml:space="preserve">Modify </w:t>
            </w:r>
            <w:r>
              <w:rPr>
                <w:lang w:eastAsia="zh-CN"/>
              </w:rPr>
              <w:t>part</w:t>
            </w:r>
            <w:r>
              <w:rPr>
                <w:rFonts w:hint="eastAsia"/>
                <w:lang w:eastAsia="zh-CN"/>
              </w:rPr>
              <w:t xml:space="preserve"> of the properties of an existing subscription to </w:t>
            </w:r>
            <w:r>
              <w:rPr>
                <w:lang w:eastAsia="zh-CN"/>
              </w:rPr>
              <w:t>AM</w:t>
            </w:r>
            <w:r>
              <w:rPr>
                <w:rFonts w:hint="eastAsia"/>
                <w:lang w:eastAsia="zh-CN"/>
              </w:rPr>
              <w:t xml:space="preserve"> influence</w:t>
            </w:r>
            <w:r>
              <w:rPr>
                <w:lang w:eastAsia="zh-CN"/>
              </w:rPr>
              <w:t>.</w:t>
            </w:r>
          </w:p>
        </w:tc>
      </w:tr>
      <w:tr w:rsidR="003C0D80" w14:paraId="4244252E" w14:textId="77777777" w:rsidTr="00CE093E">
        <w:trPr>
          <w:trHeight w:val="144"/>
          <w:jc w:val="center"/>
        </w:trPr>
        <w:tc>
          <w:tcPr>
            <w:tcW w:w="1341" w:type="pct"/>
            <w:vMerge/>
            <w:tcBorders>
              <w:left w:val="single" w:sz="4" w:space="0" w:color="auto"/>
              <w:right w:val="single" w:sz="4" w:space="0" w:color="auto"/>
            </w:tcBorders>
            <w:shd w:val="clear" w:color="auto" w:fill="auto"/>
            <w:vAlign w:val="center"/>
          </w:tcPr>
          <w:p w14:paraId="4DED50F2" w14:textId="77777777" w:rsidR="003C0D80" w:rsidRDefault="003C0D80" w:rsidP="00CE093E">
            <w:pPr>
              <w:pStyle w:val="TAL"/>
            </w:pPr>
          </w:p>
        </w:tc>
        <w:tc>
          <w:tcPr>
            <w:tcW w:w="1503" w:type="pct"/>
            <w:vMerge/>
            <w:tcBorders>
              <w:left w:val="single" w:sz="4" w:space="0" w:color="auto"/>
              <w:right w:val="single" w:sz="4" w:space="0" w:color="auto"/>
            </w:tcBorders>
            <w:shd w:val="clear" w:color="auto" w:fill="auto"/>
            <w:vAlign w:val="center"/>
          </w:tcPr>
          <w:p w14:paraId="24473E50" w14:textId="77777777" w:rsidR="003C0D80" w:rsidRDefault="003C0D80" w:rsidP="00CE093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C2E5A34" w14:textId="77777777" w:rsidR="003C0D80" w:rsidRDefault="003C0D80" w:rsidP="00CE093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947603E" w14:textId="77777777" w:rsidR="003C0D80" w:rsidRDefault="003C0D80" w:rsidP="00CE093E">
            <w:pPr>
              <w:pStyle w:val="TAL"/>
            </w:pPr>
            <w:r>
              <w:rPr>
                <w:lang w:eastAsia="zh-CN"/>
              </w:rPr>
              <w:t>Delete a subscription to AM influence.</w:t>
            </w:r>
          </w:p>
        </w:tc>
      </w:tr>
    </w:tbl>
    <w:p w14:paraId="04AEC09A" w14:textId="77777777" w:rsidR="003C0D80" w:rsidRPr="003C0D80" w:rsidRDefault="003C0D80" w:rsidP="009C534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9246F" w14:textId="77777777" w:rsidR="00066304" w:rsidRDefault="00066304">
      <w:r>
        <w:separator/>
      </w:r>
    </w:p>
  </w:endnote>
  <w:endnote w:type="continuationSeparator" w:id="0">
    <w:p w14:paraId="5758A418" w14:textId="77777777" w:rsidR="00066304" w:rsidRDefault="0006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2E3E7" w14:textId="77777777" w:rsidR="00066304" w:rsidRDefault="00066304">
      <w:r>
        <w:separator/>
      </w:r>
    </w:p>
  </w:footnote>
  <w:footnote w:type="continuationSeparator" w:id="0">
    <w:p w14:paraId="00383C26" w14:textId="77777777" w:rsidR="00066304" w:rsidRDefault="00066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6F6"/>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4A1"/>
    <w:rsid w:val="00041C59"/>
    <w:rsid w:val="00042DBE"/>
    <w:rsid w:val="00043258"/>
    <w:rsid w:val="000435A8"/>
    <w:rsid w:val="000441F7"/>
    <w:rsid w:val="00044946"/>
    <w:rsid w:val="00044DB5"/>
    <w:rsid w:val="00044F44"/>
    <w:rsid w:val="00045F20"/>
    <w:rsid w:val="000470AD"/>
    <w:rsid w:val="000510A5"/>
    <w:rsid w:val="000510EF"/>
    <w:rsid w:val="00051D37"/>
    <w:rsid w:val="00052588"/>
    <w:rsid w:val="000548D9"/>
    <w:rsid w:val="00054A4D"/>
    <w:rsid w:val="00056C3B"/>
    <w:rsid w:val="00057EBD"/>
    <w:rsid w:val="00060BE6"/>
    <w:rsid w:val="000625AD"/>
    <w:rsid w:val="00063550"/>
    <w:rsid w:val="0006425C"/>
    <w:rsid w:val="000642C5"/>
    <w:rsid w:val="00065406"/>
    <w:rsid w:val="00065B35"/>
    <w:rsid w:val="00066304"/>
    <w:rsid w:val="00067395"/>
    <w:rsid w:val="00070B6B"/>
    <w:rsid w:val="000733E3"/>
    <w:rsid w:val="00074FF2"/>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37DCF"/>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3512"/>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E052F"/>
    <w:rsid w:val="002E2D67"/>
    <w:rsid w:val="002E46EA"/>
    <w:rsid w:val="002F0F18"/>
    <w:rsid w:val="002F166F"/>
    <w:rsid w:val="002F170E"/>
    <w:rsid w:val="002F1F43"/>
    <w:rsid w:val="002F4157"/>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0D80"/>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45A"/>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51D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4B8"/>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4857"/>
    <w:rsid w:val="005F5449"/>
    <w:rsid w:val="005F5E9E"/>
    <w:rsid w:val="005F612A"/>
    <w:rsid w:val="005F6A91"/>
    <w:rsid w:val="005F7A77"/>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159F"/>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5C3"/>
    <w:rsid w:val="007167A3"/>
    <w:rsid w:val="00716AA0"/>
    <w:rsid w:val="00716E7E"/>
    <w:rsid w:val="00720516"/>
    <w:rsid w:val="0072713E"/>
    <w:rsid w:val="00731E22"/>
    <w:rsid w:val="00732624"/>
    <w:rsid w:val="0073689C"/>
    <w:rsid w:val="00736EEA"/>
    <w:rsid w:val="0073728B"/>
    <w:rsid w:val="0074085F"/>
    <w:rsid w:val="00740BCD"/>
    <w:rsid w:val="00741A27"/>
    <w:rsid w:val="007450FF"/>
    <w:rsid w:val="0074521F"/>
    <w:rsid w:val="007455D2"/>
    <w:rsid w:val="007514E7"/>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037"/>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D5D"/>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097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344"/>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3791"/>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D66EB"/>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1377"/>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1BCE"/>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CB0"/>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7.vsd"/><Relationship Id="rId21" Type="http://schemas.openxmlformats.org/officeDocument/2006/relationships/image" Target="media/image5.emf"/><Relationship Id="rId34" Type="http://schemas.openxmlformats.org/officeDocument/2006/relationships/oleObject" Target="embeddings/oleObject1.bin"/><Relationship Id="rId42" Type="http://schemas.openxmlformats.org/officeDocument/2006/relationships/oleObject" Target="embeddings/Microsoft_Visio_2003-2010_Drawing14.vsd"/><Relationship Id="rId47" Type="http://schemas.openxmlformats.org/officeDocument/2006/relationships/image" Target="media/image18.emf"/><Relationship Id="rId50" Type="http://schemas.openxmlformats.org/officeDocument/2006/relationships/oleObject" Target="embeddings/Microsoft_Visio_2003-2010_Drawing16.vsd"/><Relationship Id="rId55" Type="http://schemas.openxmlformats.org/officeDocument/2006/relationships/image" Target="media/image22.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5.vsdx"/><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2.vsdx"/><Relationship Id="rId56" Type="http://schemas.openxmlformats.org/officeDocument/2006/relationships/package" Target="embeddings/Microsoft_Visio_Drawing4.vsdx"/><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1.vsdx"/><Relationship Id="rId59" Type="http://schemas.openxmlformats.org/officeDocument/2006/relationships/image" Target="media/image24.emf"/><Relationship Id="rId20" Type="http://schemas.openxmlformats.org/officeDocument/2006/relationships/oleObject" Target="embeddings/Microsoft_Visio_2003-2010_Drawing4.vsd"/><Relationship Id="rId41" Type="http://schemas.openxmlformats.org/officeDocument/2006/relationships/image" Target="media/image15.emf"/><Relationship Id="rId54" Type="http://schemas.openxmlformats.org/officeDocument/2006/relationships/package" Target="embeddings/Microsoft_Visio_Drawing3.vsdx"/><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1.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5.vsd"/><Relationship Id="rId52" Type="http://schemas.openxmlformats.org/officeDocument/2006/relationships/oleObject" Target="embeddings/Microsoft_Visio_2003-2010_Drawing17.vsd"/><Relationship Id="rId60" Type="http://schemas.openxmlformats.org/officeDocument/2006/relationships/oleObject" Target="embeddings/Microsoft_Visio_2003-2010_Drawing18.vsd"/><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2BDEB-799B-4EB7-A833-41B5EB4F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16</Pages>
  <Words>3084</Words>
  <Characters>17580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23</cp:revision>
  <cp:lastPrinted>1899-12-31T23:00:00Z</cp:lastPrinted>
  <dcterms:created xsi:type="dcterms:W3CDTF">2021-09-25T12:16:00Z</dcterms:created>
  <dcterms:modified xsi:type="dcterms:W3CDTF">2021-09-30T14:09:00Z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