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D6E36" w14:textId="7D9764AB" w:rsidR="000E3815" w:rsidRDefault="000E3815" w:rsidP="003059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D25295">
        <w:rPr>
          <w:b/>
          <w:noProof/>
          <w:sz w:val="24"/>
        </w:rPr>
        <w:t>278</w:t>
      </w:r>
      <w:r>
        <w:rPr>
          <w:b/>
          <w:noProof/>
          <w:sz w:val="24"/>
        </w:rPr>
        <w:fldChar w:fldCharType="begin"/>
      </w:r>
      <w:r>
        <w:rPr>
          <w:b/>
          <w:noProof/>
          <w:sz w:val="24"/>
        </w:rPr>
        <w:instrText xml:space="preserve"> DOCPROPERTY  Tdoc#  \* MERGEFORMAT </w:instrText>
      </w:r>
      <w:r>
        <w:rPr>
          <w:b/>
          <w:noProof/>
          <w:sz w:val="24"/>
        </w:rPr>
        <w:fldChar w:fldCharType="end"/>
      </w:r>
    </w:p>
    <w:p w14:paraId="03C9DDA5" w14:textId="77777777" w:rsidR="000E3815" w:rsidRPr="00E17C27" w:rsidRDefault="000E3815" w:rsidP="000E3815">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15</w:t>
      </w:r>
      <w:r w:rsidRPr="00D07A94">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AD823C7" w:rsidR="002772A1" w:rsidRDefault="009A404E" w:rsidP="00F20C53">
            <w:pPr>
              <w:pStyle w:val="CRCoverPage"/>
              <w:spacing w:after="0"/>
              <w:jc w:val="right"/>
              <w:rPr>
                <w:b/>
                <w:noProof/>
                <w:sz w:val="28"/>
              </w:rPr>
            </w:pPr>
            <w:r>
              <w:rPr>
                <w:b/>
                <w:noProof/>
                <w:sz w:val="28"/>
              </w:rPr>
              <w:t>29.</w:t>
            </w:r>
            <w:r w:rsidR="00C305A5">
              <w:rPr>
                <w:b/>
                <w:noProof/>
                <w:sz w:val="28"/>
              </w:rPr>
              <w:t>52</w:t>
            </w:r>
            <w:r w:rsidR="00F20C53">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FB6206A" w:rsidR="002772A1" w:rsidRDefault="00D25295">
            <w:pPr>
              <w:pStyle w:val="CRCoverPage"/>
              <w:spacing w:after="0"/>
              <w:rPr>
                <w:noProof/>
              </w:rPr>
            </w:pPr>
            <w:r>
              <w:rPr>
                <w:b/>
                <w:noProof/>
                <w:sz w:val="28"/>
              </w:rPr>
              <w:t>0431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10D514A" w:rsidR="002772A1" w:rsidRDefault="00274534">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A7F790F" w:rsidR="002772A1" w:rsidRDefault="0039334C" w:rsidP="000E3815">
            <w:pPr>
              <w:pStyle w:val="CRCoverPage"/>
              <w:spacing w:after="0"/>
              <w:jc w:val="center"/>
              <w:rPr>
                <w:noProof/>
                <w:sz w:val="28"/>
              </w:rPr>
            </w:pPr>
            <w:r>
              <w:rPr>
                <w:b/>
                <w:noProof/>
                <w:sz w:val="28"/>
              </w:rPr>
              <w:t>1</w:t>
            </w:r>
            <w:r w:rsidR="00D93107">
              <w:rPr>
                <w:b/>
                <w:noProof/>
                <w:sz w:val="28"/>
              </w:rPr>
              <w:t>7</w:t>
            </w:r>
            <w:r w:rsidR="009A404E">
              <w:rPr>
                <w:b/>
                <w:noProof/>
                <w:sz w:val="28"/>
              </w:rPr>
              <w:t>.</w:t>
            </w:r>
            <w:r w:rsidR="000E3815">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D3A6170" w:rsidR="002772A1" w:rsidRDefault="003D09BE" w:rsidP="005110FE">
            <w:pPr>
              <w:pStyle w:val="CRCoverPage"/>
              <w:spacing w:after="0"/>
              <w:ind w:left="100"/>
              <w:rPr>
                <w:noProof/>
              </w:rPr>
            </w:pPr>
            <w:r>
              <w:t>Updates to the 5G ProSe service parameters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F8CD883" w:rsidR="002772A1" w:rsidRDefault="00654F90" w:rsidP="000E3815">
            <w:pPr>
              <w:pStyle w:val="CRCoverPage"/>
              <w:spacing w:after="0"/>
              <w:ind w:left="100"/>
              <w:rPr>
                <w:noProof/>
              </w:rPr>
            </w:pPr>
            <w:r>
              <w:rPr>
                <w:noProof/>
              </w:rPr>
              <w:t>Huawei</w:t>
            </w:r>
            <w:r w:rsidR="00673823">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5B1C27B" w:rsidR="002772A1" w:rsidRDefault="007C33E0" w:rsidP="00D25295">
            <w:pPr>
              <w:pStyle w:val="CRCoverPage"/>
              <w:spacing w:after="0"/>
              <w:ind w:left="100"/>
              <w:rPr>
                <w:noProof/>
              </w:rPr>
            </w:pPr>
            <w:r>
              <w:rPr>
                <w:noProof/>
              </w:rPr>
              <w:t>202</w:t>
            </w:r>
            <w:r w:rsidR="006C566A">
              <w:rPr>
                <w:noProof/>
              </w:rPr>
              <w:t>1</w:t>
            </w:r>
            <w:r>
              <w:rPr>
                <w:noProof/>
              </w:rPr>
              <w:t>-</w:t>
            </w:r>
            <w:r w:rsidR="00D25295">
              <w:rPr>
                <w:noProof/>
              </w:rPr>
              <w:t>09</w:t>
            </w:r>
            <w:r>
              <w:rPr>
                <w:noProof/>
              </w:rPr>
              <w:t>-</w:t>
            </w:r>
            <w:r w:rsidR="00D25295">
              <w:rPr>
                <w:noProof/>
              </w:rPr>
              <w:t>30</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6B69971" w:rsidR="002772A1" w:rsidRDefault="002330B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4D66A" w14:textId="7A4F4075" w:rsidR="004379AD" w:rsidRDefault="00950A18" w:rsidP="00CF1520">
            <w:pPr>
              <w:pStyle w:val="CRCoverPage"/>
              <w:spacing w:after="0"/>
              <w:ind w:left="100"/>
              <w:rPr>
                <w:noProof/>
              </w:rPr>
            </w:pPr>
            <w:r>
              <w:rPr>
                <w:noProof/>
              </w:rPr>
              <w:t xml:space="preserve">Based on the progress of CT1 on </w:t>
            </w:r>
            <w:r w:rsidRPr="00950A18">
              <w:rPr>
                <w:noProof/>
              </w:rPr>
              <w:t>5G ProSe</w:t>
            </w:r>
            <w:r>
              <w:rPr>
                <w:noProof/>
              </w:rPr>
              <w:t>, the following aspects have been clarified</w:t>
            </w:r>
            <w:r w:rsidR="003D09BE">
              <w:rPr>
                <w:noProof/>
              </w:rPr>
              <w:t>/updated:</w:t>
            </w:r>
          </w:p>
          <w:p w14:paraId="2A83954B" w14:textId="02413605" w:rsidR="006E6900" w:rsidRDefault="00950A18" w:rsidP="00621290">
            <w:pPr>
              <w:pStyle w:val="CRCoverPage"/>
              <w:numPr>
                <w:ilvl w:val="0"/>
                <w:numId w:val="38"/>
              </w:numPr>
              <w:spacing w:after="0"/>
              <w:rPr>
                <w:noProof/>
              </w:rPr>
            </w:pPr>
            <w:r>
              <w:rPr>
                <w:noProof/>
              </w:rPr>
              <w:t xml:space="preserve">CT1 has defined </w:t>
            </w:r>
            <w:r w:rsidR="00255267">
              <w:rPr>
                <w:noProof/>
              </w:rPr>
              <w:t xml:space="preserve">the encoding of the </w:t>
            </w:r>
            <w:r w:rsidR="00255267" w:rsidRPr="00255267">
              <w:rPr>
                <w:noProof/>
              </w:rPr>
              <w:t xml:space="preserve">UE policies and configuration parameters for 5G ProSe </w:t>
            </w:r>
            <w:r w:rsidR="003D09BE">
              <w:rPr>
                <w:noProof/>
              </w:rPr>
              <w:t>UE-to-network relay in TS 29.555 and divided them into two separate parts:</w:t>
            </w:r>
          </w:p>
          <w:p w14:paraId="448E2B19" w14:textId="666061EE" w:rsidR="003D09BE" w:rsidRDefault="003D09BE" w:rsidP="003D09BE">
            <w:pPr>
              <w:pStyle w:val="CRCoverPage"/>
              <w:numPr>
                <w:ilvl w:val="1"/>
                <w:numId w:val="38"/>
              </w:numPr>
              <w:spacing w:after="0"/>
              <w:rPr>
                <w:noProof/>
              </w:rPr>
            </w:pPr>
            <w:r>
              <w:rPr>
                <w:noProof/>
              </w:rPr>
              <w:t xml:space="preserve">UE policies / Service parameters for </w:t>
            </w:r>
            <w:r w:rsidRPr="00255267">
              <w:rPr>
                <w:noProof/>
              </w:rPr>
              <w:t xml:space="preserve">5G ProSe </w:t>
            </w:r>
            <w:r>
              <w:rPr>
                <w:noProof/>
              </w:rPr>
              <w:t>UE-to-network relay UE.</w:t>
            </w:r>
          </w:p>
          <w:p w14:paraId="2E8916FE" w14:textId="310CD5E7" w:rsidR="003D09BE" w:rsidRDefault="003D09BE" w:rsidP="003D09BE">
            <w:pPr>
              <w:pStyle w:val="CRCoverPage"/>
              <w:numPr>
                <w:ilvl w:val="1"/>
                <w:numId w:val="38"/>
              </w:numPr>
              <w:spacing w:after="0"/>
              <w:rPr>
                <w:noProof/>
              </w:rPr>
            </w:pPr>
            <w:r>
              <w:rPr>
                <w:noProof/>
              </w:rPr>
              <w:t xml:space="preserve">UE policies / Service parameters for </w:t>
            </w:r>
            <w:r w:rsidRPr="00255267">
              <w:rPr>
                <w:noProof/>
              </w:rPr>
              <w:t xml:space="preserve">5G ProSe </w:t>
            </w:r>
            <w:r>
              <w:rPr>
                <w:noProof/>
              </w:rPr>
              <w:t>remote UE.</w:t>
            </w:r>
          </w:p>
          <w:p w14:paraId="2B912797" w14:textId="77777777" w:rsidR="003D09BE" w:rsidRDefault="003D09BE" w:rsidP="003D09BE">
            <w:pPr>
              <w:pStyle w:val="CRCoverPage"/>
              <w:spacing w:after="0"/>
              <w:ind w:left="100"/>
              <w:rPr>
                <w:noProof/>
              </w:rPr>
            </w:pPr>
          </w:p>
          <w:p w14:paraId="7900E8CF" w14:textId="3FCFECFC" w:rsidR="003D09BE" w:rsidRDefault="003D09BE" w:rsidP="003D09BE">
            <w:pPr>
              <w:pStyle w:val="CRCoverPage"/>
              <w:spacing w:after="0"/>
              <w:ind w:left="100"/>
              <w:rPr>
                <w:noProof/>
              </w:rPr>
            </w:pPr>
            <w:r>
              <w:rPr>
                <w:noProof/>
              </w:rPr>
              <w:t>In addition, CR C3-214313 agreed during last meeting omitted to remove the service parameters for 5G ProSe usage reporting configuration and rules and the service parameters for 5G ProSe service path selection from the OpenAPI file of the ServiceParameter API.</w:t>
            </w:r>
          </w:p>
        </w:tc>
      </w:tr>
      <w:tr w:rsidR="004379AD" w14:paraId="4EEB0870" w14:textId="77777777">
        <w:tc>
          <w:tcPr>
            <w:tcW w:w="2694" w:type="dxa"/>
            <w:gridSpan w:val="2"/>
            <w:tcBorders>
              <w:left w:val="single" w:sz="4" w:space="0" w:color="auto"/>
            </w:tcBorders>
          </w:tcPr>
          <w:p w14:paraId="47F018ED" w14:textId="1D18366D"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32786C88" w14:textId="6050D247" w:rsidR="004379AD" w:rsidRDefault="00621290" w:rsidP="00CB10CE">
            <w:pPr>
              <w:pStyle w:val="CRCoverPage"/>
              <w:numPr>
                <w:ilvl w:val="0"/>
                <w:numId w:val="1"/>
              </w:numPr>
              <w:spacing w:after="0"/>
              <w:rPr>
                <w:noProof/>
              </w:rPr>
            </w:pPr>
            <w:r>
              <w:rPr>
                <w:noProof/>
              </w:rPr>
              <w:t xml:space="preserve">Remove the </w:t>
            </w:r>
            <w:r w:rsidR="003D09BE">
              <w:rPr>
                <w:noProof/>
              </w:rPr>
              <w:t xml:space="preserve">remaining </w:t>
            </w:r>
            <w:r w:rsidR="009A6120">
              <w:rPr>
                <w:noProof/>
              </w:rPr>
              <w:t>Editor's Note</w:t>
            </w:r>
            <w:r w:rsidR="003D09BE">
              <w:rPr>
                <w:noProof/>
              </w:rPr>
              <w:t xml:space="preserve"> in clause 5.11.2.4.2</w:t>
            </w:r>
            <w:r>
              <w:rPr>
                <w:noProof/>
              </w:rPr>
              <w:t xml:space="preserve"> associated to the encoding of the </w:t>
            </w:r>
            <w:r w:rsidRPr="00255267">
              <w:rPr>
                <w:noProof/>
              </w:rPr>
              <w:t xml:space="preserve">UE policies and configuration parameters </w:t>
            </w:r>
            <w:r w:rsidR="003D09BE" w:rsidRPr="00255267">
              <w:rPr>
                <w:noProof/>
              </w:rPr>
              <w:t xml:space="preserve">for 5G ProSe </w:t>
            </w:r>
            <w:r w:rsidR="003D09BE">
              <w:rPr>
                <w:noProof/>
              </w:rPr>
              <w:t>UE-to-network relay</w:t>
            </w:r>
            <w:r w:rsidRPr="00255267">
              <w:rPr>
                <w:noProof/>
              </w:rPr>
              <w:t xml:space="preserve"> in 3GPP</w:t>
            </w:r>
            <w:r>
              <w:rPr>
                <w:noProof/>
              </w:rPr>
              <w:t> </w:t>
            </w:r>
            <w:r w:rsidRPr="00255267">
              <w:rPr>
                <w:noProof/>
              </w:rPr>
              <w:t>TS</w:t>
            </w:r>
            <w:r>
              <w:rPr>
                <w:noProof/>
              </w:rPr>
              <w:t> </w:t>
            </w:r>
            <w:r w:rsidRPr="00255267">
              <w:rPr>
                <w:noProof/>
              </w:rPr>
              <w:t>24.555</w:t>
            </w:r>
            <w:r>
              <w:rPr>
                <w:noProof/>
              </w:rPr>
              <w:t>.</w:t>
            </w:r>
          </w:p>
          <w:p w14:paraId="548ABA4A" w14:textId="547ECF11" w:rsidR="005C256E" w:rsidRDefault="009A6120" w:rsidP="005C256E">
            <w:pPr>
              <w:pStyle w:val="CRCoverPage"/>
              <w:numPr>
                <w:ilvl w:val="0"/>
                <w:numId w:val="1"/>
              </w:numPr>
              <w:spacing w:after="0"/>
              <w:rPr>
                <w:noProof/>
              </w:rPr>
            </w:pPr>
            <w:r>
              <w:rPr>
                <w:noProof/>
              </w:rPr>
              <w:t xml:space="preserve">In order to align with CT1, define separate attributes and data types for the two components of the UE policies / Service parameters for </w:t>
            </w:r>
            <w:r w:rsidRPr="00255267">
              <w:rPr>
                <w:noProof/>
              </w:rPr>
              <w:t xml:space="preserve">5G ProSe </w:t>
            </w:r>
            <w:r>
              <w:rPr>
                <w:noProof/>
              </w:rPr>
              <w:t xml:space="preserve">UE-to-network relay, i.e. UE policies / Service parameters for </w:t>
            </w:r>
            <w:r w:rsidRPr="00255267">
              <w:rPr>
                <w:noProof/>
              </w:rPr>
              <w:t xml:space="preserve">5G ProSe </w:t>
            </w:r>
            <w:r>
              <w:rPr>
                <w:noProof/>
              </w:rPr>
              <w:t xml:space="preserve">UE-to-network relay UE and UE policies / Service parameters for </w:t>
            </w:r>
            <w:r w:rsidRPr="00255267">
              <w:rPr>
                <w:noProof/>
              </w:rPr>
              <w:t xml:space="preserve">5G ProSe </w:t>
            </w:r>
            <w:r>
              <w:rPr>
                <w:noProof/>
              </w:rPr>
              <w:t>remote UE</w:t>
            </w:r>
            <w:r w:rsidR="005C256E">
              <w:t>.</w:t>
            </w:r>
          </w:p>
          <w:p w14:paraId="4D459B85" w14:textId="0431DD54" w:rsidR="004F3933" w:rsidRDefault="004F3933" w:rsidP="005C256E">
            <w:pPr>
              <w:pStyle w:val="CRCoverPage"/>
              <w:numPr>
                <w:ilvl w:val="0"/>
                <w:numId w:val="1"/>
              </w:numPr>
              <w:spacing w:after="0"/>
              <w:rPr>
                <w:noProof/>
              </w:rPr>
            </w:pPr>
            <w:r>
              <w:t xml:space="preserve">Remove the attributes and data types related to the </w:t>
            </w:r>
            <w:r w:rsidRPr="006E24DF">
              <w:t xml:space="preserve">service parameters for </w:t>
            </w:r>
            <w:r w:rsidR="009A6120">
              <w:t xml:space="preserve">5G ProSe </w:t>
            </w:r>
            <w:r w:rsidRPr="006E24DF">
              <w:t>usage reporting configuration and rules</w:t>
            </w:r>
            <w:r w:rsidR="009A6120">
              <w:t xml:space="preserve"> and the service parameters </w:t>
            </w:r>
            <w:r w:rsidR="009A6120">
              <w:rPr>
                <w:noProof/>
              </w:rPr>
              <w:t>for 5G ProSe service path selection from the OpenAPI file of the ServiceParameter API</w:t>
            </w:r>
            <w: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ABF8C9" w14:textId="77777777" w:rsidR="009A6120" w:rsidRDefault="009A6120" w:rsidP="009A6120">
            <w:pPr>
              <w:pStyle w:val="CRCoverPage"/>
              <w:numPr>
                <w:ilvl w:val="0"/>
                <w:numId w:val="1"/>
              </w:numPr>
              <w:spacing w:after="0"/>
              <w:rPr>
                <w:noProof/>
              </w:rPr>
            </w:pPr>
            <w:r>
              <w:rPr>
                <w:noProof/>
              </w:rPr>
              <w:t>Misalignment with the Stage 3 work in CT1.</w:t>
            </w:r>
          </w:p>
          <w:p w14:paraId="7D332F14" w14:textId="2AA6A86C" w:rsidR="004379AD" w:rsidRDefault="009A6120" w:rsidP="009A6120">
            <w:pPr>
              <w:pStyle w:val="CRCoverPage"/>
              <w:numPr>
                <w:ilvl w:val="0"/>
                <w:numId w:val="1"/>
              </w:numPr>
              <w:spacing w:after="0"/>
              <w:rPr>
                <w:noProof/>
              </w:rPr>
            </w:pPr>
            <w:r>
              <w:rPr>
                <w:noProof/>
              </w:rPr>
              <w:t xml:space="preserve">Existing Editor's Notes remain unresolved in </w:t>
            </w:r>
            <w:r w:rsidR="00ED41EF">
              <w:rPr>
                <w:noProof/>
              </w:rPr>
              <w:t xml:space="preserve">CT3 </w:t>
            </w:r>
            <w:r w:rsidR="00D81171">
              <w:rPr>
                <w:noProof/>
              </w:rPr>
              <w:t>Stage 3</w:t>
            </w:r>
            <w:r w:rsidR="00ED41EF">
              <w:rPr>
                <w:noProof/>
              </w:rPr>
              <w:t xml:space="preserve"> specifications</w:t>
            </w:r>
            <w:r>
              <w:rPr>
                <w:noProof/>
              </w:rPr>
              <w:t xml:space="preserve"> for 5G ProSe</w:t>
            </w:r>
            <w:r w:rsidR="004379AD">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7F955E0" w:rsidR="002772A1" w:rsidRDefault="00CB4118" w:rsidP="00F033AB">
            <w:pPr>
              <w:pStyle w:val="CRCoverPage"/>
              <w:spacing w:after="0"/>
              <w:ind w:left="100"/>
              <w:rPr>
                <w:noProof/>
              </w:rPr>
            </w:pPr>
            <w:r>
              <w:rPr>
                <w:noProof/>
              </w:rPr>
              <w:t>4.</w:t>
            </w:r>
            <w:r w:rsidR="00243B1F">
              <w:rPr>
                <w:noProof/>
              </w:rPr>
              <w:t xml:space="preserve">4.20, 5.11.2.3.2, 5.11.2.3.3, </w:t>
            </w:r>
            <w:r w:rsidR="00F033AB">
              <w:rPr>
                <w:noProof/>
              </w:rPr>
              <w:t>5.11.2.4.2</w:t>
            </w:r>
            <w:r w:rsidR="009A6120">
              <w:rPr>
                <w:noProof/>
              </w:rPr>
              <w:t>, A.9</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462BCBA"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1F8675D2" w:rsidR="002772A1" w:rsidRDefault="00692383">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6797B79" w:rsidR="002772A1" w:rsidRDefault="006E6900" w:rsidP="00055BF7">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F23316A" w:rsidR="002772A1" w:rsidRDefault="002D4DCE" w:rsidP="00C72237">
            <w:pPr>
              <w:pStyle w:val="CRCoverPage"/>
              <w:spacing w:after="0"/>
              <w:ind w:left="100"/>
              <w:rPr>
                <w:noProof/>
              </w:rPr>
            </w:pPr>
            <w:r>
              <w:rPr>
                <w:noProof/>
              </w:rPr>
              <w:t xml:space="preserve">This CR </w:t>
            </w:r>
            <w:r w:rsidR="00C72237">
              <w:rPr>
                <w:noProof/>
              </w:rPr>
              <w:t>introduces backwards compatible new features and corrections to</w:t>
            </w:r>
            <w:r w:rsidR="000B1DDA">
              <w:rPr>
                <w:noProof/>
              </w:rPr>
              <w:t xml:space="preserve"> </w:t>
            </w:r>
            <w:r w:rsidR="00D93107">
              <w:rPr>
                <w:noProof/>
              </w:rPr>
              <w:t xml:space="preserve">the </w:t>
            </w:r>
            <w:r w:rsidR="000B1DDA">
              <w:rPr>
                <w:noProof/>
              </w:rPr>
              <w:t>OpenAPI specification file</w:t>
            </w:r>
            <w:r w:rsidR="00C72237">
              <w:rPr>
                <w:noProof/>
              </w:rPr>
              <w:t xml:space="preserve"> of the ServiceParameter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096B2BDD" w:rsidR="00D72648" w:rsidRDefault="00D72648" w:rsidP="004E56C6">
            <w:pPr>
              <w:pStyle w:val="CRCoverPage"/>
              <w:spacing w:after="0"/>
              <w:ind w:left="100"/>
              <w:rPr>
                <w:noProof/>
              </w:rPr>
            </w:pPr>
          </w:p>
        </w:tc>
      </w:tr>
    </w:tbl>
    <w:p w14:paraId="39202EC2" w14:textId="0BCF4F92"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99F06D" w14:textId="77777777" w:rsidR="00DC17CD" w:rsidRDefault="00DC17CD" w:rsidP="00DC17CD">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82747020"/>
      <w:bookmarkStart w:id="11" w:name="_Toc36040397"/>
      <w:bookmarkStart w:id="12" w:name="_Toc44693001"/>
      <w:bookmarkStart w:id="13" w:name="_Toc45134462"/>
      <w:bookmarkStart w:id="14" w:name="_Toc49607526"/>
      <w:bookmarkStart w:id="15" w:name="_Toc51763498"/>
      <w:bookmarkStart w:id="16" w:name="_Toc58850396"/>
      <w:bookmarkStart w:id="17" w:name="_Toc59018776"/>
      <w:bookmarkStart w:id="18" w:name="_Toc68169788"/>
      <w:bookmarkStart w:id="19" w:name="_Toc82747338"/>
      <w:bookmarkStart w:id="20" w:name="_Toc28013417"/>
      <w:bookmarkStart w:id="21" w:name="_Toc34222330"/>
      <w:bookmarkStart w:id="22" w:name="_Toc36040513"/>
      <w:bookmarkStart w:id="23" w:name="_Toc39134442"/>
      <w:bookmarkStart w:id="24" w:name="_Toc43283389"/>
      <w:bookmarkStart w:id="25" w:name="_Toc45134429"/>
      <w:bookmarkStart w:id="26" w:name="_Toc49931760"/>
      <w:bookmarkStart w:id="27" w:name="_Toc51763541"/>
      <w:bookmarkStart w:id="28" w:name="_Toc493774024"/>
      <w:bookmarkStart w:id="29" w:name="_Toc494194773"/>
      <w:bookmarkStart w:id="30" w:name="_Toc528159067"/>
      <w:bookmarkStart w:id="31" w:name="_Toc532198029"/>
      <w:bookmarkStart w:id="32" w:name="_Toc34123783"/>
      <w:bookmarkStart w:id="33" w:name="_Toc36038527"/>
      <w:bookmarkStart w:id="34" w:name="_Toc36038615"/>
      <w:bookmarkStart w:id="35" w:name="_Toc36038806"/>
      <w:bookmarkStart w:id="36" w:name="_Toc44680746"/>
      <w:bookmarkStart w:id="37" w:name="_Toc45133658"/>
      <w:bookmarkStart w:id="38" w:name="_Toc45133749"/>
      <w:bookmarkStart w:id="39" w:name="_Toc49417447"/>
      <w:bookmarkStart w:id="40" w:name="_Toc51762414"/>
      <w:bookmarkStart w:id="41" w:name="_Toc20408087"/>
      <w:bookmarkStart w:id="42" w:name="_Toc39068125"/>
      <w:bookmarkStart w:id="43" w:name="_Toc43273318"/>
      <w:bookmarkStart w:id="44" w:name="_Toc45134856"/>
      <w:bookmarkStart w:id="45" w:name="_Toc49939192"/>
      <w:bookmarkStart w:id="46" w:name="_Toc51764216"/>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p>
    <w:p w14:paraId="23A9843B" w14:textId="77777777" w:rsidR="00DC17CD" w:rsidRDefault="00DC17CD" w:rsidP="00DC17CD">
      <w:r>
        <w:t xml:space="preserve">These procedures are used by an AF to </w:t>
      </w:r>
      <w:r>
        <w:rPr>
          <w:lang w:eastAsia="zh-CN"/>
        </w:rPr>
        <w:t>provide service specific parameters to the 5G system via the NEF</w:t>
      </w:r>
      <w:r>
        <w:t>.</w:t>
      </w:r>
    </w:p>
    <w:p w14:paraId="39427DDC" w14:textId="77777777" w:rsidR="00DC17CD" w:rsidRDefault="00DC17CD" w:rsidP="00DC17CD">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message shall include the ServiceParameterData data structure as request body. The ServiceParameterData data structure shall include:</w:t>
      </w:r>
    </w:p>
    <w:p w14:paraId="46E34420" w14:textId="77777777" w:rsidR="00DC17CD" w:rsidRDefault="00DC17CD" w:rsidP="00DC17CD">
      <w:pPr>
        <w:pStyle w:val="B10"/>
        <w:rPr>
          <w:lang w:eastAsia="zh-CN"/>
        </w:rPr>
      </w:pPr>
      <w:r>
        <w:rPr>
          <w:lang w:eastAsia="zh-CN"/>
        </w:rPr>
        <w:t>-</w:t>
      </w:r>
      <w:r>
        <w:rPr>
          <w:lang w:eastAsia="zh-CN"/>
        </w:rPr>
        <w:tab/>
        <w:t>service description via:</w:t>
      </w:r>
    </w:p>
    <w:p w14:paraId="17B96C59" w14:textId="77777777" w:rsidR="00DC17CD" w:rsidRDefault="00DC17CD" w:rsidP="00DC17CD">
      <w:pPr>
        <w:pStyle w:val="B2"/>
        <w:rPr>
          <w:noProof/>
        </w:rPr>
      </w:pPr>
      <w:r>
        <w:rPr>
          <w:noProof/>
        </w:rPr>
        <w:t>a)</w:t>
      </w:r>
      <w:r>
        <w:rPr>
          <w:noProof/>
        </w:rPr>
        <w:tab/>
        <w:t>a combination of DNN and S-NSSAI within the "dnn" attribute and the "snssai" attribute respectively;</w:t>
      </w:r>
    </w:p>
    <w:p w14:paraId="3F7E5B50" w14:textId="77777777" w:rsidR="00DC17CD" w:rsidRDefault="00DC17CD" w:rsidP="00DC17CD">
      <w:pPr>
        <w:pStyle w:val="B2"/>
        <w:rPr>
          <w:noProof/>
        </w:rPr>
      </w:pPr>
      <w:r>
        <w:rPr>
          <w:noProof/>
        </w:rPr>
        <w:t>b)</w:t>
      </w:r>
      <w:r>
        <w:rPr>
          <w:noProof/>
        </w:rPr>
        <w:tab/>
        <w:t>an AF service identifier within the "afServiceId" attribute; or</w:t>
      </w:r>
    </w:p>
    <w:p w14:paraId="6D81E2C1" w14:textId="77777777" w:rsidR="00DC17CD" w:rsidRDefault="00DC17CD" w:rsidP="00DC17CD">
      <w:pPr>
        <w:pStyle w:val="B2"/>
        <w:rPr>
          <w:lang w:eastAsia="zh-CN"/>
        </w:rPr>
      </w:pPr>
      <w:r>
        <w:rPr>
          <w:noProof/>
        </w:rPr>
        <w:t>c)</w:t>
      </w:r>
      <w:r>
        <w:rPr>
          <w:noProof/>
        </w:rPr>
        <w:tab/>
        <w:t>an application identifier within the "appId" attribute;</w:t>
      </w:r>
    </w:p>
    <w:p w14:paraId="2AE4E606" w14:textId="77777777" w:rsidR="00DC17CD" w:rsidRDefault="00DC17CD" w:rsidP="00DC17CD">
      <w:pPr>
        <w:pStyle w:val="B10"/>
        <w:rPr>
          <w:noProof/>
        </w:rPr>
      </w:pPr>
      <w:r>
        <w:rPr>
          <w:noProof/>
        </w:rPr>
        <w:t>-</w:t>
      </w:r>
      <w:r>
        <w:rPr>
          <w:noProof/>
        </w:rPr>
        <w:tab/>
        <w:t xml:space="preserve">indication of the UEs to which the subscription applies via: </w:t>
      </w:r>
    </w:p>
    <w:p w14:paraId="2A593AD7" w14:textId="77777777" w:rsidR="00DC17CD" w:rsidRDefault="00DC17CD" w:rsidP="00DC17CD">
      <w:pPr>
        <w:pStyle w:val="B2"/>
        <w:rPr>
          <w:noProof/>
        </w:rPr>
      </w:pPr>
      <w:r>
        <w:rPr>
          <w:noProof/>
        </w:rPr>
        <w:t>a)</w:t>
      </w:r>
      <w:r>
        <w:rPr>
          <w:noProof/>
        </w:rPr>
        <w:tab/>
        <w:t>identification of an individual UE within the "gpsi" attribute;</w:t>
      </w:r>
    </w:p>
    <w:p w14:paraId="3C330899" w14:textId="77777777" w:rsidR="00DC17CD" w:rsidRDefault="00DC17CD" w:rsidP="00DC17CD">
      <w:pPr>
        <w:pStyle w:val="B2"/>
        <w:rPr>
          <w:noProof/>
        </w:rPr>
      </w:pPr>
      <w:r>
        <w:rPr>
          <w:noProof/>
        </w:rPr>
        <w:t>b)</w:t>
      </w:r>
      <w:r>
        <w:rPr>
          <w:noProof/>
        </w:rPr>
        <w:tab/>
        <w:t>an IPv4 address of the UE within the "ueIpv4" attribute;</w:t>
      </w:r>
    </w:p>
    <w:p w14:paraId="0CDD9BCB" w14:textId="77777777" w:rsidR="00DC17CD" w:rsidRDefault="00DC17CD" w:rsidP="00DC17CD">
      <w:pPr>
        <w:pStyle w:val="B2"/>
        <w:rPr>
          <w:noProof/>
        </w:rPr>
      </w:pPr>
      <w:r>
        <w:rPr>
          <w:noProof/>
        </w:rPr>
        <w:t>c)</w:t>
      </w:r>
      <w:r>
        <w:rPr>
          <w:noProof/>
        </w:rPr>
        <w:tab/>
        <w:t>an IPv6 address of the UE within the "ueIpv6" attribute;</w:t>
      </w:r>
    </w:p>
    <w:p w14:paraId="2CAE75CB" w14:textId="77777777" w:rsidR="00DC17CD" w:rsidRDefault="00DC17CD" w:rsidP="00DC17CD">
      <w:pPr>
        <w:pStyle w:val="B2"/>
        <w:rPr>
          <w:noProof/>
        </w:rPr>
      </w:pPr>
      <w:r>
        <w:rPr>
          <w:noProof/>
        </w:rPr>
        <w:t>d)</w:t>
      </w:r>
      <w:r>
        <w:rPr>
          <w:noProof/>
        </w:rPr>
        <w:tab/>
        <w:t>a MAC address of the UE within the "ueMac" attribute;</w:t>
      </w:r>
    </w:p>
    <w:p w14:paraId="3BE9A551" w14:textId="77777777" w:rsidR="00DC17CD" w:rsidRDefault="00DC17CD" w:rsidP="00DC17CD">
      <w:pPr>
        <w:pStyle w:val="B2"/>
        <w:rPr>
          <w:noProof/>
        </w:rPr>
      </w:pPr>
      <w:r>
        <w:rPr>
          <w:noProof/>
        </w:rPr>
        <w:t>e)</w:t>
      </w:r>
      <w:r>
        <w:rPr>
          <w:noProof/>
        </w:rPr>
        <w:tab/>
        <w:t>an identification of a group of UE(s) within the "exterGroupId" attribute; or</w:t>
      </w:r>
    </w:p>
    <w:p w14:paraId="0D77F397" w14:textId="77777777" w:rsidR="00DC17CD" w:rsidRDefault="00DC17CD" w:rsidP="00DC17CD">
      <w:pPr>
        <w:pStyle w:val="B2"/>
        <w:rPr>
          <w:noProof/>
        </w:rPr>
      </w:pPr>
      <w:r>
        <w:rPr>
          <w:noProof/>
        </w:rPr>
        <w:t>f)</w:t>
      </w:r>
      <w:r>
        <w:rPr>
          <w:noProof/>
        </w:rPr>
        <w:tab/>
        <w:t>an identification of any UE within the "anyUeInd" attribute.</w:t>
      </w:r>
    </w:p>
    <w:p w14:paraId="4DC88F31" w14:textId="77777777" w:rsidR="00DC17CD" w:rsidRDefault="00DC17CD" w:rsidP="00DC17CD">
      <w:pPr>
        <w:pStyle w:val="B10"/>
        <w:rPr>
          <w:noProof/>
        </w:rPr>
      </w:pPr>
      <w:r>
        <w:rPr>
          <w:noProof/>
        </w:rPr>
        <w:t>-</w:t>
      </w:r>
      <w:r>
        <w:rPr>
          <w:noProof/>
        </w:rPr>
        <w:tab/>
        <w:t>service parameters for at least one of the following:</w:t>
      </w:r>
    </w:p>
    <w:p w14:paraId="222A3281" w14:textId="77777777" w:rsidR="00DC17CD" w:rsidRDefault="00DC17CD" w:rsidP="00DC17CD">
      <w:pPr>
        <w:pStyle w:val="B2"/>
        <w:rPr>
          <w:lang w:eastAsia="zh-CN"/>
        </w:rPr>
      </w:pPr>
      <w:r>
        <w:rPr>
          <w:lang w:eastAsia="zh-CN"/>
        </w:rPr>
        <w:t>-</w:t>
      </w:r>
      <w:r>
        <w:rPr>
          <w:lang w:eastAsia="zh-CN"/>
        </w:rPr>
        <w:tab/>
        <w:t>V2X service parameters via:</w:t>
      </w:r>
    </w:p>
    <w:p w14:paraId="47E04153" w14:textId="77777777" w:rsidR="00DC17CD" w:rsidRDefault="00DC17CD" w:rsidP="00DC17CD">
      <w:pPr>
        <w:pStyle w:val="B3"/>
        <w:rPr>
          <w:noProof/>
        </w:rPr>
      </w:pPr>
      <w:r>
        <w:rPr>
          <w:noProof/>
        </w:rPr>
        <w:t>a)</w:t>
      </w:r>
      <w:r>
        <w:rPr>
          <w:noProof/>
        </w:rPr>
        <w:tab/>
        <w:t>configuration parameters for V2X communications over PC5 within the "paramOverPc5" attribute;</w:t>
      </w:r>
    </w:p>
    <w:p w14:paraId="0136EB6B" w14:textId="77777777" w:rsidR="00DC17CD" w:rsidRDefault="00DC17CD" w:rsidP="00DC17CD">
      <w:pPr>
        <w:pStyle w:val="B3"/>
        <w:rPr>
          <w:noProof/>
        </w:rPr>
      </w:pPr>
      <w:r>
        <w:rPr>
          <w:noProof/>
        </w:rPr>
        <w:t>b)</w:t>
      </w:r>
      <w:r>
        <w:rPr>
          <w:noProof/>
        </w:rPr>
        <w:tab/>
        <w:t xml:space="preserve">configuration parameters for V2X communications over Uu within the "paramOverUu" attribute; </w:t>
      </w:r>
    </w:p>
    <w:p w14:paraId="32F20851" w14:textId="77777777" w:rsidR="00DC17CD" w:rsidRDefault="00DC17CD" w:rsidP="00DC17CD">
      <w:pPr>
        <w:pStyle w:val="B2"/>
        <w:rPr>
          <w:lang w:eastAsia="zh-CN"/>
        </w:rPr>
      </w:pPr>
      <w:r>
        <w:rPr>
          <w:lang w:eastAsia="zh-CN"/>
        </w:rPr>
        <w:t>-</w:t>
      </w:r>
      <w:r>
        <w:rPr>
          <w:lang w:eastAsia="zh-CN"/>
        </w:rPr>
        <w:tab/>
        <w:t>if the "ProSe" feature is supported, 5G ProSe service parameters via:</w:t>
      </w:r>
    </w:p>
    <w:p w14:paraId="0A35D7DB" w14:textId="77777777" w:rsidR="00DC17CD" w:rsidRDefault="00DC17CD" w:rsidP="00DC17CD">
      <w:pPr>
        <w:pStyle w:val="B3"/>
        <w:rPr>
          <w:noProof/>
        </w:rPr>
      </w:pPr>
      <w:r>
        <w:rPr>
          <w:noProof/>
        </w:rPr>
        <w:t>a)</w:t>
      </w:r>
      <w:r>
        <w:rPr>
          <w:noProof/>
        </w:rPr>
        <w:tab/>
        <w:t>configuration parameters for 5G ProSe direct discovery within the "paramForProSeDd" attribute;</w:t>
      </w:r>
    </w:p>
    <w:p w14:paraId="4EA6B606" w14:textId="77777777" w:rsidR="00DC17CD" w:rsidRDefault="00DC17CD" w:rsidP="00DC17CD">
      <w:pPr>
        <w:pStyle w:val="B3"/>
        <w:rPr>
          <w:noProof/>
        </w:rPr>
      </w:pPr>
      <w:r>
        <w:rPr>
          <w:noProof/>
        </w:rPr>
        <w:t>b)</w:t>
      </w:r>
      <w:r>
        <w:rPr>
          <w:noProof/>
        </w:rPr>
        <w:tab/>
        <w:t>configuration parameters for 5G ProSe direct communication within the "paramForProSeDc" attribute;</w:t>
      </w:r>
    </w:p>
    <w:p w14:paraId="6CA1F4FB" w14:textId="3290C219" w:rsidR="00DC17CD" w:rsidRDefault="00DC17CD" w:rsidP="00DC17CD">
      <w:pPr>
        <w:pStyle w:val="B3"/>
        <w:rPr>
          <w:noProof/>
        </w:rPr>
      </w:pPr>
      <w:r>
        <w:rPr>
          <w:noProof/>
        </w:rPr>
        <w:t>c)</w:t>
      </w:r>
      <w:r>
        <w:rPr>
          <w:noProof/>
        </w:rPr>
        <w:tab/>
        <w:t xml:space="preserve">configuration parameters for </w:t>
      </w:r>
      <w:r>
        <w:rPr>
          <w:lang w:eastAsia="zh-CN"/>
        </w:rPr>
        <w:t>5G ProSe UE-to-network relay</w:t>
      </w:r>
      <w:ins w:id="47" w:author="Huawei [AEM] 09-2021" w:date="2021-09-23T09:11:00Z">
        <w:r w:rsidR="004D2BE9">
          <w:rPr>
            <w:lang w:eastAsia="zh-CN"/>
          </w:rPr>
          <w:t>, including configuration parameters for 5G ProSe UE-to-network relay UE</w:t>
        </w:r>
      </w:ins>
      <w:r>
        <w:rPr>
          <w:lang w:eastAsia="zh-CN"/>
        </w:rPr>
        <w:t xml:space="preserve"> </w:t>
      </w:r>
      <w:r>
        <w:rPr>
          <w:noProof/>
        </w:rPr>
        <w:t>within the "paramForProSeU2N</w:t>
      </w:r>
      <w:ins w:id="48" w:author="Huawei [AEM] 09-2021" w:date="2021-09-23T09:12:00Z">
        <w:r w:rsidR="00D4619D">
          <w:rPr>
            <w:noProof/>
          </w:rPr>
          <w:t>Rel</w:t>
        </w:r>
      </w:ins>
      <w:ins w:id="49" w:author="Huawei [AEM] 09-2021" w:date="2021-09-23T10:01:00Z">
        <w:r w:rsidR="00D4619D">
          <w:rPr>
            <w:noProof/>
          </w:rPr>
          <w:t>Ue</w:t>
        </w:r>
      </w:ins>
      <w:r>
        <w:rPr>
          <w:noProof/>
        </w:rPr>
        <w:t>" attribute</w:t>
      </w:r>
      <w:ins w:id="50" w:author="Huawei [AEM] 09-2021" w:date="2021-09-23T09:12:00Z">
        <w:r w:rsidR="004D2BE9">
          <w:rPr>
            <w:noProof/>
          </w:rPr>
          <w:t xml:space="preserve"> and </w:t>
        </w:r>
        <w:r w:rsidR="004D2BE9">
          <w:rPr>
            <w:lang w:eastAsia="zh-CN"/>
          </w:rPr>
          <w:t xml:space="preserve">configuration parameters for 5G ProSe remote UE </w:t>
        </w:r>
        <w:r w:rsidR="004D2BE9">
          <w:rPr>
            <w:noProof/>
          </w:rPr>
          <w:t>within the "</w:t>
        </w:r>
      </w:ins>
      <w:ins w:id="51" w:author="Huawei [AEM] 09-2021" w:date="2021-09-23T09:13:00Z">
        <w:r w:rsidR="00482E17" w:rsidRPr="00482E17">
          <w:rPr>
            <w:noProof/>
          </w:rPr>
          <w:t>ParamForProSe</w:t>
        </w:r>
      </w:ins>
      <w:ins w:id="52" w:author="Huawei [AEM] 09-2021" w:date="2021-09-23T10:01:00Z">
        <w:r w:rsidR="00D4619D">
          <w:rPr>
            <w:noProof/>
          </w:rPr>
          <w:t>U2N</w:t>
        </w:r>
      </w:ins>
      <w:ins w:id="53" w:author="Huawei [AEM] 09-2021" w:date="2021-09-23T09:13:00Z">
        <w:r w:rsidR="00482E17" w:rsidRPr="00482E17">
          <w:rPr>
            <w:noProof/>
          </w:rPr>
          <w:t>RemUe</w:t>
        </w:r>
      </w:ins>
      <w:ins w:id="54" w:author="Huawei [AEM] 09-2021" w:date="2021-09-23T09:12:00Z">
        <w:r w:rsidR="004D2BE9">
          <w:rPr>
            <w:noProof/>
          </w:rPr>
          <w:t>" attribute</w:t>
        </w:r>
      </w:ins>
      <w:r>
        <w:rPr>
          <w:noProof/>
        </w:rPr>
        <w:t>;</w:t>
      </w:r>
    </w:p>
    <w:p w14:paraId="1C403FD1" w14:textId="77777777" w:rsidR="00DC17CD" w:rsidRDefault="00DC17CD" w:rsidP="00DC17CD">
      <w:pPr>
        <w:pStyle w:val="B2"/>
        <w:rPr>
          <w:lang w:eastAsia="zh-CN"/>
        </w:rPr>
      </w:pPr>
      <w:r>
        <w:rPr>
          <w:lang w:eastAsia="zh-CN"/>
        </w:rPr>
        <w:t>-</w:t>
      </w:r>
      <w:r>
        <w:rPr>
          <w:lang w:eastAsia="zh-CN"/>
        </w:rPr>
        <w:tab/>
        <w:t>If the "EnEDGE" feature is supported, URSP service parameters via:</w:t>
      </w:r>
    </w:p>
    <w:p w14:paraId="67DCE780" w14:textId="77777777" w:rsidR="00DC17CD" w:rsidRDefault="00DC17CD" w:rsidP="00DC17CD">
      <w:pPr>
        <w:pStyle w:val="B3"/>
      </w:pPr>
      <w:r>
        <w:rPr>
          <w:noProof/>
        </w:rPr>
        <w:t>a)</w:t>
      </w:r>
      <w:r>
        <w:rPr>
          <w:noProof/>
        </w:rPr>
        <w:tab/>
        <w:t xml:space="preserve">contents for the AF influence on URSP within the "urspInfluence"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or PCF to transform the information of the "spatialValidity" attribute into Location criteria as defined in 3GPP TS 24.526 [48], which can be used in the URSP to be delivered to the UE.</w:t>
      </w:r>
    </w:p>
    <w:p w14:paraId="20AA0AA5" w14:textId="77777777" w:rsidR="00DC17CD" w:rsidRDefault="00DC17CD" w:rsidP="00DC17CD">
      <w:pPr>
        <w:pStyle w:val="EditorsNote"/>
      </w:pPr>
      <w:r>
        <w:t>Editor's note:</w:t>
      </w:r>
      <w:r>
        <w:tab/>
        <w:t>It is FFS whether the spatial validity would be translated by NEF or PCF, pending stage 2 resolution.</w:t>
      </w:r>
    </w:p>
    <w:p w14:paraId="36671A0F" w14:textId="77777777" w:rsidR="00DC17CD" w:rsidRDefault="00DC17CD" w:rsidP="00DC17CD">
      <w:pPr>
        <w:pStyle w:val="EditorsNote"/>
      </w:pPr>
      <w:r>
        <w:lastRenderedPageBreak/>
        <w:t>Editor's Note:</w:t>
      </w:r>
      <w:r>
        <w:tab/>
        <w:t>It is FFS to consider if "urspInfluence" should be encoded exactly in the same way that URSP rules are encoded in NAS messages (see TS 24.526).</w:t>
      </w:r>
    </w:p>
    <w:p w14:paraId="2C5F7B2E" w14:textId="77777777" w:rsidR="00DC17CD" w:rsidRDefault="00DC17CD" w:rsidP="00DC17CD">
      <w:pPr>
        <w:pStyle w:val="EditorsNote"/>
      </w:pPr>
      <w:r>
        <w:t>Editor's Note:</w:t>
      </w:r>
      <w:r>
        <w:tab/>
        <w:t>It is FFS to consider if a separate feature should be used for "urspInfluence" instead of the EnEDGE feature.</w:t>
      </w:r>
    </w:p>
    <w:p w14:paraId="6605635C" w14:textId="77777777" w:rsidR="00DC17CD" w:rsidRDefault="00DC17CD" w:rsidP="00DC17CD">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77C19D7B" w14:textId="77777777" w:rsidR="00DC17CD" w:rsidRDefault="00DC17CD" w:rsidP="00DC17CD">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59C36873" w14:textId="77777777" w:rsidR="00DC17CD" w:rsidRDefault="00DC17CD" w:rsidP="00DC17CD">
      <w:r>
        <w:rPr>
          <w:lang w:eastAsia="zh-CN"/>
        </w:rPr>
        <w:t>Upon receipt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Then the NEF shall interact with the UDR to create, update or delete the associated service parameters by using the Nudr_DataRepository service as defined in 3GPP TS </w:t>
      </w:r>
      <w:r>
        <w:rPr>
          <w:lang w:val="en-US" w:eastAsia="zh-CN"/>
        </w:rPr>
        <w:t>29.519 [23]</w:t>
      </w:r>
      <w:r>
        <w:rPr>
          <w:lang w:eastAsia="zh-CN"/>
        </w:rPr>
        <w:t>.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388AEBDB" w14:textId="77777777" w:rsidR="00DC17CD" w:rsidRDefault="00DC17CD" w:rsidP="00DC17CD">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486EF80" w14:textId="77777777" w:rsidR="00DC17CD" w:rsidRDefault="00DC17CD" w:rsidP="00DC17CD">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079ECB29" w14:textId="77777777" w:rsidR="00DC17CD" w:rsidRDefault="00DC17CD" w:rsidP="00DC17CD">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71E48635" w14:textId="77777777" w:rsidR="00DC17CD" w:rsidRDefault="00DC17CD" w:rsidP="00DC17CD">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18A0DEA6" w14:textId="77777777" w:rsidR="00DC17CD" w:rsidRDefault="00DC17CD" w:rsidP="00DC17CD"/>
    <w:p w14:paraId="2BF4D094" w14:textId="46477CCA" w:rsidR="00DC17CD" w:rsidRPr="00FD3BBA" w:rsidRDefault="00DC17CD" w:rsidP="00DC17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FF3456" w14:textId="77777777" w:rsidR="000C4850" w:rsidRDefault="000C4850" w:rsidP="000C4850">
      <w:pPr>
        <w:pStyle w:val="Heading5"/>
      </w:pPr>
      <w:bookmarkStart w:id="55" w:name="_Toc36040377"/>
      <w:bookmarkStart w:id="56" w:name="_Toc44692997"/>
      <w:bookmarkStart w:id="57" w:name="_Toc45134458"/>
      <w:bookmarkStart w:id="58" w:name="_Toc49607522"/>
      <w:bookmarkStart w:id="59" w:name="_Toc51763494"/>
      <w:bookmarkStart w:id="60" w:name="_Toc58850392"/>
      <w:bookmarkStart w:id="61" w:name="_Toc59018772"/>
      <w:bookmarkStart w:id="62" w:name="_Toc68169784"/>
      <w:bookmarkStart w:id="63" w:name="_Toc82747332"/>
      <w:r>
        <w:lastRenderedPageBreak/>
        <w:t>5.11.2.3.2</w:t>
      </w:r>
      <w:r>
        <w:tab/>
        <w:t xml:space="preserve">Type: </w:t>
      </w:r>
      <w:r>
        <w:rPr>
          <w:lang w:eastAsia="zh-CN"/>
        </w:rPr>
        <w:t>ServiceParameterData</w:t>
      </w:r>
      <w:bookmarkEnd w:id="55"/>
      <w:bookmarkEnd w:id="56"/>
      <w:bookmarkEnd w:id="57"/>
      <w:bookmarkEnd w:id="58"/>
      <w:bookmarkEnd w:id="59"/>
      <w:bookmarkEnd w:id="60"/>
      <w:bookmarkEnd w:id="61"/>
      <w:bookmarkEnd w:id="62"/>
      <w:bookmarkEnd w:id="63"/>
    </w:p>
    <w:p w14:paraId="40879372" w14:textId="77777777" w:rsidR="000C4850" w:rsidRDefault="000C4850" w:rsidP="000C4850">
      <w:pPr>
        <w:pStyle w:val="TH"/>
      </w:pPr>
      <w:r>
        <w:rPr>
          <w:noProof/>
        </w:rPr>
        <w:t>Table </w:t>
      </w:r>
      <w:r>
        <w:t xml:space="preserve">5.11.2.3.2-1: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0C4850" w14:paraId="78675903"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2C304BD7" w14:textId="77777777" w:rsidR="000C4850" w:rsidRDefault="000C4850" w:rsidP="0030593C">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DA3F43" w14:textId="77777777" w:rsidR="000C4850" w:rsidRDefault="000C4850" w:rsidP="0030593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6B9C41B" w14:textId="77777777" w:rsidR="000C4850" w:rsidRDefault="000C4850" w:rsidP="003059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A526AF" w14:textId="77777777" w:rsidR="000C4850" w:rsidRDefault="000C4850" w:rsidP="0030593C">
            <w:pPr>
              <w:pStyle w:val="TAH"/>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0DC9F08D" w14:textId="77777777" w:rsidR="000C4850" w:rsidRDefault="000C4850" w:rsidP="0030593C">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71E170F" w14:textId="77777777" w:rsidR="000C4850" w:rsidRDefault="000C4850" w:rsidP="0030593C">
            <w:pPr>
              <w:pStyle w:val="TAH"/>
            </w:pPr>
            <w:r>
              <w:t>Applicability</w:t>
            </w:r>
          </w:p>
        </w:tc>
      </w:tr>
      <w:tr w:rsidR="000C4850" w14:paraId="270618DD"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FCEBBA1" w14:textId="77777777" w:rsidR="000C4850" w:rsidRDefault="000C4850" w:rsidP="0030593C">
            <w:pPr>
              <w:pStyle w:val="TAL"/>
              <w:rPr>
                <w:lang w:eastAsia="zh-CN"/>
              </w:rPr>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2900ECED" w14:textId="77777777" w:rsidR="000C4850" w:rsidRDefault="000C4850" w:rsidP="0030593C">
            <w:pPr>
              <w:pStyle w:val="TAL"/>
              <w:rPr>
                <w:lang w:eastAsia="zh-CN"/>
              </w:rPr>
            </w:pPr>
            <w:r>
              <w:rPr>
                <w:rFonts w:hint="eastAsia"/>
                <w:lang w:eastAsia="zh-CN"/>
              </w:rPr>
              <w:t>Link</w:t>
            </w:r>
          </w:p>
        </w:tc>
        <w:tc>
          <w:tcPr>
            <w:tcW w:w="567" w:type="dxa"/>
            <w:tcBorders>
              <w:top w:val="single" w:sz="4" w:space="0" w:color="auto"/>
              <w:left w:val="single" w:sz="4" w:space="0" w:color="auto"/>
              <w:bottom w:val="single" w:sz="4" w:space="0" w:color="auto"/>
              <w:right w:val="single" w:sz="4" w:space="0" w:color="auto"/>
            </w:tcBorders>
          </w:tcPr>
          <w:p w14:paraId="238E06FB" w14:textId="77777777" w:rsidR="000C4850" w:rsidRDefault="000C4850" w:rsidP="00305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AE9E95" w14:textId="77777777" w:rsidR="000C4850" w:rsidRDefault="000C4850" w:rsidP="0030593C">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380673F9" w14:textId="77777777" w:rsidR="000C4850" w:rsidRDefault="000C4850" w:rsidP="0030593C">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6A9BF9FC"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Shall be present</w:t>
            </w:r>
            <w:r>
              <w:rPr>
                <w:rFonts w:cs="Arial"/>
                <w:b w:val="0"/>
                <w:sz w:val="18"/>
                <w:szCs w:val="18"/>
              </w:rPr>
              <w:t xml:space="preserve"> by the NEF in HTTP responses that include an object of ServiceParameterData </w:t>
            </w:r>
            <w:r>
              <w:rPr>
                <w:b w:val="0"/>
                <w:sz w:val="18"/>
                <w:szCs w:val="18"/>
              </w:rPr>
              <w:t>type</w:t>
            </w:r>
            <w:r>
              <w:rPr>
                <w:rFonts w:cs="Arial"/>
                <w:b w:val="0"/>
                <w:sz w:val="18"/>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CD23347" w14:textId="77777777" w:rsidR="000C4850" w:rsidRDefault="000C4850" w:rsidP="0030593C">
            <w:pPr>
              <w:pStyle w:val="TAL"/>
              <w:rPr>
                <w:rFonts w:cs="Arial"/>
                <w:szCs w:val="18"/>
              </w:rPr>
            </w:pPr>
          </w:p>
        </w:tc>
      </w:tr>
      <w:tr w:rsidR="000C4850" w14:paraId="517C8DF5"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FF4A9AF" w14:textId="77777777" w:rsidR="000C4850" w:rsidRDefault="000C4850" w:rsidP="0030593C">
            <w:pPr>
              <w:pStyle w:val="TAL"/>
              <w:rPr>
                <w:lang w:eastAsia="zh-CN"/>
              </w:rPr>
            </w:pPr>
            <w:r>
              <w:t>dnn</w:t>
            </w:r>
          </w:p>
        </w:tc>
        <w:tc>
          <w:tcPr>
            <w:tcW w:w="1701" w:type="dxa"/>
            <w:tcBorders>
              <w:top w:val="single" w:sz="4" w:space="0" w:color="auto"/>
              <w:left w:val="single" w:sz="4" w:space="0" w:color="auto"/>
              <w:bottom w:val="single" w:sz="4" w:space="0" w:color="auto"/>
              <w:right w:val="single" w:sz="4" w:space="0" w:color="auto"/>
            </w:tcBorders>
          </w:tcPr>
          <w:p w14:paraId="581E586B" w14:textId="77777777" w:rsidR="000C4850" w:rsidRDefault="000C4850" w:rsidP="0030593C">
            <w:pPr>
              <w:pStyle w:val="TAL"/>
              <w:rPr>
                <w:lang w:eastAsia="zh-CN"/>
              </w:rPr>
            </w:pPr>
            <w:r>
              <w:t>Dnn</w:t>
            </w:r>
          </w:p>
        </w:tc>
        <w:tc>
          <w:tcPr>
            <w:tcW w:w="567" w:type="dxa"/>
            <w:tcBorders>
              <w:top w:val="single" w:sz="4" w:space="0" w:color="auto"/>
              <w:left w:val="single" w:sz="4" w:space="0" w:color="auto"/>
              <w:bottom w:val="single" w:sz="4" w:space="0" w:color="auto"/>
              <w:right w:val="single" w:sz="4" w:space="0" w:color="auto"/>
            </w:tcBorders>
          </w:tcPr>
          <w:p w14:paraId="1F32E367" w14:textId="77777777" w:rsidR="000C4850" w:rsidRDefault="000C4850" w:rsidP="00305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E4ABAC9" w14:textId="77777777" w:rsidR="000C4850" w:rsidRDefault="000C4850" w:rsidP="0030593C">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13EC9F18" w14:textId="77777777" w:rsidR="000C4850" w:rsidRDefault="000C4850" w:rsidP="0030593C">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7A008BF" w14:textId="77777777" w:rsidR="000C4850" w:rsidRDefault="000C4850" w:rsidP="0030593C">
            <w:pPr>
              <w:pStyle w:val="TAL"/>
              <w:rPr>
                <w:rFonts w:cs="Arial"/>
                <w:szCs w:val="18"/>
              </w:rPr>
            </w:pPr>
          </w:p>
        </w:tc>
      </w:tr>
      <w:tr w:rsidR="000C4850" w14:paraId="60FFA075"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25ED289" w14:textId="77777777" w:rsidR="000C4850" w:rsidRDefault="000C4850" w:rsidP="0030593C">
            <w:pPr>
              <w:pStyle w:val="TAL"/>
              <w:rPr>
                <w:lang w:eastAsia="zh-CN"/>
              </w:rPr>
            </w:pPr>
            <w:r>
              <w:t>snssai</w:t>
            </w:r>
          </w:p>
        </w:tc>
        <w:tc>
          <w:tcPr>
            <w:tcW w:w="1701" w:type="dxa"/>
            <w:tcBorders>
              <w:top w:val="single" w:sz="4" w:space="0" w:color="auto"/>
              <w:left w:val="single" w:sz="4" w:space="0" w:color="auto"/>
              <w:bottom w:val="single" w:sz="4" w:space="0" w:color="auto"/>
              <w:right w:val="single" w:sz="4" w:space="0" w:color="auto"/>
            </w:tcBorders>
          </w:tcPr>
          <w:p w14:paraId="7ABFA623" w14:textId="77777777" w:rsidR="000C4850" w:rsidRDefault="000C4850" w:rsidP="0030593C">
            <w:pPr>
              <w:pStyle w:val="TAL"/>
              <w:rPr>
                <w:lang w:eastAsia="zh-CN"/>
              </w:rPr>
            </w:pPr>
            <w:r>
              <w:t>Snssai</w:t>
            </w:r>
          </w:p>
        </w:tc>
        <w:tc>
          <w:tcPr>
            <w:tcW w:w="567" w:type="dxa"/>
            <w:tcBorders>
              <w:top w:val="single" w:sz="4" w:space="0" w:color="auto"/>
              <w:left w:val="single" w:sz="4" w:space="0" w:color="auto"/>
              <w:bottom w:val="single" w:sz="4" w:space="0" w:color="auto"/>
              <w:right w:val="single" w:sz="4" w:space="0" w:color="auto"/>
            </w:tcBorders>
          </w:tcPr>
          <w:p w14:paraId="25557AC9" w14:textId="77777777" w:rsidR="000C4850" w:rsidRDefault="000C4850" w:rsidP="00305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B54446A" w14:textId="77777777" w:rsidR="000C4850" w:rsidRDefault="000C4850" w:rsidP="0030593C">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4AD176B7" w14:textId="77777777" w:rsidR="000C4850" w:rsidRDefault="000C4850" w:rsidP="0030593C">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0C42D02" w14:textId="77777777" w:rsidR="000C4850" w:rsidRDefault="000C4850" w:rsidP="0030593C">
            <w:pPr>
              <w:pStyle w:val="TAL"/>
              <w:rPr>
                <w:rFonts w:cs="Arial"/>
                <w:szCs w:val="18"/>
              </w:rPr>
            </w:pPr>
          </w:p>
        </w:tc>
      </w:tr>
      <w:tr w:rsidR="000C4850" w14:paraId="3D31C079"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9BB9693" w14:textId="77777777" w:rsidR="000C4850" w:rsidRDefault="000C4850" w:rsidP="0030593C">
            <w:pPr>
              <w:pStyle w:val="TAL"/>
              <w:rPr>
                <w:lang w:eastAsia="zh-CN"/>
              </w:rPr>
            </w:pPr>
            <w:r>
              <w:rPr>
                <w:rFonts w:hint="eastAsia"/>
                <w:lang w:eastAsia="zh-CN"/>
              </w:rPr>
              <w:t>af</w:t>
            </w:r>
            <w:r>
              <w:rPr>
                <w:lang w:eastAsia="zh-CN"/>
              </w:rPr>
              <w:t>Service</w:t>
            </w:r>
            <w:r>
              <w:rPr>
                <w:rFonts w:hint="eastAsia"/>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3C8C58B9" w14:textId="77777777" w:rsidR="000C4850" w:rsidRDefault="000C4850" w:rsidP="0030593C">
            <w:pPr>
              <w:pStyle w:val="TAL"/>
              <w:rPr>
                <w:lang w:eastAsia="zh-CN"/>
              </w:rPr>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6F348A72" w14:textId="77777777" w:rsidR="000C4850" w:rsidRDefault="000C4850" w:rsidP="00305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01E11" w14:textId="77777777" w:rsidR="000C4850" w:rsidRDefault="000C4850" w:rsidP="0030593C">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787E4651" w14:textId="77777777" w:rsidR="000C4850" w:rsidRDefault="000C4850" w:rsidP="0030593C">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F5C90F5" w14:textId="77777777" w:rsidR="000C4850" w:rsidRDefault="000C4850" w:rsidP="0030593C">
            <w:pPr>
              <w:pStyle w:val="TAL"/>
              <w:rPr>
                <w:rFonts w:cs="Arial"/>
                <w:szCs w:val="18"/>
              </w:rPr>
            </w:pPr>
          </w:p>
        </w:tc>
      </w:tr>
      <w:tr w:rsidR="000C4850" w14:paraId="1CF67859"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8B1C803" w14:textId="77777777" w:rsidR="000C4850" w:rsidRDefault="000C4850" w:rsidP="0030593C">
            <w:pPr>
              <w:pStyle w:val="TAL"/>
            </w:pPr>
            <w:r>
              <w:rPr>
                <w:lang w:eastAsia="zh-CN"/>
              </w:rPr>
              <w:t>appId</w:t>
            </w:r>
          </w:p>
        </w:tc>
        <w:tc>
          <w:tcPr>
            <w:tcW w:w="1701" w:type="dxa"/>
            <w:tcBorders>
              <w:top w:val="single" w:sz="4" w:space="0" w:color="auto"/>
              <w:left w:val="single" w:sz="4" w:space="0" w:color="auto"/>
              <w:bottom w:val="single" w:sz="4" w:space="0" w:color="auto"/>
              <w:right w:val="single" w:sz="4" w:space="0" w:color="auto"/>
            </w:tcBorders>
          </w:tcPr>
          <w:p w14:paraId="1752DDB4" w14:textId="77777777" w:rsidR="000C4850" w:rsidRDefault="000C4850" w:rsidP="0030593C">
            <w:pPr>
              <w:pStyle w:val="TAL"/>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61100839" w14:textId="77777777" w:rsidR="000C4850" w:rsidRDefault="000C4850" w:rsidP="0030593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857A3" w14:textId="77777777" w:rsidR="000C4850" w:rsidRDefault="000C4850" w:rsidP="0030593C">
            <w:pPr>
              <w:pStyle w:val="TAC"/>
              <w:jc w:val="left"/>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23E6D565" w14:textId="77777777" w:rsidR="000C4850" w:rsidRDefault="000C4850" w:rsidP="0030593C">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9953A9D" w14:textId="77777777" w:rsidR="000C4850" w:rsidRDefault="000C4850" w:rsidP="0030593C">
            <w:pPr>
              <w:pStyle w:val="TAL"/>
              <w:rPr>
                <w:rFonts w:cs="Arial"/>
                <w:szCs w:val="18"/>
              </w:rPr>
            </w:pPr>
          </w:p>
        </w:tc>
      </w:tr>
      <w:tr w:rsidR="000C4850" w14:paraId="7F13092A"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673A39B" w14:textId="77777777" w:rsidR="000C4850" w:rsidRDefault="000C4850" w:rsidP="0030593C">
            <w:pPr>
              <w:pStyle w:val="TAL"/>
              <w:rPr>
                <w:lang w:eastAsia="zh-CN"/>
              </w:rPr>
            </w:pPr>
            <w:r>
              <w:rPr>
                <w:lang w:eastAsia="zh-CN"/>
              </w:rPr>
              <w:t>gpsi</w:t>
            </w:r>
          </w:p>
        </w:tc>
        <w:tc>
          <w:tcPr>
            <w:tcW w:w="1701" w:type="dxa"/>
            <w:tcBorders>
              <w:top w:val="single" w:sz="4" w:space="0" w:color="auto"/>
              <w:left w:val="single" w:sz="4" w:space="0" w:color="auto"/>
              <w:bottom w:val="single" w:sz="4" w:space="0" w:color="auto"/>
              <w:right w:val="single" w:sz="4" w:space="0" w:color="auto"/>
            </w:tcBorders>
          </w:tcPr>
          <w:p w14:paraId="0D5850C5" w14:textId="77777777" w:rsidR="000C4850" w:rsidRDefault="000C4850" w:rsidP="0030593C">
            <w:pPr>
              <w:pStyle w:val="TAL"/>
              <w:rPr>
                <w:lang w:eastAsia="zh-CN"/>
              </w:rPr>
            </w:pPr>
            <w:r>
              <w:rPr>
                <w:lang w:eastAsia="zh-CN"/>
              </w:rPr>
              <w:t>Gpsi</w:t>
            </w:r>
          </w:p>
        </w:tc>
        <w:tc>
          <w:tcPr>
            <w:tcW w:w="567" w:type="dxa"/>
            <w:tcBorders>
              <w:top w:val="single" w:sz="4" w:space="0" w:color="auto"/>
              <w:left w:val="single" w:sz="4" w:space="0" w:color="auto"/>
              <w:bottom w:val="single" w:sz="4" w:space="0" w:color="auto"/>
              <w:right w:val="single" w:sz="4" w:space="0" w:color="auto"/>
            </w:tcBorders>
          </w:tcPr>
          <w:p w14:paraId="101F58C8" w14:textId="77777777" w:rsidR="000C4850" w:rsidRDefault="000C4850" w:rsidP="00305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9DA183" w14:textId="77777777" w:rsidR="000C4850" w:rsidRDefault="000C4850" w:rsidP="0030593C">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4349E28D" w14:textId="77777777" w:rsidR="000C4850" w:rsidRDefault="000C4850" w:rsidP="0030593C">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4850B66" w14:textId="77777777" w:rsidR="000C4850" w:rsidRDefault="000C4850" w:rsidP="0030593C">
            <w:pPr>
              <w:pStyle w:val="TAL"/>
              <w:rPr>
                <w:rFonts w:cs="Arial"/>
                <w:szCs w:val="18"/>
              </w:rPr>
            </w:pPr>
          </w:p>
        </w:tc>
      </w:tr>
      <w:tr w:rsidR="000C4850" w14:paraId="0B42B792"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8538A8B" w14:textId="77777777" w:rsidR="000C4850" w:rsidRDefault="000C4850" w:rsidP="0030593C">
            <w:pPr>
              <w:pStyle w:val="TAL"/>
              <w:rPr>
                <w:lang w:eastAsia="zh-CN"/>
              </w:rPr>
            </w:pPr>
            <w:r>
              <w:t>ueIpv4</w:t>
            </w:r>
          </w:p>
        </w:tc>
        <w:tc>
          <w:tcPr>
            <w:tcW w:w="1701" w:type="dxa"/>
            <w:tcBorders>
              <w:top w:val="single" w:sz="4" w:space="0" w:color="auto"/>
              <w:left w:val="single" w:sz="4" w:space="0" w:color="auto"/>
              <w:bottom w:val="single" w:sz="4" w:space="0" w:color="auto"/>
              <w:right w:val="single" w:sz="4" w:space="0" w:color="auto"/>
            </w:tcBorders>
          </w:tcPr>
          <w:p w14:paraId="57F6BAC1" w14:textId="77777777" w:rsidR="000C4850" w:rsidRDefault="000C4850" w:rsidP="0030593C">
            <w:pPr>
              <w:pStyle w:val="TAL"/>
              <w:rPr>
                <w:lang w:eastAsia="zh-CN"/>
              </w:rPr>
            </w:pPr>
            <w:r>
              <w:t>Ipv4Addr</w:t>
            </w:r>
          </w:p>
        </w:tc>
        <w:tc>
          <w:tcPr>
            <w:tcW w:w="567" w:type="dxa"/>
            <w:tcBorders>
              <w:top w:val="single" w:sz="4" w:space="0" w:color="auto"/>
              <w:left w:val="single" w:sz="4" w:space="0" w:color="auto"/>
              <w:bottom w:val="single" w:sz="4" w:space="0" w:color="auto"/>
              <w:right w:val="single" w:sz="4" w:space="0" w:color="auto"/>
            </w:tcBorders>
          </w:tcPr>
          <w:p w14:paraId="2F676A29"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607DE3"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69CA42E2" w14:textId="77777777" w:rsidR="000C4850" w:rsidRDefault="000C4850" w:rsidP="0030593C">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F74B4A4" w14:textId="77777777" w:rsidR="000C4850" w:rsidRDefault="000C4850" w:rsidP="0030593C">
            <w:pPr>
              <w:pStyle w:val="TAL"/>
              <w:rPr>
                <w:rFonts w:cs="Arial"/>
                <w:szCs w:val="18"/>
              </w:rPr>
            </w:pPr>
          </w:p>
        </w:tc>
      </w:tr>
      <w:tr w:rsidR="000C4850" w14:paraId="71F8297E"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989142A" w14:textId="77777777" w:rsidR="000C4850" w:rsidRDefault="000C4850" w:rsidP="0030593C">
            <w:pPr>
              <w:pStyle w:val="TAL"/>
              <w:rPr>
                <w:lang w:eastAsia="zh-CN"/>
              </w:rPr>
            </w:pPr>
            <w:r>
              <w:t>ueIpv6</w:t>
            </w:r>
          </w:p>
        </w:tc>
        <w:tc>
          <w:tcPr>
            <w:tcW w:w="1701" w:type="dxa"/>
            <w:tcBorders>
              <w:top w:val="single" w:sz="4" w:space="0" w:color="auto"/>
              <w:left w:val="single" w:sz="4" w:space="0" w:color="auto"/>
              <w:bottom w:val="single" w:sz="4" w:space="0" w:color="auto"/>
              <w:right w:val="single" w:sz="4" w:space="0" w:color="auto"/>
            </w:tcBorders>
          </w:tcPr>
          <w:p w14:paraId="3AD7449B" w14:textId="77777777" w:rsidR="000C4850" w:rsidRDefault="000C4850" w:rsidP="0030593C">
            <w:pPr>
              <w:pStyle w:val="TAL"/>
              <w:rPr>
                <w:lang w:eastAsia="zh-CN"/>
              </w:rPr>
            </w:pPr>
            <w:r>
              <w:t>Ipv6Addr</w:t>
            </w:r>
          </w:p>
        </w:tc>
        <w:tc>
          <w:tcPr>
            <w:tcW w:w="567" w:type="dxa"/>
            <w:tcBorders>
              <w:top w:val="single" w:sz="4" w:space="0" w:color="auto"/>
              <w:left w:val="single" w:sz="4" w:space="0" w:color="auto"/>
              <w:bottom w:val="single" w:sz="4" w:space="0" w:color="auto"/>
              <w:right w:val="single" w:sz="4" w:space="0" w:color="auto"/>
            </w:tcBorders>
          </w:tcPr>
          <w:p w14:paraId="6F6FD4BC"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4115C0"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4BEC3E7E" w14:textId="77777777" w:rsidR="000C4850" w:rsidRDefault="000C4850" w:rsidP="0030593C">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1263626" w14:textId="77777777" w:rsidR="000C4850" w:rsidRDefault="000C4850" w:rsidP="0030593C">
            <w:pPr>
              <w:pStyle w:val="TAL"/>
              <w:rPr>
                <w:rFonts w:cs="Arial"/>
                <w:szCs w:val="18"/>
              </w:rPr>
            </w:pPr>
          </w:p>
        </w:tc>
      </w:tr>
      <w:tr w:rsidR="000C4850" w14:paraId="66681342"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85CB0DF" w14:textId="77777777" w:rsidR="000C4850" w:rsidRDefault="000C4850" w:rsidP="0030593C">
            <w:pPr>
              <w:pStyle w:val="TAL"/>
              <w:rPr>
                <w:lang w:eastAsia="zh-CN"/>
              </w:rPr>
            </w:pPr>
            <w:r>
              <w:t>ueMac</w:t>
            </w:r>
          </w:p>
        </w:tc>
        <w:tc>
          <w:tcPr>
            <w:tcW w:w="1701" w:type="dxa"/>
            <w:tcBorders>
              <w:top w:val="single" w:sz="4" w:space="0" w:color="auto"/>
              <w:left w:val="single" w:sz="4" w:space="0" w:color="auto"/>
              <w:bottom w:val="single" w:sz="4" w:space="0" w:color="auto"/>
              <w:right w:val="single" w:sz="4" w:space="0" w:color="auto"/>
            </w:tcBorders>
          </w:tcPr>
          <w:p w14:paraId="76FA3CA4" w14:textId="77777777" w:rsidR="000C4850" w:rsidRDefault="000C4850" w:rsidP="0030593C">
            <w:pPr>
              <w:pStyle w:val="TAL"/>
              <w:rPr>
                <w:lang w:eastAsia="zh-CN"/>
              </w:rPr>
            </w:pPr>
            <w:r>
              <w:t>MacAddr48</w:t>
            </w:r>
          </w:p>
        </w:tc>
        <w:tc>
          <w:tcPr>
            <w:tcW w:w="567" w:type="dxa"/>
            <w:tcBorders>
              <w:top w:val="single" w:sz="4" w:space="0" w:color="auto"/>
              <w:left w:val="single" w:sz="4" w:space="0" w:color="auto"/>
              <w:bottom w:val="single" w:sz="4" w:space="0" w:color="auto"/>
              <w:right w:val="single" w:sz="4" w:space="0" w:color="auto"/>
            </w:tcBorders>
          </w:tcPr>
          <w:p w14:paraId="78F5536A"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8E02D0"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410EE8C3" w14:textId="77777777" w:rsidR="000C4850" w:rsidRDefault="000C4850" w:rsidP="0030593C">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4045CC6" w14:textId="77777777" w:rsidR="000C4850" w:rsidRDefault="000C4850" w:rsidP="0030593C">
            <w:pPr>
              <w:pStyle w:val="TAL"/>
              <w:rPr>
                <w:rFonts w:cs="Arial"/>
                <w:szCs w:val="18"/>
              </w:rPr>
            </w:pPr>
          </w:p>
        </w:tc>
      </w:tr>
      <w:tr w:rsidR="000C4850" w14:paraId="4A1B3E80"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1B7CA94" w14:textId="77777777" w:rsidR="000C4850" w:rsidRDefault="000C4850" w:rsidP="0030593C">
            <w:pPr>
              <w:pStyle w:val="TAL"/>
            </w:pPr>
            <w:r>
              <w:t>exterGroupId</w:t>
            </w:r>
          </w:p>
        </w:tc>
        <w:tc>
          <w:tcPr>
            <w:tcW w:w="1701" w:type="dxa"/>
            <w:tcBorders>
              <w:top w:val="single" w:sz="4" w:space="0" w:color="auto"/>
              <w:left w:val="single" w:sz="4" w:space="0" w:color="auto"/>
              <w:bottom w:val="single" w:sz="4" w:space="0" w:color="auto"/>
              <w:right w:val="single" w:sz="4" w:space="0" w:color="auto"/>
            </w:tcBorders>
          </w:tcPr>
          <w:p w14:paraId="42E3766B" w14:textId="77777777" w:rsidR="000C4850" w:rsidRDefault="000C4850" w:rsidP="0030593C">
            <w:pPr>
              <w:pStyle w:val="TAL"/>
            </w:pPr>
            <w:r>
              <w:rPr>
                <w:lang w:eastAsia="zh-CN"/>
              </w:rPr>
              <w:t>E</w:t>
            </w:r>
            <w:r>
              <w:rPr>
                <w:rFonts w:hint="eastAsia"/>
                <w:lang w:eastAsia="zh-CN"/>
              </w:rPr>
              <w:t>xternal</w:t>
            </w:r>
            <w:r>
              <w:rPr>
                <w:lang w:eastAsia="zh-CN"/>
              </w:rPr>
              <w:t>GroupId</w:t>
            </w:r>
          </w:p>
        </w:tc>
        <w:tc>
          <w:tcPr>
            <w:tcW w:w="567" w:type="dxa"/>
            <w:tcBorders>
              <w:top w:val="single" w:sz="4" w:space="0" w:color="auto"/>
              <w:left w:val="single" w:sz="4" w:space="0" w:color="auto"/>
              <w:bottom w:val="single" w:sz="4" w:space="0" w:color="auto"/>
              <w:right w:val="single" w:sz="4" w:space="0" w:color="auto"/>
            </w:tcBorders>
          </w:tcPr>
          <w:p w14:paraId="2B42BADE"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07A1E1"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51D9F64D" w14:textId="77777777" w:rsidR="000C4850" w:rsidRDefault="000C4850" w:rsidP="0030593C">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1CABF57" w14:textId="77777777" w:rsidR="000C4850" w:rsidRDefault="000C4850" w:rsidP="0030593C">
            <w:pPr>
              <w:pStyle w:val="TAL"/>
              <w:rPr>
                <w:rFonts w:cs="Arial"/>
                <w:szCs w:val="18"/>
              </w:rPr>
            </w:pPr>
          </w:p>
        </w:tc>
      </w:tr>
      <w:tr w:rsidR="000C4850" w14:paraId="3F6C88E9"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239A2CC" w14:textId="77777777" w:rsidR="000C4850" w:rsidRDefault="000C4850" w:rsidP="0030593C">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tcBorders>
              <w:top w:val="single" w:sz="4" w:space="0" w:color="auto"/>
              <w:left w:val="single" w:sz="4" w:space="0" w:color="auto"/>
              <w:bottom w:val="single" w:sz="4" w:space="0" w:color="auto"/>
              <w:right w:val="single" w:sz="4" w:space="0" w:color="auto"/>
            </w:tcBorders>
          </w:tcPr>
          <w:p w14:paraId="48272DF9" w14:textId="77777777" w:rsidR="000C4850" w:rsidRDefault="000C4850" w:rsidP="0030593C">
            <w:pPr>
              <w:pStyle w:val="TAL"/>
              <w:rPr>
                <w:lang w:eastAsia="zh-CN"/>
              </w:rPr>
            </w:pPr>
            <w:r>
              <w:rPr>
                <w:rFonts w:hint="eastAsia"/>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221B7656" w14:textId="77777777" w:rsidR="000C4850" w:rsidRDefault="000C4850" w:rsidP="00305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782A8" w14:textId="77777777" w:rsidR="000C4850" w:rsidRDefault="000C4850" w:rsidP="0030593C">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97C3076" w14:textId="77777777" w:rsidR="000C4850" w:rsidRDefault="000C4850" w:rsidP="0030593C">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applies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C5BF902" w14:textId="77777777" w:rsidR="000C4850" w:rsidRDefault="000C4850" w:rsidP="0030593C">
            <w:pPr>
              <w:pStyle w:val="TAL"/>
              <w:rPr>
                <w:rFonts w:cs="Arial"/>
                <w:szCs w:val="18"/>
              </w:rPr>
            </w:pPr>
          </w:p>
        </w:tc>
      </w:tr>
      <w:tr w:rsidR="000C4850" w14:paraId="146D8D78"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1CD1B8D" w14:textId="77777777" w:rsidR="000C4850" w:rsidRDefault="000C4850" w:rsidP="0030593C">
            <w:pPr>
              <w:pStyle w:val="TF"/>
              <w:keepNext/>
              <w:spacing w:after="0"/>
              <w:jc w:val="left"/>
              <w:rPr>
                <w:b w:val="0"/>
                <w:sz w:val="18"/>
                <w:szCs w:val="18"/>
              </w:rPr>
            </w:pPr>
            <w:r>
              <w:rPr>
                <w:b w:val="0"/>
                <w:noProof/>
                <w:sz w:val="18"/>
                <w:szCs w:val="18"/>
              </w:rPr>
              <w:t>paramOverPc5</w:t>
            </w:r>
          </w:p>
        </w:tc>
        <w:tc>
          <w:tcPr>
            <w:tcW w:w="1701" w:type="dxa"/>
            <w:tcBorders>
              <w:top w:val="single" w:sz="4" w:space="0" w:color="auto"/>
              <w:left w:val="single" w:sz="4" w:space="0" w:color="auto"/>
              <w:bottom w:val="single" w:sz="4" w:space="0" w:color="auto"/>
              <w:right w:val="single" w:sz="4" w:space="0" w:color="auto"/>
            </w:tcBorders>
          </w:tcPr>
          <w:p w14:paraId="74A6BFF2" w14:textId="77777777" w:rsidR="000C4850" w:rsidRDefault="000C4850" w:rsidP="0030593C">
            <w:pPr>
              <w:pStyle w:val="TF"/>
              <w:keepNext/>
              <w:spacing w:after="0"/>
              <w:jc w:val="left"/>
              <w:rPr>
                <w:b w:val="0"/>
                <w:sz w:val="18"/>
                <w:szCs w:val="18"/>
              </w:rPr>
            </w:pPr>
            <w:r>
              <w:rPr>
                <w:b w:val="0"/>
                <w:noProof/>
                <w:sz w:val="18"/>
                <w:szCs w:val="18"/>
              </w:rPr>
              <w:t>ParameterOverPc5</w:t>
            </w:r>
          </w:p>
        </w:tc>
        <w:tc>
          <w:tcPr>
            <w:tcW w:w="567" w:type="dxa"/>
            <w:tcBorders>
              <w:top w:val="single" w:sz="4" w:space="0" w:color="auto"/>
              <w:left w:val="single" w:sz="4" w:space="0" w:color="auto"/>
              <w:bottom w:val="single" w:sz="4" w:space="0" w:color="auto"/>
              <w:right w:val="single" w:sz="4" w:space="0" w:color="auto"/>
            </w:tcBorders>
          </w:tcPr>
          <w:p w14:paraId="3C1E8AF2"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52C45"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79404268" w14:textId="77777777" w:rsidR="000C4850" w:rsidRDefault="000C4850" w:rsidP="0030593C">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31408CFD" w14:textId="77777777" w:rsidR="000C4850" w:rsidRDefault="000C4850" w:rsidP="0030593C">
            <w:pPr>
              <w:pStyle w:val="TAL"/>
              <w:rPr>
                <w:rFonts w:cs="Arial"/>
                <w:szCs w:val="18"/>
              </w:rPr>
            </w:pPr>
          </w:p>
        </w:tc>
      </w:tr>
      <w:tr w:rsidR="000C4850" w14:paraId="704F76A8"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9D8F9FA" w14:textId="77777777" w:rsidR="000C4850" w:rsidRDefault="000C4850" w:rsidP="0030593C">
            <w:pPr>
              <w:pStyle w:val="TF"/>
              <w:keepNext/>
              <w:spacing w:after="0"/>
              <w:jc w:val="left"/>
            </w:pPr>
            <w:r>
              <w:rPr>
                <w:b w:val="0"/>
                <w:noProof/>
                <w:sz w:val="18"/>
                <w:szCs w:val="18"/>
              </w:rPr>
              <w:t>paramOverUu</w:t>
            </w:r>
          </w:p>
        </w:tc>
        <w:tc>
          <w:tcPr>
            <w:tcW w:w="1701" w:type="dxa"/>
            <w:tcBorders>
              <w:top w:val="single" w:sz="4" w:space="0" w:color="auto"/>
              <w:left w:val="single" w:sz="4" w:space="0" w:color="auto"/>
              <w:bottom w:val="single" w:sz="4" w:space="0" w:color="auto"/>
              <w:right w:val="single" w:sz="4" w:space="0" w:color="auto"/>
            </w:tcBorders>
          </w:tcPr>
          <w:p w14:paraId="23FACD4E" w14:textId="77777777" w:rsidR="000C4850" w:rsidRDefault="000C4850" w:rsidP="0030593C">
            <w:pPr>
              <w:pStyle w:val="TF"/>
              <w:keepNext/>
              <w:spacing w:after="0"/>
              <w:jc w:val="left"/>
            </w:pPr>
            <w:r>
              <w:rPr>
                <w:b w:val="0"/>
                <w:noProof/>
                <w:sz w:val="18"/>
                <w:szCs w:val="18"/>
              </w:rPr>
              <w:t>ParameterOverUu</w:t>
            </w:r>
          </w:p>
        </w:tc>
        <w:tc>
          <w:tcPr>
            <w:tcW w:w="567" w:type="dxa"/>
            <w:tcBorders>
              <w:top w:val="single" w:sz="4" w:space="0" w:color="auto"/>
              <w:left w:val="single" w:sz="4" w:space="0" w:color="auto"/>
              <w:bottom w:val="single" w:sz="4" w:space="0" w:color="auto"/>
              <w:right w:val="single" w:sz="4" w:space="0" w:color="auto"/>
            </w:tcBorders>
          </w:tcPr>
          <w:p w14:paraId="67A2E8DF"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CCB469"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B321496"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6B4C7C75" w14:textId="77777777" w:rsidR="000C4850" w:rsidRDefault="000C4850" w:rsidP="0030593C">
            <w:pPr>
              <w:pStyle w:val="TAL"/>
              <w:rPr>
                <w:rFonts w:cs="Arial"/>
                <w:szCs w:val="18"/>
              </w:rPr>
            </w:pPr>
          </w:p>
        </w:tc>
      </w:tr>
      <w:tr w:rsidR="000C4850" w14:paraId="10238A33"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3880970" w14:textId="77777777" w:rsidR="000C4850" w:rsidRDefault="000C4850" w:rsidP="0030593C">
            <w:pPr>
              <w:pStyle w:val="TF"/>
              <w:keepNext/>
              <w:spacing w:after="0"/>
              <w:jc w:val="left"/>
              <w:rPr>
                <w:b w:val="0"/>
                <w:sz w:val="18"/>
                <w:lang w:eastAsia="zh-CN"/>
              </w:rPr>
            </w:pPr>
            <w:r>
              <w:rPr>
                <w:b w:val="0"/>
                <w:sz w:val="18"/>
                <w:lang w:eastAsia="zh-CN"/>
              </w:rPr>
              <w:t>paramForProSeDd</w:t>
            </w:r>
          </w:p>
        </w:tc>
        <w:tc>
          <w:tcPr>
            <w:tcW w:w="1701" w:type="dxa"/>
            <w:tcBorders>
              <w:top w:val="single" w:sz="4" w:space="0" w:color="auto"/>
              <w:left w:val="single" w:sz="4" w:space="0" w:color="auto"/>
              <w:bottom w:val="single" w:sz="4" w:space="0" w:color="auto"/>
              <w:right w:val="single" w:sz="4" w:space="0" w:color="auto"/>
            </w:tcBorders>
          </w:tcPr>
          <w:p w14:paraId="04DED1A7" w14:textId="77777777" w:rsidR="000C4850" w:rsidRDefault="000C4850" w:rsidP="0030593C">
            <w:pPr>
              <w:pStyle w:val="TF"/>
              <w:keepNext/>
              <w:spacing w:after="0"/>
              <w:jc w:val="left"/>
              <w:rPr>
                <w:b w:val="0"/>
                <w:sz w:val="18"/>
                <w:lang w:eastAsia="zh-CN"/>
              </w:rPr>
            </w:pPr>
            <w:r>
              <w:rPr>
                <w:b w:val="0"/>
                <w:sz w:val="18"/>
                <w:lang w:eastAsia="zh-CN"/>
              </w:rPr>
              <w:t>ParamForProSeDd</w:t>
            </w:r>
          </w:p>
        </w:tc>
        <w:tc>
          <w:tcPr>
            <w:tcW w:w="567" w:type="dxa"/>
            <w:tcBorders>
              <w:top w:val="single" w:sz="4" w:space="0" w:color="auto"/>
              <w:left w:val="single" w:sz="4" w:space="0" w:color="auto"/>
              <w:bottom w:val="single" w:sz="4" w:space="0" w:color="auto"/>
              <w:right w:val="single" w:sz="4" w:space="0" w:color="auto"/>
            </w:tcBorders>
          </w:tcPr>
          <w:p w14:paraId="731D9D7A" w14:textId="77777777" w:rsidR="000C4850" w:rsidRDefault="000C4850" w:rsidP="00305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2F38CC" w14:textId="77777777" w:rsidR="000C4850" w:rsidRDefault="000C4850" w:rsidP="0030593C">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78A2BE1A" w14:textId="77777777" w:rsidR="000C4850" w:rsidRDefault="000C4850" w:rsidP="0030593C">
            <w:pPr>
              <w:pStyle w:val="TF"/>
              <w:keepNext/>
              <w:spacing w:after="0"/>
              <w:jc w:val="left"/>
              <w:rPr>
                <w:b w:val="0"/>
                <w:sz w:val="18"/>
                <w:lang w:eastAsia="zh-CN"/>
              </w:rPr>
            </w:pPr>
            <w:r>
              <w:rPr>
                <w:b w:val="0"/>
                <w:sz w:val="18"/>
                <w:lang w:eastAsia="zh-CN"/>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1663DD0A" w14:textId="77777777" w:rsidR="000C4850" w:rsidRDefault="000C4850" w:rsidP="0030593C">
            <w:pPr>
              <w:pStyle w:val="TAL"/>
              <w:rPr>
                <w:lang w:eastAsia="zh-CN"/>
              </w:rPr>
            </w:pPr>
            <w:r>
              <w:rPr>
                <w:lang w:eastAsia="zh-CN"/>
              </w:rPr>
              <w:t>ProSe</w:t>
            </w:r>
          </w:p>
        </w:tc>
      </w:tr>
      <w:tr w:rsidR="000C4850" w14:paraId="49A8FD52"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E797788" w14:textId="77777777" w:rsidR="000C4850" w:rsidRDefault="000C4850" w:rsidP="0030593C">
            <w:pPr>
              <w:pStyle w:val="TF"/>
              <w:keepNext/>
              <w:spacing w:after="0"/>
              <w:jc w:val="left"/>
              <w:rPr>
                <w:b w:val="0"/>
                <w:sz w:val="18"/>
                <w:lang w:eastAsia="zh-CN"/>
              </w:rPr>
            </w:pPr>
            <w:r>
              <w:rPr>
                <w:b w:val="0"/>
                <w:sz w:val="18"/>
                <w:lang w:eastAsia="zh-CN"/>
              </w:rPr>
              <w:t>paramForProSeDc</w:t>
            </w:r>
          </w:p>
        </w:tc>
        <w:tc>
          <w:tcPr>
            <w:tcW w:w="1701" w:type="dxa"/>
            <w:tcBorders>
              <w:top w:val="single" w:sz="4" w:space="0" w:color="auto"/>
              <w:left w:val="single" w:sz="4" w:space="0" w:color="auto"/>
              <w:bottom w:val="single" w:sz="4" w:space="0" w:color="auto"/>
              <w:right w:val="single" w:sz="4" w:space="0" w:color="auto"/>
            </w:tcBorders>
          </w:tcPr>
          <w:p w14:paraId="54EB6E4D" w14:textId="77777777" w:rsidR="000C4850" w:rsidRDefault="000C4850" w:rsidP="0030593C">
            <w:pPr>
              <w:pStyle w:val="TF"/>
              <w:keepNext/>
              <w:spacing w:after="0"/>
              <w:jc w:val="left"/>
              <w:rPr>
                <w:b w:val="0"/>
                <w:sz w:val="18"/>
                <w:lang w:eastAsia="zh-CN"/>
              </w:rPr>
            </w:pPr>
            <w:r>
              <w:rPr>
                <w:b w:val="0"/>
                <w:sz w:val="18"/>
                <w:lang w:eastAsia="zh-CN"/>
              </w:rPr>
              <w:t>ParamForProSeDc</w:t>
            </w:r>
          </w:p>
        </w:tc>
        <w:tc>
          <w:tcPr>
            <w:tcW w:w="567" w:type="dxa"/>
            <w:tcBorders>
              <w:top w:val="single" w:sz="4" w:space="0" w:color="auto"/>
              <w:left w:val="single" w:sz="4" w:space="0" w:color="auto"/>
              <w:bottom w:val="single" w:sz="4" w:space="0" w:color="auto"/>
              <w:right w:val="single" w:sz="4" w:space="0" w:color="auto"/>
            </w:tcBorders>
          </w:tcPr>
          <w:p w14:paraId="66F36E44" w14:textId="77777777" w:rsidR="000C4850" w:rsidRDefault="000C4850" w:rsidP="00305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DA0EEE" w14:textId="77777777" w:rsidR="000C4850" w:rsidRDefault="000C4850" w:rsidP="0030593C">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7F7B8D55" w14:textId="77777777" w:rsidR="000C4850" w:rsidRDefault="000C4850" w:rsidP="0030593C">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41EA0405" w14:textId="77777777" w:rsidR="000C4850" w:rsidRDefault="000C4850" w:rsidP="0030593C">
            <w:pPr>
              <w:pStyle w:val="TAL"/>
              <w:rPr>
                <w:lang w:eastAsia="zh-CN"/>
              </w:rPr>
            </w:pPr>
            <w:r>
              <w:rPr>
                <w:lang w:eastAsia="zh-CN"/>
              </w:rPr>
              <w:t>ProSe</w:t>
            </w:r>
          </w:p>
        </w:tc>
      </w:tr>
      <w:tr w:rsidR="000C4850" w14:paraId="674F9A43"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30B13E5" w14:textId="67D134E8" w:rsidR="000C4850" w:rsidRDefault="000C4850" w:rsidP="0030593C">
            <w:pPr>
              <w:pStyle w:val="TF"/>
              <w:keepNext/>
              <w:spacing w:after="0"/>
              <w:jc w:val="left"/>
              <w:rPr>
                <w:b w:val="0"/>
                <w:sz w:val="18"/>
                <w:lang w:eastAsia="zh-CN"/>
              </w:rPr>
            </w:pPr>
            <w:r>
              <w:rPr>
                <w:b w:val="0"/>
                <w:sz w:val="18"/>
                <w:lang w:eastAsia="zh-CN"/>
              </w:rPr>
              <w:t>paramForProSeU2N</w:t>
            </w:r>
            <w:ins w:id="64" w:author="Huawei [AEM] 09-2021" w:date="2021-09-23T09:14:00Z">
              <w:r w:rsidR="00D4619D">
                <w:rPr>
                  <w:b w:val="0"/>
                  <w:sz w:val="18"/>
                  <w:lang w:eastAsia="zh-CN"/>
                </w:rPr>
                <w:t>Rel</w:t>
              </w:r>
            </w:ins>
            <w:ins w:id="65" w:author="Huawei [AEM] 09-2021" w:date="2021-09-23T10:02:00Z">
              <w:r w:rsidR="00D4619D">
                <w:rPr>
                  <w:b w:val="0"/>
                  <w:sz w:val="18"/>
                  <w:lang w:eastAsia="zh-CN"/>
                </w:rPr>
                <w:t>Ue</w:t>
              </w:r>
            </w:ins>
          </w:p>
        </w:tc>
        <w:tc>
          <w:tcPr>
            <w:tcW w:w="1701" w:type="dxa"/>
            <w:tcBorders>
              <w:top w:val="single" w:sz="4" w:space="0" w:color="auto"/>
              <w:left w:val="single" w:sz="4" w:space="0" w:color="auto"/>
              <w:bottom w:val="single" w:sz="4" w:space="0" w:color="auto"/>
              <w:right w:val="single" w:sz="4" w:space="0" w:color="auto"/>
            </w:tcBorders>
          </w:tcPr>
          <w:p w14:paraId="0B07219E" w14:textId="0CFA3336" w:rsidR="000C4850" w:rsidRDefault="000C4850" w:rsidP="0030593C">
            <w:pPr>
              <w:pStyle w:val="TF"/>
              <w:keepNext/>
              <w:spacing w:after="0"/>
              <w:jc w:val="left"/>
              <w:rPr>
                <w:b w:val="0"/>
                <w:sz w:val="18"/>
                <w:lang w:eastAsia="zh-CN"/>
              </w:rPr>
            </w:pPr>
            <w:r>
              <w:rPr>
                <w:b w:val="0"/>
                <w:sz w:val="18"/>
                <w:lang w:eastAsia="zh-CN"/>
              </w:rPr>
              <w:t>ParamForProSeU2N</w:t>
            </w:r>
            <w:ins w:id="66" w:author="Huawei [AEM] 09-2021" w:date="2021-09-23T09:14:00Z">
              <w:r w:rsidR="00D4619D">
                <w:rPr>
                  <w:b w:val="0"/>
                  <w:sz w:val="18"/>
                  <w:lang w:eastAsia="zh-CN"/>
                </w:rPr>
                <w:t>Rel</w:t>
              </w:r>
            </w:ins>
            <w:ins w:id="67" w:author="Huawei [AEM] 09-2021" w:date="2021-09-23T10:02:00Z">
              <w:r w:rsidR="00D4619D">
                <w:rPr>
                  <w:b w:val="0"/>
                  <w:sz w:val="18"/>
                  <w:lang w:eastAsia="zh-CN"/>
                </w:rPr>
                <w:t>Ue</w:t>
              </w:r>
            </w:ins>
          </w:p>
        </w:tc>
        <w:tc>
          <w:tcPr>
            <w:tcW w:w="567" w:type="dxa"/>
            <w:tcBorders>
              <w:top w:val="single" w:sz="4" w:space="0" w:color="auto"/>
              <w:left w:val="single" w:sz="4" w:space="0" w:color="auto"/>
              <w:bottom w:val="single" w:sz="4" w:space="0" w:color="auto"/>
              <w:right w:val="single" w:sz="4" w:space="0" w:color="auto"/>
            </w:tcBorders>
          </w:tcPr>
          <w:p w14:paraId="2BA173C1" w14:textId="77777777" w:rsidR="000C4850" w:rsidRDefault="000C4850" w:rsidP="00305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E28648" w14:textId="77777777" w:rsidR="000C4850" w:rsidRDefault="000C4850" w:rsidP="0030593C">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6C4669D2" w14:textId="52916E66" w:rsidR="000C4850" w:rsidRDefault="000C4850" w:rsidP="0030593C">
            <w:pPr>
              <w:pStyle w:val="TF"/>
              <w:keepNext/>
              <w:spacing w:after="0"/>
              <w:jc w:val="left"/>
              <w:rPr>
                <w:b w:val="0"/>
                <w:sz w:val="18"/>
                <w:lang w:eastAsia="zh-CN"/>
              </w:rPr>
            </w:pPr>
            <w:r>
              <w:rPr>
                <w:b w:val="0"/>
                <w:sz w:val="18"/>
                <w:lang w:eastAsia="zh-CN"/>
              </w:rPr>
              <w:t>Contains the service parameters for 5G ProSe UE-to-network relay</w:t>
            </w:r>
            <w:ins w:id="68" w:author="Huawei [AEM] 09-2021" w:date="2021-09-23T09:15:00Z">
              <w:r w:rsidR="00482E17">
                <w:rPr>
                  <w:b w:val="0"/>
                  <w:sz w:val="18"/>
                  <w:lang w:eastAsia="zh-CN"/>
                </w:rPr>
                <w:t xml:space="preserve"> UE</w:t>
              </w:r>
            </w:ins>
            <w:ins w:id="69" w:author="Huawei [AEM] 09-2021" w:date="2021-09-23T10:12:00Z">
              <w:r w:rsidR="00004E82">
                <w:rPr>
                  <w:b w:val="0"/>
                  <w:sz w:val="18"/>
                  <w:lang w:eastAsia="zh-CN"/>
                </w:rPr>
                <w:t xml:space="preserve"> </w:t>
              </w:r>
              <w:r w:rsidR="00004E82">
                <w:rPr>
                  <w:b w:val="0"/>
                  <w:noProof/>
                  <w:sz w:val="18"/>
                  <w:szCs w:val="18"/>
                </w:rPr>
                <w:t xml:space="preserve">to support </w:t>
              </w:r>
              <w:r w:rsidR="00004E82" w:rsidRPr="00C9096C">
                <w:rPr>
                  <w:b w:val="0"/>
                  <w:noProof/>
                  <w:sz w:val="18"/>
                  <w:szCs w:val="18"/>
                </w:rPr>
                <w:t>5G ProSe UE-to-network relay</w:t>
              </w:r>
            </w:ins>
            <w:r>
              <w:rPr>
                <w:b w:val="0"/>
                <w:sz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4568C42" w14:textId="77777777" w:rsidR="000C4850" w:rsidRDefault="000C4850" w:rsidP="0030593C">
            <w:pPr>
              <w:pStyle w:val="TAL"/>
              <w:rPr>
                <w:lang w:eastAsia="zh-CN"/>
              </w:rPr>
            </w:pPr>
            <w:r>
              <w:rPr>
                <w:lang w:eastAsia="zh-CN"/>
              </w:rPr>
              <w:t>ProSe</w:t>
            </w:r>
          </w:p>
        </w:tc>
      </w:tr>
      <w:tr w:rsidR="00482E17" w14:paraId="19E1358C" w14:textId="77777777" w:rsidTr="0030593C">
        <w:trPr>
          <w:trHeight w:val="128"/>
          <w:jc w:val="center"/>
          <w:ins w:id="70" w:author="Huawei [AEM] 09-2021" w:date="2021-09-23T09:14:00Z"/>
        </w:trPr>
        <w:tc>
          <w:tcPr>
            <w:tcW w:w="1455" w:type="dxa"/>
            <w:tcBorders>
              <w:top w:val="single" w:sz="4" w:space="0" w:color="auto"/>
              <w:left w:val="single" w:sz="4" w:space="0" w:color="auto"/>
              <w:bottom w:val="single" w:sz="4" w:space="0" w:color="auto"/>
              <w:right w:val="single" w:sz="4" w:space="0" w:color="auto"/>
            </w:tcBorders>
          </w:tcPr>
          <w:p w14:paraId="214B4916" w14:textId="3D0F7240" w:rsidR="00482E17" w:rsidRDefault="00D4619D" w:rsidP="00482E17">
            <w:pPr>
              <w:pStyle w:val="TF"/>
              <w:keepNext/>
              <w:spacing w:after="0"/>
              <w:jc w:val="left"/>
              <w:rPr>
                <w:ins w:id="71" w:author="Huawei [AEM] 09-2021" w:date="2021-09-23T09:14:00Z"/>
                <w:b w:val="0"/>
                <w:sz w:val="18"/>
                <w:lang w:eastAsia="zh-CN"/>
              </w:rPr>
            </w:pPr>
            <w:ins w:id="72" w:author="Huawei [AEM] 09-2021" w:date="2021-09-23T09:14:00Z">
              <w:r>
                <w:rPr>
                  <w:b w:val="0"/>
                  <w:sz w:val="18"/>
                  <w:lang w:eastAsia="zh-CN"/>
                </w:rPr>
                <w:t>paramForProSe</w:t>
              </w:r>
            </w:ins>
            <w:ins w:id="73" w:author="Huawei [AEM] 09-2021" w:date="2021-09-23T10:03:00Z">
              <w:r>
                <w:rPr>
                  <w:b w:val="0"/>
                  <w:sz w:val="18"/>
                  <w:lang w:eastAsia="zh-CN"/>
                </w:rPr>
                <w:t>U2N</w:t>
              </w:r>
            </w:ins>
            <w:ins w:id="74" w:author="Huawei [AEM] 09-2021" w:date="2021-09-23T09:14:00Z">
              <w:r>
                <w:rPr>
                  <w:b w:val="0"/>
                  <w:sz w:val="18"/>
                  <w:lang w:eastAsia="zh-CN"/>
                </w:rPr>
                <w:t>Rem</w:t>
              </w:r>
              <w:r w:rsidR="00482E17">
                <w:rPr>
                  <w:b w:val="0"/>
                  <w:sz w:val="18"/>
                  <w:lang w:eastAsia="zh-CN"/>
                </w:rPr>
                <w:t>Ue</w:t>
              </w:r>
            </w:ins>
          </w:p>
        </w:tc>
        <w:tc>
          <w:tcPr>
            <w:tcW w:w="1701" w:type="dxa"/>
            <w:tcBorders>
              <w:top w:val="single" w:sz="4" w:space="0" w:color="auto"/>
              <w:left w:val="single" w:sz="4" w:space="0" w:color="auto"/>
              <w:bottom w:val="single" w:sz="4" w:space="0" w:color="auto"/>
              <w:right w:val="single" w:sz="4" w:space="0" w:color="auto"/>
            </w:tcBorders>
          </w:tcPr>
          <w:p w14:paraId="603F8AAF" w14:textId="442260F5" w:rsidR="00482E17" w:rsidRDefault="00482E17" w:rsidP="00482E17">
            <w:pPr>
              <w:pStyle w:val="TF"/>
              <w:keepNext/>
              <w:spacing w:after="0"/>
              <w:jc w:val="left"/>
              <w:rPr>
                <w:ins w:id="75" w:author="Huawei [AEM] 09-2021" w:date="2021-09-23T09:14:00Z"/>
                <w:b w:val="0"/>
                <w:sz w:val="18"/>
                <w:lang w:eastAsia="zh-CN"/>
              </w:rPr>
            </w:pPr>
            <w:ins w:id="76" w:author="Huawei [AEM] 09-2021" w:date="2021-09-23T09:14:00Z">
              <w:r>
                <w:rPr>
                  <w:b w:val="0"/>
                  <w:sz w:val="18"/>
                  <w:lang w:eastAsia="zh-CN"/>
                </w:rPr>
                <w:t>ParamForProSe</w:t>
              </w:r>
            </w:ins>
            <w:ins w:id="77" w:author="Huawei [AEM] 09-2021" w:date="2021-09-23T10:03:00Z">
              <w:r w:rsidR="00D4619D">
                <w:rPr>
                  <w:b w:val="0"/>
                  <w:sz w:val="18"/>
                  <w:lang w:eastAsia="zh-CN"/>
                </w:rPr>
                <w:t>U2N</w:t>
              </w:r>
            </w:ins>
            <w:ins w:id="78" w:author="Huawei [AEM] 09-2021" w:date="2021-09-23T09:15:00Z">
              <w:r w:rsidR="00D4619D">
                <w:rPr>
                  <w:b w:val="0"/>
                  <w:sz w:val="18"/>
                  <w:lang w:eastAsia="zh-CN"/>
                </w:rPr>
                <w:t>Rem</w:t>
              </w:r>
              <w:r>
                <w:rPr>
                  <w:b w:val="0"/>
                  <w:sz w:val="18"/>
                  <w:lang w:eastAsia="zh-CN"/>
                </w:rPr>
                <w:t>Ue</w:t>
              </w:r>
            </w:ins>
          </w:p>
        </w:tc>
        <w:tc>
          <w:tcPr>
            <w:tcW w:w="567" w:type="dxa"/>
            <w:tcBorders>
              <w:top w:val="single" w:sz="4" w:space="0" w:color="auto"/>
              <w:left w:val="single" w:sz="4" w:space="0" w:color="auto"/>
              <w:bottom w:val="single" w:sz="4" w:space="0" w:color="auto"/>
              <w:right w:val="single" w:sz="4" w:space="0" w:color="auto"/>
            </w:tcBorders>
          </w:tcPr>
          <w:p w14:paraId="00B85689" w14:textId="7C4E9427" w:rsidR="00482E17" w:rsidRDefault="00482E17" w:rsidP="00482E17">
            <w:pPr>
              <w:pStyle w:val="TAC"/>
              <w:rPr>
                <w:ins w:id="79" w:author="Huawei [AEM] 09-2021" w:date="2021-09-23T09:14:00Z"/>
                <w:lang w:eastAsia="zh-CN"/>
              </w:rPr>
            </w:pPr>
            <w:ins w:id="80" w:author="Huawei [AEM] 09-2021" w:date="2021-09-23T09: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DC7C05" w14:textId="6D968C39" w:rsidR="00482E17" w:rsidRDefault="00482E17" w:rsidP="00482E17">
            <w:pPr>
              <w:pStyle w:val="TAC"/>
              <w:jc w:val="left"/>
              <w:rPr>
                <w:ins w:id="81" w:author="Huawei [AEM] 09-2021" w:date="2021-09-23T09:14:00Z"/>
                <w:lang w:eastAsia="zh-CN"/>
              </w:rPr>
            </w:pPr>
            <w:ins w:id="82" w:author="Huawei [AEM] 09-2021" w:date="2021-09-23T09:14:00Z">
              <w:r>
                <w:rPr>
                  <w:lang w:eastAsia="zh-CN"/>
                </w:rPr>
                <w:t>0..1</w:t>
              </w:r>
            </w:ins>
          </w:p>
        </w:tc>
        <w:tc>
          <w:tcPr>
            <w:tcW w:w="3229" w:type="dxa"/>
            <w:tcBorders>
              <w:top w:val="single" w:sz="4" w:space="0" w:color="auto"/>
              <w:left w:val="single" w:sz="4" w:space="0" w:color="auto"/>
              <w:bottom w:val="single" w:sz="4" w:space="0" w:color="auto"/>
              <w:right w:val="single" w:sz="4" w:space="0" w:color="auto"/>
            </w:tcBorders>
          </w:tcPr>
          <w:p w14:paraId="378E92C7" w14:textId="103B3891" w:rsidR="00482E17" w:rsidRDefault="00482E17" w:rsidP="00482E17">
            <w:pPr>
              <w:pStyle w:val="TF"/>
              <w:keepNext/>
              <w:spacing w:after="0"/>
              <w:jc w:val="left"/>
              <w:rPr>
                <w:ins w:id="83" w:author="Huawei [AEM] 09-2021" w:date="2021-09-23T09:14:00Z"/>
                <w:b w:val="0"/>
                <w:sz w:val="18"/>
                <w:lang w:eastAsia="zh-CN"/>
              </w:rPr>
            </w:pPr>
            <w:ins w:id="84" w:author="Huawei [AEM] 09-2021" w:date="2021-09-23T09:14:00Z">
              <w:r>
                <w:rPr>
                  <w:b w:val="0"/>
                  <w:sz w:val="18"/>
                  <w:lang w:eastAsia="zh-CN"/>
                </w:rPr>
                <w:t xml:space="preserve">Contains the service parameters for 5G ProSe </w:t>
              </w:r>
            </w:ins>
            <w:ins w:id="85" w:author="Huawei [AEM] 09-2021" w:date="2021-09-23T09:15:00Z">
              <w:r>
                <w:rPr>
                  <w:b w:val="0"/>
                  <w:sz w:val="18"/>
                  <w:lang w:eastAsia="zh-CN"/>
                </w:rPr>
                <w:t xml:space="preserve">remote </w:t>
              </w:r>
            </w:ins>
            <w:ins w:id="86" w:author="Huawei [AEM] 09-2021" w:date="2021-09-23T09:14:00Z">
              <w:r>
                <w:rPr>
                  <w:b w:val="0"/>
                  <w:sz w:val="18"/>
                  <w:lang w:eastAsia="zh-CN"/>
                </w:rPr>
                <w:t>UE</w:t>
              </w:r>
            </w:ins>
            <w:ins w:id="87" w:author="Huawei [AEM] 09-2021" w:date="2021-09-23T10:12:00Z">
              <w:r w:rsidR="00004E82">
                <w:rPr>
                  <w:b w:val="0"/>
                  <w:sz w:val="18"/>
                  <w:lang w:eastAsia="zh-CN"/>
                </w:rPr>
                <w:t xml:space="preserve"> </w:t>
              </w:r>
              <w:r w:rsidR="00004E82">
                <w:rPr>
                  <w:b w:val="0"/>
                  <w:noProof/>
                  <w:sz w:val="18"/>
                  <w:szCs w:val="18"/>
                </w:rPr>
                <w:t xml:space="preserve">to support </w:t>
              </w:r>
              <w:r w:rsidR="00004E82" w:rsidRPr="00C9096C">
                <w:rPr>
                  <w:b w:val="0"/>
                  <w:noProof/>
                  <w:sz w:val="18"/>
                  <w:szCs w:val="18"/>
                </w:rPr>
                <w:t>5G ProSe UE-to-network relay</w:t>
              </w:r>
            </w:ins>
            <w:ins w:id="88" w:author="Huawei [AEM] 09-2021" w:date="2021-09-23T09:14:00Z">
              <w:r>
                <w:rPr>
                  <w:b w:val="0"/>
                  <w:sz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73A19BC1" w14:textId="4423C309" w:rsidR="00482E17" w:rsidRDefault="00482E17" w:rsidP="00482E17">
            <w:pPr>
              <w:pStyle w:val="TAL"/>
              <w:rPr>
                <w:ins w:id="89" w:author="Huawei [AEM] 09-2021" w:date="2021-09-23T09:14:00Z"/>
                <w:lang w:eastAsia="zh-CN"/>
              </w:rPr>
            </w:pPr>
            <w:ins w:id="90" w:author="Huawei [AEM] 09-2021" w:date="2021-09-23T09:14:00Z">
              <w:r>
                <w:rPr>
                  <w:lang w:eastAsia="zh-CN"/>
                </w:rPr>
                <w:t>ProSe</w:t>
              </w:r>
            </w:ins>
          </w:p>
        </w:tc>
      </w:tr>
      <w:tr w:rsidR="000C4850" w14:paraId="0E6E2F76"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3DDF7D2" w14:textId="77777777" w:rsidR="000C4850" w:rsidRDefault="000C4850" w:rsidP="0030593C">
            <w:pPr>
              <w:pStyle w:val="TF"/>
              <w:keepNext/>
              <w:spacing w:after="0"/>
              <w:jc w:val="left"/>
              <w:rPr>
                <w:b w:val="0"/>
                <w:noProof/>
                <w:sz w:val="18"/>
                <w:szCs w:val="18"/>
              </w:rPr>
            </w:pPr>
            <w:r>
              <w:rPr>
                <w:b w:val="0"/>
                <w:noProof/>
                <w:sz w:val="18"/>
                <w:szCs w:val="18"/>
              </w:rPr>
              <w:t>urspInfluence</w:t>
            </w:r>
          </w:p>
        </w:tc>
        <w:tc>
          <w:tcPr>
            <w:tcW w:w="1701" w:type="dxa"/>
            <w:tcBorders>
              <w:top w:val="single" w:sz="4" w:space="0" w:color="auto"/>
              <w:left w:val="single" w:sz="4" w:space="0" w:color="auto"/>
              <w:bottom w:val="single" w:sz="4" w:space="0" w:color="auto"/>
              <w:right w:val="single" w:sz="4" w:space="0" w:color="auto"/>
            </w:tcBorders>
          </w:tcPr>
          <w:p w14:paraId="25791A51" w14:textId="77777777" w:rsidR="000C4850" w:rsidRDefault="000C4850" w:rsidP="0030593C">
            <w:pPr>
              <w:pStyle w:val="TF"/>
              <w:keepNext/>
              <w:spacing w:after="0"/>
              <w:jc w:val="left"/>
              <w:rPr>
                <w:b w:val="0"/>
                <w:noProof/>
                <w:sz w:val="18"/>
                <w:szCs w:val="18"/>
              </w:rPr>
            </w:pPr>
            <w:r>
              <w:rPr>
                <w:b w:val="0"/>
                <w:noProof/>
                <w:sz w:val="18"/>
                <w:szCs w:val="18"/>
              </w:rPr>
              <w:t>array(UrspRuleRequest)</w:t>
            </w:r>
          </w:p>
        </w:tc>
        <w:tc>
          <w:tcPr>
            <w:tcW w:w="567" w:type="dxa"/>
            <w:tcBorders>
              <w:top w:val="single" w:sz="4" w:space="0" w:color="auto"/>
              <w:left w:val="single" w:sz="4" w:space="0" w:color="auto"/>
              <w:bottom w:val="single" w:sz="4" w:space="0" w:color="auto"/>
              <w:right w:val="single" w:sz="4" w:space="0" w:color="auto"/>
            </w:tcBorders>
          </w:tcPr>
          <w:p w14:paraId="31F365FA"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9BE569"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34BCD2D3"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4" w:type="dxa"/>
            <w:tcBorders>
              <w:top w:val="single" w:sz="4" w:space="0" w:color="auto"/>
              <w:left w:val="single" w:sz="4" w:space="0" w:color="auto"/>
              <w:bottom w:val="single" w:sz="4" w:space="0" w:color="auto"/>
              <w:right w:val="single" w:sz="4" w:space="0" w:color="auto"/>
            </w:tcBorders>
          </w:tcPr>
          <w:p w14:paraId="4AF0AEC9" w14:textId="77777777" w:rsidR="000C4850" w:rsidRDefault="000C4850" w:rsidP="0030593C">
            <w:pPr>
              <w:pStyle w:val="TAL"/>
              <w:rPr>
                <w:rFonts w:cs="Arial"/>
                <w:szCs w:val="18"/>
              </w:rPr>
            </w:pPr>
            <w:r>
              <w:rPr>
                <w:rFonts w:cs="Arial"/>
                <w:szCs w:val="18"/>
              </w:rPr>
              <w:t>EnEDGE</w:t>
            </w:r>
          </w:p>
        </w:tc>
      </w:tr>
      <w:tr w:rsidR="000C4850" w14:paraId="0BED50D7"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41F7E8F" w14:textId="77777777" w:rsidR="000C4850" w:rsidRDefault="000C4850" w:rsidP="0030593C">
            <w:pPr>
              <w:pStyle w:val="TF"/>
              <w:keepNext/>
              <w:spacing w:after="0"/>
              <w:jc w:val="left"/>
              <w:rPr>
                <w:b w:val="0"/>
                <w:noProof/>
                <w:sz w:val="18"/>
                <w:szCs w:val="18"/>
              </w:rPr>
            </w:pPr>
            <w:r>
              <w:rPr>
                <w:b w:val="0"/>
                <w:noProof/>
                <w:sz w:val="18"/>
                <w:szCs w:val="18"/>
              </w:rPr>
              <w:t>mtcProviderId</w:t>
            </w:r>
          </w:p>
        </w:tc>
        <w:tc>
          <w:tcPr>
            <w:tcW w:w="1701" w:type="dxa"/>
            <w:tcBorders>
              <w:top w:val="single" w:sz="4" w:space="0" w:color="auto"/>
              <w:left w:val="single" w:sz="4" w:space="0" w:color="auto"/>
              <w:bottom w:val="single" w:sz="4" w:space="0" w:color="auto"/>
              <w:right w:val="single" w:sz="4" w:space="0" w:color="auto"/>
            </w:tcBorders>
          </w:tcPr>
          <w:p w14:paraId="374712BC" w14:textId="77777777" w:rsidR="000C4850" w:rsidRDefault="000C4850" w:rsidP="0030593C">
            <w:pPr>
              <w:pStyle w:val="TF"/>
              <w:keepNext/>
              <w:spacing w:after="0"/>
              <w:jc w:val="left"/>
              <w:rPr>
                <w:b w:val="0"/>
                <w:noProof/>
                <w:sz w:val="18"/>
                <w:szCs w:val="18"/>
              </w:rPr>
            </w:pPr>
            <w:r>
              <w:rPr>
                <w:b w:val="0"/>
                <w:noProof/>
                <w:sz w:val="18"/>
                <w:szCs w:val="18"/>
              </w:rPr>
              <w:t>MtcProviderInformation</w:t>
            </w:r>
          </w:p>
        </w:tc>
        <w:tc>
          <w:tcPr>
            <w:tcW w:w="567" w:type="dxa"/>
            <w:tcBorders>
              <w:top w:val="single" w:sz="4" w:space="0" w:color="auto"/>
              <w:left w:val="single" w:sz="4" w:space="0" w:color="auto"/>
              <w:bottom w:val="single" w:sz="4" w:space="0" w:color="auto"/>
              <w:right w:val="single" w:sz="4" w:space="0" w:color="auto"/>
            </w:tcBorders>
          </w:tcPr>
          <w:p w14:paraId="3CA68785"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9CF42"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C80FDEE"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Borders>
              <w:top w:val="single" w:sz="4" w:space="0" w:color="auto"/>
              <w:left w:val="single" w:sz="4" w:space="0" w:color="auto"/>
              <w:bottom w:val="single" w:sz="4" w:space="0" w:color="auto"/>
              <w:right w:val="single" w:sz="4" w:space="0" w:color="auto"/>
            </w:tcBorders>
          </w:tcPr>
          <w:p w14:paraId="1B9A5CF8" w14:textId="77777777" w:rsidR="000C4850" w:rsidRDefault="000C4850" w:rsidP="0030593C">
            <w:pPr>
              <w:pStyle w:val="TAL"/>
              <w:rPr>
                <w:rFonts w:cs="Arial"/>
                <w:szCs w:val="18"/>
              </w:rPr>
            </w:pPr>
          </w:p>
        </w:tc>
      </w:tr>
      <w:tr w:rsidR="000C4850" w14:paraId="214E4BA3"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A430B2B" w14:textId="77777777" w:rsidR="000C4850" w:rsidRDefault="000C4850" w:rsidP="0030593C">
            <w:pPr>
              <w:pStyle w:val="TF"/>
              <w:keepNext/>
              <w:spacing w:after="0"/>
              <w:jc w:val="left"/>
              <w:rPr>
                <w:b w:val="0"/>
                <w:noProof/>
                <w:sz w:val="18"/>
                <w:szCs w:val="18"/>
              </w:rPr>
            </w:pPr>
            <w:r>
              <w:rPr>
                <w:b w:val="0"/>
                <w:noProof/>
                <w:sz w:val="18"/>
                <w:szCs w:val="18"/>
              </w:rPr>
              <w:t>suppFeat</w:t>
            </w:r>
          </w:p>
        </w:tc>
        <w:tc>
          <w:tcPr>
            <w:tcW w:w="1701" w:type="dxa"/>
            <w:tcBorders>
              <w:top w:val="single" w:sz="4" w:space="0" w:color="auto"/>
              <w:left w:val="single" w:sz="4" w:space="0" w:color="auto"/>
              <w:bottom w:val="single" w:sz="4" w:space="0" w:color="auto"/>
              <w:right w:val="single" w:sz="4" w:space="0" w:color="auto"/>
            </w:tcBorders>
          </w:tcPr>
          <w:p w14:paraId="691039E6" w14:textId="77777777" w:rsidR="000C4850" w:rsidRDefault="000C4850" w:rsidP="0030593C">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Borders>
              <w:top w:val="single" w:sz="4" w:space="0" w:color="auto"/>
              <w:left w:val="single" w:sz="4" w:space="0" w:color="auto"/>
              <w:bottom w:val="single" w:sz="4" w:space="0" w:color="auto"/>
              <w:right w:val="single" w:sz="4" w:space="0" w:color="auto"/>
            </w:tcBorders>
          </w:tcPr>
          <w:p w14:paraId="2E8A1F1F" w14:textId="77777777" w:rsidR="000C4850" w:rsidRDefault="000C4850" w:rsidP="00305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8B7B1" w14:textId="77777777" w:rsidR="000C4850" w:rsidRDefault="000C4850" w:rsidP="0030593C">
            <w:pPr>
              <w:pStyle w:val="TAC"/>
              <w:jc w:val="left"/>
              <w:rPr>
                <w:lang w:eastAsia="zh-CN"/>
              </w:rPr>
            </w:pPr>
            <w:r>
              <w:rPr>
                <w:rFonts w:hint="eastAsia"/>
                <w:lang w:eastAsia="zh-CN"/>
              </w:rPr>
              <w:t>0</w:t>
            </w:r>
            <w:r>
              <w:rPr>
                <w:lang w:eastAsia="zh-CN"/>
              </w:rPr>
              <w:t>..1</w:t>
            </w:r>
          </w:p>
        </w:tc>
        <w:tc>
          <w:tcPr>
            <w:tcW w:w="3229" w:type="dxa"/>
            <w:tcBorders>
              <w:top w:val="single" w:sz="4" w:space="0" w:color="auto"/>
              <w:left w:val="single" w:sz="4" w:space="0" w:color="auto"/>
              <w:bottom w:val="single" w:sz="4" w:space="0" w:color="auto"/>
              <w:right w:val="single" w:sz="4" w:space="0" w:color="auto"/>
            </w:tcBorders>
          </w:tcPr>
          <w:p w14:paraId="2C0BA318" w14:textId="77777777" w:rsidR="000C4850" w:rsidRDefault="000C4850" w:rsidP="0030593C">
            <w:pPr>
              <w:pStyle w:val="TAL"/>
              <w:rPr>
                <w:rFonts w:cs="Arial"/>
                <w:szCs w:val="18"/>
                <w:lang w:eastAsia="zh-CN"/>
              </w:rPr>
            </w:pPr>
            <w:r>
              <w:rPr>
                <w:rFonts w:cs="Arial"/>
                <w:szCs w:val="18"/>
                <w:lang w:eastAsia="zh-CN"/>
              </w:rPr>
              <w:t>Indicates the list of Supported features used as described in subclause 5.11.3.</w:t>
            </w:r>
          </w:p>
          <w:p w14:paraId="557CA67C" w14:textId="77777777" w:rsidR="000C4850" w:rsidRDefault="000C4850" w:rsidP="0030593C">
            <w:pPr>
              <w:pStyle w:val="TAL"/>
              <w:rPr>
                <w:rFonts w:cs="Arial"/>
                <w:b/>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2A0BC9ED" w14:textId="77777777" w:rsidR="000C4850" w:rsidRDefault="000C4850" w:rsidP="0030593C">
            <w:pPr>
              <w:pStyle w:val="TAL"/>
              <w:rPr>
                <w:rFonts w:cs="Arial"/>
                <w:szCs w:val="18"/>
              </w:rPr>
            </w:pPr>
          </w:p>
        </w:tc>
      </w:tr>
      <w:tr w:rsidR="000C4850" w14:paraId="041B3B3B" w14:textId="77777777" w:rsidTr="0030593C">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53B86B14" w14:textId="77777777" w:rsidR="000C4850" w:rsidRDefault="000C4850" w:rsidP="0030593C">
            <w:pPr>
              <w:pStyle w:val="TAN"/>
            </w:pPr>
            <w:r>
              <w:t>NOTE 1:</w:t>
            </w:r>
            <w:r>
              <w:tab/>
            </w:r>
            <w:r>
              <w:tab/>
              <w:t>One of individual UE identifier (i.e. "</w:t>
            </w:r>
            <w:r>
              <w:rPr>
                <w:rFonts w:hint="eastAsia"/>
              </w:rPr>
              <w:t>gpsi</w:t>
            </w:r>
            <w:r>
              <w:t>", "ueIpv4", "ueI</w:t>
            </w:r>
            <w:r>
              <w:rPr>
                <w:rFonts w:hint="eastAsia"/>
              </w:rPr>
              <w:t>pv6</w:t>
            </w:r>
            <w:r>
              <w:t>" or "ueMac" attribute), External Group Identifier (i.e. "e</w:t>
            </w:r>
            <w:r>
              <w:rPr>
                <w:rFonts w:hint="eastAsia"/>
              </w:rPr>
              <w:t>xter</w:t>
            </w:r>
            <w:r>
              <w:t xml:space="preserve">GroupId" attribute) or any UE indication (i.e. "anyUeInd" attribute) shall be included. </w:t>
            </w:r>
            <w:r>
              <w:rPr>
                <w:lang w:eastAsia="zh-CN"/>
              </w:rPr>
              <w:t>For V2X and URSP service parameter provisioning (see clause 4.4.20), only "anyUeInd", "gpsi" and "exterGroupId" attributes are applicable.</w:t>
            </w:r>
          </w:p>
          <w:p w14:paraId="64F0C750" w14:textId="77777777" w:rsidR="000C4850" w:rsidRDefault="000C4850" w:rsidP="0030593C">
            <w:pPr>
              <w:pStyle w:val="TAN"/>
              <w:rPr>
                <w:rFonts w:cs="Arial"/>
                <w:szCs w:val="18"/>
              </w:rPr>
            </w:pPr>
            <w:r>
              <w:t>NOTE 2:</w:t>
            </w:r>
            <w:r>
              <w:tab/>
              <w:t>Either the "</w:t>
            </w:r>
            <w:r>
              <w:rPr>
                <w:rFonts w:hint="eastAsia"/>
              </w:rPr>
              <w:t>af</w:t>
            </w:r>
            <w:r>
              <w:t>Service</w:t>
            </w:r>
            <w:r>
              <w:rPr>
                <w:rFonts w:hint="eastAsia"/>
              </w:rPr>
              <w:t>Id</w:t>
            </w:r>
            <w:r>
              <w:t>" attribute, "appId" attribute or the combination of "snssai" and "dnn" attributes shall be provided.</w:t>
            </w:r>
          </w:p>
        </w:tc>
      </w:tr>
    </w:tbl>
    <w:p w14:paraId="23BC00E1" w14:textId="77777777" w:rsidR="000C4850" w:rsidRDefault="000C4850" w:rsidP="000C4850"/>
    <w:p w14:paraId="3D5841A6" w14:textId="77777777" w:rsidR="000C4850" w:rsidRPr="00FD3BBA" w:rsidRDefault="000C4850" w:rsidP="000C48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F79292" w14:textId="77777777" w:rsidR="000C4850" w:rsidRDefault="000C4850" w:rsidP="000C4850">
      <w:pPr>
        <w:pStyle w:val="Heading5"/>
      </w:pPr>
      <w:bookmarkStart w:id="91" w:name="_Toc36040394"/>
      <w:bookmarkStart w:id="92" w:name="_Toc44692998"/>
      <w:bookmarkStart w:id="93" w:name="_Toc45134459"/>
      <w:bookmarkStart w:id="94" w:name="_Toc49607523"/>
      <w:bookmarkStart w:id="95" w:name="_Toc51763495"/>
      <w:bookmarkStart w:id="96" w:name="_Toc58850393"/>
      <w:bookmarkStart w:id="97" w:name="_Toc59018773"/>
      <w:bookmarkStart w:id="98" w:name="_Toc68169785"/>
      <w:bookmarkStart w:id="99" w:name="_Toc82747333"/>
      <w:r>
        <w:lastRenderedPageBreak/>
        <w:t>5.11.2.3.3</w:t>
      </w:r>
      <w:r>
        <w:tab/>
        <w:t xml:space="preserve">Type: </w:t>
      </w:r>
      <w:r>
        <w:rPr>
          <w:lang w:eastAsia="zh-CN"/>
        </w:rPr>
        <w:t>ServiceParameterDataPatch</w:t>
      </w:r>
      <w:bookmarkEnd w:id="91"/>
      <w:bookmarkEnd w:id="92"/>
      <w:bookmarkEnd w:id="93"/>
      <w:bookmarkEnd w:id="94"/>
      <w:bookmarkEnd w:id="95"/>
      <w:bookmarkEnd w:id="96"/>
      <w:bookmarkEnd w:id="97"/>
      <w:bookmarkEnd w:id="98"/>
      <w:bookmarkEnd w:id="99"/>
    </w:p>
    <w:p w14:paraId="30BEA82F" w14:textId="77777777" w:rsidR="000C4850" w:rsidRDefault="000C4850" w:rsidP="000C4850">
      <w:pPr>
        <w:pStyle w:val="TH"/>
      </w:pPr>
      <w:r>
        <w:rPr>
          <w:noProof/>
        </w:rPr>
        <w:t>Table </w:t>
      </w:r>
      <w:r>
        <w:t xml:space="preserve">5.11.2.3.3-1: </w:t>
      </w:r>
      <w:r>
        <w:rPr>
          <w:noProof/>
        </w:rPr>
        <w:t>Definition of type ServiceParameterDataPatch</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C4850" w14:paraId="65640D50"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1D46CEF2" w14:textId="77777777" w:rsidR="000C4850" w:rsidRDefault="000C4850" w:rsidP="0030593C">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07DD269" w14:textId="77777777" w:rsidR="000C4850" w:rsidRDefault="000C4850" w:rsidP="0030593C">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5FDDE56" w14:textId="77777777" w:rsidR="000C4850" w:rsidRDefault="000C4850" w:rsidP="003059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475B10" w14:textId="77777777" w:rsidR="000C4850" w:rsidRDefault="000C4850" w:rsidP="0030593C">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77D5C24" w14:textId="77777777" w:rsidR="000C4850" w:rsidRDefault="000C4850" w:rsidP="0030593C">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F44970F" w14:textId="77777777" w:rsidR="000C4850" w:rsidRDefault="000C4850" w:rsidP="0030593C">
            <w:pPr>
              <w:pStyle w:val="TAH"/>
            </w:pPr>
            <w:r>
              <w:t>Applicability</w:t>
            </w:r>
          </w:p>
        </w:tc>
      </w:tr>
      <w:tr w:rsidR="000C4850" w14:paraId="70F9A9DD"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A5FA15C" w14:textId="77777777" w:rsidR="000C4850" w:rsidRDefault="000C4850" w:rsidP="0030593C">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14:paraId="51BE2475" w14:textId="77777777" w:rsidR="000C4850" w:rsidRDefault="000C4850" w:rsidP="0030593C">
            <w:pPr>
              <w:pStyle w:val="TF"/>
              <w:keepNext/>
              <w:spacing w:after="0"/>
              <w:jc w:val="left"/>
              <w:rPr>
                <w:b w:val="0"/>
                <w:sz w:val="18"/>
                <w:szCs w:val="18"/>
              </w:rPr>
            </w:pPr>
            <w:r>
              <w:rPr>
                <w:b w:val="0"/>
                <w:noProof/>
                <w:sz w:val="18"/>
                <w:szCs w:val="18"/>
              </w:rPr>
              <w:t>ParameterOverPc5Rm</w:t>
            </w:r>
          </w:p>
        </w:tc>
        <w:tc>
          <w:tcPr>
            <w:tcW w:w="709" w:type="dxa"/>
            <w:tcBorders>
              <w:top w:val="single" w:sz="4" w:space="0" w:color="auto"/>
              <w:left w:val="single" w:sz="4" w:space="0" w:color="auto"/>
              <w:bottom w:val="single" w:sz="4" w:space="0" w:color="auto"/>
              <w:right w:val="single" w:sz="4" w:space="0" w:color="auto"/>
            </w:tcBorders>
          </w:tcPr>
          <w:p w14:paraId="068974C6"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51825B" w14:textId="77777777" w:rsidR="000C4850" w:rsidRDefault="000C4850"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C02C043" w14:textId="77777777" w:rsidR="000C4850" w:rsidRDefault="000C4850" w:rsidP="0030593C">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4096B710" w14:textId="77777777" w:rsidR="000C4850" w:rsidRDefault="000C4850" w:rsidP="0030593C">
            <w:pPr>
              <w:pStyle w:val="TAL"/>
              <w:rPr>
                <w:rFonts w:cs="Arial"/>
                <w:szCs w:val="18"/>
              </w:rPr>
            </w:pPr>
          </w:p>
        </w:tc>
      </w:tr>
      <w:tr w:rsidR="000C4850" w14:paraId="197A4771"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4F6874F" w14:textId="77777777" w:rsidR="000C4850" w:rsidRDefault="000C4850" w:rsidP="0030593C">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14:paraId="70B1BDA2" w14:textId="77777777" w:rsidR="000C4850" w:rsidRDefault="000C4850" w:rsidP="0030593C">
            <w:pPr>
              <w:pStyle w:val="TF"/>
              <w:keepNext/>
              <w:spacing w:after="0"/>
              <w:jc w:val="left"/>
            </w:pPr>
            <w:r>
              <w:rPr>
                <w:b w:val="0"/>
                <w:noProof/>
                <w:sz w:val="18"/>
                <w:szCs w:val="18"/>
              </w:rPr>
              <w:t>ParameterOverUuRm</w:t>
            </w:r>
          </w:p>
        </w:tc>
        <w:tc>
          <w:tcPr>
            <w:tcW w:w="709" w:type="dxa"/>
            <w:tcBorders>
              <w:top w:val="single" w:sz="4" w:space="0" w:color="auto"/>
              <w:left w:val="single" w:sz="4" w:space="0" w:color="auto"/>
              <w:bottom w:val="single" w:sz="4" w:space="0" w:color="auto"/>
              <w:right w:val="single" w:sz="4" w:space="0" w:color="auto"/>
            </w:tcBorders>
          </w:tcPr>
          <w:p w14:paraId="6DC4EB2E"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F4351" w14:textId="77777777" w:rsidR="000C4850" w:rsidRDefault="000C4850"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B463ACA"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Contains the V2X 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604A3258" w14:textId="77777777" w:rsidR="000C4850" w:rsidRDefault="000C4850" w:rsidP="0030593C">
            <w:pPr>
              <w:pStyle w:val="TAL"/>
              <w:rPr>
                <w:rFonts w:cs="Arial"/>
                <w:szCs w:val="18"/>
              </w:rPr>
            </w:pPr>
          </w:p>
        </w:tc>
      </w:tr>
      <w:tr w:rsidR="000C4850" w14:paraId="7C02767C"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3137BFE"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paramForProSeDd</w:t>
            </w:r>
          </w:p>
        </w:tc>
        <w:tc>
          <w:tcPr>
            <w:tcW w:w="1558" w:type="dxa"/>
            <w:tcBorders>
              <w:top w:val="single" w:sz="4" w:space="0" w:color="auto"/>
              <w:left w:val="single" w:sz="4" w:space="0" w:color="auto"/>
              <w:bottom w:val="single" w:sz="4" w:space="0" w:color="auto"/>
              <w:right w:val="single" w:sz="4" w:space="0" w:color="auto"/>
            </w:tcBorders>
          </w:tcPr>
          <w:p w14:paraId="1D886CC2"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ParamForProSeDdRm</w:t>
            </w:r>
          </w:p>
        </w:tc>
        <w:tc>
          <w:tcPr>
            <w:tcW w:w="709" w:type="dxa"/>
            <w:tcBorders>
              <w:top w:val="single" w:sz="4" w:space="0" w:color="auto"/>
              <w:left w:val="single" w:sz="4" w:space="0" w:color="auto"/>
              <w:bottom w:val="single" w:sz="4" w:space="0" w:color="auto"/>
              <w:right w:val="single" w:sz="4" w:space="0" w:color="auto"/>
            </w:tcBorders>
          </w:tcPr>
          <w:p w14:paraId="15C10BC6" w14:textId="77777777" w:rsidR="000C4850" w:rsidRDefault="000C4850" w:rsidP="0030593C">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D6560" w14:textId="77777777" w:rsidR="000C4850" w:rsidRDefault="000C4850" w:rsidP="0030593C">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356E16E"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0712EC5E" w14:textId="77777777" w:rsidR="000C4850" w:rsidRDefault="000C4850" w:rsidP="0030593C">
            <w:pPr>
              <w:pStyle w:val="TAL"/>
              <w:rPr>
                <w:rFonts w:cs="Arial"/>
                <w:szCs w:val="18"/>
                <w:lang w:eastAsia="zh-CN"/>
              </w:rPr>
            </w:pPr>
            <w:r>
              <w:rPr>
                <w:rFonts w:cs="Arial"/>
                <w:szCs w:val="18"/>
                <w:lang w:eastAsia="zh-CN"/>
              </w:rPr>
              <w:t>ProSe</w:t>
            </w:r>
          </w:p>
        </w:tc>
      </w:tr>
      <w:tr w:rsidR="000C4850" w14:paraId="03031111"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58876ED"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paramForProSeDc</w:t>
            </w:r>
          </w:p>
        </w:tc>
        <w:tc>
          <w:tcPr>
            <w:tcW w:w="1558" w:type="dxa"/>
            <w:tcBorders>
              <w:top w:val="single" w:sz="4" w:space="0" w:color="auto"/>
              <w:left w:val="single" w:sz="4" w:space="0" w:color="auto"/>
              <w:bottom w:val="single" w:sz="4" w:space="0" w:color="auto"/>
              <w:right w:val="single" w:sz="4" w:space="0" w:color="auto"/>
            </w:tcBorders>
          </w:tcPr>
          <w:p w14:paraId="5F470995"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ParamForProSeDcRm</w:t>
            </w:r>
          </w:p>
        </w:tc>
        <w:tc>
          <w:tcPr>
            <w:tcW w:w="709" w:type="dxa"/>
            <w:tcBorders>
              <w:top w:val="single" w:sz="4" w:space="0" w:color="auto"/>
              <w:left w:val="single" w:sz="4" w:space="0" w:color="auto"/>
              <w:bottom w:val="single" w:sz="4" w:space="0" w:color="auto"/>
              <w:right w:val="single" w:sz="4" w:space="0" w:color="auto"/>
            </w:tcBorders>
          </w:tcPr>
          <w:p w14:paraId="43478EC4" w14:textId="77777777" w:rsidR="000C4850" w:rsidRDefault="000C4850" w:rsidP="0030593C">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3CD5CA" w14:textId="77777777" w:rsidR="000C4850" w:rsidRDefault="000C4850" w:rsidP="0030593C">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7E25F07"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226475AC" w14:textId="77777777" w:rsidR="000C4850" w:rsidRDefault="000C4850" w:rsidP="0030593C">
            <w:pPr>
              <w:pStyle w:val="TAL"/>
              <w:rPr>
                <w:rFonts w:cs="Arial"/>
                <w:szCs w:val="18"/>
                <w:lang w:eastAsia="zh-CN"/>
              </w:rPr>
            </w:pPr>
            <w:r>
              <w:rPr>
                <w:rFonts w:cs="Arial"/>
                <w:szCs w:val="18"/>
                <w:lang w:eastAsia="zh-CN"/>
              </w:rPr>
              <w:t>ProSe</w:t>
            </w:r>
          </w:p>
        </w:tc>
      </w:tr>
      <w:tr w:rsidR="000C4850" w14:paraId="5793382E"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7B27AE4" w14:textId="42AA865A"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paramForProSeU2N</w:t>
            </w:r>
            <w:ins w:id="100" w:author="Huawei [AEM] 09-2021" w:date="2021-09-23T09:16:00Z">
              <w:r w:rsidR="00D4619D">
                <w:rPr>
                  <w:rFonts w:cs="Arial"/>
                  <w:b w:val="0"/>
                  <w:sz w:val="18"/>
                  <w:szCs w:val="18"/>
                  <w:lang w:eastAsia="zh-CN"/>
                </w:rPr>
                <w:t>Rel</w:t>
              </w:r>
            </w:ins>
            <w:ins w:id="101" w:author="Huawei [AEM] 09-2021" w:date="2021-09-23T10:02:00Z">
              <w:r w:rsidR="00D4619D">
                <w:rPr>
                  <w:rFonts w:cs="Arial"/>
                  <w:b w:val="0"/>
                  <w:sz w:val="18"/>
                  <w:szCs w:val="18"/>
                  <w:lang w:eastAsia="zh-CN"/>
                </w:rPr>
                <w:t>Ue</w:t>
              </w:r>
            </w:ins>
          </w:p>
        </w:tc>
        <w:tc>
          <w:tcPr>
            <w:tcW w:w="1558" w:type="dxa"/>
            <w:tcBorders>
              <w:top w:val="single" w:sz="4" w:space="0" w:color="auto"/>
              <w:left w:val="single" w:sz="4" w:space="0" w:color="auto"/>
              <w:bottom w:val="single" w:sz="4" w:space="0" w:color="auto"/>
              <w:right w:val="single" w:sz="4" w:space="0" w:color="auto"/>
            </w:tcBorders>
          </w:tcPr>
          <w:p w14:paraId="05213BC6" w14:textId="5F5EA3A9"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ParamForProSeU2N</w:t>
            </w:r>
            <w:ins w:id="102" w:author="Huawei [AEM] 09-2021" w:date="2021-09-23T09:16:00Z">
              <w:r w:rsidR="00D4619D">
                <w:rPr>
                  <w:rFonts w:cs="Arial"/>
                  <w:b w:val="0"/>
                  <w:sz w:val="18"/>
                  <w:szCs w:val="18"/>
                  <w:lang w:eastAsia="zh-CN"/>
                </w:rPr>
                <w:t>Rel</w:t>
              </w:r>
            </w:ins>
            <w:ins w:id="103" w:author="Huawei [AEM] 09-2021" w:date="2021-09-23T10:02:00Z">
              <w:r w:rsidR="00D4619D">
                <w:rPr>
                  <w:rFonts w:cs="Arial"/>
                  <w:b w:val="0"/>
                  <w:sz w:val="18"/>
                  <w:szCs w:val="18"/>
                  <w:lang w:eastAsia="zh-CN"/>
                </w:rPr>
                <w:t>Ue</w:t>
              </w:r>
            </w:ins>
            <w:r>
              <w:rPr>
                <w:rFonts w:cs="Arial"/>
                <w:b w:val="0"/>
                <w:sz w:val="18"/>
                <w:szCs w:val="18"/>
                <w:lang w:eastAsia="zh-CN"/>
              </w:rPr>
              <w:t>Rm</w:t>
            </w:r>
          </w:p>
        </w:tc>
        <w:tc>
          <w:tcPr>
            <w:tcW w:w="709" w:type="dxa"/>
            <w:tcBorders>
              <w:top w:val="single" w:sz="4" w:space="0" w:color="auto"/>
              <w:left w:val="single" w:sz="4" w:space="0" w:color="auto"/>
              <w:bottom w:val="single" w:sz="4" w:space="0" w:color="auto"/>
              <w:right w:val="single" w:sz="4" w:space="0" w:color="auto"/>
            </w:tcBorders>
          </w:tcPr>
          <w:p w14:paraId="66FED539" w14:textId="77777777" w:rsidR="000C4850" w:rsidRDefault="000C4850" w:rsidP="0030593C">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6D1AF" w14:textId="77777777" w:rsidR="000C4850" w:rsidRDefault="000C4850" w:rsidP="0030593C">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CE70895" w14:textId="66B07129"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w:t>
            </w:r>
            <w:ins w:id="104" w:author="Huawei [AEM] 09-2021" w:date="2021-09-23T09:15:00Z">
              <w:r w:rsidR="003B2EF0">
                <w:rPr>
                  <w:rFonts w:cs="Arial"/>
                  <w:b w:val="0"/>
                  <w:sz w:val="18"/>
                  <w:szCs w:val="18"/>
                  <w:lang w:eastAsia="zh-CN"/>
                </w:rPr>
                <w:t xml:space="preserve"> UE</w:t>
              </w:r>
            </w:ins>
            <w:ins w:id="105" w:author="Huawei [AEM] 09-2021" w:date="2021-09-23T10:12:00Z">
              <w:r w:rsidR="00004E82">
                <w:rPr>
                  <w:rFonts w:cs="Arial"/>
                  <w:b w:val="0"/>
                  <w:sz w:val="18"/>
                  <w:szCs w:val="18"/>
                  <w:lang w:eastAsia="zh-CN"/>
                </w:rPr>
                <w:t xml:space="preserve"> </w:t>
              </w:r>
              <w:r w:rsidR="00004E82">
                <w:rPr>
                  <w:b w:val="0"/>
                  <w:noProof/>
                  <w:sz w:val="18"/>
                  <w:szCs w:val="18"/>
                </w:rPr>
                <w:t xml:space="preserve">to support </w:t>
              </w:r>
              <w:r w:rsidR="00004E82" w:rsidRPr="00C9096C">
                <w:rPr>
                  <w:b w:val="0"/>
                  <w:noProof/>
                  <w:sz w:val="18"/>
                  <w:szCs w:val="18"/>
                </w:rPr>
                <w:t>5G ProSe UE-to-network relay</w:t>
              </w:r>
            </w:ins>
            <w:r>
              <w:rPr>
                <w:rFonts w:cs="Arial"/>
                <w:b w:val="0"/>
                <w:sz w:val="18"/>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6410616" w14:textId="77777777" w:rsidR="000C4850" w:rsidRDefault="000C4850" w:rsidP="0030593C">
            <w:pPr>
              <w:pStyle w:val="TAL"/>
              <w:rPr>
                <w:rFonts w:cs="Arial"/>
                <w:szCs w:val="18"/>
                <w:lang w:eastAsia="zh-CN"/>
              </w:rPr>
            </w:pPr>
            <w:r>
              <w:rPr>
                <w:rFonts w:cs="Arial"/>
                <w:szCs w:val="18"/>
                <w:lang w:eastAsia="zh-CN"/>
              </w:rPr>
              <w:t>ProSe</w:t>
            </w:r>
          </w:p>
        </w:tc>
      </w:tr>
      <w:tr w:rsidR="003B2EF0" w14:paraId="65D21509" w14:textId="77777777" w:rsidTr="0030593C">
        <w:trPr>
          <w:trHeight w:val="128"/>
          <w:jc w:val="center"/>
          <w:ins w:id="106" w:author="Huawei [AEM] 09-2021" w:date="2021-09-23T09:15:00Z"/>
        </w:trPr>
        <w:tc>
          <w:tcPr>
            <w:tcW w:w="2023" w:type="dxa"/>
            <w:tcBorders>
              <w:top w:val="single" w:sz="4" w:space="0" w:color="auto"/>
              <w:left w:val="single" w:sz="4" w:space="0" w:color="auto"/>
              <w:bottom w:val="single" w:sz="4" w:space="0" w:color="auto"/>
              <w:right w:val="single" w:sz="4" w:space="0" w:color="auto"/>
            </w:tcBorders>
          </w:tcPr>
          <w:p w14:paraId="1D25A7B0" w14:textId="17AA9322" w:rsidR="003B2EF0" w:rsidRDefault="003B2EF0" w:rsidP="003B2EF0">
            <w:pPr>
              <w:pStyle w:val="TF"/>
              <w:keepNext/>
              <w:spacing w:after="0"/>
              <w:jc w:val="left"/>
              <w:rPr>
                <w:ins w:id="107" w:author="Huawei [AEM] 09-2021" w:date="2021-09-23T09:15:00Z"/>
                <w:rFonts w:cs="Arial"/>
                <w:b w:val="0"/>
                <w:sz w:val="18"/>
                <w:szCs w:val="18"/>
                <w:lang w:eastAsia="zh-CN"/>
              </w:rPr>
            </w:pPr>
            <w:ins w:id="108" w:author="Huawei [AEM] 09-2021" w:date="2021-09-23T09:16:00Z">
              <w:r>
                <w:rPr>
                  <w:rFonts w:cs="Arial"/>
                  <w:b w:val="0"/>
                  <w:sz w:val="18"/>
                  <w:szCs w:val="18"/>
                  <w:lang w:eastAsia="zh-CN"/>
                </w:rPr>
                <w:t>paramForProSe</w:t>
              </w:r>
            </w:ins>
            <w:ins w:id="109" w:author="Huawei [AEM] 09-2021" w:date="2021-09-23T10:03:00Z">
              <w:r w:rsidR="00D4619D">
                <w:rPr>
                  <w:rFonts w:cs="Arial"/>
                  <w:b w:val="0"/>
                  <w:sz w:val="18"/>
                  <w:szCs w:val="18"/>
                  <w:lang w:eastAsia="zh-CN"/>
                </w:rPr>
                <w:t>U2N</w:t>
              </w:r>
            </w:ins>
            <w:ins w:id="110" w:author="Huawei [AEM] 09-2021" w:date="2021-09-23T09:20:00Z">
              <w:r w:rsidR="00D4619D">
                <w:rPr>
                  <w:rFonts w:cs="Arial"/>
                  <w:b w:val="0"/>
                  <w:sz w:val="18"/>
                  <w:szCs w:val="18"/>
                  <w:lang w:eastAsia="zh-CN"/>
                </w:rPr>
                <w:t>Rem</w:t>
              </w:r>
              <w:r>
                <w:rPr>
                  <w:rFonts w:cs="Arial"/>
                  <w:b w:val="0"/>
                  <w:sz w:val="18"/>
                  <w:szCs w:val="18"/>
                  <w:lang w:eastAsia="zh-CN"/>
                </w:rPr>
                <w:t>Ue</w:t>
              </w:r>
            </w:ins>
          </w:p>
        </w:tc>
        <w:tc>
          <w:tcPr>
            <w:tcW w:w="1558" w:type="dxa"/>
            <w:tcBorders>
              <w:top w:val="single" w:sz="4" w:space="0" w:color="auto"/>
              <w:left w:val="single" w:sz="4" w:space="0" w:color="auto"/>
              <w:bottom w:val="single" w:sz="4" w:space="0" w:color="auto"/>
              <w:right w:val="single" w:sz="4" w:space="0" w:color="auto"/>
            </w:tcBorders>
          </w:tcPr>
          <w:p w14:paraId="489EBD97" w14:textId="64BFFDE6" w:rsidR="003B2EF0" w:rsidRDefault="003B2EF0" w:rsidP="003B2EF0">
            <w:pPr>
              <w:pStyle w:val="TF"/>
              <w:keepNext/>
              <w:spacing w:after="0"/>
              <w:jc w:val="left"/>
              <w:rPr>
                <w:ins w:id="111" w:author="Huawei [AEM] 09-2021" w:date="2021-09-23T09:15:00Z"/>
                <w:rFonts w:cs="Arial"/>
                <w:b w:val="0"/>
                <w:sz w:val="18"/>
                <w:szCs w:val="18"/>
                <w:lang w:eastAsia="zh-CN"/>
              </w:rPr>
            </w:pPr>
            <w:ins w:id="112" w:author="Huawei [AEM] 09-2021" w:date="2021-09-23T09:16:00Z">
              <w:r>
                <w:rPr>
                  <w:rFonts w:cs="Arial"/>
                  <w:b w:val="0"/>
                  <w:sz w:val="18"/>
                  <w:szCs w:val="18"/>
                  <w:lang w:eastAsia="zh-CN"/>
                </w:rPr>
                <w:t>ParamForProSe</w:t>
              </w:r>
            </w:ins>
            <w:ins w:id="113" w:author="Huawei [AEM] 09-2021" w:date="2021-09-23T10:03:00Z">
              <w:r w:rsidR="00D4619D">
                <w:rPr>
                  <w:rFonts w:cs="Arial"/>
                  <w:b w:val="0"/>
                  <w:sz w:val="18"/>
                  <w:szCs w:val="18"/>
                  <w:lang w:eastAsia="zh-CN"/>
                </w:rPr>
                <w:t>U2N</w:t>
              </w:r>
            </w:ins>
            <w:ins w:id="114" w:author="Huawei [AEM] 09-2021" w:date="2021-09-23T09:20:00Z">
              <w:r w:rsidR="00D4619D">
                <w:rPr>
                  <w:rFonts w:cs="Arial"/>
                  <w:b w:val="0"/>
                  <w:sz w:val="18"/>
                  <w:szCs w:val="18"/>
                  <w:lang w:eastAsia="zh-CN"/>
                </w:rPr>
                <w:t>Rem</w:t>
              </w:r>
              <w:r>
                <w:rPr>
                  <w:rFonts w:cs="Arial"/>
                  <w:b w:val="0"/>
                  <w:sz w:val="18"/>
                  <w:szCs w:val="18"/>
                  <w:lang w:eastAsia="zh-CN"/>
                </w:rPr>
                <w:t>UeRm</w:t>
              </w:r>
            </w:ins>
          </w:p>
        </w:tc>
        <w:tc>
          <w:tcPr>
            <w:tcW w:w="709" w:type="dxa"/>
            <w:tcBorders>
              <w:top w:val="single" w:sz="4" w:space="0" w:color="auto"/>
              <w:left w:val="single" w:sz="4" w:space="0" w:color="auto"/>
              <w:bottom w:val="single" w:sz="4" w:space="0" w:color="auto"/>
              <w:right w:val="single" w:sz="4" w:space="0" w:color="auto"/>
            </w:tcBorders>
          </w:tcPr>
          <w:p w14:paraId="0CDC1B9B" w14:textId="07B8E0DC" w:rsidR="003B2EF0" w:rsidRDefault="003B2EF0" w:rsidP="003B2EF0">
            <w:pPr>
              <w:pStyle w:val="TAC"/>
              <w:rPr>
                <w:ins w:id="115" w:author="Huawei [AEM] 09-2021" w:date="2021-09-23T09:15:00Z"/>
                <w:rFonts w:cs="Arial"/>
                <w:szCs w:val="18"/>
                <w:lang w:eastAsia="zh-CN"/>
              </w:rPr>
            </w:pPr>
            <w:ins w:id="116" w:author="Huawei [AEM] 09-2021" w:date="2021-09-23T09:16: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31BC34D" w14:textId="5A96FB36" w:rsidR="003B2EF0" w:rsidRDefault="003B2EF0" w:rsidP="003B2EF0">
            <w:pPr>
              <w:pStyle w:val="TAC"/>
              <w:jc w:val="left"/>
              <w:rPr>
                <w:ins w:id="117" w:author="Huawei [AEM] 09-2021" w:date="2021-09-23T09:15:00Z"/>
                <w:rFonts w:cs="Arial"/>
                <w:szCs w:val="18"/>
                <w:lang w:eastAsia="zh-CN"/>
              </w:rPr>
            </w:pPr>
            <w:ins w:id="118" w:author="Huawei [AEM] 09-2021" w:date="2021-09-23T09:16:00Z">
              <w:r>
                <w:rPr>
                  <w:rFonts w:cs="Arial"/>
                  <w:szCs w:val="18"/>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0B205172" w14:textId="7B141F47" w:rsidR="003B2EF0" w:rsidRDefault="003B2EF0" w:rsidP="003B2EF0">
            <w:pPr>
              <w:pStyle w:val="TF"/>
              <w:keepNext/>
              <w:spacing w:after="0"/>
              <w:jc w:val="left"/>
              <w:rPr>
                <w:ins w:id="119" w:author="Huawei [AEM] 09-2021" w:date="2021-09-23T09:15:00Z"/>
                <w:rFonts w:cs="Arial"/>
                <w:b w:val="0"/>
                <w:sz w:val="18"/>
                <w:szCs w:val="18"/>
                <w:lang w:eastAsia="zh-CN"/>
              </w:rPr>
            </w:pPr>
            <w:ins w:id="120" w:author="Huawei [AEM] 09-2021" w:date="2021-09-23T09:16:00Z">
              <w:r>
                <w:rPr>
                  <w:rFonts w:cs="Arial"/>
                  <w:b w:val="0"/>
                  <w:sz w:val="18"/>
                  <w:szCs w:val="18"/>
                  <w:lang w:eastAsia="zh-CN"/>
                </w:rPr>
                <w:t xml:space="preserve">Contains the service parameters for 5G ProSe </w:t>
              </w:r>
            </w:ins>
            <w:ins w:id="121" w:author="Huawei [AEM] 09-2021" w:date="2021-09-23T09:20:00Z">
              <w:r>
                <w:rPr>
                  <w:rFonts w:cs="Arial"/>
                  <w:b w:val="0"/>
                  <w:sz w:val="18"/>
                  <w:szCs w:val="18"/>
                  <w:lang w:eastAsia="zh-CN"/>
                </w:rPr>
                <w:t xml:space="preserve">remote </w:t>
              </w:r>
            </w:ins>
            <w:ins w:id="122" w:author="Huawei [AEM] 09-2021" w:date="2021-09-23T09:16:00Z">
              <w:r>
                <w:rPr>
                  <w:rFonts w:cs="Arial"/>
                  <w:b w:val="0"/>
                  <w:sz w:val="18"/>
                  <w:szCs w:val="18"/>
                  <w:lang w:eastAsia="zh-CN"/>
                </w:rPr>
                <w:t>UE</w:t>
              </w:r>
            </w:ins>
            <w:ins w:id="123" w:author="Huawei [AEM] 09-2021" w:date="2021-09-23T10:13:00Z">
              <w:r w:rsidR="00004E82">
                <w:rPr>
                  <w:rFonts w:cs="Arial"/>
                  <w:b w:val="0"/>
                  <w:sz w:val="18"/>
                  <w:szCs w:val="18"/>
                  <w:lang w:eastAsia="zh-CN"/>
                </w:rPr>
                <w:t xml:space="preserve"> </w:t>
              </w:r>
              <w:r w:rsidR="00004E82">
                <w:rPr>
                  <w:b w:val="0"/>
                  <w:noProof/>
                  <w:sz w:val="18"/>
                  <w:szCs w:val="18"/>
                </w:rPr>
                <w:t xml:space="preserve">to support </w:t>
              </w:r>
              <w:r w:rsidR="00004E82" w:rsidRPr="00C9096C">
                <w:rPr>
                  <w:b w:val="0"/>
                  <w:noProof/>
                  <w:sz w:val="18"/>
                  <w:szCs w:val="18"/>
                </w:rPr>
                <w:t>5G ProSe UE-to-network relay</w:t>
              </w:r>
            </w:ins>
            <w:ins w:id="124" w:author="Huawei [AEM] 09-2021" w:date="2021-09-23T09:16:00Z">
              <w:r>
                <w:rPr>
                  <w:rFonts w:cs="Arial"/>
                  <w:b w:val="0"/>
                  <w:sz w:val="18"/>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71E12840" w14:textId="6D877593" w:rsidR="003B2EF0" w:rsidRDefault="003B2EF0" w:rsidP="003B2EF0">
            <w:pPr>
              <w:pStyle w:val="TAL"/>
              <w:rPr>
                <w:ins w:id="125" w:author="Huawei [AEM] 09-2021" w:date="2021-09-23T09:15:00Z"/>
                <w:rFonts w:cs="Arial"/>
                <w:szCs w:val="18"/>
                <w:lang w:eastAsia="zh-CN"/>
              </w:rPr>
            </w:pPr>
            <w:ins w:id="126" w:author="Huawei [AEM] 09-2021" w:date="2021-09-23T09:16:00Z">
              <w:r>
                <w:rPr>
                  <w:rFonts w:cs="Arial"/>
                  <w:szCs w:val="18"/>
                  <w:lang w:eastAsia="zh-CN"/>
                </w:rPr>
                <w:t>ProSe</w:t>
              </w:r>
            </w:ins>
          </w:p>
        </w:tc>
      </w:tr>
      <w:tr w:rsidR="000C4850" w14:paraId="32595C09"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5DF33C6" w14:textId="77777777" w:rsidR="000C4850" w:rsidRDefault="000C4850" w:rsidP="0030593C">
            <w:pPr>
              <w:pStyle w:val="TF"/>
              <w:keepNext/>
              <w:spacing w:after="0"/>
              <w:jc w:val="left"/>
              <w:rPr>
                <w:b w:val="0"/>
                <w:noProof/>
                <w:sz w:val="18"/>
                <w:szCs w:val="18"/>
              </w:rPr>
            </w:pPr>
            <w:r>
              <w:rPr>
                <w:b w:val="0"/>
                <w:noProof/>
                <w:sz w:val="18"/>
                <w:szCs w:val="18"/>
              </w:rPr>
              <w:t>urspInfluence</w:t>
            </w:r>
          </w:p>
        </w:tc>
        <w:tc>
          <w:tcPr>
            <w:tcW w:w="1558" w:type="dxa"/>
            <w:tcBorders>
              <w:top w:val="single" w:sz="4" w:space="0" w:color="auto"/>
              <w:left w:val="single" w:sz="4" w:space="0" w:color="auto"/>
              <w:bottom w:val="single" w:sz="4" w:space="0" w:color="auto"/>
              <w:right w:val="single" w:sz="4" w:space="0" w:color="auto"/>
            </w:tcBorders>
          </w:tcPr>
          <w:p w14:paraId="1ED1FE76" w14:textId="77777777" w:rsidR="000C4850" w:rsidRDefault="000C4850" w:rsidP="0030593C">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tcPr>
          <w:p w14:paraId="791BABF0"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A0036F" w14:textId="77777777" w:rsidR="000C4850" w:rsidRDefault="000C4850"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6B08CDE"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4" w:type="dxa"/>
            <w:tcBorders>
              <w:top w:val="single" w:sz="4" w:space="0" w:color="auto"/>
              <w:left w:val="single" w:sz="4" w:space="0" w:color="auto"/>
              <w:bottom w:val="single" w:sz="4" w:space="0" w:color="auto"/>
              <w:right w:val="single" w:sz="4" w:space="0" w:color="auto"/>
            </w:tcBorders>
          </w:tcPr>
          <w:p w14:paraId="4E190ECB" w14:textId="77777777" w:rsidR="000C4850" w:rsidRDefault="000C4850" w:rsidP="0030593C">
            <w:pPr>
              <w:pStyle w:val="TAL"/>
              <w:rPr>
                <w:rFonts w:cs="Arial"/>
                <w:szCs w:val="18"/>
              </w:rPr>
            </w:pPr>
            <w:r>
              <w:rPr>
                <w:rFonts w:cs="Arial"/>
                <w:szCs w:val="18"/>
              </w:rPr>
              <w:t>EnEDGE</w:t>
            </w:r>
          </w:p>
        </w:tc>
      </w:tr>
    </w:tbl>
    <w:p w14:paraId="292C9A64" w14:textId="77777777" w:rsidR="000C4850" w:rsidRDefault="000C4850" w:rsidP="000C4850"/>
    <w:p w14:paraId="39E516BF" w14:textId="77777777" w:rsidR="000C4850" w:rsidRPr="00FD3BBA" w:rsidRDefault="000C4850" w:rsidP="000C48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CD8534" w14:textId="77777777" w:rsidR="009751FB" w:rsidRDefault="009751FB" w:rsidP="009751FB">
      <w:pPr>
        <w:pStyle w:val="Heading5"/>
      </w:pPr>
      <w:r>
        <w:t>5.11.2.4.2</w:t>
      </w:r>
      <w:r>
        <w:tab/>
        <w:t>Simple data types</w:t>
      </w:r>
      <w:bookmarkEnd w:id="11"/>
      <w:bookmarkEnd w:id="12"/>
      <w:bookmarkEnd w:id="13"/>
      <w:bookmarkEnd w:id="14"/>
      <w:bookmarkEnd w:id="15"/>
      <w:bookmarkEnd w:id="16"/>
      <w:bookmarkEnd w:id="17"/>
      <w:bookmarkEnd w:id="18"/>
      <w:bookmarkEnd w:id="19"/>
      <w:r>
        <w:t xml:space="preserve"> </w:t>
      </w:r>
    </w:p>
    <w:p w14:paraId="157BC6E7" w14:textId="77777777" w:rsidR="009751FB" w:rsidRDefault="009751FB" w:rsidP="009751FB">
      <w:r>
        <w:t>The simple data types defined in table 5.11.2.4.2-1 shall be supported.</w:t>
      </w:r>
    </w:p>
    <w:p w14:paraId="488A496F" w14:textId="77777777" w:rsidR="009751FB" w:rsidRDefault="009751FB" w:rsidP="009751FB">
      <w:pPr>
        <w:pStyle w:val="TH"/>
      </w:pPr>
      <w:r>
        <w:lastRenderedPageBreak/>
        <w:t>Table 5.11.2.4.2-1: Simple data types</w:t>
      </w:r>
    </w:p>
    <w:tbl>
      <w:tblPr>
        <w:tblW w:w="9691" w:type="dxa"/>
        <w:jc w:val="center"/>
        <w:tblLayout w:type="fixed"/>
        <w:tblCellMar>
          <w:left w:w="28" w:type="dxa"/>
          <w:right w:w="0" w:type="dxa"/>
        </w:tblCellMar>
        <w:tblLook w:val="04A0" w:firstRow="1" w:lastRow="0" w:firstColumn="1" w:lastColumn="0" w:noHBand="0" w:noVBand="1"/>
      </w:tblPr>
      <w:tblGrid>
        <w:gridCol w:w="2010"/>
        <w:gridCol w:w="1560"/>
        <w:gridCol w:w="4677"/>
        <w:gridCol w:w="1444"/>
      </w:tblGrid>
      <w:tr w:rsidR="009751FB" w14:paraId="1B5A4104" w14:textId="77777777" w:rsidTr="0030593C">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300608" w14:textId="77777777" w:rsidR="009751FB" w:rsidRDefault="009751FB" w:rsidP="0030593C">
            <w:pPr>
              <w:pStyle w:val="TAH"/>
            </w:pPr>
            <w:r>
              <w:t>Type Name</w:t>
            </w:r>
          </w:p>
        </w:tc>
        <w:tc>
          <w:tcPr>
            <w:tcW w:w="80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9645186" w14:textId="77777777" w:rsidR="009751FB" w:rsidRDefault="009751FB" w:rsidP="0030593C">
            <w:pPr>
              <w:pStyle w:val="TAH"/>
            </w:pPr>
            <w:r>
              <w:t>Type Definition</w:t>
            </w:r>
          </w:p>
        </w:tc>
        <w:tc>
          <w:tcPr>
            <w:tcW w:w="2413" w:type="pct"/>
            <w:tcBorders>
              <w:top w:val="single" w:sz="4" w:space="0" w:color="auto"/>
              <w:left w:val="single" w:sz="4" w:space="0" w:color="auto"/>
              <w:bottom w:val="single" w:sz="4" w:space="0" w:color="auto"/>
              <w:right w:val="single" w:sz="4" w:space="0" w:color="auto"/>
            </w:tcBorders>
            <w:shd w:val="clear" w:color="auto" w:fill="C0C0C0"/>
            <w:hideMark/>
          </w:tcPr>
          <w:p w14:paraId="78985BD1" w14:textId="77777777" w:rsidR="009751FB" w:rsidRDefault="009751FB" w:rsidP="0030593C">
            <w:pPr>
              <w:pStyle w:val="TAH"/>
            </w:pPr>
            <w:r>
              <w:t>Description</w:t>
            </w:r>
          </w:p>
        </w:tc>
        <w:tc>
          <w:tcPr>
            <w:tcW w:w="745" w:type="pct"/>
            <w:tcBorders>
              <w:top w:val="single" w:sz="4" w:space="0" w:color="auto"/>
              <w:left w:val="single" w:sz="4" w:space="0" w:color="auto"/>
              <w:bottom w:val="single" w:sz="4" w:space="0" w:color="auto"/>
              <w:right w:val="single" w:sz="4" w:space="0" w:color="auto"/>
            </w:tcBorders>
            <w:shd w:val="clear" w:color="auto" w:fill="C0C0C0"/>
          </w:tcPr>
          <w:p w14:paraId="08074E7A" w14:textId="77777777" w:rsidR="009751FB" w:rsidRDefault="009751FB" w:rsidP="0030593C">
            <w:pPr>
              <w:pStyle w:val="TAH"/>
            </w:pPr>
            <w:r>
              <w:t>Applicability</w:t>
            </w:r>
          </w:p>
        </w:tc>
      </w:tr>
      <w:tr w:rsidR="009751FB" w14:paraId="7D7F5DB5"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7CEDBF" w14:textId="77777777" w:rsidR="009751FB" w:rsidRDefault="009751FB" w:rsidP="0030593C">
            <w:pPr>
              <w:pStyle w:val="TAL"/>
            </w:pPr>
            <w:r>
              <w:rPr>
                <w:lang w:eastAsia="zh-CN"/>
              </w:rPr>
              <w:t>ParameterOverPc5</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3B9BA8B" w14:textId="77777777" w:rsidR="009751FB" w:rsidRDefault="009751FB" w:rsidP="0030593C">
            <w:pPr>
              <w:pStyle w:val="TAL"/>
            </w:pPr>
            <w:r>
              <w:rPr>
                <w:lang w:eastAsia="zh-CN"/>
              </w:rPr>
              <w:t>string</w:t>
            </w:r>
          </w:p>
        </w:tc>
        <w:tc>
          <w:tcPr>
            <w:tcW w:w="2413" w:type="pct"/>
            <w:tcBorders>
              <w:top w:val="single" w:sz="4" w:space="0" w:color="auto"/>
              <w:left w:val="nil"/>
              <w:bottom w:val="single" w:sz="4" w:space="0" w:color="auto"/>
              <w:right w:val="single" w:sz="8" w:space="0" w:color="auto"/>
            </w:tcBorders>
          </w:tcPr>
          <w:p w14:paraId="0736073E" w14:textId="77777777" w:rsidR="009751FB" w:rsidRDefault="009751FB" w:rsidP="0030593C">
            <w:pPr>
              <w:pStyle w:val="TAL"/>
            </w:pPr>
            <w:r>
              <w:rPr>
                <w:noProof/>
              </w:rPr>
              <w:t>Configuration parameters for V2X communication over PC5. I</w:t>
            </w:r>
            <w:r>
              <w:rPr>
                <w:rFonts w:cs="Arial"/>
                <w:szCs w:val="18"/>
                <w:lang w:eastAsia="zh-CN"/>
              </w:rPr>
              <w:t>ts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subclause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Borders>
              <w:top w:val="single" w:sz="4" w:space="0" w:color="auto"/>
              <w:left w:val="nil"/>
              <w:bottom w:val="single" w:sz="4" w:space="0" w:color="auto"/>
              <w:right w:val="single" w:sz="8" w:space="0" w:color="auto"/>
            </w:tcBorders>
          </w:tcPr>
          <w:p w14:paraId="3EC09776" w14:textId="77777777" w:rsidR="009751FB" w:rsidRDefault="009751FB" w:rsidP="0030593C">
            <w:pPr>
              <w:pStyle w:val="TAL"/>
            </w:pPr>
          </w:p>
        </w:tc>
      </w:tr>
      <w:tr w:rsidR="009751FB" w14:paraId="3A2DE789"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3AF2C6" w14:textId="77777777" w:rsidR="009751FB" w:rsidRDefault="009751FB" w:rsidP="0030593C">
            <w:pPr>
              <w:pStyle w:val="TAL"/>
            </w:pPr>
            <w:r>
              <w:rPr>
                <w:lang w:eastAsia="zh-CN"/>
              </w:rPr>
              <w:t>ParameterOverPc5Rm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805FE2" w14:textId="77777777" w:rsidR="009751FB" w:rsidRDefault="009751FB" w:rsidP="0030593C">
            <w:pPr>
              <w:pStyle w:val="TAL"/>
            </w:pPr>
            <w:r>
              <w:rPr>
                <w:lang w:eastAsia="zh-CN"/>
              </w:rPr>
              <w:t>string</w:t>
            </w:r>
          </w:p>
        </w:tc>
        <w:tc>
          <w:tcPr>
            <w:tcW w:w="2413" w:type="pct"/>
            <w:tcBorders>
              <w:top w:val="single" w:sz="4" w:space="0" w:color="auto"/>
              <w:left w:val="nil"/>
              <w:bottom w:val="single" w:sz="4" w:space="0" w:color="auto"/>
              <w:right w:val="single" w:sz="8" w:space="0" w:color="auto"/>
            </w:tcBorders>
          </w:tcPr>
          <w:p w14:paraId="71EB45A7" w14:textId="77777777" w:rsidR="009751FB" w:rsidRDefault="009751FB" w:rsidP="0030593C">
            <w:pPr>
              <w:pStyle w:val="TAL"/>
            </w:pPr>
            <w:r>
              <w:t>This data type is defined in the same way as the "</w:t>
            </w:r>
            <w:r>
              <w:rPr>
                <w:lang w:eastAsia="zh-CN"/>
              </w:rPr>
              <w:t>ParameterOverPc5</w:t>
            </w:r>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69DC0EBA" w14:textId="77777777" w:rsidR="009751FB" w:rsidRDefault="009751FB" w:rsidP="0030593C">
            <w:pPr>
              <w:pStyle w:val="TAL"/>
            </w:pPr>
          </w:p>
        </w:tc>
      </w:tr>
      <w:tr w:rsidR="009751FB" w14:paraId="11143D17"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18572D" w14:textId="77777777" w:rsidR="009751FB" w:rsidRDefault="009751FB" w:rsidP="0030593C">
            <w:pPr>
              <w:pStyle w:val="TAL"/>
            </w:pPr>
            <w:r>
              <w:rPr>
                <w:noProof/>
                <w:szCs w:val="18"/>
              </w:rPr>
              <w:t>ParameterOverUu</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D51C1C" w14:textId="77777777" w:rsidR="009751FB" w:rsidRDefault="009751FB" w:rsidP="0030593C">
            <w:pPr>
              <w:pStyle w:val="TAL"/>
            </w:pPr>
            <w:r>
              <w:rPr>
                <w:lang w:eastAsia="zh-CN"/>
              </w:rPr>
              <w:t>string</w:t>
            </w:r>
          </w:p>
        </w:tc>
        <w:tc>
          <w:tcPr>
            <w:tcW w:w="2413" w:type="pct"/>
            <w:tcBorders>
              <w:top w:val="single" w:sz="4" w:space="0" w:color="auto"/>
              <w:left w:val="nil"/>
              <w:bottom w:val="single" w:sz="4" w:space="0" w:color="auto"/>
              <w:right w:val="single" w:sz="8" w:space="0" w:color="auto"/>
            </w:tcBorders>
          </w:tcPr>
          <w:p w14:paraId="48A431F1" w14:textId="77777777" w:rsidR="009751FB" w:rsidRDefault="009751FB" w:rsidP="0030593C">
            <w:pPr>
              <w:pStyle w:val="TAL"/>
            </w:pPr>
            <w:r>
              <w:rPr>
                <w:noProof/>
              </w:rPr>
              <w:t>Configuration parameters for V2X communication over Uu. I</w:t>
            </w:r>
            <w:r>
              <w:rPr>
                <w:rFonts w:cs="Arial"/>
                <w:szCs w:val="18"/>
                <w:lang w:eastAsia="zh-CN"/>
              </w:rPr>
              <w:t>ts encoding shall comply with</w:t>
            </w:r>
            <w:r>
              <w:rPr>
                <w:rFonts w:cs="Arial"/>
                <w:lang w:eastAsia="ja-JP"/>
              </w:rPr>
              <w:t xml:space="preserve"> the </w:t>
            </w:r>
            <w:r>
              <w:rPr>
                <w:lang w:eastAsia="zh-CN"/>
              </w:rPr>
              <w:t>UE policies for V2X communication over Uu</w:t>
            </w:r>
            <w:r>
              <w:rPr>
                <w:rFonts w:cs="Arial"/>
                <w:lang w:eastAsia="ja-JP"/>
              </w:rPr>
              <w:t xml:space="preserve"> as defined in subclause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Borders>
              <w:top w:val="single" w:sz="4" w:space="0" w:color="auto"/>
              <w:left w:val="nil"/>
              <w:bottom w:val="single" w:sz="4" w:space="0" w:color="auto"/>
              <w:right w:val="single" w:sz="8" w:space="0" w:color="auto"/>
            </w:tcBorders>
          </w:tcPr>
          <w:p w14:paraId="5E1CC73C" w14:textId="77777777" w:rsidR="009751FB" w:rsidRDefault="009751FB" w:rsidP="0030593C">
            <w:pPr>
              <w:pStyle w:val="TAL"/>
            </w:pPr>
          </w:p>
        </w:tc>
      </w:tr>
      <w:tr w:rsidR="009751FB" w14:paraId="393BFBE2"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784B3C" w14:textId="77777777" w:rsidR="009751FB" w:rsidRDefault="009751FB" w:rsidP="0030593C">
            <w:pPr>
              <w:pStyle w:val="TAL"/>
            </w:pPr>
            <w:r>
              <w:rPr>
                <w:noProof/>
                <w:szCs w:val="18"/>
              </w:rPr>
              <w:t>ParameterOverUuRm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EB1942" w14:textId="77777777" w:rsidR="009751FB" w:rsidRDefault="009751FB" w:rsidP="0030593C">
            <w:pPr>
              <w:pStyle w:val="TAL"/>
            </w:pPr>
            <w:r>
              <w:rPr>
                <w:lang w:eastAsia="zh-CN"/>
              </w:rPr>
              <w:t>string</w:t>
            </w:r>
          </w:p>
        </w:tc>
        <w:tc>
          <w:tcPr>
            <w:tcW w:w="2413" w:type="pct"/>
            <w:tcBorders>
              <w:top w:val="single" w:sz="4" w:space="0" w:color="auto"/>
              <w:left w:val="nil"/>
              <w:bottom w:val="single" w:sz="4" w:space="0" w:color="auto"/>
              <w:right w:val="single" w:sz="8" w:space="0" w:color="auto"/>
            </w:tcBorders>
          </w:tcPr>
          <w:p w14:paraId="2334D85D" w14:textId="77777777" w:rsidR="009751FB" w:rsidRDefault="009751FB" w:rsidP="0030593C">
            <w:pPr>
              <w:pStyle w:val="TAL"/>
            </w:pPr>
            <w:r>
              <w:t>This data type is defined in the same way as the "</w:t>
            </w:r>
            <w:r>
              <w:rPr>
                <w:lang w:eastAsia="zh-CN"/>
              </w:rPr>
              <w:t>ParameterOverUu</w:t>
            </w:r>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3D5D2407" w14:textId="77777777" w:rsidR="009751FB" w:rsidRDefault="009751FB" w:rsidP="0030593C">
            <w:pPr>
              <w:pStyle w:val="TAL"/>
            </w:pPr>
          </w:p>
        </w:tc>
      </w:tr>
      <w:tr w:rsidR="009751FB" w14:paraId="1E5BF3DD"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3AD0B0" w14:textId="77777777" w:rsidR="009751FB" w:rsidRDefault="009751FB" w:rsidP="0030593C">
            <w:pPr>
              <w:pStyle w:val="TAL"/>
              <w:rPr>
                <w:noProof/>
                <w:szCs w:val="18"/>
              </w:rPr>
            </w:pPr>
            <w:r>
              <w:rPr>
                <w:noProof/>
              </w:rPr>
              <w:t>ParamForProSeDd</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64C3A1" w14:textId="77777777" w:rsidR="009751FB" w:rsidRDefault="009751FB" w:rsidP="0030593C">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08B1F393" w14:textId="77777777" w:rsidR="009751FB" w:rsidRDefault="009751FB" w:rsidP="0030593C">
            <w:pPr>
              <w:pStyle w:val="TAL"/>
            </w:pPr>
            <w:r>
              <w:rPr>
                <w:noProof/>
              </w:rPr>
              <w:t>Configuration parameters for 5G ProSe direct discovery. I</w:t>
            </w:r>
            <w:r>
              <w:rPr>
                <w:rFonts w:cs="Arial"/>
                <w:szCs w:val="18"/>
                <w:lang w:eastAsia="zh-CN"/>
              </w:rPr>
              <w:t>ts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subclause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Borders>
              <w:top w:val="single" w:sz="4" w:space="0" w:color="auto"/>
              <w:left w:val="nil"/>
              <w:bottom w:val="single" w:sz="4" w:space="0" w:color="auto"/>
              <w:right w:val="single" w:sz="8" w:space="0" w:color="auto"/>
            </w:tcBorders>
          </w:tcPr>
          <w:p w14:paraId="2DD9FA16" w14:textId="77777777" w:rsidR="009751FB" w:rsidRDefault="009751FB" w:rsidP="0030593C">
            <w:pPr>
              <w:pStyle w:val="TAL"/>
            </w:pPr>
            <w:r>
              <w:t>ProSe</w:t>
            </w:r>
          </w:p>
        </w:tc>
      </w:tr>
      <w:tr w:rsidR="009751FB" w14:paraId="0D1AF728"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A71EE8" w14:textId="77777777" w:rsidR="009751FB" w:rsidRDefault="009751FB" w:rsidP="0030593C">
            <w:pPr>
              <w:pStyle w:val="TAL"/>
              <w:rPr>
                <w:noProof/>
                <w:szCs w:val="18"/>
              </w:rPr>
            </w:pPr>
            <w:r>
              <w:rPr>
                <w:noProof/>
              </w:rPr>
              <w:t>ParamForProSeDdRm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977E8" w14:textId="77777777" w:rsidR="009751FB" w:rsidRDefault="009751FB" w:rsidP="0030593C">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5959E003" w14:textId="77777777" w:rsidR="009751FB" w:rsidRDefault="009751FB" w:rsidP="0030593C">
            <w:pPr>
              <w:pStyle w:val="TAL"/>
            </w:pPr>
            <w:r>
              <w:t>This data type is defined in the same way as the "</w:t>
            </w:r>
            <w:r>
              <w:rPr>
                <w:noProof/>
              </w:rPr>
              <w:t>ParamForProSeDd</w:t>
            </w:r>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67F3C009" w14:textId="77777777" w:rsidR="009751FB" w:rsidRDefault="009751FB" w:rsidP="0030593C">
            <w:pPr>
              <w:pStyle w:val="TAL"/>
            </w:pPr>
            <w:r>
              <w:t>ProSe</w:t>
            </w:r>
          </w:p>
        </w:tc>
      </w:tr>
      <w:tr w:rsidR="009751FB" w14:paraId="6871B2DF"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8883DC" w14:textId="77777777" w:rsidR="009751FB" w:rsidRDefault="009751FB" w:rsidP="0030593C">
            <w:pPr>
              <w:pStyle w:val="TAL"/>
              <w:rPr>
                <w:noProof/>
                <w:szCs w:val="18"/>
              </w:rPr>
            </w:pPr>
            <w:r>
              <w:rPr>
                <w:noProof/>
              </w:rPr>
              <w:t>ParamForProSeDc</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376FF4" w14:textId="77777777" w:rsidR="009751FB" w:rsidRDefault="009751FB" w:rsidP="0030593C">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07CEC61A" w14:textId="77777777" w:rsidR="009751FB" w:rsidRDefault="009751FB" w:rsidP="0030593C">
            <w:pPr>
              <w:pStyle w:val="TAL"/>
            </w:pPr>
            <w:r>
              <w:rPr>
                <w:noProof/>
              </w:rPr>
              <w:t>Configuration parameters for 5G ProSe direct communications. I</w:t>
            </w:r>
            <w:r>
              <w:rPr>
                <w:rFonts w:cs="Arial"/>
                <w:szCs w:val="18"/>
                <w:lang w:eastAsia="zh-CN"/>
              </w:rPr>
              <w:t>ts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subclause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Borders>
              <w:top w:val="single" w:sz="4" w:space="0" w:color="auto"/>
              <w:left w:val="nil"/>
              <w:bottom w:val="single" w:sz="4" w:space="0" w:color="auto"/>
              <w:right w:val="single" w:sz="8" w:space="0" w:color="auto"/>
            </w:tcBorders>
          </w:tcPr>
          <w:p w14:paraId="22927A7C" w14:textId="77777777" w:rsidR="009751FB" w:rsidRDefault="009751FB" w:rsidP="0030593C">
            <w:pPr>
              <w:pStyle w:val="TAL"/>
            </w:pPr>
            <w:r>
              <w:t>ProSe</w:t>
            </w:r>
          </w:p>
        </w:tc>
      </w:tr>
      <w:tr w:rsidR="009751FB" w14:paraId="4F762F95"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E80E51" w14:textId="77777777" w:rsidR="009751FB" w:rsidRDefault="009751FB" w:rsidP="0030593C">
            <w:pPr>
              <w:pStyle w:val="TAL"/>
              <w:rPr>
                <w:noProof/>
                <w:szCs w:val="18"/>
              </w:rPr>
            </w:pPr>
            <w:r>
              <w:rPr>
                <w:noProof/>
              </w:rPr>
              <w:t>ParamForProSeDcRm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7A3C8E" w14:textId="77777777" w:rsidR="009751FB" w:rsidRDefault="009751FB" w:rsidP="0030593C">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7571C243" w14:textId="77777777" w:rsidR="009751FB" w:rsidRDefault="009751FB" w:rsidP="0030593C">
            <w:pPr>
              <w:pStyle w:val="TAL"/>
            </w:pPr>
            <w:r>
              <w:t>This data type is defined in the same way as the "</w:t>
            </w:r>
            <w:r>
              <w:rPr>
                <w:noProof/>
              </w:rPr>
              <w:t>ParamForProSeDc</w:t>
            </w:r>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28368AC3" w14:textId="77777777" w:rsidR="009751FB" w:rsidRDefault="009751FB" w:rsidP="0030593C">
            <w:pPr>
              <w:pStyle w:val="TAL"/>
            </w:pPr>
            <w:r>
              <w:t>ProSe</w:t>
            </w:r>
          </w:p>
        </w:tc>
      </w:tr>
      <w:tr w:rsidR="009751FB" w14:paraId="7D94BC86"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0C51AE" w14:textId="357170F9" w:rsidR="009751FB" w:rsidRDefault="009751FB" w:rsidP="0030593C">
            <w:pPr>
              <w:pStyle w:val="TAL"/>
              <w:rPr>
                <w:noProof/>
                <w:szCs w:val="18"/>
              </w:rPr>
            </w:pPr>
            <w:r>
              <w:rPr>
                <w:noProof/>
              </w:rPr>
              <w:t>ParamForProSeU2N</w:t>
            </w:r>
            <w:ins w:id="127" w:author="Huawei [AEM] 09-2021" w:date="2021-09-23T09:04:00Z">
              <w:r w:rsidR="00D4619D">
                <w:rPr>
                  <w:noProof/>
                </w:rPr>
                <w:t>Rel</w:t>
              </w:r>
            </w:ins>
            <w:ins w:id="128" w:author="Huawei [AEM] 09-2021" w:date="2021-09-23T10:04:00Z">
              <w:r w:rsidR="00D4619D">
                <w:rPr>
                  <w:noProof/>
                </w:rPr>
                <w:t>Ue</w:t>
              </w:r>
            </w:ins>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A63EEC" w14:textId="77777777" w:rsidR="009751FB" w:rsidRDefault="009751FB" w:rsidP="0030593C">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6FC8E535" w14:textId="56926E37" w:rsidR="009751FB" w:rsidRDefault="009751FB" w:rsidP="0030593C">
            <w:pPr>
              <w:pStyle w:val="TAL"/>
            </w:pPr>
            <w:r>
              <w:rPr>
                <w:noProof/>
              </w:rPr>
              <w:t xml:space="preserve">Configuration parameters for </w:t>
            </w:r>
            <w:r>
              <w:rPr>
                <w:lang w:eastAsia="zh-CN"/>
              </w:rPr>
              <w:t>5G ProSe UE-to-network relay</w:t>
            </w:r>
            <w:ins w:id="129" w:author="Huawei [AEM] 09-2021" w:date="2021-09-23T08:49:00Z">
              <w:r w:rsidR="00575095">
                <w:rPr>
                  <w:lang w:eastAsia="zh-CN"/>
                </w:rPr>
                <w:t xml:space="preserve"> UE</w:t>
              </w:r>
            </w:ins>
            <w:ins w:id="130" w:author="Huawei [AEM] 09-2021" w:date="2021-09-23T10:13:00Z">
              <w:r w:rsidR="00004E82">
                <w:rPr>
                  <w:lang w:eastAsia="zh-CN"/>
                </w:rPr>
                <w:t xml:space="preserve"> </w:t>
              </w:r>
              <w:r w:rsidR="00004E82" w:rsidRPr="00004E82">
                <w:rPr>
                  <w:lang w:eastAsia="zh-CN"/>
                </w:rPr>
                <w:t>to support 5G ProSe UE-to-network relay</w:t>
              </w:r>
            </w:ins>
            <w:r>
              <w:rPr>
                <w:noProof/>
              </w:rPr>
              <w:t>. I</w:t>
            </w:r>
            <w:r>
              <w:rPr>
                <w:rFonts w:cs="Arial"/>
                <w:szCs w:val="18"/>
                <w:lang w:eastAsia="zh-CN"/>
              </w:rPr>
              <w:t>ts encoding shall comply with</w:t>
            </w:r>
            <w:r>
              <w:rPr>
                <w:rFonts w:cs="Arial"/>
                <w:lang w:eastAsia="ja-JP"/>
              </w:rPr>
              <w:t xml:space="preserve"> the </w:t>
            </w:r>
            <w:r>
              <w:rPr>
                <w:lang w:eastAsia="zh-CN"/>
              </w:rPr>
              <w:t>UE policies for 5G ProSe UE-to-network relay</w:t>
            </w:r>
            <w:r>
              <w:rPr>
                <w:rFonts w:cs="Arial"/>
                <w:lang w:eastAsia="ja-JP"/>
              </w:rPr>
              <w:t xml:space="preserve"> </w:t>
            </w:r>
            <w:ins w:id="131" w:author="Huawei [AEM] 09-2021" w:date="2021-09-23T08:49:00Z">
              <w:r w:rsidR="00575095">
                <w:rPr>
                  <w:rFonts w:cs="Arial"/>
                  <w:lang w:eastAsia="ja-JP"/>
                </w:rPr>
                <w:t xml:space="preserve">UE </w:t>
              </w:r>
            </w:ins>
            <w:r>
              <w:rPr>
                <w:rFonts w:cs="Arial"/>
                <w:lang w:eastAsia="ja-JP"/>
              </w:rPr>
              <w:t>defined in subclause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Borders>
              <w:top w:val="single" w:sz="4" w:space="0" w:color="auto"/>
              <w:left w:val="nil"/>
              <w:bottom w:val="single" w:sz="4" w:space="0" w:color="auto"/>
              <w:right w:val="single" w:sz="8" w:space="0" w:color="auto"/>
            </w:tcBorders>
          </w:tcPr>
          <w:p w14:paraId="090E1DAA" w14:textId="77777777" w:rsidR="009751FB" w:rsidRDefault="009751FB" w:rsidP="0030593C">
            <w:pPr>
              <w:pStyle w:val="TAL"/>
            </w:pPr>
            <w:r>
              <w:t>ProSe</w:t>
            </w:r>
          </w:p>
        </w:tc>
      </w:tr>
      <w:tr w:rsidR="009751FB" w14:paraId="36CB4F19"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11629B" w14:textId="1C8325F9" w:rsidR="009751FB" w:rsidRDefault="009751FB" w:rsidP="0030593C">
            <w:pPr>
              <w:pStyle w:val="TAL"/>
              <w:rPr>
                <w:noProof/>
                <w:szCs w:val="18"/>
              </w:rPr>
            </w:pPr>
            <w:r>
              <w:rPr>
                <w:noProof/>
              </w:rPr>
              <w:t>ParamForProSeU2N</w:t>
            </w:r>
            <w:ins w:id="132" w:author="Huawei [AEM] 09-2021" w:date="2021-09-23T09:04:00Z">
              <w:r w:rsidR="00D4619D">
                <w:rPr>
                  <w:noProof/>
                </w:rPr>
                <w:t>Rel</w:t>
              </w:r>
            </w:ins>
            <w:ins w:id="133" w:author="Huawei [AEM] 09-2021" w:date="2021-09-23T10:04:00Z">
              <w:r w:rsidR="00D4619D">
                <w:rPr>
                  <w:noProof/>
                </w:rPr>
                <w:t>Ue</w:t>
              </w:r>
            </w:ins>
            <w:r>
              <w:rPr>
                <w:noProof/>
              </w:rPr>
              <w:t>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00ACF4" w14:textId="77777777" w:rsidR="009751FB" w:rsidRDefault="009751FB" w:rsidP="0030593C">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10F7BB8D" w14:textId="479A000A" w:rsidR="009751FB" w:rsidRDefault="009751FB" w:rsidP="0030593C">
            <w:pPr>
              <w:pStyle w:val="TAL"/>
            </w:pPr>
            <w:r>
              <w:t>This data type is defined in the same way as the "</w:t>
            </w:r>
            <w:r>
              <w:rPr>
                <w:noProof/>
              </w:rPr>
              <w:t>ParamForProSeU2N</w:t>
            </w:r>
            <w:ins w:id="134" w:author="Huawei [AEM] 09-2021" w:date="2021-09-23T09:07:00Z">
              <w:r w:rsidR="00D4619D">
                <w:rPr>
                  <w:noProof/>
                </w:rPr>
                <w:t>Rel</w:t>
              </w:r>
            </w:ins>
            <w:ins w:id="135" w:author="Huawei [AEM] 09-2021" w:date="2021-09-23T10:04:00Z">
              <w:r w:rsidR="00D4619D">
                <w:rPr>
                  <w:noProof/>
                </w:rPr>
                <w:t>Ue</w:t>
              </w:r>
            </w:ins>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0AE2B876" w14:textId="77777777" w:rsidR="009751FB" w:rsidRDefault="009751FB" w:rsidP="0030593C">
            <w:pPr>
              <w:pStyle w:val="TAL"/>
            </w:pPr>
            <w:r>
              <w:t>ProSe</w:t>
            </w:r>
          </w:p>
        </w:tc>
      </w:tr>
      <w:tr w:rsidR="00D17E44" w14:paraId="1B341DAC" w14:textId="77777777" w:rsidTr="0030593C">
        <w:trPr>
          <w:jc w:val="center"/>
          <w:ins w:id="136" w:author="Huawei [AEM] 09-2021" w:date="2021-09-23T09:05:00Z"/>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06B038" w14:textId="1E553BD4" w:rsidR="00D17E44" w:rsidRDefault="00D17E44" w:rsidP="00D4619D">
            <w:pPr>
              <w:pStyle w:val="TAL"/>
              <w:rPr>
                <w:ins w:id="137" w:author="Huawei [AEM] 09-2021" w:date="2021-09-23T09:05:00Z"/>
                <w:noProof/>
              </w:rPr>
            </w:pPr>
            <w:ins w:id="138" w:author="Huawei [AEM] 09-2021" w:date="2021-09-23T09:05:00Z">
              <w:r>
                <w:rPr>
                  <w:noProof/>
                </w:rPr>
                <w:t>ParamForProSe</w:t>
              </w:r>
            </w:ins>
            <w:ins w:id="139" w:author="Huawei [AEM] 09-2021" w:date="2021-09-23T10:04:00Z">
              <w:r w:rsidR="00D4619D">
                <w:rPr>
                  <w:noProof/>
                </w:rPr>
                <w:t>U2N</w:t>
              </w:r>
            </w:ins>
            <w:ins w:id="140" w:author="Huawei [AEM] 09-2021" w:date="2021-09-23T09:05:00Z">
              <w:r>
                <w:rPr>
                  <w:noProof/>
                </w:rPr>
                <w:t>Rem</w:t>
              </w:r>
            </w:ins>
            <w:ins w:id="141" w:author="Huawei [AEM] 09-2021" w:date="2021-09-23T09:07:00Z">
              <w:r>
                <w:rPr>
                  <w:noProof/>
                </w:rPr>
                <w:t>Ue</w:t>
              </w:r>
            </w:ins>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A311C9" w14:textId="3B6C8EC3" w:rsidR="00D17E44" w:rsidRDefault="00D17E44" w:rsidP="00D17E44">
            <w:pPr>
              <w:pStyle w:val="TAL"/>
              <w:rPr>
                <w:ins w:id="142" w:author="Huawei [AEM] 09-2021" w:date="2021-09-23T09:05:00Z"/>
                <w:lang w:eastAsia="zh-CN"/>
              </w:rPr>
            </w:pPr>
            <w:ins w:id="143" w:author="Huawei [AEM] 09-2021" w:date="2021-09-23T09:05:00Z">
              <w:r>
                <w:rPr>
                  <w:lang w:eastAsia="zh-CN"/>
                </w:rPr>
                <w:t>string</w:t>
              </w:r>
            </w:ins>
          </w:p>
        </w:tc>
        <w:tc>
          <w:tcPr>
            <w:tcW w:w="2413" w:type="pct"/>
            <w:tcBorders>
              <w:top w:val="single" w:sz="4" w:space="0" w:color="auto"/>
              <w:left w:val="nil"/>
              <w:bottom w:val="single" w:sz="4" w:space="0" w:color="auto"/>
              <w:right w:val="single" w:sz="8" w:space="0" w:color="auto"/>
            </w:tcBorders>
          </w:tcPr>
          <w:p w14:paraId="55EE23C2" w14:textId="3BB1DFF2" w:rsidR="00D17E44" w:rsidRDefault="00D17E44" w:rsidP="00D17E44">
            <w:pPr>
              <w:pStyle w:val="TAL"/>
              <w:rPr>
                <w:ins w:id="144" w:author="Huawei [AEM] 09-2021" w:date="2021-09-23T09:05:00Z"/>
              </w:rPr>
            </w:pPr>
            <w:ins w:id="145" w:author="Huawei [AEM] 09-2021" w:date="2021-09-23T09:05:00Z">
              <w:r>
                <w:rPr>
                  <w:noProof/>
                </w:rPr>
                <w:t xml:space="preserve">Configuration parameters for </w:t>
              </w:r>
              <w:r>
                <w:rPr>
                  <w:lang w:eastAsia="zh-CN"/>
                </w:rPr>
                <w:t xml:space="preserve">5G ProSe </w:t>
              </w:r>
            </w:ins>
            <w:ins w:id="146" w:author="Huawei [AEM] 09-2021" w:date="2021-09-23T09:06:00Z">
              <w:r>
                <w:rPr>
                  <w:lang w:eastAsia="zh-CN"/>
                </w:rPr>
                <w:t xml:space="preserve">remote </w:t>
              </w:r>
            </w:ins>
            <w:ins w:id="147" w:author="Huawei [AEM] 09-2021" w:date="2021-09-23T09:05:00Z">
              <w:r>
                <w:rPr>
                  <w:lang w:eastAsia="zh-CN"/>
                </w:rPr>
                <w:t>UE</w:t>
              </w:r>
            </w:ins>
            <w:ins w:id="148" w:author="Huawei [AEM] 09-2021" w:date="2021-09-23T10:13:00Z">
              <w:r w:rsidR="00004E82">
                <w:rPr>
                  <w:lang w:eastAsia="zh-CN"/>
                </w:rPr>
                <w:t xml:space="preserve"> </w:t>
              </w:r>
              <w:r w:rsidR="00004E82" w:rsidRPr="00004E82">
                <w:rPr>
                  <w:lang w:eastAsia="zh-CN"/>
                </w:rPr>
                <w:t>to support 5G ProSe UE-to-network relay</w:t>
              </w:r>
            </w:ins>
            <w:ins w:id="149" w:author="Huawei [AEM] 09-2021" w:date="2021-09-23T09:05:00Z">
              <w:r>
                <w:rPr>
                  <w:noProof/>
                </w:rPr>
                <w:t>. I</w:t>
              </w:r>
              <w:r>
                <w:rPr>
                  <w:rFonts w:cs="Arial"/>
                  <w:szCs w:val="18"/>
                  <w:lang w:eastAsia="zh-CN"/>
                </w:rPr>
                <w:t>ts encoding shall comply with</w:t>
              </w:r>
              <w:r>
                <w:rPr>
                  <w:rFonts w:cs="Arial"/>
                  <w:lang w:eastAsia="ja-JP"/>
                </w:rPr>
                <w:t xml:space="preserve"> the </w:t>
              </w:r>
              <w:r>
                <w:rPr>
                  <w:lang w:eastAsia="zh-CN"/>
                </w:rPr>
                <w:t xml:space="preserve">UE policies for 5G ProSe </w:t>
              </w:r>
            </w:ins>
            <w:ins w:id="150" w:author="Huawei [AEM] 09-2021" w:date="2021-09-23T09:06:00Z">
              <w:r>
                <w:rPr>
                  <w:lang w:eastAsia="zh-CN"/>
                </w:rPr>
                <w:t xml:space="preserve">remote </w:t>
              </w:r>
            </w:ins>
            <w:ins w:id="151" w:author="Huawei [AEM] 09-2021" w:date="2021-09-23T09:05:00Z">
              <w:r>
                <w:rPr>
                  <w:lang w:eastAsia="zh-CN"/>
                </w:rPr>
                <w:t>UE</w:t>
              </w:r>
              <w:r>
                <w:rPr>
                  <w:rFonts w:cs="Arial"/>
                  <w:lang w:eastAsia="ja-JP"/>
                </w:rPr>
                <w:t xml:space="preserve"> defined in subclause 5.</w:t>
              </w:r>
            </w:ins>
            <w:ins w:id="152" w:author="Huawei [AEM] 09-2021" w:date="2021-09-23T09:06:00Z">
              <w:r>
                <w:rPr>
                  <w:rFonts w:cs="Arial"/>
                  <w:lang w:eastAsia="ja-JP"/>
                </w:rPr>
                <w:t>6</w:t>
              </w:r>
            </w:ins>
            <w:ins w:id="153" w:author="Huawei [AEM] 09-2021" w:date="2021-09-23T09:05:00Z">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ins>
          </w:p>
        </w:tc>
        <w:tc>
          <w:tcPr>
            <w:tcW w:w="745" w:type="pct"/>
            <w:tcBorders>
              <w:top w:val="single" w:sz="4" w:space="0" w:color="auto"/>
              <w:left w:val="nil"/>
              <w:bottom w:val="single" w:sz="4" w:space="0" w:color="auto"/>
              <w:right w:val="single" w:sz="8" w:space="0" w:color="auto"/>
            </w:tcBorders>
          </w:tcPr>
          <w:p w14:paraId="2BDEBE37" w14:textId="73671855" w:rsidR="00D17E44" w:rsidRDefault="00D17E44" w:rsidP="00D17E44">
            <w:pPr>
              <w:pStyle w:val="TAL"/>
              <w:rPr>
                <w:ins w:id="154" w:author="Huawei [AEM] 09-2021" w:date="2021-09-23T09:05:00Z"/>
              </w:rPr>
            </w:pPr>
            <w:ins w:id="155" w:author="Huawei [AEM] 09-2021" w:date="2021-09-23T09:05:00Z">
              <w:r>
                <w:t>ProSe</w:t>
              </w:r>
            </w:ins>
          </w:p>
        </w:tc>
      </w:tr>
      <w:tr w:rsidR="00D17E44" w14:paraId="40336F37" w14:textId="77777777" w:rsidTr="0030593C">
        <w:trPr>
          <w:jc w:val="center"/>
          <w:ins w:id="156" w:author="Huawei [AEM] 09-2021" w:date="2021-09-23T09:05:00Z"/>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89F9F3" w14:textId="38EA3FB3" w:rsidR="00D17E44" w:rsidRDefault="00D17E44" w:rsidP="00D4619D">
            <w:pPr>
              <w:pStyle w:val="TAL"/>
              <w:rPr>
                <w:ins w:id="157" w:author="Huawei [AEM] 09-2021" w:date="2021-09-23T09:05:00Z"/>
                <w:noProof/>
              </w:rPr>
            </w:pPr>
            <w:ins w:id="158" w:author="Huawei [AEM] 09-2021" w:date="2021-09-23T09:05:00Z">
              <w:r>
                <w:rPr>
                  <w:noProof/>
                </w:rPr>
                <w:t>ParamForProSe</w:t>
              </w:r>
            </w:ins>
            <w:ins w:id="159" w:author="Huawei [AEM] 09-2021" w:date="2021-09-23T10:04:00Z">
              <w:r w:rsidR="00D4619D">
                <w:rPr>
                  <w:noProof/>
                </w:rPr>
                <w:t>U2N</w:t>
              </w:r>
            </w:ins>
            <w:ins w:id="160" w:author="Huawei [AEM] 09-2021" w:date="2021-09-23T09:05:00Z">
              <w:r>
                <w:rPr>
                  <w:noProof/>
                </w:rPr>
                <w:t>Rem</w:t>
              </w:r>
            </w:ins>
            <w:ins w:id="161" w:author="Huawei [AEM] 09-2021" w:date="2021-09-23T09:07:00Z">
              <w:r>
                <w:rPr>
                  <w:noProof/>
                </w:rPr>
                <w:t>Ue</w:t>
              </w:r>
            </w:ins>
            <w:ins w:id="162" w:author="Huawei [AEM] 09-2021" w:date="2021-09-23T09:05:00Z">
              <w:r>
                <w:rPr>
                  <w:noProof/>
                </w:rPr>
                <w:t>Rm</w:t>
              </w:r>
            </w:ins>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46A99C" w14:textId="669A32F1" w:rsidR="00D17E44" w:rsidRDefault="00D17E44" w:rsidP="00D17E44">
            <w:pPr>
              <w:pStyle w:val="TAL"/>
              <w:rPr>
                <w:ins w:id="163" w:author="Huawei [AEM] 09-2021" w:date="2021-09-23T09:05:00Z"/>
                <w:lang w:eastAsia="zh-CN"/>
              </w:rPr>
            </w:pPr>
            <w:ins w:id="164" w:author="Huawei [AEM] 09-2021" w:date="2021-09-23T09:05:00Z">
              <w:r>
                <w:rPr>
                  <w:lang w:eastAsia="zh-CN"/>
                </w:rPr>
                <w:t>string</w:t>
              </w:r>
            </w:ins>
          </w:p>
        </w:tc>
        <w:tc>
          <w:tcPr>
            <w:tcW w:w="2413" w:type="pct"/>
            <w:tcBorders>
              <w:top w:val="single" w:sz="4" w:space="0" w:color="auto"/>
              <w:left w:val="nil"/>
              <w:bottom w:val="single" w:sz="4" w:space="0" w:color="auto"/>
              <w:right w:val="single" w:sz="8" w:space="0" w:color="auto"/>
            </w:tcBorders>
          </w:tcPr>
          <w:p w14:paraId="50E58057" w14:textId="219CCA64" w:rsidR="00D17E44" w:rsidRDefault="00D17E44" w:rsidP="00D17E44">
            <w:pPr>
              <w:pStyle w:val="TAL"/>
              <w:rPr>
                <w:ins w:id="165" w:author="Huawei [AEM] 09-2021" w:date="2021-09-23T09:05:00Z"/>
              </w:rPr>
            </w:pPr>
            <w:ins w:id="166" w:author="Huawei [AEM] 09-2021" w:date="2021-09-23T09:05:00Z">
              <w:r>
                <w:t>This data type is defined in the same way as the "</w:t>
              </w:r>
              <w:r>
                <w:rPr>
                  <w:noProof/>
                </w:rPr>
                <w:t>ParamForProSe</w:t>
              </w:r>
            </w:ins>
            <w:ins w:id="167" w:author="Huawei [AEM] 09-2021" w:date="2021-09-23T10:04:00Z">
              <w:r w:rsidR="00D4619D">
                <w:rPr>
                  <w:noProof/>
                </w:rPr>
                <w:t>U2N</w:t>
              </w:r>
            </w:ins>
            <w:ins w:id="168" w:author="Huawei [AEM] 09-2021" w:date="2021-09-23T09:07:00Z">
              <w:r w:rsidR="00D4619D">
                <w:rPr>
                  <w:noProof/>
                </w:rPr>
                <w:t>Rem</w:t>
              </w:r>
              <w:r>
                <w:rPr>
                  <w:noProof/>
                </w:rPr>
                <w:t>Ue</w:t>
              </w:r>
            </w:ins>
            <w:ins w:id="169" w:author="Huawei [AEM] 09-2021" w:date="2021-09-23T09:05:00Z">
              <w:r>
                <w:t>" data type, but with the OpenAPI "nullable: true" property.</w:t>
              </w:r>
            </w:ins>
          </w:p>
        </w:tc>
        <w:tc>
          <w:tcPr>
            <w:tcW w:w="745" w:type="pct"/>
            <w:tcBorders>
              <w:top w:val="single" w:sz="4" w:space="0" w:color="auto"/>
              <w:left w:val="nil"/>
              <w:bottom w:val="single" w:sz="4" w:space="0" w:color="auto"/>
              <w:right w:val="single" w:sz="8" w:space="0" w:color="auto"/>
            </w:tcBorders>
          </w:tcPr>
          <w:p w14:paraId="0F796C11" w14:textId="78537F6A" w:rsidR="00D17E44" w:rsidRDefault="00D17E44" w:rsidP="00D17E44">
            <w:pPr>
              <w:pStyle w:val="TAL"/>
              <w:rPr>
                <w:ins w:id="170" w:author="Huawei [AEM] 09-2021" w:date="2021-09-23T09:05:00Z"/>
              </w:rPr>
            </w:pPr>
            <w:ins w:id="171" w:author="Huawei [AEM] 09-2021" w:date="2021-09-23T09:05:00Z">
              <w:r>
                <w:t>ProSe</w:t>
              </w:r>
            </w:ins>
          </w:p>
        </w:tc>
      </w:tr>
    </w:tbl>
    <w:p w14:paraId="30A64FD2" w14:textId="77777777" w:rsidR="009751FB" w:rsidRDefault="009751FB" w:rsidP="009751FB"/>
    <w:p w14:paraId="7750E7AE" w14:textId="341E8357" w:rsidR="009751FB" w:rsidDel="009751FB" w:rsidRDefault="009751FB" w:rsidP="009751FB">
      <w:pPr>
        <w:pStyle w:val="EditorsNote"/>
        <w:rPr>
          <w:del w:id="172" w:author="Huawei [AEM] 09-2021" w:date="2021-09-23T08:43:00Z"/>
          <w:rFonts w:eastAsia="Batang"/>
        </w:rPr>
      </w:pPr>
      <w:del w:id="173" w:author="Huawei [AEM] 09-2021" w:date="2021-09-23T08:43:00Z">
        <w:r w:rsidDel="009751FB">
          <w:delText>Editor's Note:</w:delText>
        </w:r>
        <w:r w:rsidDel="009751FB">
          <w:tab/>
          <w:delText xml:space="preserve">The encoding of </w:delText>
        </w:r>
        <w:r w:rsidDel="009751FB">
          <w:rPr>
            <w:rFonts w:eastAsia="Batang"/>
          </w:rPr>
          <w:delText xml:space="preserve">UE policies and configuration parameters for 5G ProSe </w:delText>
        </w:r>
        <w:r w:rsidDel="009751FB">
          <w:rPr>
            <w:lang w:eastAsia="zh-CN"/>
          </w:rPr>
          <w:delText>UE-to-network relay</w:delText>
        </w:r>
        <w:r w:rsidDel="009751FB">
          <w:delText xml:space="preserve"> will be specified in subclause 5.5 of 3GPP TS 24.555 [49]</w:delText>
        </w:r>
        <w:r w:rsidDel="009751FB">
          <w:rPr>
            <w:rFonts w:eastAsia="Batang"/>
          </w:rPr>
          <w:delText>.</w:delText>
        </w:r>
      </w:del>
    </w:p>
    <w:p w14:paraId="6AD6197D" w14:textId="77777777" w:rsidR="00BD7E6A" w:rsidRDefault="00BD7E6A" w:rsidP="00A913F3">
      <w:pPr>
        <w:rPr>
          <w:rFonts w:eastAsia="宋体"/>
        </w:rPr>
      </w:pPr>
    </w:p>
    <w:p w14:paraId="7198F5B2" w14:textId="77777777" w:rsidR="000C4850" w:rsidRPr="00FD3BBA" w:rsidRDefault="000C4850" w:rsidP="000C48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4" w:name="_Toc36040414"/>
      <w:bookmarkStart w:id="175" w:name="_Toc44693062"/>
      <w:bookmarkStart w:id="176" w:name="_Toc45134523"/>
      <w:bookmarkStart w:id="177" w:name="_Toc49607587"/>
      <w:bookmarkStart w:id="178" w:name="_Toc51763559"/>
      <w:bookmarkStart w:id="179" w:name="_Toc58850477"/>
      <w:bookmarkStart w:id="180" w:name="_Toc59018857"/>
      <w:bookmarkStart w:id="181" w:name="_Toc68169869"/>
      <w:bookmarkStart w:id="182" w:name="_Toc82747571"/>
      <w:bookmarkStart w:id="183" w:name="_Toc20401832"/>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C659BB" w14:textId="77777777" w:rsidR="000C4850" w:rsidRDefault="000C4850" w:rsidP="000C4850">
      <w:pPr>
        <w:pStyle w:val="Heading1"/>
        <w:rPr>
          <w:noProof/>
        </w:rPr>
      </w:pPr>
      <w:r>
        <w:t>A.9</w:t>
      </w:r>
      <w:r>
        <w:tab/>
        <w:t>ServiceParameter</w:t>
      </w:r>
      <w:r>
        <w:rPr>
          <w:noProof/>
        </w:rPr>
        <w:t xml:space="preserve"> API</w:t>
      </w:r>
      <w:bookmarkEnd w:id="174"/>
      <w:bookmarkEnd w:id="175"/>
      <w:bookmarkEnd w:id="176"/>
      <w:bookmarkEnd w:id="177"/>
      <w:bookmarkEnd w:id="178"/>
      <w:bookmarkEnd w:id="179"/>
      <w:bookmarkEnd w:id="180"/>
      <w:bookmarkEnd w:id="181"/>
      <w:bookmarkEnd w:id="182"/>
    </w:p>
    <w:bookmarkEnd w:id="183"/>
    <w:p w14:paraId="166D1B3A" w14:textId="77777777" w:rsidR="000C4850" w:rsidRDefault="000C4850" w:rsidP="000C4850">
      <w:pPr>
        <w:pStyle w:val="PL"/>
      </w:pPr>
      <w:r>
        <w:t>openapi: 3.0.0</w:t>
      </w:r>
    </w:p>
    <w:p w14:paraId="72BA2DB3" w14:textId="77777777" w:rsidR="000C4850" w:rsidRDefault="000C4850" w:rsidP="000C4850">
      <w:pPr>
        <w:pStyle w:val="PL"/>
      </w:pPr>
      <w:r>
        <w:t>info:</w:t>
      </w:r>
    </w:p>
    <w:p w14:paraId="6B781D9E" w14:textId="77777777" w:rsidR="000C4850" w:rsidRDefault="000C4850" w:rsidP="000C4850">
      <w:pPr>
        <w:pStyle w:val="PL"/>
      </w:pPr>
      <w:r>
        <w:t xml:space="preserve">  title: 3gpp-service-parameter</w:t>
      </w:r>
    </w:p>
    <w:p w14:paraId="7A151E52" w14:textId="77777777" w:rsidR="000C4850" w:rsidRDefault="000C4850" w:rsidP="000C4850">
      <w:pPr>
        <w:pStyle w:val="PL"/>
      </w:pPr>
      <w:r>
        <w:t xml:space="preserve">  version: 1.1.0-alpha.1</w:t>
      </w:r>
    </w:p>
    <w:p w14:paraId="17392D99" w14:textId="77777777" w:rsidR="000C4850" w:rsidRDefault="000C4850" w:rsidP="000C4850">
      <w:pPr>
        <w:pStyle w:val="PL"/>
      </w:pPr>
      <w:r>
        <w:t xml:space="preserve">  description: |</w:t>
      </w:r>
    </w:p>
    <w:p w14:paraId="0796F92A" w14:textId="77777777" w:rsidR="000C4850" w:rsidRDefault="000C4850" w:rsidP="000C4850">
      <w:pPr>
        <w:pStyle w:val="PL"/>
      </w:pPr>
      <w:r>
        <w:t xml:space="preserve">    API for AF service paramter</w:t>
      </w:r>
    </w:p>
    <w:p w14:paraId="45E164AC" w14:textId="77777777" w:rsidR="000C4850" w:rsidRDefault="000C4850" w:rsidP="000C4850">
      <w:pPr>
        <w:pStyle w:val="PL"/>
      </w:pPr>
      <w:r>
        <w:t xml:space="preserve">    © 2021, 3GPP Organizational Partners (ARIB, ATIS, CCSA, ETSI, TSDSI, TTA, TTC).</w:t>
      </w:r>
    </w:p>
    <w:p w14:paraId="72DFFEF6" w14:textId="77777777" w:rsidR="000C4850" w:rsidRDefault="000C4850" w:rsidP="000C4850">
      <w:pPr>
        <w:pStyle w:val="PL"/>
      </w:pPr>
      <w:r>
        <w:t xml:space="preserve">    All rights reserved.</w:t>
      </w:r>
    </w:p>
    <w:p w14:paraId="16451376" w14:textId="77777777" w:rsidR="000C4850" w:rsidRDefault="000C4850" w:rsidP="000C4850">
      <w:pPr>
        <w:pStyle w:val="PL"/>
      </w:pPr>
      <w:r>
        <w:t>externalDocs:</w:t>
      </w:r>
    </w:p>
    <w:p w14:paraId="73086583" w14:textId="77777777" w:rsidR="000C4850" w:rsidRDefault="000C4850" w:rsidP="000C4850">
      <w:pPr>
        <w:pStyle w:val="PL"/>
      </w:pPr>
      <w:r>
        <w:t xml:space="preserve">  description: 3GPP TS 29.522 V17.2.0; 5G System; Network Exposure Function Northbound APIs.</w:t>
      </w:r>
    </w:p>
    <w:p w14:paraId="242B5604" w14:textId="77777777" w:rsidR="000C4850" w:rsidRDefault="000C4850" w:rsidP="000C4850">
      <w:pPr>
        <w:pStyle w:val="PL"/>
      </w:pPr>
      <w:r>
        <w:lastRenderedPageBreak/>
        <w:t xml:space="preserve">  url: 'http://www.3gpp.org/ftp/Specs/archive/29_series/29.522/'</w:t>
      </w:r>
    </w:p>
    <w:p w14:paraId="2D8FA202" w14:textId="77777777" w:rsidR="000C4850" w:rsidRDefault="000C4850" w:rsidP="000C4850">
      <w:pPr>
        <w:pStyle w:val="PL"/>
      </w:pPr>
      <w:r>
        <w:t>security:</w:t>
      </w:r>
    </w:p>
    <w:p w14:paraId="7A46F64C" w14:textId="77777777" w:rsidR="000C4850" w:rsidRDefault="000C4850" w:rsidP="000C4850">
      <w:pPr>
        <w:pStyle w:val="PL"/>
      </w:pPr>
      <w:r>
        <w:t xml:space="preserve">  - {}</w:t>
      </w:r>
    </w:p>
    <w:p w14:paraId="0F63BE12" w14:textId="77777777" w:rsidR="000C4850" w:rsidRDefault="000C4850" w:rsidP="000C4850">
      <w:pPr>
        <w:pStyle w:val="PL"/>
      </w:pPr>
      <w:r>
        <w:t xml:space="preserve">  - oAuth2ClientCredentials: []</w:t>
      </w:r>
    </w:p>
    <w:p w14:paraId="007F60C8" w14:textId="77777777" w:rsidR="000C4850" w:rsidRDefault="000C4850" w:rsidP="000C4850">
      <w:pPr>
        <w:pStyle w:val="PL"/>
      </w:pPr>
      <w:r>
        <w:t>servers:</w:t>
      </w:r>
    </w:p>
    <w:p w14:paraId="31B07A86" w14:textId="77777777" w:rsidR="000C4850" w:rsidRDefault="000C4850" w:rsidP="000C4850">
      <w:pPr>
        <w:pStyle w:val="PL"/>
      </w:pPr>
      <w:r>
        <w:t xml:space="preserve">  - url: '{apiRoot}/3gpp-service-parameter/v1'</w:t>
      </w:r>
    </w:p>
    <w:p w14:paraId="5A59446A" w14:textId="77777777" w:rsidR="000C4850" w:rsidRDefault="000C4850" w:rsidP="000C4850">
      <w:pPr>
        <w:pStyle w:val="PL"/>
      </w:pPr>
      <w:r>
        <w:t xml:space="preserve">    variables:</w:t>
      </w:r>
    </w:p>
    <w:p w14:paraId="2DA284C4" w14:textId="77777777" w:rsidR="000C4850" w:rsidRDefault="000C4850" w:rsidP="000C4850">
      <w:pPr>
        <w:pStyle w:val="PL"/>
      </w:pPr>
      <w:r>
        <w:t xml:space="preserve">      apiRoot:</w:t>
      </w:r>
    </w:p>
    <w:p w14:paraId="4ECC24B9" w14:textId="77777777" w:rsidR="000C4850" w:rsidRDefault="000C4850" w:rsidP="000C4850">
      <w:pPr>
        <w:pStyle w:val="PL"/>
      </w:pPr>
      <w:r>
        <w:t xml:space="preserve">        default: https://example.com</w:t>
      </w:r>
    </w:p>
    <w:p w14:paraId="08A9BF07" w14:textId="77777777" w:rsidR="000C4850" w:rsidRDefault="000C4850" w:rsidP="000C4850">
      <w:pPr>
        <w:pStyle w:val="PL"/>
      </w:pPr>
      <w:r>
        <w:t xml:space="preserve">        description: apiRoot as defined in subclause 5.2.4 of 3GPP TS 29.122.</w:t>
      </w:r>
    </w:p>
    <w:p w14:paraId="73121FA5" w14:textId="77777777" w:rsidR="000C4850" w:rsidRDefault="000C4850" w:rsidP="000C4850">
      <w:pPr>
        <w:pStyle w:val="PL"/>
      </w:pPr>
    </w:p>
    <w:p w14:paraId="1954EE50" w14:textId="77777777" w:rsidR="000C4850" w:rsidRDefault="000C4850" w:rsidP="000C4850">
      <w:pPr>
        <w:pStyle w:val="PL"/>
      </w:pPr>
      <w:r>
        <w:t>paths:</w:t>
      </w:r>
    </w:p>
    <w:p w14:paraId="6A471FCB" w14:textId="77777777" w:rsidR="000C4850" w:rsidRDefault="000C4850" w:rsidP="000C4850">
      <w:pPr>
        <w:pStyle w:val="PL"/>
      </w:pPr>
      <w:r>
        <w:t xml:space="preserve">  /{afId}/subscriptions:</w:t>
      </w:r>
    </w:p>
    <w:p w14:paraId="459B9972" w14:textId="77777777" w:rsidR="000C4850" w:rsidRDefault="000C4850" w:rsidP="000C4850">
      <w:pPr>
        <w:pStyle w:val="PL"/>
      </w:pPr>
      <w:r>
        <w:t xml:space="preserve">    parameters:</w:t>
      </w:r>
    </w:p>
    <w:p w14:paraId="7D5A7710" w14:textId="77777777" w:rsidR="000C4850" w:rsidRDefault="000C4850" w:rsidP="000C4850">
      <w:pPr>
        <w:pStyle w:val="PL"/>
      </w:pPr>
      <w:r>
        <w:t xml:space="preserve">      - name: afId</w:t>
      </w:r>
    </w:p>
    <w:p w14:paraId="12969A0D" w14:textId="77777777" w:rsidR="000C4850" w:rsidRDefault="000C4850" w:rsidP="000C4850">
      <w:pPr>
        <w:pStyle w:val="PL"/>
      </w:pPr>
      <w:r>
        <w:t xml:space="preserve">        in: path</w:t>
      </w:r>
    </w:p>
    <w:p w14:paraId="36A0944E" w14:textId="77777777" w:rsidR="000C4850" w:rsidRDefault="000C4850" w:rsidP="000C4850">
      <w:pPr>
        <w:pStyle w:val="PL"/>
      </w:pPr>
      <w:r>
        <w:t xml:space="preserve">        description: Identifier of the AF</w:t>
      </w:r>
    </w:p>
    <w:p w14:paraId="496634ED" w14:textId="77777777" w:rsidR="000C4850" w:rsidRDefault="000C4850" w:rsidP="000C4850">
      <w:pPr>
        <w:pStyle w:val="PL"/>
      </w:pPr>
      <w:r>
        <w:t xml:space="preserve">        required: true</w:t>
      </w:r>
    </w:p>
    <w:p w14:paraId="7109319A" w14:textId="77777777" w:rsidR="000C4850" w:rsidRDefault="000C4850" w:rsidP="000C4850">
      <w:pPr>
        <w:pStyle w:val="PL"/>
      </w:pPr>
      <w:r>
        <w:t xml:space="preserve">        schema:</w:t>
      </w:r>
    </w:p>
    <w:p w14:paraId="08C0C20E" w14:textId="77777777" w:rsidR="000C4850" w:rsidRDefault="000C4850" w:rsidP="000C4850">
      <w:pPr>
        <w:pStyle w:val="PL"/>
      </w:pPr>
      <w:r>
        <w:t xml:space="preserve">          type: string</w:t>
      </w:r>
    </w:p>
    <w:p w14:paraId="65E15625" w14:textId="77777777" w:rsidR="000C4850" w:rsidRDefault="000C4850" w:rsidP="000C4850">
      <w:pPr>
        <w:pStyle w:val="PL"/>
      </w:pPr>
      <w:r>
        <w:t xml:space="preserve">    get:</w:t>
      </w:r>
    </w:p>
    <w:p w14:paraId="10B2B916" w14:textId="77777777" w:rsidR="000C4850" w:rsidRDefault="000C4850" w:rsidP="000C4850">
      <w:pPr>
        <w:pStyle w:val="PL"/>
      </w:pPr>
      <w:r>
        <w:t xml:space="preserve">      summary: read all of the active subscriptions for the AF</w:t>
      </w:r>
    </w:p>
    <w:p w14:paraId="33734D32" w14:textId="77777777" w:rsidR="000C4850" w:rsidRDefault="000C4850" w:rsidP="000C4850">
      <w:pPr>
        <w:pStyle w:val="PL"/>
      </w:pPr>
      <w:r>
        <w:t xml:space="preserve">      tags:</w:t>
      </w:r>
    </w:p>
    <w:p w14:paraId="69654696" w14:textId="77777777" w:rsidR="000C4850" w:rsidRDefault="000C4850" w:rsidP="000C4850">
      <w:pPr>
        <w:pStyle w:val="PL"/>
      </w:pPr>
      <w:r>
        <w:t xml:space="preserve">        - Service Parameter Subscrip</w:t>
      </w:r>
      <w:r>
        <w:rPr>
          <w:rFonts w:ascii="宋体" w:hAnsi="宋体" w:hint="eastAsia"/>
          <w:lang w:eastAsia="zh-CN"/>
        </w:rPr>
        <w:t>t</w:t>
      </w:r>
      <w:r>
        <w:t>ions</w:t>
      </w:r>
    </w:p>
    <w:p w14:paraId="6D51D702" w14:textId="77777777" w:rsidR="000C4850" w:rsidRDefault="000C4850" w:rsidP="000C4850">
      <w:pPr>
        <w:pStyle w:val="PL"/>
      </w:pPr>
      <w:r>
        <w:t xml:space="preserve">      responses:</w:t>
      </w:r>
    </w:p>
    <w:p w14:paraId="77B264DB" w14:textId="77777777" w:rsidR="000C4850" w:rsidRDefault="000C4850" w:rsidP="000C4850">
      <w:pPr>
        <w:pStyle w:val="PL"/>
      </w:pPr>
      <w:r>
        <w:t xml:space="preserve">        '200':</w:t>
      </w:r>
    </w:p>
    <w:p w14:paraId="11D40C97" w14:textId="77777777" w:rsidR="000C4850" w:rsidRDefault="000C4850" w:rsidP="000C4850">
      <w:pPr>
        <w:pStyle w:val="PL"/>
      </w:pPr>
      <w:r>
        <w:t xml:space="preserve">          description: OK. </w:t>
      </w:r>
    </w:p>
    <w:p w14:paraId="0EF3A70B" w14:textId="77777777" w:rsidR="000C4850" w:rsidRDefault="000C4850" w:rsidP="000C4850">
      <w:pPr>
        <w:pStyle w:val="PL"/>
      </w:pPr>
      <w:r>
        <w:t xml:space="preserve">          content:</w:t>
      </w:r>
    </w:p>
    <w:p w14:paraId="345C0E97" w14:textId="77777777" w:rsidR="000C4850" w:rsidRDefault="000C4850" w:rsidP="000C4850">
      <w:pPr>
        <w:pStyle w:val="PL"/>
      </w:pPr>
      <w:r>
        <w:t xml:space="preserve">            application/json:</w:t>
      </w:r>
    </w:p>
    <w:p w14:paraId="4AA8762B" w14:textId="77777777" w:rsidR="000C4850" w:rsidRDefault="000C4850" w:rsidP="000C4850">
      <w:pPr>
        <w:pStyle w:val="PL"/>
      </w:pPr>
      <w:r>
        <w:t xml:space="preserve">              schema:</w:t>
      </w:r>
    </w:p>
    <w:p w14:paraId="3BCA3C1E" w14:textId="77777777" w:rsidR="000C4850" w:rsidRDefault="000C4850" w:rsidP="000C4850">
      <w:pPr>
        <w:pStyle w:val="PL"/>
      </w:pPr>
      <w:r>
        <w:t xml:space="preserve">                type: array</w:t>
      </w:r>
    </w:p>
    <w:p w14:paraId="58712556" w14:textId="77777777" w:rsidR="000C4850" w:rsidRDefault="000C4850" w:rsidP="000C4850">
      <w:pPr>
        <w:pStyle w:val="PL"/>
      </w:pPr>
      <w:r>
        <w:t xml:space="preserve">                items:</w:t>
      </w:r>
    </w:p>
    <w:p w14:paraId="07B2374D" w14:textId="77777777" w:rsidR="000C4850" w:rsidRDefault="000C4850" w:rsidP="000C4850">
      <w:pPr>
        <w:pStyle w:val="PL"/>
      </w:pPr>
      <w:r>
        <w:t xml:space="preserve">                  $ref: '#/components/schemas/ServiceParameterData'</w:t>
      </w:r>
    </w:p>
    <w:p w14:paraId="5B003D64" w14:textId="77777777" w:rsidR="000C4850" w:rsidRDefault="000C4850" w:rsidP="000C4850">
      <w:pPr>
        <w:pStyle w:val="PL"/>
      </w:pPr>
      <w:r>
        <w:t xml:space="preserve">                minItems: 0</w:t>
      </w:r>
    </w:p>
    <w:p w14:paraId="33401CEA" w14:textId="77777777" w:rsidR="000C4850" w:rsidRDefault="000C4850" w:rsidP="000C4850">
      <w:pPr>
        <w:pStyle w:val="PL"/>
        <w:rPr>
          <w:noProof w:val="0"/>
        </w:rPr>
      </w:pPr>
      <w:r>
        <w:rPr>
          <w:noProof w:val="0"/>
        </w:rPr>
        <w:t xml:space="preserve">        '307':</w:t>
      </w:r>
    </w:p>
    <w:p w14:paraId="3DA212F3" w14:textId="77777777" w:rsidR="000C4850" w:rsidRDefault="000C4850" w:rsidP="000C4850">
      <w:pPr>
        <w:pStyle w:val="PL"/>
      </w:pPr>
      <w:r>
        <w:t xml:space="preserve">          $ref: 'TS29122_CommonData.yaml#/components/responses/307'</w:t>
      </w:r>
    </w:p>
    <w:p w14:paraId="0DBDDB3B" w14:textId="77777777" w:rsidR="000C4850" w:rsidRDefault="000C4850" w:rsidP="000C4850">
      <w:pPr>
        <w:pStyle w:val="PL"/>
        <w:rPr>
          <w:noProof w:val="0"/>
        </w:rPr>
      </w:pPr>
      <w:r>
        <w:rPr>
          <w:noProof w:val="0"/>
        </w:rPr>
        <w:t xml:space="preserve">        '308':</w:t>
      </w:r>
    </w:p>
    <w:p w14:paraId="47902FF0" w14:textId="77777777" w:rsidR="000C4850" w:rsidRDefault="000C4850" w:rsidP="000C4850">
      <w:pPr>
        <w:pStyle w:val="PL"/>
        <w:rPr>
          <w:noProof w:val="0"/>
        </w:rPr>
      </w:pPr>
      <w:r>
        <w:t xml:space="preserve">          $ref: 'TS29122_CommonData.yaml#/components/responses/308'</w:t>
      </w:r>
    </w:p>
    <w:p w14:paraId="018BEB4C" w14:textId="77777777" w:rsidR="000C4850" w:rsidRDefault="000C4850" w:rsidP="000C4850">
      <w:pPr>
        <w:pStyle w:val="PL"/>
      </w:pPr>
      <w:r>
        <w:t xml:space="preserve">        '400':</w:t>
      </w:r>
    </w:p>
    <w:p w14:paraId="6FCE85AB" w14:textId="77777777" w:rsidR="000C4850" w:rsidRDefault="000C4850" w:rsidP="000C4850">
      <w:pPr>
        <w:pStyle w:val="PL"/>
      </w:pPr>
      <w:r>
        <w:t xml:space="preserve">          $ref: 'TS29122_CommonData.yaml#/components/responses/400'</w:t>
      </w:r>
    </w:p>
    <w:p w14:paraId="60EAE0C4" w14:textId="77777777" w:rsidR="000C4850" w:rsidRDefault="000C4850" w:rsidP="000C4850">
      <w:pPr>
        <w:pStyle w:val="PL"/>
      </w:pPr>
      <w:r>
        <w:t xml:space="preserve">        '401':</w:t>
      </w:r>
    </w:p>
    <w:p w14:paraId="2DBD96F2" w14:textId="77777777" w:rsidR="000C4850" w:rsidRDefault="000C4850" w:rsidP="000C4850">
      <w:pPr>
        <w:pStyle w:val="PL"/>
      </w:pPr>
      <w:r>
        <w:t xml:space="preserve">          $ref: 'TS29122_CommonData.yaml#/components/responses/401'</w:t>
      </w:r>
    </w:p>
    <w:p w14:paraId="5D54904A" w14:textId="77777777" w:rsidR="000C4850" w:rsidRDefault="000C4850" w:rsidP="000C4850">
      <w:pPr>
        <w:pStyle w:val="PL"/>
      </w:pPr>
      <w:r>
        <w:t xml:space="preserve">        '403':</w:t>
      </w:r>
    </w:p>
    <w:p w14:paraId="10304093" w14:textId="77777777" w:rsidR="000C4850" w:rsidRDefault="000C4850" w:rsidP="000C4850">
      <w:pPr>
        <w:pStyle w:val="PL"/>
      </w:pPr>
      <w:r>
        <w:t xml:space="preserve">          $ref: 'TS29122_CommonData.yaml#/components/responses/403'</w:t>
      </w:r>
    </w:p>
    <w:p w14:paraId="262A0B24" w14:textId="77777777" w:rsidR="000C4850" w:rsidRDefault="000C4850" w:rsidP="000C4850">
      <w:pPr>
        <w:pStyle w:val="PL"/>
      </w:pPr>
      <w:r>
        <w:t xml:space="preserve">        '404':</w:t>
      </w:r>
    </w:p>
    <w:p w14:paraId="35FA1F59" w14:textId="77777777" w:rsidR="000C4850" w:rsidRDefault="000C4850" w:rsidP="000C4850">
      <w:pPr>
        <w:pStyle w:val="PL"/>
      </w:pPr>
      <w:r>
        <w:t xml:space="preserve">          $ref: 'TS29122_CommonData.yaml#/components/responses/404'</w:t>
      </w:r>
    </w:p>
    <w:p w14:paraId="579166CF" w14:textId="77777777" w:rsidR="000C4850" w:rsidRDefault="000C4850" w:rsidP="000C4850">
      <w:pPr>
        <w:pStyle w:val="PL"/>
      </w:pPr>
      <w:r>
        <w:t xml:space="preserve">        '406':</w:t>
      </w:r>
    </w:p>
    <w:p w14:paraId="0021E600" w14:textId="77777777" w:rsidR="000C4850" w:rsidRDefault="000C4850" w:rsidP="000C4850">
      <w:pPr>
        <w:pStyle w:val="PL"/>
      </w:pPr>
      <w:r>
        <w:t xml:space="preserve">          $ref: 'TS29122_CommonData.yaml#/components/responses/406'</w:t>
      </w:r>
    </w:p>
    <w:p w14:paraId="2F813676" w14:textId="77777777" w:rsidR="000C4850" w:rsidRDefault="000C4850" w:rsidP="000C4850">
      <w:pPr>
        <w:pStyle w:val="PL"/>
      </w:pPr>
      <w:r>
        <w:t xml:space="preserve">        '429':</w:t>
      </w:r>
    </w:p>
    <w:p w14:paraId="0B132A02" w14:textId="77777777" w:rsidR="000C4850" w:rsidRDefault="000C4850" w:rsidP="000C4850">
      <w:pPr>
        <w:pStyle w:val="PL"/>
      </w:pPr>
      <w:r>
        <w:t xml:space="preserve">          $ref: 'TS29122_CommonData.yaml#/components/responses/429'</w:t>
      </w:r>
    </w:p>
    <w:p w14:paraId="793F481E" w14:textId="77777777" w:rsidR="000C4850" w:rsidRDefault="000C4850" w:rsidP="000C4850">
      <w:pPr>
        <w:pStyle w:val="PL"/>
      </w:pPr>
      <w:r>
        <w:t xml:space="preserve">        '500':</w:t>
      </w:r>
    </w:p>
    <w:p w14:paraId="0BBEAC59" w14:textId="77777777" w:rsidR="000C4850" w:rsidRDefault="000C4850" w:rsidP="000C4850">
      <w:pPr>
        <w:pStyle w:val="PL"/>
      </w:pPr>
      <w:r>
        <w:t xml:space="preserve">          $ref: 'TS29122_CommonData.yaml#/components/responses/500'</w:t>
      </w:r>
    </w:p>
    <w:p w14:paraId="2CE69924" w14:textId="77777777" w:rsidR="000C4850" w:rsidRDefault="000C4850" w:rsidP="000C4850">
      <w:pPr>
        <w:pStyle w:val="PL"/>
      </w:pPr>
      <w:r>
        <w:t xml:space="preserve">        '503':</w:t>
      </w:r>
    </w:p>
    <w:p w14:paraId="258DC682" w14:textId="77777777" w:rsidR="000C4850" w:rsidRDefault="000C4850" w:rsidP="000C4850">
      <w:pPr>
        <w:pStyle w:val="PL"/>
      </w:pPr>
      <w:r>
        <w:t xml:space="preserve">          $ref: 'TS29122_CommonData.yaml#/components/responses/503'</w:t>
      </w:r>
    </w:p>
    <w:p w14:paraId="4B052731" w14:textId="77777777" w:rsidR="000C4850" w:rsidRDefault="000C4850" w:rsidP="000C4850">
      <w:pPr>
        <w:pStyle w:val="PL"/>
      </w:pPr>
      <w:r>
        <w:t xml:space="preserve">        default:</w:t>
      </w:r>
    </w:p>
    <w:p w14:paraId="1FBD64F6" w14:textId="77777777" w:rsidR="000C4850" w:rsidRDefault="000C4850" w:rsidP="000C4850">
      <w:pPr>
        <w:pStyle w:val="PL"/>
      </w:pPr>
      <w:r>
        <w:t xml:space="preserve">          $ref: 'TS29122_CommonData.yaml#/components/responses/default'</w:t>
      </w:r>
    </w:p>
    <w:p w14:paraId="3FD6E2E5" w14:textId="77777777" w:rsidR="000C4850" w:rsidRDefault="000C4850" w:rsidP="000C4850">
      <w:pPr>
        <w:pStyle w:val="PL"/>
      </w:pPr>
    </w:p>
    <w:p w14:paraId="31CB4781" w14:textId="77777777" w:rsidR="000C4850" w:rsidRDefault="000C4850" w:rsidP="000C4850">
      <w:pPr>
        <w:pStyle w:val="PL"/>
      </w:pPr>
      <w:r>
        <w:t xml:space="preserve">    post:</w:t>
      </w:r>
    </w:p>
    <w:p w14:paraId="5E82F14F" w14:textId="77777777" w:rsidR="000C4850" w:rsidRDefault="000C4850" w:rsidP="000C4850">
      <w:pPr>
        <w:pStyle w:val="PL"/>
      </w:pPr>
      <w:r>
        <w:t xml:space="preserve">      summary: Creates a new subscription resource </w:t>
      </w:r>
    </w:p>
    <w:p w14:paraId="60704E8C" w14:textId="77777777" w:rsidR="000C4850" w:rsidRDefault="000C4850" w:rsidP="000C4850">
      <w:pPr>
        <w:pStyle w:val="PL"/>
      </w:pPr>
      <w:r>
        <w:t xml:space="preserve">      tags:</w:t>
      </w:r>
    </w:p>
    <w:p w14:paraId="4F822B72" w14:textId="77777777" w:rsidR="000C4850" w:rsidRDefault="000C4850" w:rsidP="000C4850">
      <w:pPr>
        <w:pStyle w:val="PL"/>
      </w:pPr>
      <w:r>
        <w:t xml:space="preserve">        - Service Parameter Subscriptions</w:t>
      </w:r>
    </w:p>
    <w:p w14:paraId="4FC9A568" w14:textId="77777777" w:rsidR="000C4850" w:rsidRDefault="000C4850" w:rsidP="000C4850">
      <w:pPr>
        <w:pStyle w:val="PL"/>
      </w:pPr>
      <w:r>
        <w:t xml:space="preserve">      requestBody:</w:t>
      </w:r>
    </w:p>
    <w:p w14:paraId="05DB5D54" w14:textId="77777777" w:rsidR="000C4850" w:rsidRDefault="000C4850" w:rsidP="000C4850">
      <w:pPr>
        <w:pStyle w:val="PL"/>
      </w:pPr>
      <w:r>
        <w:t xml:space="preserve">        description: Request to create a new subscription resource</w:t>
      </w:r>
    </w:p>
    <w:p w14:paraId="4B980B20" w14:textId="77777777" w:rsidR="000C4850" w:rsidRDefault="000C4850" w:rsidP="000C4850">
      <w:pPr>
        <w:pStyle w:val="PL"/>
      </w:pPr>
      <w:r>
        <w:t xml:space="preserve">        required: true</w:t>
      </w:r>
    </w:p>
    <w:p w14:paraId="22EF9987" w14:textId="77777777" w:rsidR="000C4850" w:rsidRDefault="000C4850" w:rsidP="000C4850">
      <w:pPr>
        <w:pStyle w:val="PL"/>
      </w:pPr>
      <w:r>
        <w:t xml:space="preserve">        content:</w:t>
      </w:r>
    </w:p>
    <w:p w14:paraId="5CE18DC8" w14:textId="77777777" w:rsidR="000C4850" w:rsidRDefault="000C4850" w:rsidP="000C4850">
      <w:pPr>
        <w:pStyle w:val="PL"/>
      </w:pPr>
      <w:r>
        <w:t xml:space="preserve">          application/json:</w:t>
      </w:r>
    </w:p>
    <w:p w14:paraId="54092545" w14:textId="77777777" w:rsidR="000C4850" w:rsidRDefault="000C4850" w:rsidP="000C4850">
      <w:pPr>
        <w:pStyle w:val="PL"/>
      </w:pPr>
      <w:r>
        <w:t xml:space="preserve">            schema:</w:t>
      </w:r>
    </w:p>
    <w:p w14:paraId="7DE7AC51" w14:textId="77777777" w:rsidR="000C4850" w:rsidRDefault="000C4850" w:rsidP="000C4850">
      <w:pPr>
        <w:pStyle w:val="PL"/>
      </w:pPr>
      <w:r>
        <w:t xml:space="preserve">              $ref: '#/components/schemas/ServiceParameterData'</w:t>
      </w:r>
    </w:p>
    <w:p w14:paraId="3BCAA0FA" w14:textId="77777777" w:rsidR="000C4850" w:rsidRDefault="000C4850" w:rsidP="000C4850">
      <w:pPr>
        <w:pStyle w:val="PL"/>
      </w:pPr>
      <w:r>
        <w:t xml:space="preserve">      responses:</w:t>
      </w:r>
    </w:p>
    <w:p w14:paraId="678E72E8" w14:textId="77777777" w:rsidR="000C4850" w:rsidRDefault="000C4850" w:rsidP="000C4850">
      <w:pPr>
        <w:pStyle w:val="PL"/>
      </w:pPr>
      <w:r>
        <w:t xml:space="preserve">        '201':</w:t>
      </w:r>
    </w:p>
    <w:p w14:paraId="5EDB112F" w14:textId="77777777" w:rsidR="000C4850" w:rsidRDefault="000C4850" w:rsidP="000C4850">
      <w:pPr>
        <w:pStyle w:val="PL"/>
      </w:pPr>
      <w:r>
        <w:t xml:space="preserve">          description: Created (Successful creation of subscription)</w:t>
      </w:r>
    </w:p>
    <w:p w14:paraId="152F2F4A" w14:textId="77777777" w:rsidR="000C4850" w:rsidRDefault="000C4850" w:rsidP="000C4850">
      <w:pPr>
        <w:pStyle w:val="PL"/>
      </w:pPr>
      <w:r>
        <w:t xml:space="preserve">          content:</w:t>
      </w:r>
    </w:p>
    <w:p w14:paraId="4E35DCFC" w14:textId="77777777" w:rsidR="000C4850" w:rsidRDefault="000C4850" w:rsidP="000C4850">
      <w:pPr>
        <w:pStyle w:val="PL"/>
      </w:pPr>
      <w:r>
        <w:t xml:space="preserve">            application/json:</w:t>
      </w:r>
    </w:p>
    <w:p w14:paraId="036B84BF" w14:textId="77777777" w:rsidR="000C4850" w:rsidRDefault="000C4850" w:rsidP="000C4850">
      <w:pPr>
        <w:pStyle w:val="PL"/>
      </w:pPr>
      <w:r>
        <w:t xml:space="preserve">              schema:</w:t>
      </w:r>
    </w:p>
    <w:p w14:paraId="4ED034A8" w14:textId="77777777" w:rsidR="000C4850" w:rsidRDefault="000C4850" w:rsidP="000C4850">
      <w:pPr>
        <w:pStyle w:val="PL"/>
      </w:pPr>
      <w:r>
        <w:t xml:space="preserve">                $ref: '#/components/schemas/ServiceParameterData'</w:t>
      </w:r>
    </w:p>
    <w:p w14:paraId="2480DD63" w14:textId="77777777" w:rsidR="000C4850" w:rsidRDefault="000C4850" w:rsidP="000C4850">
      <w:pPr>
        <w:pStyle w:val="PL"/>
      </w:pPr>
      <w:r>
        <w:t xml:space="preserve">          headers:</w:t>
      </w:r>
    </w:p>
    <w:p w14:paraId="7EB9D5F5" w14:textId="77777777" w:rsidR="000C4850" w:rsidRDefault="000C4850" w:rsidP="000C4850">
      <w:pPr>
        <w:pStyle w:val="PL"/>
      </w:pPr>
      <w:r>
        <w:t xml:space="preserve">            Location:</w:t>
      </w:r>
    </w:p>
    <w:p w14:paraId="3A5224A5" w14:textId="77777777" w:rsidR="000C4850" w:rsidRDefault="000C4850" w:rsidP="000C4850">
      <w:pPr>
        <w:pStyle w:val="PL"/>
      </w:pPr>
      <w:r>
        <w:t xml:space="preserve">              description: 'Contains the URI of the newly created resource'</w:t>
      </w:r>
    </w:p>
    <w:p w14:paraId="7C54A587" w14:textId="77777777" w:rsidR="000C4850" w:rsidRDefault="000C4850" w:rsidP="000C4850">
      <w:pPr>
        <w:pStyle w:val="PL"/>
      </w:pPr>
      <w:r>
        <w:lastRenderedPageBreak/>
        <w:t xml:space="preserve">              required: true</w:t>
      </w:r>
    </w:p>
    <w:p w14:paraId="565F3935" w14:textId="77777777" w:rsidR="000C4850" w:rsidRDefault="000C4850" w:rsidP="000C4850">
      <w:pPr>
        <w:pStyle w:val="PL"/>
      </w:pPr>
      <w:r>
        <w:t xml:space="preserve">              schema:</w:t>
      </w:r>
    </w:p>
    <w:p w14:paraId="1E228830" w14:textId="77777777" w:rsidR="000C4850" w:rsidRDefault="000C4850" w:rsidP="000C4850">
      <w:pPr>
        <w:pStyle w:val="PL"/>
      </w:pPr>
      <w:r>
        <w:t xml:space="preserve">                type: string</w:t>
      </w:r>
    </w:p>
    <w:p w14:paraId="2DCF5C6D" w14:textId="77777777" w:rsidR="000C4850" w:rsidRDefault="000C4850" w:rsidP="000C4850">
      <w:pPr>
        <w:pStyle w:val="PL"/>
      </w:pPr>
      <w:r>
        <w:t xml:space="preserve">        '400':</w:t>
      </w:r>
    </w:p>
    <w:p w14:paraId="071983EA" w14:textId="77777777" w:rsidR="000C4850" w:rsidRDefault="000C4850" w:rsidP="000C4850">
      <w:pPr>
        <w:pStyle w:val="PL"/>
      </w:pPr>
      <w:r>
        <w:t xml:space="preserve">          $ref: 'TS29122_CommonData.yaml#/components/responses/400'</w:t>
      </w:r>
    </w:p>
    <w:p w14:paraId="78E651F7" w14:textId="77777777" w:rsidR="000C4850" w:rsidRDefault="000C4850" w:rsidP="000C4850">
      <w:pPr>
        <w:pStyle w:val="PL"/>
      </w:pPr>
      <w:r>
        <w:t xml:space="preserve">        '401':</w:t>
      </w:r>
    </w:p>
    <w:p w14:paraId="36E36625" w14:textId="77777777" w:rsidR="000C4850" w:rsidRDefault="000C4850" w:rsidP="000C4850">
      <w:pPr>
        <w:pStyle w:val="PL"/>
      </w:pPr>
      <w:r>
        <w:t xml:space="preserve">          $ref: 'TS29122_CommonData.yaml#/components/responses/401'</w:t>
      </w:r>
    </w:p>
    <w:p w14:paraId="4CD26532" w14:textId="77777777" w:rsidR="000C4850" w:rsidRDefault="000C4850" w:rsidP="000C4850">
      <w:pPr>
        <w:pStyle w:val="PL"/>
      </w:pPr>
      <w:r>
        <w:t xml:space="preserve">        '403':</w:t>
      </w:r>
    </w:p>
    <w:p w14:paraId="3E80FB24" w14:textId="77777777" w:rsidR="000C4850" w:rsidRDefault="000C4850" w:rsidP="000C4850">
      <w:pPr>
        <w:pStyle w:val="PL"/>
      </w:pPr>
      <w:r>
        <w:t xml:space="preserve">          $ref: 'TS29122_CommonData.yaml#/components/responses/403'</w:t>
      </w:r>
    </w:p>
    <w:p w14:paraId="752F74F5" w14:textId="77777777" w:rsidR="000C4850" w:rsidRDefault="000C4850" w:rsidP="000C4850">
      <w:pPr>
        <w:pStyle w:val="PL"/>
      </w:pPr>
      <w:r>
        <w:t xml:space="preserve">        '404':</w:t>
      </w:r>
    </w:p>
    <w:p w14:paraId="38A6D5E3" w14:textId="77777777" w:rsidR="000C4850" w:rsidRDefault="000C4850" w:rsidP="000C4850">
      <w:pPr>
        <w:pStyle w:val="PL"/>
      </w:pPr>
      <w:r>
        <w:t xml:space="preserve">          $ref: 'TS29122_CommonData.yaml#/components/responses/404'</w:t>
      </w:r>
    </w:p>
    <w:p w14:paraId="73683B1B" w14:textId="77777777" w:rsidR="000C4850" w:rsidRDefault="000C4850" w:rsidP="000C4850">
      <w:pPr>
        <w:pStyle w:val="PL"/>
      </w:pPr>
      <w:r>
        <w:t xml:space="preserve">        '411':</w:t>
      </w:r>
    </w:p>
    <w:p w14:paraId="00B06C41" w14:textId="77777777" w:rsidR="000C4850" w:rsidRDefault="000C4850" w:rsidP="000C4850">
      <w:pPr>
        <w:pStyle w:val="PL"/>
      </w:pPr>
      <w:r>
        <w:t xml:space="preserve">          $ref: 'TS29122_CommonData.yaml#/components/responses/411'</w:t>
      </w:r>
    </w:p>
    <w:p w14:paraId="0B35AD64" w14:textId="77777777" w:rsidR="000C4850" w:rsidRDefault="000C4850" w:rsidP="000C4850">
      <w:pPr>
        <w:pStyle w:val="PL"/>
      </w:pPr>
      <w:r>
        <w:t xml:space="preserve">        '413':</w:t>
      </w:r>
    </w:p>
    <w:p w14:paraId="25499C83" w14:textId="77777777" w:rsidR="000C4850" w:rsidRDefault="000C4850" w:rsidP="000C4850">
      <w:pPr>
        <w:pStyle w:val="PL"/>
      </w:pPr>
      <w:r>
        <w:t xml:space="preserve">          $ref: 'TS29122_CommonData.yaml#/components/responses/413'</w:t>
      </w:r>
    </w:p>
    <w:p w14:paraId="14062200" w14:textId="77777777" w:rsidR="000C4850" w:rsidRDefault="000C4850" w:rsidP="000C4850">
      <w:pPr>
        <w:pStyle w:val="PL"/>
      </w:pPr>
      <w:r>
        <w:t xml:space="preserve">        '415':</w:t>
      </w:r>
    </w:p>
    <w:p w14:paraId="4A531202" w14:textId="77777777" w:rsidR="000C4850" w:rsidRDefault="000C4850" w:rsidP="000C4850">
      <w:pPr>
        <w:pStyle w:val="PL"/>
      </w:pPr>
      <w:r>
        <w:t xml:space="preserve">          $ref: 'TS29122_CommonData.yaml#/components/responses/415'</w:t>
      </w:r>
    </w:p>
    <w:p w14:paraId="6FE6BB2A" w14:textId="77777777" w:rsidR="000C4850" w:rsidRDefault="000C4850" w:rsidP="000C4850">
      <w:pPr>
        <w:pStyle w:val="PL"/>
      </w:pPr>
      <w:r>
        <w:t xml:space="preserve">        '429':</w:t>
      </w:r>
    </w:p>
    <w:p w14:paraId="01A73A17" w14:textId="77777777" w:rsidR="000C4850" w:rsidRDefault="000C4850" w:rsidP="000C4850">
      <w:pPr>
        <w:pStyle w:val="PL"/>
      </w:pPr>
      <w:r>
        <w:t xml:space="preserve">          $ref: 'TS29122_CommonData.yaml#/components/responses/429'</w:t>
      </w:r>
    </w:p>
    <w:p w14:paraId="076C3357" w14:textId="77777777" w:rsidR="000C4850" w:rsidRDefault="000C4850" w:rsidP="000C4850">
      <w:pPr>
        <w:pStyle w:val="PL"/>
      </w:pPr>
      <w:r>
        <w:t xml:space="preserve">        '500':</w:t>
      </w:r>
    </w:p>
    <w:p w14:paraId="5CFA3FCF" w14:textId="77777777" w:rsidR="000C4850" w:rsidRDefault="000C4850" w:rsidP="000C4850">
      <w:pPr>
        <w:pStyle w:val="PL"/>
      </w:pPr>
      <w:r>
        <w:t xml:space="preserve">          $ref: 'TS29122_CommonData.yaml#/components/responses/500'</w:t>
      </w:r>
    </w:p>
    <w:p w14:paraId="076EDE2D" w14:textId="77777777" w:rsidR="000C4850" w:rsidRDefault="000C4850" w:rsidP="000C4850">
      <w:pPr>
        <w:pStyle w:val="PL"/>
      </w:pPr>
      <w:r>
        <w:t xml:space="preserve">        '503':</w:t>
      </w:r>
    </w:p>
    <w:p w14:paraId="434E2AC8" w14:textId="77777777" w:rsidR="000C4850" w:rsidRDefault="000C4850" w:rsidP="000C4850">
      <w:pPr>
        <w:pStyle w:val="PL"/>
      </w:pPr>
      <w:r>
        <w:t xml:space="preserve">          $ref: 'TS29122_CommonData.yaml#/components/responses/503'</w:t>
      </w:r>
    </w:p>
    <w:p w14:paraId="28CC0A9B" w14:textId="77777777" w:rsidR="000C4850" w:rsidRDefault="000C4850" w:rsidP="000C4850">
      <w:pPr>
        <w:pStyle w:val="PL"/>
      </w:pPr>
      <w:r>
        <w:t xml:space="preserve">        default:</w:t>
      </w:r>
    </w:p>
    <w:p w14:paraId="36BFAEE1" w14:textId="77777777" w:rsidR="000C4850" w:rsidRDefault="000C4850" w:rsidP="000C4850">
      <w:pPr>
        <w:pStyle w:val="PL"/>
      </w:pPr>
      <w:r>
        <w:t xml:space="preserve">          $ref: 'TS29122_CommonData.yaml#/components/responses/default'</w:t>
      </w:r>
    </w:p>
    <w:p w14:paraId="72A4CE05" w14:textId="77777777" w:rsidR="000C4850" w:rsidRDefault="000C4850" w:rsidP="000C4850">
      <w:pPr>
        <w:pStyle w:val="PL"/>
      </w:pPr>
    </w:p>
    <w:p w14:paraId="37807F51" w14:textId="77777777" w:rsidR="000C4850" w:rsidRDefault="000C4850" w:rsidP="000C4850">
      <w:pPr>
        <w:pStyle w:val="PL"/>
      </w:pPr>
      <w:r>
        <w:t xml:space="preserve">  /{afId}/subscriptions/{subscriptionId}:</w:t>
      </w:r>
    </w:p>
    <w:p w14:paraId="57A116AC" w14:textId="77777777" w:rsidR="000C4850" w:rsidRDefault="000C4850" w:rsidP="000C4850">
      <w:pPr>
        <w:pStyle w:val="PL"/>
      </w:pPr>
      <w:r>
        <w:t xml:space="preserve">    parameters:</w:t>
      </w:r>
    </w:p>
    <w:p w14:paraId="59EFB2ED" w14:textId="77777777" w:rsidR="000C4850" w:rsidRDefault="000C4850" w:rsidP="000C4850">
      <w:pPr>
        <w:pStyle w:val="PL"/>
      </w:pPr>
      <w:r>
        <w:t xml:space="preserve">      - name: afId</w:t>
      </w:r>
    </w:p>
    <w:p w14:paraId="5BB02442" w14:textId="77777777" w:rsidR="000C4850" w:rsidRDefault="000C4850" w:rsidP="000C4850">
      <w:pPr>
        <w:pStyle w:val="PL"/>
      </w:pPr>
      <w:r>
        <w:t xml:space="preserve">        in: path</w:t>
      </w:r>
    </w:p>
    <w:p w14:paraId="0F6BE2FA" w14:textId="77777777" w:rsidR="000C4850" w:rsidRDefault="000C4850" w:rsidP="000C4850">
      <w:pPr>
        <w:pStyle w:val="PL"/>
      </w:pPr>
      <w:r>
        <w:t xml:space="preserve">        description: Identifier of the AF</w:t>
      </w:r>
    </w:p>
    <w:p w14:paraId="38EF52FC" w14:textId="77777777" w:rsidR="000C4850" w:rsidRDefault="000C4850" w:rsidP="000C4850">
      <w:pPr>
        <w:pStyle w:val="PL"/>
      </w:pPr>
      <w:r>
        <w:t xml:space="preserve">        required: true</w:t>
      </w:r>
    </w:p>
    <w:p w14:paraId="504F4FEF" w14:textId="77777777" w:rsidR="000C4850" w:rsidRDefault="000C4850" w:rsidP="000C4850">
      <w:pPr>
        <w:pStyle w:val="PL"/>
      </w:pPr>
      <w:r>
        <w:t xml:space="preserve">        schema:</w:t>
      </w:r>
    </w:p>
    <w:p w14:paraId="0DBA5B1E" w14:textId="77777777" w:rsidR="000C4850" w:rsidRDefault="000C4850" w:rsidP="000C4850">
      <w:pPr>
        <w:pStyle w:val="PL"/>
      </w:pPr>
      <w:r>
        <w:t xml:space="preserve">          type: string</w:t>
      </w:r>
    </w:p>
    <w:p w14:paraId="414658D4" w14:textId="77777777" w:rsidR="000C4850" w:rsidRDefault="000C4850" w:rsidP="000C4850">
      <w:pPr>
        <w:pStyle w:val="PL"/>
      </w:pPr>
      <w:r>
        <w:t xml:space="preserve">      - name: subscriptionId</w:t>
      </w:r>
    </w:p>
    <w:p w14:paraId="42CA8911" w14:textId="77777777" w:rsidR="000C4850" w:rsidRDefault="000C4850" w:rsidP="000C4850">
      <w:pPr>
        <w:pStyle w:val="PL"/>
      </w:pPr>
      <w:r>
        <w:t xml:space="preserve">        in: path</w:t>
      </w:r>
    </w:p>
    <w:p w14:paraId="6EF93906" w14:textId="77777777" w:rsidR="000C4850" w:rsidRDefault="000C4850" w:rsidP="000C4850">
      <w:pPr>
        <w:pStyle w:val="PL"/>
      </w:pPr>
      <w:r>
        <w:t xml:space="preserve">        description: Identifier of the subscription resource</w:t>
      </w:r>
    </w:p>
    <w:p w14:paraId="6A0D91F0" w14:textId="77777777" w:rsidR="000C4850" w:rsidRDefault="000C4850" w:rsidP="000C4850">
      <w:pPr>
        <w:pStyle w:val="PL"/>
      </w:pPr>
      <w:r>
        <w:t xml:space="preserve">        required: true</w:t>
      </w:r>
    </w:p>
    <w:p w14:paraId="25A4A0A5" w14:textId="77777777" w:rsidR="000C4850" w:rsidRDefault="000C4850" w:rsidP="000C4850">
      <w:pPr>
        <w:pStyle w:val="PL"/>
      </w:pPr>
      <w:r>
        <w:t xml:space="preserve">        schema:</w:t>
      </w:r>
    </w:p>
    <w:p w14:paraId="37B3A878" w14:textId="77777777" w:rsidR="000C4850" w:rsidRDefault="000C4850" w:rsidP="000C4850">
      <w:pPr>
        <w:pStyle w:val="PL"/>
      </w:pPr>
      <w:r>
        <w:t xml:space="preserve">          type: string</w:t>
      </w:r>
    </w:p>
    <w:p w14:paraId="0252C4DC" w14:textId="77777777" w:rsidR="000C4850" w:rsidRDefault="000C4850" w:rsidP="000C4850">
      <w:pPr>
        <w:pStyle w:val="PL"/>
      </w:pPr>
      <w:r>
        <w:t xml:space="preserve">    get:</w:t>
      </w:r>
    </w:p>
    <w:p w14:paraId="3C56E76A" w14:textId="77777777" w:rsidR="000C4850" w:rsidRDefault="000C4850" w:rsidP="000C4850">
      <w:pPr>
        <w:pStyle w:val="PL"/>
      </w:pPr>
      <w:r>
        <w:t xml:space="preserve">      summary: read an active subscriptions for the SCS/AS and the subscription Id</w:t>
      </w:r>
    </w:p>
    <w:p w14:paraId="6CF8AFE3" w14:textId="77777777" w:rsidR="000C4850" w:rsidRDefault="000C4850" w:rsidP="000C4850">
      <w:pPr>
        <w:pStyle w:val="PL"/>
      </w:pPr>
      <w:r>
        <w:t xml:space="preserve">      tags:</w:t>
      </w:r>
    </w:p>
    <w:p w14:paraId="1B809B44" w14:textId="77777777" w:rsidR="000C4850" w:rsidRDefault="000C4850" w:rsidP="000C4850">
      <w:pPr>
        <w:pStyle w:val="PL"/>
      </w:pPr>
      <w:r>
        <w:t xml:space="preserve">        - Individual Service Parameter Subscription</w:t>
      </w:r>
    </w:p>
    <w:p w14:paraId="2FD146A9" w14:textId="77777777" w:rsidR="000C4850" w:rsidRDefault="000C4850" w:rsidP="000C4850">
      <w:pPr>
        <w:pStyle w:val="PL"/>
      </w:pPr>
      <w:r>
        <w:t xml:space="preserve">      responses:</w:t>
      </w:r>
    </w:p>
    <w:p w14:paraId="0A909BC3" w14:textId="77777777" w:rsidR="000C4850" w:rsidRDefault="000C4850" w:rsidP="000C4850">
      <w:pPr>
        <w:pStyle w:val="PL"/>
      </w:pPr>
      <w:r>
        <w:t xml:space="preserve">        '200':</w:t>
      </w:r>
    </w:p>
    <w:p w14:paraId="68B43D90" w14:textId="77777777" w:rsidR="000C4850" w:rsidRDefault="000C4850" w:rsidP="000C4850">
      <w:pPr>
        <w:pStyle w:val="PL"/>
      </w:pPr>
      <w:r>
        <w:t xml:space="preserve">          description: OK (Successful get the active subscription)</w:t>
      </w:r>
    </w:p>
    <w:p w14:paraId="65AAA037" w14:textId="77777777" w:rsidR="000C4850" w:rsidRDefault="000C4850" w:rsidP="000C4850">
      <w:pPr>
        <w:pStyle w:val="PL"/>
      </w:pPr>
      <w:r>
        <w:t xml:space="preserve">          content:</w:t>
      </w:r>
    </w:p>
    <w:p w14:paraId="5DD15531" w14:textId="77777777" w:rsidR="000C4850" w:rsidRDefault="000C4850" w:rsidP="000C4850">
      <w:pPr>
        <w:pStyle w:val="PL"/>
      </w:pPr>
      <w:r>
        <w:t xml:space="preserve">            application/json:</w:t>
      </w:r>
    </w:p>
    <w:p w14:paraId="42BE1244" w14:textId="77777777" w:rsidR="000C4850" w:rsidRDefault="000C4850" w:rsidP="000C4850">
      <w:pPr>
        <w:pStyle w:val="PL"/>
      </w:pPr>
      <w:r>
        <w:t xml:space="preserve">              schema:</w:t>
      </w:r>
    </w:p>
    <w:p w14:paraId="10CF8FE6" w14:textId="77777777" w:rsidR="000C4850" w:rsidRDefault="000C4850" w:rsidP="000C4850">
      <w:pPr>
        <w:pStyle w:val="PL"/>
      </w:pPr>
      <w:r>
        <w:t xml:space="preserve">                $ref: '#/components/schemas/ServiceParameterData'</w:t>
      </w:r>
    </w:p>
    <w:p w14:paraId="05D03231" w14:textId="77777777" w:rsidR="000C4850" w:rsidRDefault="000C4850" w:rsidP="000C4850">
      <w:pPr>
        <w:pStyle w:val="PL"/>
        <w:rPr>
          <w:noProof w:val="0"/>
        </w:rPr>
      </w:pPr>
      <w:r>
        <w:rPr>
          <w:noProof w:val="0"/>
        </w:rPr>
        <w:t xml:space="preserve">        '307':</w:t>
      </w:r>
    </w:p>
    <w:p w14:paraId="1F2227CB" w14:textId="77777777" w:rsidR="000C4850" w:rsidRDefault="000C4850" w:rsidP="000C4850">
      <w:pPr>
        <w:pStyle w:val="PL"/>
      </w:pPr>
      <w:r>
        <w:t xml:space="preserve">          $ref: 'TS29122_CommonData.yaml#/components/responses/307'</w:t>
      </w:r>
    </w:p>
    <w:p w14:paraId="7C5D4DBD" w14:textId="77777777" w:rsidR="000C4850" w:rsidRDefault="000C4850" w:rsidP="000C4850">
      <w:pPr>
        <w:pStyle w:val="PL"/>
        <w:rPr>
          <w:noProof w:val="0"/>
        </w:rPr>
      </w:pPr>
      <w:r>
        <w:rPr>
          <w:noProof w:val="0"/>
        </w:rPr>
        <w:t xml:space="preserve">        '308':</w:t>
      </w:r>
    </w:p>
    <w:p w14:paraId="227C584D" w14:textId="77777777" w:rsidR="000C4850" w:rsidRDefault="000C4850" w:rsidP="000C4850">
      <w:pPr>
        <w:pStyle w:val="PL"/>
        <w:rPr>
          <w:noProof w:val="0"/>
        </w:rPr>
      </w:pPr>
      <w:r>
        <w:t xml:space="preserve">          $ref: 'TS29122_CommonData.yaml#/components/responses/308'</w:t>
      </w:r>
    </w:p>
    <w:p w14:paraId="17545991" w14:textId="77777777" w:rsidR="000C4850" w:rsidRDefault="000C4850" w:rsidP="000C4850">
      <w:pPr>
        <w:pStyle w:val="PL"/>
      </w:pPr>
      <w:r>
        <w:t xml:space="preserve">        '400':</w:t>
      </w:r>
    </w:p>
    <w:p w14:paraId="19FCD01E" w14:textId="77777777" w:rsidR="000C4850" w:rsidRDefault="000C4850" w:rsidP="000C4850">
      <w:pPr>
        <w:pStyle w:val="PL"/>
      </w:pPr>
      <w:r>
        <w:t xml:space="preserve">          $ref: 'TS29122_CommonData.yaml#/components/responses/400'</w:t>
      </w:r>
    </w:p>
    <w:p w14:paraId="12C8CA78" w14:textId="77777777" w:rsidR="000C4850" w:rsidRDefault="000C4850" w:rsidP="000C4850">
      <w:pPr>
        <w:pStyle w:val="PL"/>
      </w:pPr>
      <w:r>
        <w:t xml:space="preserve">        '401':</w:t>
      </w:r>
    </w:p>
    <w:p w14:paraId="3C0C2095" w14:textId="77777777" w:rsidR="000C4850" w:rsidRDefault="000C4850" w:rsidP="000C4850">
      <w:pPr>
        <w:pStyle w:val="PL"/>
      </w:pPr>
      <w:r>
        <w:t xml:space="preserve">          $ref: 'TS29122_CommonData.yaml#/components/responses/401'</w:t>
      </w:r>
    </w:p>
    <w:p w14:paraId="384AB671" w14:textId="77777777" w:rsidR="000C4850" w:rsidRDefault="000C4850" w:rsidP="000C4850">
      <w:pPr>
        <w:pStyle w:val="PL"/>
      </w:pPr>
      <w:r>
        <w:t xml:space="preserve">        '403':</w:t>
      </w:r>
    </w:p>
    <w:p w14:paraId="2545DD60" w14:textId="77777777" w:rsidR="000C4850" w:rsidRDefault="000C4850" w:rsidP="000C4850">
      <w:pPr>
        <w:pStyle w:val="PL"/>
      </w:pPr>
      <w:r>
        <w:t xml:space="preserve">          $ref: 'TS29122_CommonData.yaml#/components/responses/403'</w:t>
      </w:r>
    </w:p>
    <w:p w14:paraId="044A7AEE" w14:textId="77777777" w:rsidR="000C4850" w:rsidRDefault="000C4850" w:rsidP="000C4850">
      <w:pPr>
        <w:pStyle w:val="PL"/>
      </w:pPr>
      <w:r>
        <w:t xml:space="preserve">        '404':</w:t>
      </w:r>
    </w:p>
    <w:p w14:paraId="385AA1C7" w14:textId="77777777" w:rsidR="000C4850" w:rsidRDefault="000C4850" w:rsidP="000C4850">
      <w:pPr>
        <w:pStyle w:val="PL"/>
      </w:pPr>
      <w:r>
        <w:t xml:space="preserve">          $ref: 'TS29122_CommonData.yaml#/components/responses/404'</w:t>
      </w:r>
    </w:p>
    <w:p w14:paraId="07FD144E" w14:textId="77777777" w:rsidR="000C4850" w:rsidRDefault="000C4850" w:rsidP="000C4850">
      <w:pPr>
        <w:pStyle w:val="PL"/>
      </w:pPr>
      <w:r>
        <w:t xml:space="preserve">        '406':</w:t>
      </w:r>
    </w:p>
    <w:p w14:paraId="1300B2FB" w14:textId="77777777" w:rsidR="000C4850" w:rsidRDefault="000C4850" w:rsidP="000C4850">
      <w:pPr>
        <w:pStyle w:val="PL"/>
      </w:pPr>
      <w:r>
        <w:t xml:space="preserve">          $ref: 'TS29122_CommonData.yaml#/components/responses/406'</w:t>
      </w:r>
    </w:p>
    <w:p w14:paraId="1CDEF4F8" w14:textId="77777777" w:rsidR="000C4850" w:rsidRDefault="000C4850" w:rsidP="000C4850">
      <w:pPr>
        <w:pStyle w:val="PL"/>
      </w:pPr>
      <w:r>
        <w:t xml:space="preserve">        '429':</w:t>
      </w:r>
    </w:p>
    <w:p w14:paraId="306880E5" w14:textId="77777777" w:rsidR="000C4850" w:rsidRDefault="000C4850" w:rsidP="000C4850">
      <w:pPr>
        <w:pStyle w:val="PL"/>
      </w:pPr>
      <w:r>
        <w:t xml:space="preserve">          $ref: 'TS29122_CommonData.yaml#/components/responses/429'</w:t>
      </w:r>
    </w:p>
    <w:p w14:paraId="3425B0E0" w14:textId="77777777" w:rsidR="000C4850" w:rsidRDefault="000C4850" w:rsidP="000C4850">
      <w:pPr>
        <w:pStyle w:val="PL"/>
      </w:pPr>
      <w:r>
        <w:t xml:space="preserve">        '500':</w:t>
      </w:r>
    </w:p>
    <w:p w14:paraId="24FF597E" w14:textId="77777777" w:rsidR="000C4850" w:rsidRDefault="000C4850" w:rsidP="000C4850">
      <w:pPr>
        <w:pStyle w:val="PL"/>
      </w:pPr>
      <w:r>
        <w:t xml:space="preserve">          $ref: 'TS29122_CommonData.yaml#/components/responses/500'</w:t>
      </w:r>
    </w:p>
    <w:p w14:paraId="731901A0" w14:textId="77777777" w:rsidR="000C4850" w:rsidRDefault="000C4850" w:rsidP="000C4850">
      <w:pPr>
        <w:pStyle w:val="PL"/>
      </w:pPr>
      <w:r>
        <w:t xml:space="preserve">        '503':</w:t>
      </w:r>
    </w:p>
    <w:p w14:paraId="21604293" w14:textId="77777777" w:rsidR="000C4850" w:rsidRDefault="000C4850" w:rsidP="000C4850">
      <w:pPr>
        <w:pStyle w:val="PL"/>
      </w:pPr>
      <w:r>
        <w:t xml:space="preserve">          $ref: 'TS29122_CommonData.yaml#/components/responses/503'</w:t>
      </w:r>
    </w:p>
    <w:p w14:paraId="04E6C72A" w14:textId="77777777" w:rsidR="000C4850" w:rsidRDefault="000C4850" w:rsidP="000C4850">
      <w:pPr>
        <w:pStyle w:val="PL"/>
      </w:pPr>
      <w:r>
        <w:t xml:space="preserve">        default:</w:t>
      </w:r>
    </w:p>
    <w:p w14:paraId="24734DDB" w14:textId="77777777" w:rsidR="000C4850" w:rsidRDefault="000C4850" w:rsidP="000C4850">
      <w:pPr>
        <w:pStyle w:val="PL"/>
      </w:pPr>
      <w:r>
        <w:t xml:space="preserve">          $ref: 'TS29122_CommonData.yaml#/components/responses/default'</w:t>
      </w:r>
    </w:p>
    <w:p w14:paraId="767E9BDA" w14:textId="77777777" w:rsidR="000C4850" w:rsidRDefault="000C4850" w:rsidP="000C4850">
      <w:pPr>
        <w:pStyle w:val="PL"/>
      </w:pPr>
    </w:p>
    <w:p w14:paraId="722DFD78" w14:textId="77777777" w:rsidR="000C4850" w:rsidRDefault="000C4850" w:rsidP="000C4850">
      <w:pPr>
        <w:pStyle w:val="PL"/>
      </w:pPr>
      <w:r>
        <w:t xml:space="preserve">    put:</w:t>
      </w:r>
    </w:p>
    <w:p w14:paraId="6961C76C" w14:textId="77777777" w:rsidR="000C4850" w:rsidRDefault="000C4850" w:rsidP="000C4850">
      <w:pPr>
        <w:pStyle w:val="PL"/>
      </w:pPr>
      <w:r>
        <w:t xml:space="preserve">      summary: Updates/replaces an existing subscription resource</w:t>
      </w:r>
    </w:p>
    <w:p w14:paraId="672C6A8D" w14:textId="77777777" w:rsidR="000C4850" w:rsidRDefault="000C4850" w:rsidP="000C4850">
      <w:pPr>
        <w:pStyle w:val="PL"/>
      </w:pPr>
      <w:r>
        <w:t xml:space="preserve">      tags:</w:t>
      </w:r>
    </w:p>
    <w:p w14:paraId="2E0087C7" w14:textId="77777777" w:rsidR="000C4850" w:rsidRDefault="000C4850" w:rsidP="000C4850">
      <w:pPr>
        <w:pStyle w:val="PL"/>
      </w:pPr>
      <w:r>
        <w:t xml:space="preserve">        - Individual Service Parameter Subscription</w:t>
      </w:r>
    </w:p>
    <w:p w14:paraId="6565ADFD" w14:textId="77777777" w:rsidR="000C4850" w:rsidRDefault="000C4850" w:rsidP="000C4850">
      <w:pPr>
        <w:pStyle w:val="PL"/>
      </w:pPr>
      <w:r>
        <w:lastRenderedPageBreak/>
        <w:t xml:space="preserve">      requestBody:</w:t>
      </w:r>
    </w:p>
    <w:p w14:paraId="08D0B4CE" w14:textId="77777777" w:rsidR="000C4850" w:rsidRDefault="000C4850" w:rsidP="000C4850">
      <w:pPr>
        <w:pStyle w:val="PL"/>
      </w:pPr>
      <w:r>
        <w:t xml:space="preserve">        description: Parameters to update/replace the existing subscription</w:t>
      </w:r>
    </w:p>
    <w:p w14:paraId="49B4F9E8" w14:textId="77777777" w:rsidR="000C4850" w:rsidRDefault="000C4850" w:rsidP="000C4850">
      <w:pPr>
        <w:pStyle w:val="PL"/>
      </w:pPr>
      <w:r>
        <w:t xml:space="preserve">        required: true</w:t>
      </w:r>
    </w:p>
    <w:p w14:paraId="3EE42687" w14:textId="77777777" w:rsidR="000C4850" w:rsidRDefault="000C4850" w:rsidP="000C4850">
      <w:pPr>
        <w:pStyle w:val="PL"/>
      </w:pPr>
      <w:r>
        <w:t xml:space="preserve">        content:</w:t>
      </w:r>
    </w:p>
    <w:p w14:paraId="51A6DC70" w14:textId="77777777" w:rsidR="000C4850" w:rsidRDefault="000C4850" w:rsidP="000C4850">
      <w:pPr>
        <w:pStyle w:val="PL"/>
      </w:pPr>
      <w:r>
        <w:t xml:space="preserve">          application/json:</w:t>
      </w:r>
    </w:p>
    <w:p w14:paraId="096394E6" w14:textId="77777777" w:rsidR="000C4850" w:rsidRDefault="000C4850" w:rsidP="000C4850">
      <w:pPr>
        <w:pStyle w:val="PL"/>
      </w:pPr>
      <w:r>
        <w:t xml:space="preserve">            schema:</w:t>
      </w:r>
    </w:p>
    <w:p w14:paraId="4C53F7B9" w14:textId="77777777" w:rsidR="000C4850" w:rsidRDefault="000C4850" w:rsidP="000C4850">
      <w:pPr>
        <w:pStyle w:val="PL"/>
      </w:pPr>
      <w:r>
        <w:t xml:space="preserve">              $ref: '#/components/schemas/ServiceParameterData'</w:t>
      </w:r>
    </w:p>
    <w:p w14:paraId="4C534893" w14:textId="77777777" w:rsidR="000C4850" w:rsidRDefault="000C4850" w:rsidP="000C4850">
      <w:pPr>
        <w:pStyle w:val="PL"/>
      </w:pPr>
      <w:r>
        <w:t xml:space="preserve">      responses:</w:t>
      </w:r>
    </w:p>
    <w:p w14:paraId="32141D79" w14:textId="77777777" w:rsidR="000C4850" w:rsidRDefault="000C4850" w:rsidP="000C4850">
      <w:pPr>
        <w:pStyle w:val="PL"/>
      </w:pPr>
      <w:r>
        <w:t xml:space="preserve">        '200':</w:t>
      </w:r>
    </w:p>
    <w:p w14:paraId="48BB7E47" w14:textId="77777777" w:rsidR="000C4850" w:rsidRDefault="000C4850" w:rsidP="000C4850">
      <w:pPr>
        <w:pStyle w:val="PL"/>
      </w:pPr>
      <w:r>
        <w:t xml:space="preserve">          description: OK (Successful update of the subscription)</w:t>
      </w:r>
    </w:p>
    <w:p w14:paraId="5BE84308" w14:textId="77777777" w:rsidR="000C4850" w:rsidRDefault="000C4850" w:rsidP="000C4850">
      <w:pPr>
        <w:pStyle w:val="PL"/>
      </w:pPr>
      <w:r>
        <w:t xml:space="preserve">          content:</w:t>
      </w:r>
    </w:p>
    <w:p w14:paraId="7860708E" w14:textId="77777777" w:rsidR="000C4850" w:rsidRDefault="000C4850" w:rsidP="000C4850">
      <w:pPr>
        <w:pStyle w:val="PL"/>
      </w:pPr>
      <w:r>
        <w:t xml:space="preserve">            application/json:</w:t>
      </w:r>
    </w:p>
    <w:p w14:paraId="26CAF1F2" w14:textId="77777777" w:rsidR="000C4850" w:rsidRDefault="000C4850" w:rsidP="000C4850">
      <w:pPr>
        <w:pStyle w:val="PL"/>
      </w:pPr>
      <w:r>
        <w:t xml:space="preserve">              schema:</w:t>
      </w:r>
    </w:p>
    <w:p w14:paraId="52B09C37" w14:textId="77777777" w:rsidR="000C4850" w:rsidRDefault="000C4850" w:rsidP="000C4850">
      <w:pPr>
        <w:pStyle w:val="PL"/>
      </w:pPr>
      <w:r>
        <w:t xml:space="preserve">                $ref: '#/components/schemas/ServiceParameterData'</w:t>
      </w:r>
    </w:p>
    <w:p w14:paraId="5C65D8DF" w14:textId="77777777" w:rsidR="000C4850" w:rsidRDefault="000C4850" w:rsidP="000C4850">
      <w:pPr>
        <w:pStyle w:val="PL"/>
        <w:rPr>
          <w:noProof w:val="0"/>
        </w:rPr>
      </w:pPr>
      <w:r>
        <w:rPr>
          <w:noProof w:val="0"/>
        </w:rPr>
        <w:t xml:space="preserve">        '307':</w:t>
      </w:r>
    </w:p>
    <w:p w14:paraId="4A3DDC9F" w14:textId="77777777" w:rsidR="000C4850" w:rsidRDefault="000C4850" w:rsidP="000C4850">
      <w:pPr>
        <w:pStyle w:val="PL"/>
      </w:pPr>
      <w:r>
        <w:t xml:space="preserve">          $ref: 'TS29122_CommonData.yaml#/components/responses/307'</w:t>
      </w:r>
    </w:p>
    <w:p w14:paraId="42459208" w14:textId="77777777" w:rsidR="000C4850" w:rsidRDefault="000C4850" w:rsidP="000C4850">
      <w:pPr>
        <w:pStyle w:val="PL"/>
        <w:rPr>
          <w:noProof w:val="0"/>
        </w:rPr>
      </w:pPr>
      <w:r>
        <w:rPr>
          <w:noProof w:val="0"/>
        </w:rPr>
        <w:t xml:space="preserve">        '308':</w:t>
      </w:r>
    </w:p>
    <w:p w14:paraId="020027AF" w14:textId="77777777" w:rsidR="000C4850" w:rsidRDefault="000C4850" w:rsidP="000C4850">
      <w:pPr>
        <w:pStyle w:val="PL"/>
        <w:rPr>
          <w:noProof w:val="0"/>
        </w:rPr>
      </w:pPr>
      <w:r>
        <w:t xml:space="preserve">          $ref: 'TS29122_CommonData.yaml#/components/responses/308'</w:t>
      </w:r>
    </w:p>
    <w:p w14:paraId="5AFF11D4" w14:textId="77777777" w:rsidR="000C4850" w:rsidRDefault="000C4850" w:rsidP="000C4850">
      <w:pPr>
        <w:pStyle w:val="PL"/>
      </w:pPr>
      <w:r>
        <w:t xml:space="preserve">        '400':</w:t>
      </w:r>
    </w:p>
    <w:p w14:paraId="065BE722" w14:textId="77777777" w:rsidR="000C4850" w:rsidRDefault="000C4850" w:rsidP="000C4850">
      <w:pPr>
        <w:pStyle w:val="PL"/>
      </w:pPr>
      <w:r>
        <w:t xml:space="preserve">          $ref: 'TS29122_CommonData.yaml#/components/responses/400'</w:t>
      </w:r>
    </w:p>
    <w:p w14:paraId="0EBECA2A" w14:textId="77777777" w:rsidR="000C4850" w:rsidRDefault="000C4850" w:rsidP="000C4850">
      <w:pPr>
        <w:pStyle w:val="PL"/>
      </w:pPr>
      <w:r>
        <w:t xml:space="preserve">        '401':</w:t>
      </w:r>
    </w:p>
    <w:p w14:paraId="485E5352" w14:textId="77777777" w:rsidR="000C4850" w:rsidRDefault="000C4850" w:rsidP="000C4850">
      <w:pPr>
        <w:pStyle w:val="PL"/>
      </w:pPr>
      <w:r>
        <w:t xml:space="preserve">          $ref: 'TS29122_CommonData.yaml#/components/responses/401'</w:t>
      </w:r>
    </w:p>
    <w:p w14:paraId="65AF551E" w14:textId="77777777" w:rsidR="000C4850" w:rsidRDefault="000C4850" w:rsidP="000C4850">
      <w:pPr>
        <w:pStyle w:val="PL"/>
      </w:pPr>
      <w:r>
        <w:t xml:space="preserve">        '403':</w:t>
      </w:r>
    </w:p>
    <w:p w14:paraId="1261420F" w14:textId="77777777" w:rsidR="000C4850" w:rsidRDefault="000C4850" w:rsidP="000C4850">
      <w:pPr>
        <w:pStyle w:val="PL"/>
      </w:pPr>
      <w:r>
        <w:t xml:space="preserve">          $ref: 'TS29122_CommonData.yaml#/components/responses/403'</w:t>
      </w:r>
    </w:p>
    <w:p w14:paraId="382FEAFA" w14:textId="77777777" w:rsidR="000C4850" w:rsidRDefault="000C4850" w:rsidP="000C4850">
      <w:pPr>
        <w:pStyle w:val="PL"/>
      </w:pPr>
      <w:r>
        <w:t xml:space="preserve">        '404':</w:t>
      </w:r>
    </w:p>
    <w:p w14:paraId="21565522" w14:textId="77777777" w:rsidR="000C4850" w:rsidRDefault="000C4850" w:rsidP="000C4850">
      <w:pPr>
        <w:pStyle w:val="PL"/>
      </w:pPr>
      <w:r>
        <w:t xml:space="preserve">          $ref: 'TS29122_CommonData.yaml#/components/responses/404'</w:t>
      </w:r>
    </w:p>
    <w:p w14:paraId="080CCACD" w14:textId="77777777" w:rsidR="000C4850" w:rsidRDefault="000C4850" w:rsidP="000C4850">
      <w:pPr>
        <w:pStyle w:val="PL"/>
      </w:pPr>
      <w:r>
        <w:t xml:space="preserve">        '411':</w:t>
      </w:r>
    </w:p>
    <w:p w14:paraId="6DCCDEF4" w14:textId="77777777" w:rsidR="000C4850" w:rsidRDefault="000C4850" w:rsidP="000C4850">
      <w:pPr>
        <w:pStyle w:val="PL"/>
      </w:pPr>
      <w:r>
        <w:t xml:space="preserve">          $ref: 'TS29122_CommonData.yaml#/components/responses/411'</w:t>
      </w:r>
    </w:p>
    <w:p w14:paraId="67923797" w14:textId="77777777" w:rsidR="000C4850" w:rsidRDefault="000C4850" w:rsidP="000C4850">
      <w:pPr>
        <w:pStyle w:val="PL"/>
      </w:pPr>
      <w:r>
        <w:t xml:space="preserve">        '413':</w:t>
      </w:r>
    </w:p>
    <w:p w14:paraId="6F6B8CEB" w14:textId="77777777" w:rsidR="000C4850" w:rsidRDefault="000C4850" w:rsidP="000C4850">
      <w:pPr>
        <w:pStyle w:val="PL"/>
      </w:pPr>
      <w:r>
        <w:t xml:space="preserve">          $ref: 'TS29122_CommonData.yaml#/components/responses/413'</w:t>
      </w:r>
    </w:p>
    <w:p w14:paraId="0C0A1740" w14:textId="77777777" w:rsidR="000C4850" w:rsidRDefault="000C4850" w:rsidP="000C4850">
      <w:pPr>
        <w:pStyle w:val="PL"/>
      </w:pPr>
      <w:r>
        <w:t xml:space="preserve">        '415':</w:t>
      </w:r>
    </w:p>
    <w:p w14:paraId="7A2A99BC" w14:textId="77777777" w:rsidR="000C4850" w:rsidRDefault="000C4850" w:rsidP="000C4850">
      <w:pPr>
        <w:pStyle w:val="PL"/>
      </w:pPr>
      <w:r>
        <w:t xml:space="preserve">          $ref: 'TS29122_CommonData.yaml#/components/responses/415'</w:t>
      </w:r>
    </w:p>
    <w:p w14:paraId="4F58B6EF" w14:textId="77777777" w:rsidR="000C4850" w:rsidRDefault="000C4850" w:rsidP="000C4850">
      <w:pPr>
        <w:pStyle w:val="PL"/>
      </w:pPr>
      <w:r>
        <w:t xml:space="preserve">        '429':</w:t>
      </w:r>
    </w:p>
    <w:p w14:paraId="196ECF8F" w14:textId="77777777" w:rsidR="000C4850" w:rsidRDefault="000C4850" w:rsidP="000C4850">
      <w:pPr>
        <w:pStyle w:val="PL"/>
      </w:pPr>
      <w:r>
        <w:t xml:space="preserve">          $ref: 'TS29122_CommonData.yaml#/components/responses/429'</w:t>
      </w:r>
    </w:p>
    <w:p w14:paraId="4B1D6788" w14:textId="77777777" w:rsidR="000C4850" w:rsidRDefault="000C4850" w:rsidP="000C4850">
      <w:pPr>
        <w:pStyle w:val="PL"/>
      </w:pPr>
      <w:r>
        <w:t xml:space="preserve">        '500':</w:t>
      </w:r>
    </w:p>
    <w:p w14:paraId="4219AA4B" w14:textId="77777777" w:rsidR="000C4850" w:rsidRDefault="000C4850" w:rsidP="000C4850">
      <w:pPr>
        <w:pStyle w:val="PL"/>
      </w:pPr>
      <w:r>
        <w:t xml:space="preserve">          $ref: 'TS29122_CommonData.yaml#/components/responses/500'</w:t>
      </w:r>
    </w:p>
    <w:p w14:paraId="6DA6C993" w14:textId="77777777" w:rsidR="000C4850" w:rsidRDefault="000C4850" w:rsidP="000C4850">
      <w:pPr>
        <w:pStyle w:val="PL"/>
      </w:pPr>
      <w:r>
        <w:t xml:space="preserve">        '503':</w:t>
      </w:r>
    </w:p>
    <w:p w14:paraId="328FED70" w14:textId="77777777" w:rsidR="000C4850" w:rsidRDefault="000C4850" w:rsidP="000C4850">
      <w:pPr>
        <w:pStyle w:val="PL"/>
      </w:pPr>
      <w:r>
        <w:t xml:space="preserve">          $ref: 'TS29122_CommonData.yaml#/components/responses/503'</w:t>
      </w:r>
    </w:p>
    <w:p w14:paraId="56949DDB" w14:textId="77777777" w:rsidR="000C4850" w:rsidRDefault="000C4850" w:rsidP="000C4850">
      <w:pPr>
        <w:pStyle w:val="PL"/>
      </w:pPr>
      <w:r>
        <w:t xml:space="preserve">        default:</w:t>
      </w:r>
    </w:p>
    <w:p w14:paraId="1E78AEEE" w14:textId="77777777" w:rsidR="000C4850" w:rsidRDefault="000C4850" w:rsidP="000C4850">
      <w:pPr>
        <w:pStyle w:val="PL"/>
      </w:pPr>
      <w:r>
        <w:t xml:space="preserve">          $ref: 'TS29122_CommonData.yaml#/components/responses/default'</w:t>
      </w:r>
    </w:p>
    <w:p w14:paraId="16DBA82C" w14:textId="77777777" w:rsidR="000C4850" w:rsidRDefault="000C4850" w:rsidP="000C4850">
      <w:pPr>
        <w:pStyle w:val="PL"/>
      </w:pPr>
    </w:p>
    <w:p w14:paraId="03CF4CF2" w14:textId="77777777" w:rsidR="000C4850" w:rsidRDefault="000C4850" w:rsidP="000C4850">
      <w:pPr>
        <w:pStyle w:val="PL"/>
      </w:pPr>
      <w:r>
        <w:t xml:space="preserve">    patch:</w:t>
      </w:r>
    </w:p>
    <w:p w14:paraId="42C792CA" w14:textId="77777777" w:rsidR="000C4850" w:rsidRDefault="000C4850" w:rsidP="000C4850">
      <w:pPr>
        <w:pStyle w:val="PL"/>
      </w:pPr>
      <w:r>
        <w:t xml:space="preserve">      summary: Updates/replaces an existing subscription resource</w:t>
      </w:r>
    </w:p>
    <w:p w14:paraId="7D573608" w14:textId="77777777" w:rsidR="000C4850" w:rsidRDefault="000C4850" w:rsidP="000C4850">
      <w:pPr>
        <w:pStyle w:val="PL"/>
      </w:pPr>
      <w:r>
        <w:t xml:space="preserve">      tags:</w:t>
      </w:r>
    </w:p>
    <w:p w14:paraId="15C0CB44" w14:textId="77777777" w:rsidR="000C4850" w:rsidRDefault="000C4850" w:rsidP="000C4850">
      <w:pPr>
        <w:pStyle w:val="PL"/>
      </w:pPr>
      <w:r>
        <w:t xml:space="preserve">        - Individual Service Parameter Subscription</w:t>
      </w:r>
    </w:p>
    <w:p w14:paraId="2042BB02" w14:textId="77777777" w:rsidR="000C4850" w:rsidRDefault="000C4850" w:rsidP="000C4850">
      <w:pPr>
        <w:pStyle w:val="PL"/>
      </w:pPr>
      <w:r>
        <w:t xml:space="preserve">      requestBody:</w:t>
      </w:r>
    </w:p>
    <w:p w14:paraId="3B0D0442" w14:textId="77777777" w:rsidR="000C4850" w:rsidRDefault="000C4850" w:rsidP="000C4850">
      <w:pPr>
        <w:pStyle w:val="PL"/>
      </w:pPr>
      <w:r>
        <w:t xml:space="preserve">        required: true</w:t>
      </w:r>
    </w:p>
    <w:p w14:paraId="7D692B38" w14:textId="77777777" w:rsidR="000C4850" w:rsidRDefault="000C4850" w:rsidP="000C4850">
      <w:pPr>
        <w:pStyle w:val="PL"/>
      </w:pPr>
      <w:r>
        <w:t xml:space="preserve">        content:</w:t>
      </w:r>
    </w:p>
    <w:p w14:paraId="46ABFBFA" w14:textId="77777777" w:rsidR="000C4850" w:rsidRDefault="000C4850" w:rsidP="000C4850">
      <w:pPr>
        <w:pStyle w:val="PL"/>
      </w:pPr>
      <w:r>
        <w:t xml:space="preserve">          application/merge-patch+json:</w:t>
      </w:r>
    </w:p>
    <w:p w14:paraId="4EEE90BE" w14:textId="77777777" w:rsidR="000C4850" w:rsidRDefault="000C4850" w:rsidP="000C4850">
      <w:pPr>
        <w:pStyle w:val="PL"/>
      </w:pPr>
      <w:r>
        <w:t xml:space="preserve">            schema:</w:t>
      </w:r>
    </w:p>
    <w:p w14:paraId="3133AA95" w14:textId="77777777" w:rsidR="000C4850" w:rsidRDefault="000C4850" w:rsidP="000C4850">
      <w:pPr>
        <w:pStyle w:val="PL"/>
      </w:pPr>
      <w:r>
        <w:t xml:space="preserve">              $ref: '#/components/schemas/ServiceParameterDataPatch'</w:t>
      </w:r>
    </w:p>
    <w:p w14:paraId="2623DCA3" w14:textId="77777777" w:rsidR="000C4850" w:rsidRDefault="000C4850" w:rsidP="000C4850">
      <w:pPr>
        <w:pStyle w:val="PL"/>
      </w:pPr>
      <w:r>
        <w:t xml:space="preserve">      responses:</w:t>
      </w:r>
    </w:p>
    <w:p w14:paraId="48D43022" w14:textId="77777777" w:rsidR="000C4850" w:rsidRDefault="000C4850" w:rsidP="000C4850">
      <w:pPr>
        <w:pStyle w:val="PL"/>
      </w:pPr>
      <w:r>
        <w:t xml:space="preserve">        '200':</w:t>
      </w:r>
    </w:p>
    <w:p w14:paraId="0F4756CE" w14:textId="77777777" w:rsidR="000C4850" w:rsidRDefault="000C4850" w:rsidP="000C4850">
      <w:pPr>
        <w:pStyle w:val="PL"/>
      </w:pPr>
      <w:r>
        <w:t xml:space="preserve">          description: OK. The subscription was modified successfully.</w:t>
      </w:r>
    </w:p>
    <w:p w14:paraId="3ED9D721" w14:textId="77777777" w:rsidR="000C4850" w:rsidRDefault="000C4850" w:rsidP="000C4850">
      <w:pPr>
        <w:pStyle w:val="PL"/>
      </w:pPr>
      <w:r>
        <w:t xml:space="preserve">          content:</w:t>
      </w:r>
    </w:p>
    <w:p w14:paraId="461EF2F7" w14:textId="77777777" w:rsidR="000C4850" w:rsidRDefault="000C4850" w:rsidP="000C4850">
      <w:pPr>
        <w:pStyle w:val="PL"/>
      </w:pPr>
      <w:r>
        <w:t xml:space="preserve">            application/json:</w:t>
      </w:r>
    </w:p>
    <w:p w14:paraId="2C5BCFBD" w14:textId="77777777" w:rsidR="000C4850" w:rsidRDefault="000C4850" w:rsidP="000C4850">
      <w:pPr>
        <w:pStyle w:val="PL"/>
      </w:pPr>
      <w:r>
        <w:t xml:space="preserve">              schema:</w:t>
      </w:r>
    </w:p>
    <w:p w14:paraId="593D4F9D" w14:textId="77777777" w:rsidR="000C4850" w:rsidRDefault="000C4850" w:rsidP="000C4850">
      <w:pPr>
        <w:pStyle w:val="PL"/>
      </w:pPr>
      <w:r>
        <w:t xml:space="preserve">                $ref: '#/components/schemas/ServiceParameterData'</w:t>
      </w:r>
    </w:p>
    <w:p w14:paraId="20241E97" w14:textId="77777777" w:rsidR="000C4850" w:rsidRDefault="000C4850" w:rsidP="000C4850">
      <w:pPr>
        <w:pStyle w:val="PL"/>
        <w:rPr>
          <w:noProof w:val="0"/>
        </w:rPr>
      </w:pPr>
      <w:r>
        <w:rPr>
          <w:noProof w:val="0"/>
        </w:rPr>
        <w:t xml:space="preserve">        '307':</w:t>
      </w:r>
    </w:p>
    <w:p w14:paraId="24B6578E" w14:textId="77777777" w:rsidR="000C4850" w:rsidRDefault="000C4850" w:rsidP="000C4850">
      <w:pPr>
        <w:pStyle w:val="PL"/>
      </w:pPr>
      <w:r>
        <w:t xml:space="preserve">          $ref: 'TS29122_CommonData.yaml#/components/responses/307'</w:t>
      </w:r>
    </w:p>
    <w:p w14:paraId="0249AE1E" w14:textId="77777777" w:rsidR="000C4850" w:rsidRDefault="000C4850" w:rsidP="000C4850">
      <w:pPr>
        <w:pStyle w:val="PL"/>
        <w:rPr>
          <w:noProof w:val="0"/>
        </w:rPr>
      </w:pPr>
      <w:r>
        <w:rPr>
          <w:noProof w:val="0"/>
        </w:rPr>
        <w:t xml:space="preserve">        '308':</w:t>
      </w:r>
    </w:p>
    <w:p w14:paraId="5FA96BF8" w14:textId="77777777" w:rsidR="000C4850" w:rsidRDefault="000C4850" w:rsidP="000C4850">
      <w:pPr>
        <w:pStyle w:val="PL"/>
        <w:rPr>
          <w:noProof w:val="0"/>
        </w:rPr>
      </w:pPr>
      <w:r>
        <w:t xml:space="preserve">          $ref: 'TS29122_CommonData.yaml#/components/responses/308'</w:t>
      </w:r>
    </w:p>
    <w:p w14:paraId="019FF658" w14:textId="77777777" w:rsidR="000C4850" w:rsidRDefault="000C4850" w:rsidP="000C4850">
      <w:pPr>
        <w:pStyle w:val="PL"/>
      </w:pPr>
      <w:r>
        <w:t xml:space="preserve">        '400':</w:t>
      </w:r>
    </w:p>
    <w:p w14:paraId="70BA5200" w14:textId="77777777" w:rsidR="000C4850" w:rsidRDefault="000C4850" w:rsidP="000C4850">
      <w:pPr>
        <w:pStyle w:val="PL"/>
      </w:pPr>
      <w:r>
        <w:t xml:space="preserve">          $ref: 'TS29122_CommonData.yaml#/components/responses/400'</w:t>
      </w:r>
    </w:p>
    <w:p w14:paraId="36E8C782" w14:textId="77777777" w:rsidR="000C4850" w:rsidRDefault="000C4850" w:rsidP="000C4850">
      <w:pPr>
        <w:pStyle w:val="PL"/>
      </w:pPr>
      <w:r>
        <w:t xml:space="preserve">        '401':</w:t>
      </w:r>
    </w:p>
    <w:p w14:paraId="1B3A8ED6" w14:textId="77777777" w:rsidR="000C4850" w:rsidRDefault="000C4850" w:rsidP="000C4850">
      <w:pPr>
        <w:pStyle w:val="PL"/>
      </w:pPr>
      <w:r>
        <w:t xml:space="preserve">          $ref: 'TS29122_CommonData.yaml#/components/responses/401'</w:t>
      </w:r>
    </w:p>
    <w:p w14:paraId="30865B98" w14:textId="77777777" w:rsidR="000C4850" w:rsidRDefault="000C4850" w:rsidP="000C4850">
      <w:pPr>
        <w:pStyle w:val="PL"/>
      </w:pPr>
      <w:r>
        <w:t xml:space="preserve">        '403':</w:t>
      </w:r>
    </w:p>
    <w:p w14:paraId="2D74A45F" w14:textId="77777777" w:rsidR="000C4850" w:rsidRDefault="000C4850" w:rsidP="000C4850">
      <w:pPr>
        <w:pStyle w:val="PL"/>
      </w:pPr>
      <w:r>
        <w:t xml:space="preserve">          $ref: 'TS29122_CommonData.yaml#/components/responses/403'</w:t>
      </w:r>
    </w:p>
    <w:p w14:paraId="6ED2954B" w14:textId="77777777" w:rsidR="000C4850" w:rsidRDefault="000C4850" w:rsidP="000C4850">
      <w:pPr>
        <w:pStyle w:val="PL"/>
      </w:pPr>
      <w:r>
        <w:t xml:space="preserve">        '404':</w:t>
      </w:r>
    </w:p>
    <w:p w14:paraId="1FB654B6" w14:textId="77777777" w:rsidR="000C4850" w:rsidRDefault="000C4850" w:rsidP="000C4850">
      <w:pPr>
        <w:pStyle w:val="PL"/>
      </w:pPr>
      <w:r>
        <w:t xml:space="preserve">          $ref: 'TS29122_CommonData.yaml#/components/responses/404'</w:t>
      </w:r>
    </w:p>
    <w:p w14:paraId="30DC8456" w14:textId="77777777" w:rsidR="000C4850" w:rsidRDefault="000C4850" w:rsidP="000C4850">
      <w:pPr>
        <w:pStyle w:val="PL"/>
      </w:pPr>
      <w:r>
        <w:t xml:space="preserve">        '411':</w:t>
      </w:r>
    </w:p>
    <w:p w14:paraId="16CDB641" w14:textId="77777777" w:rsidR="000C4850" w:rsidRDefault="000C4850" w:rsidP="000C4850">
      <w:pPr>
        <w:pStyle w:val="PL"/>
      </w:pPr>
      <w:r>
        <w:t xml:space="preserve">          $ref: 'TS29122_CommonData.yaml#/components/responses/411'</w:t>
      </w:r>
    </w:p>
    <w:p w14:paraId="6CD59B60" w14:textId="77777777" w:rsidR="000C4850" w:rsidRDefault="000C4850" w:rsidP="000C4850">
      <w:pPr>
        <w:pStyle w:val="PL"/>
      </w:pPr>
      <w:r>
        <w:t xml:space="preserve">        '413':</w:t>
      </w:r>
    </w:p>
    <w:p w14:paraId="59B6A1D1" w14:textId="77777777" w:rsidR="000C4850" w:rsidRDefault="000C4850" w:rsidP="000C4850">
      <w:pPr>
        <w:pStyle w:val="PL"/>
      </w:pPr>
      <w:r>
        <w:t xml:space="preserve">          $ref: 'TS29122_CommonData.yaml#/components/responses/413'</w:t>
      </w:r>
    </w:p>
    <w:p w14:paraId="4E6AB727" w14:textId="77777777" w:rsidR="000C4850" w:rsidRDefault="000C4850" w:rsidP="000C4850">
      <w:pPr>
        <w:pStyle w:val="PL"/>
      </w:pPr>
      <w:r>
        <w:t xml:space="preserve">        '415':</w:t>
      </w:r>
    </w:p>
    <w:p w14:paraId="6F01200B" w14:textId="77777777" w:rsidR="000C4850" w:rsidRDefault="000C4850" w:rsidP="000C4850">
      <w:pPr>
        <w:pStyle w:val="PL"/>
      </w:pPr>
      <w:r>
        <w:t xml:space="preserve">          $ref: 'TS29122_CommonData.yaml#/components/responses/415'</w:t>
      </w:r>
    </w:p>
    <w:p w14:paraId="19372DC6" w14:textId="77777777" w:rsidR="000C4850" w:rsidRDefault="000C4850" w:rsidP="000C4850">
      <w:pPr>
        <w:pStyle w:val="PL"/>
      </w:pPr>
      <w:r>
        <w:t xml:space="preserve">        '429':</w:t>
      </w:r>
    </w:p>
    <w:p w14:paraId="74E3CE6E" w14:textId="77777777" w:rsidR="000C4850" w:rsidRDefault="000C4850" w:rsidP="000C4850">
      <w:pPr>
        <w:pStyle w:val="PL"/>
      </w:pPr>
      <w:r>
        <w:t xml:space="preserve">          $ref: 'TS29122_CommonData.yaml#/components/responses/429'</w:t>
      </w:r>
    </w:p>
    <w:p w14:paraId="6273596E" w14:textId="77777777" w:rsidR="000C4850" w:rsidRDefault="000C4850" w:rsidP="000C4850">
      <w:pPr>
        <w:pStyle w:val="PL"/>
      </w:pPr>
      <w:r>
        <w:lastRenderedPageBreak/>
        <w:t xml:space="preserve">        '500':</w:t>
      </w:r>
    </w:p>
    <w:p w14:paraId="7E3ABA62" w14:textId="77777777" w:rsidR="000C4850" w:rsidRDefault="000C4850" w:rsidP="000C4850">
      <w:pPr>
        <w:pStyle w:val="PL"/>
      </w:pPr>
      <w:r>
        <w:t xml:space="preserve">          $ref: 'TS29122_CommonData.yaml#/components/responses/500'</w:t>
      </w:r>
    </w:p>
    <w:p w14:paraId="2E0D313F" w14:textId="77777777" w:rsidR="000C4850" w:rsidRDefault="000C4850" w:rsidP="000C4850">
      <w:pPr>
        <w:pStyle w:val="PL"/>
      </w:pPr>
      <w:r>
        <w:t xml:space="preserve">        '503':</w:t>
      </w:r>
    </w:p>
    <w:p w14:paraId="4B270A3D" w14:textId="77777777" w:rsidR="000C4850" w:rsidRDefault="000C4850" w:rsidP="000C4850">
      <w:pPr>
        <w:pStyle w:val="PL"/>
      </w:pPr>
      <w:r>
        <w:t xml:space="preserve">          $ref: 'TS29122_CommonData.yaml#/components/responses/503'</w:t>
      </w:r>
    </w:p>
    <w:p w14:paraId="33C0A386" w14:textId="77777777" w:rsidR="000C4850" w:rsidRDefault="000C4850" w:rsidP="000C4850">
      <w:pPr>
        <w:pStyle w:val="PL"/>
      </w:pPr>
      <w:r>
        <w:t xml:space="preserve">        default:</w:t>
      </w:r>
    </w:p>
    <w:p w14:paraId="004E0B99" w14:textId="77777777" w:rsidR="000C4850" w:rsidRDefault="000C4850" w:rsidP="000C4850">
      <w:pPr>
        <w:pStyle w:val="PL"/>
      </w:pPr>
      <w:r>
        <w:t xml:space="preserve">          $ref: 'TS29122_CommonData.yaml#/components/responses/default'</w:t>
      </w:r>
    </w:p>
    <w:p w14:paraId="4D1F9DBC" w14:textId="77777777" w:rsidR="000C4850" w:rsidRDefault="000C4850" w:rsidP="000C4850">
      <w:pPr>
        <w:pStyle w:val="PL"/>
      </w:pPr>
    </w:p>
    <w:p w14:paraId="50F31522" w14:textId="77777777" w:rsidR="000C4850" w:rsidRDefault="000C4850" w:rsidP="000C4850">
      <w:pPr>
        <w:pStyle w:val="PL"/>
      </w:pPr>
      <w:r>
        <w:t xml:space="preserve">    delete:</w:t>
      </w:r>
    </w:p>
    <w:p w14:paraId="187E876E" w14:textId="77777777" w:rsidR="000C4850" w:rsidRDefault="000C4850" w:rsidP="000C4850">
      <w:pPr>
        <w:pStyle w:val="PL"/>
      </w:pPr>
      <w:r>
        <w:t xml:space="preserve">      summary: Deletes an already existing subscription</w:t>
      </w:r>
    </w:p>
    <w:p w14:paraId="491E44C7" w14:textId="77777777" w:rsidR="000C4850" w:rsidRDefault="000C4850" w:rsidP="000C4850">
      <w:pPr>
        <w:pStyle w:val="PL"/>
      </w:pPr>
      <w:r>
        <w:t xml:space="preserve">      tags:</w:t>
      </w:r>
    </w:p>
    <w:p w14:paraId="29415A84" w14:textId="77777777" w:rsidR="000C4850" w:rsidRDefault="000C4850" w:rsidP="000C4850">
      <w:pPr>
        <w:pStyle w:val="PL"/>
      </w:pPr>
      <w:r>
        <w:t xml:space="preserve">        - Individual Service Parameter Subscription</w:t>
      </w:r>
    </w:p>
    <w:p w14:paraId="4B3A33B9" w14:textId="77777777" w:rsidR="000C4850" w:rsidRDefault="000C4850" w:rsidP="000C4850">
      <w:pPr>
        <w:pStyle w:val="PL"/>
      </w:pPr>
      <w:r>
        <w:t xml:space="preserve">      responses:</w:t>
      </w:r>
    </w:p>
    <w:p w14:paraId="12DF1BC6" w14:textId="77777777" w:rsidR="000C4850" w:rsidRDefault="000C4850" w:rsidP="000C4850">
      <w:pPr>
        <w:pStyle w:val="PL"/>
      </w:pPr>
      <w:r>
        <w:t xml:space="preserve">        '204':</w:t>
      </w:r>
    </w:p>
    <w:p w14:paraId="14392D0F" w14:textId="77777777" w:rsidR="000C4850" w:rsidRDefault="000C4850" w:rsidP="000C4850">
      <w:pPr>
        <w:pStyle w:val="PL"/>
      </w:pPr>
      <w:r>
        <w:t xml:space="preserve">          description: No Content (Successful deletion of the existing subscription)</w:t>
      </w:r>
    </w:p>
    <w:p w14:paraId="70825FC7" w14:textId="77777777" w:rsidR="000C4850" w:rsidRDefault="000C4850" w:rsidP="000C4850">
      <w:pPr>
        <w:pStyle w:val="PL"/>
        <w:rPr>
          <w:noProof w:val="0"/>
        </w:rPr>
      </w:pPr>
      <w:r>
        <w:rPr>
          <w:noProof w:val="0"/>
        </w:rPr>
        <w:t xml:space="preserve">        '307':</w:t>
      </w:r>
    </w:p>
    <w:p w14:paraId="54A1527F" w14:textId="77777777" w:rsidR="000C4850" w:rsidRDefault="000C4850" w:rsidP="000C4850">
      <w:pPr>
        <w:pStyle w:val="PL"/>
      </w:pPr>
      <w:r>
        <w:t xml:space="preserve">          $ref: 'TS29122_CommonData.yaml#/components/responses/307'</w:t>
      </w:r>
    </w:p>
    <w:p w14:paraId="4BE6C00E" w14:textId="77777777" w:rsidR="000C4850" w:rsidRDefault="000C4850" w:rsidP="000C4850">
      <w:pPr>
        <w:pStyle w:val="PL"/>
        <w:rPr>
          <w:noProof w:val="0"/>
        </w:rPr>
      </w:pPr>
      <w:r>
        <w:rPr>
          <w:noProof w:val="0"/>
        </w:rPr>
        <w:t xml:space="preserve">        '308':</w:t>
      </w:r>
    </w:p>
    <w:p w14:paraId="6E62C4D5" w14:textId="77777777" w:rsidR="000C4850" w:rsidRDefault="000C4850" w:rsidP="000C4850">
      <w:pPr>
        <w:pStyle w:val="PL"/>
        <w:rPr>
          <w:noProof w:val="0"/>
        </w:rPr>
      </w:pPr>
      <w:r>
        <w:t xml:space="preserve">          $ref: 'TS29122_CommonData.yaml#/components/responses/308'</w:t>
      </w:r>
    </w:p>
    <w:p w14:paraId="5E2600DC" w14:textId="77777777" w:rsidR="000C4850" w:rsidRDefault="000C4850" w:rsidP="000C4850">
      <w:pPr>
        <w:pStyle w:val="PL"/>
      </w:pPr>
      <w:r>
        <w:t xml:space="preserve">        '400':</w:t>
      </w:r>
    </w:p>
    <w:p w14:paraId="72FBDDE6" w14:textId="77777777" w:rsidR="000C4850" w:rsidRDefault="000C4850" w:rsidP="000C4850">
      <w:pPr>
        <w:pStyle w:val="PL"/>
      </w:pPr>
      <w:r>
        <w:t xml:space="preserve">          $ref: 'TS29122_CommonData.yaml#/components/responses/400'</w:t>
      </w:r>
    </w:p>
    <w:p w14:paraId="437CA290" w14:textId="77777777" w:rsidR="000C4850" w:rsidRDefault="000C4850" w:rsidP="000C4850">
      <w:pPr>
        <w:pStyle w:val="PL"/>
      </w:pPr>
      <w:r>
        <w:t xml:space="preserve">        '401':</w:t>
      </w:r>
    </w:p>
    <w:p w14:paraId="1F753845" w14:textId="77777777" w:rsidR="000C4850" w:rsidRDefault="000C4850" w:rsidP="000C4850">
      <w:pPr>
        <w:pStyle w:val="PL"/>
      </w:pPr>
      <w:r>
        <w:t xml:space="preserve">          $ref: 'TS29122_CommonData.yaml#/components/responses/401'</w:t>
      </w:r>
    </w:p>
    <w:p w14:paraId="6EFC6D41" w14:textId="77777777" w:rsidR="000C4850" w:rsidRDefault="000C4850" w:rsidP="000C4850">
      <w:pPr>
        <w:pStyle w:val="PL"/>
      </w:pPr>
      <w:r>
        <w:t xml:space="preserve">        '403':</w:t>
      </w:r>
    </w:p>
    <w:p w14:paraId="64F84DAC" w14:textId="77777777" w:rsidR="000C4850" w:rsidRDefault="000C4850" w:rsidP="000C4850">
      <w:pPr>
        <w:pStyle w:val="PL"/>
      </w:pPr>
      <w:r>
        <w:t xml:space="preserve">          $ref: 'TS29122_CommonData.yaml#/components/responses/403'</w:t>
      </w:r>
    </w:p>
    <w:p w14:paraId="24C8B174" w14:textId="77777777" w:rsidR="000C4850" w:rsidRDefault="000C4850" w:rsidP="000C4850">
      <w:pPr>
        <w:pStyle w:val="PL"/>
      </w:pPr>
      <w:r>
        <w:t xml:space="preserve">        '404':</w:t>
      </w:r>
    </w:p>
    <w:p w14:paraId="424C6D2E" w14:textId="77777777" w:rsidR="000C4850" w:rsidRDefault="000C4850" w:rsidP="000C4850">
      <w:pPr>
        <w:pStyle w:val="PL"/>
      </w:pPr>
      <w:r>
        <w:t xml:space="preserve">          $ref: 'TS29122_CommonData.yaml#/components/responses/404'</w:t>
      </w:r>
    </w:p>
    <w:p w14:paraId="090566D7" w14:textId="77777777" w:rsidR="000C4850" w:rsidRDefault="000C4850" w:rsidP="000C4850">
      <w:pPr>
        <w:pStyle w:val="PL"/>
      </w:pPr>
      <w:r>
        <w:t xml:space="preserve">        '429':</w:t>
      </w:r>
    </w:p>
    <w:p w14:paraId="2F46F383" w14:textId="77777777" w:rsidR="000C4850" w:rsidRDefault="000C4850" w:rsidP="000C4850">
      <w:pPr>
        <w:pStyle w:val="PL"/>
      </w:pPr>
      <w:r>
        <w:t xml:space="preserve">          $ref: 'TS29122_CommonData.yaml#/components/responses/429'</w:t>
      </w:r>
    </w:p>
    <w:p w14:paraId="4FF8C547" w14:textId="77777777" w:rsidR="000C4850" w:rsidRDefault="000C4850" w:rsidP="000C4850">
      <w:pPr>
        <w:pStyle w:val="PL"/>
      </w:pPr>
      <w:r>
        <w:t xml:space="preserve">        '500':</w:t>
      </w:r>
    </w:p>
    <w:p w14:paraId="15B502B9" w14:textId="77777777" w:rsidR="000C4850" w:rsidRDefault="000C4850" w:rsidP="000C4850">
      <w:pPr>
        <w:pStyle w:val="PL"/>
      </w:pPr>
      <w:r>
        <w:t xml:space="preserve">          $ref: 'TS29122_CommonData.yaml#/components/responses/500'</w:t>
      </w:r>
    </w:p>
    <w:p w14:paraId="5C362316" w14:textId="77777777" w:rsidR="000C4850" w:rsidRDefault="000C4850" w:rsidP="000C4850">
      <w:pPr>
        <w:pStyle w:val="PL"/>
      </w:pPr>
      <w:r>
        <w:t xml:space="preserve">        '503':</w:t>
      </w:r>
    </w:p>
    <w:p w14:paraId="23ECDF75" w14:textId="77777777" w:rsidR="000C4850" w:rsidRDefault="000C4850" w:rsidP="000C4850">
      <w:pPr>
        <w:pStyle w:val="PL"/>
      </w:pPr>
      <w:r>
        <w:t xml:space="preserve">          $ref: 'TS29122_CommonData.yaml#/components/responses/503'</w:t>
      </w:r>
    </w:p>
    <w:p w14:paraId="51454486" w14:textId="77777777" w:rsidR="000C4850" w:rsidRDefault="000C4850" w:rsidP="000C4850">
      <w:pPr>
        <w:pStyle w:val="PL"/>
      </w:pPr>
      <w:r>
        <w:t xml:space="preserve">        default:</w:t>
      </w:r>
    </w:p>
    <w:p w14:paraId="6962AB48" w14:textId="77777777" w:rsidR="000C4850" w:rsidRDefault="000C4850" w:rsidP="000C4850">
      <w:pPr>
        <w:pStyle w:val="PL"/>
      </w:pPr>
      <w:r>
        <w:t xml:space="preserve">          $ref: 'TS29122_CommonData.yaml#/components/responses/default'</w:t>
      </w:r>
    </w:p>
    <w:p w14:paraId="0951EADC" w14:textId="77777777" w:rsidR="000C4850" w:rsidRDefault="000C4850" w:rsidP="000C4850">
      <w:pPr>
        <w:pStyle w:val="PL"/>
      </w:pPr>
    </w:p>
    <w:p w14:paraId="26ABBD82" w14:textId="77777777" w:rsidR="000C4850" w:rsidRDefault="000C4850" w:rsidP="000C4850">
      <w:pPr>
        <w:pStyle w:val="PL"/>
      </w:pPr>
      <w:r>
        <w:t>components:</w:t>
      </w:r>
    </w:p>
    <w:p w14:paraId="2591F7EC" w14:textId="77777777" w:rsidR="000C4850" w:rsidRDefault="000C4850" w:rsidP="000C4850">
      <w:pPr>
        <w:pStyle w:val="PL"/>
      </w:pPr>
      <w:r>
        <w:t xml:space="preserve">  securitySchemes:</w:t>
      </w:r>
    </w:p>
    <w:p w14:paraId="6BE0EE73" w14:textId="77777777" w:rsidR="000C4850" w:rsidRDefault="000C4850" w:rsidP="000C4850">
      <w:pPr>
        <w:pStyle w:val="PL"/>
      </w:pPr>
      <w:r>
        <w:t xml:space="preserve">    oAuth2ClientCredentials:</w:t>
      </w:r>
    </w:p>
    <w:p w14:paraId="2F28AA30" w14:textId="77777777" w:rsidR="000C4850" w:rsidRDefault="000C4850" w:rsidP="000C4850">
      <w:pPr>
        <w:pStyle w:val="PL"/>
      </w:pPr>
      <w:r>
        <w:t xml:space="preserve">      type: oauth2</w:t>
      </w:r>
    </w:p>
    <w:p w14:paraId="4615C961" w14:textId="77777777" w:rsidR="000C4850" w:rsidRDefault="000C4850" w:rsidP="000C4850">
      <w:pPr>
        <w:pStyle w:val="PL"/>
      </w:pPr>
      <w:r>
        <w:t xml:space="preserve">      flows:</w:t>
      </w:r>
    </w:p>
    <w:p w14:paraId="4CDB7530" w14:textId="77777777" w:rsidR="000C4850" w:rsidRDefault="000C4850" w:rsidP="000C4850">
      <w:pPr>
        <w:pStyle w:val="PL"/>
      </w:pPr>
      <w:r>
        <w:t xml:space="preserve">        clientCredentials:</w:t>
      </w:r>
    </w:p>
    <w:p w14:paraId="1A2BA24F" w14:textId="77777777" w:rsidR="000C4850" w:rsidRDefault="000C4850" w:rsidP="000C4850">
      <w:pPr>
        <w:pStyle w:val="PL"/>
      </w:pPr>
      <w:r>
        <w:t xml:space="preserve">          tokenUrl: '{tokenUrl}'</w:t>
      </w:r>
    </w:p>
    <w:p w14:paraId="16FE6B72" w14:textId="77777777" w:rsidR="000C4850" w:rsidRDefault="000C4850" w:rsidP="000C4850">
      <w:pPr>
        <w:pStyle w:val="PL"/>
      </w:pPr>
      <w:r>
        <w:t xml:space="preserve">          scopes: {}</w:t>
      </w:r>
    </w:p>
    <w:p w14:paraId="396CB77A" w14:textId="77777777" w:rsidR="000C4850" w:rsidRDefault="000C4850" w:rsidP="000C4850">
      <w:pPr>
        <w:pStyle w:val="PL"/>
      </w:pPr>
      <w:r>
        <w:t xml:space="preserve">  schemas: </w:t>
      </w:r>
    </w:p>
    <w:p w14:paraId="1AC78C9A" w14:textId="77777777" w:rsidR="000C4850" w:rsidRDefault="000C4850" w:rsidP="000C4850">
      <w:pPr>
        <w:pStyle w:val="PL"/>
      </w:pPr>
      <w:r>
        <w:t xml:space="preserve">    ServiceParameterData:</w:t>
      </w:r>
    </w:p>
    <w:p w14:paraId="7469BC25" w14:textId="77777777" w:rsidR="000C4850" w:rsidRDefault="000C4850" w:rsidP="000C4850">
      <w:pPr>
        <w:pStyle w:val="PL"/>
      </w:pPr>
      <w:r>
        <w:t xml:space="preserve">      description: Represents an individual Service Parameter subscription resource.</w:t>
      </w:r>
    </w:p>
    <w:p w14:paraId="1763CD3B" w14:textId="77777777" w:rsidR="000C4850" w:rsidRDefault="000C4850" w:rsidP="000C4850">
      <w:pPr>
        <w:pStyle w:val="PL"/>
      </w:pPr>
      <w:r>
        <w:t xml:space="preserve">      type: object</w:t>
      </w:r>
    </w:p>
    <w:p w14:paraId="6AC51896" w14:textId="77777777" w:rsidR="000C4850" w:rsidRDefault="000C4850" w:rsidP="000C4850">
      <w:pPr>
        <w:pStyle w:val="PL"/>
      </w:pPr>
      <w:r>
        <w:t xml:space="preserve">      properties:</w:t>
      </w:r>
    </w:p>
    <w:p w14:paraId="264D2FA0" w14:textId="77777777" w:rsidR="000C4850" w:rsidRDefault="000C4850" w:rsidP="000C4850">
      <w:pPr>
        <w:pStyle w:val="PL"/>
      </w:pPr>
      <w:r>
        <w:t xml:space="preserve">        afServiceId:</w:t>
      </w:r>
    </w:p>
    <w:p w14:paraId="7A28CDC9" w14:textId="77777777" w:rsidR="000C4850" w:rsidRDefault="000C4850" w:rsidP="000C4850">
      <w:pPr>
        <w:pStyle w:val="PL"/>
      </w:pPr>
      <w:r>
        <w:t xml:space="preserve">          type: string</w:t>
      </w:r>
    </w:p>
    <w:p w14:paraId="0A6B8EDC" w14:textId="77777777" w:rsidR="000C4850" w:rsidRDefault="000C4850" w:rsidP="000C4850">
      <w:pPr>
        <w:pStyle w:val="PL"/>
      </w:pPr>
      <w:r>
        <w:t xml:space="preserve">          description: Identifies a service on behalf of which the AF is issuing the request.</w:t>
      </w:r>
    </w:p>
    <w:p w14:paraId="5B5444B1" w14:textId="77777777" w:rsidR="000C4850" w:rsidRDefault="000C4850" w:rsidP="000C4850">
      <w:pPr>
        <w:pStyle w:val="PL"/>
      </w:pPr>
      <w:r>
        <w:t xml:space="preserve">        appId:</w:t>
      </w:r>
    </w:p>
    <w:p w14:paraId="4ADC3209" w14:textId="77777777" w:rsidR="000C4850" w:rsidRDefault="000C4850" w:rsidP="000C4850">
      <w:pPr>
        <w:pStyle w:val="PL"/>
      </w:pPr>
      <w:r>
        <w:t xml:space="preserve">          type: string</w:t>
      </w:r>
    </w:p>
    <w:p w14:paraId="7C786725" w14:textId="77777777" w:rsidR="000C4850" w:rsidRDefault="000C4850" w:rsidP="000C4850">
      <w:pPr>
        <w:pStyle w:val="PL"/>
      </w:pPr>
      <w:r>
        <w:t xml:space="preserve">          description: Identifies an application.</w:t>
      </w:r>
    </w:p>
    <w:p w14:paraId="3219FB84" w14:textId="77777777" w:rsidR="000C4850" w:rsidRDefault="000C4850" w:rsidP="000C4850">
      <w:pPr>
        <w:pStyle w:val="PL"/>
      </w:pPr>
      <w:r>
        <w:t xml:space="preserve">        dnn:</w:t>
      </w:r>
    </w:p>
    <w:p w14:paraId="29D2C135" w14:textId="77777777" w:rsidR="000C4850" w:rsidRDefault="000C4850" w:rsidP="000C4850">
      <w:pPr>
        <w:pStyle w:val="PL"/>
      </w:pPr>
      <w:r>
        <w:t xml:space="preserve">          $ref: 'TS29571_CommonData.yaml#/components/schemas/Dnn'</w:t>
      </w:r>
    </w:p>
    <w:p w14:paraId="154AE852" w14:textId="77777777" w:rsidR="000C4850" w:rsidRDefault="000C4850" w:rsidP="000C4850">
      <w:pPr>
        <w:pStyle w:val="PL"/>
      </w:pPr>
      <w:r>
        <w:t xml:space="preserve">        snssai:</w:t>
      </w:r>
    </w:p>
    <w:p w14:paraId="75BF5200" w14:textId="77777777" w:rsidR="000C4850" w:rsidRDefault="000C4850" w:rsidP="000C4850">
      <w:pPr>
        <w:pStyle w:val="PL"/>
      </w:pPr>
      <w:r>
        <w:t xml:space="preserve">          $ref: 'TS29571_CommonData.yaml#/components/schemas/Snssai'</w:t>
      </w:r>
    </w:p>
    <w:p w14:paraId="47B9BD64" w14:textId="77777777" w:rsidR="000C4850" w:rsidRDefault="000C4850" w:rsidP="000C4850">
      <w:pPr>
        <w:pStyle w:val="PL"/>
      </w:pPr>
      <w:r>
        <w:t xml:space="preserve">        externalGroupId:</w:t>
      </w:r>
    </w:p>
    <w:p w14:paraId="3BA374AE" w14:textId="77777777" w:rsidR="000C4850" w:rsidRDefault="000C4850" w:rsidP="000C4850">
      <w:pPr>
        <w:pStyle w:val="PL"/>
      </w:pPr>
      <w:r>
        <w:t xml:space="preserve">          $ref: 'TS29122_CommonData.yaml#/components/schemas/ExternalGroupId'</w:t>
      </w:r>
    </w:p>
    <w:p w14:paraId="08BFF867" w14:textId="77777777" w:rsidR="000C4850" w:rsidRDefault="000C4850" w:rsidP="000C4850">
      <w:pPr>
        <w:pStyle w:val="PL"/>
      </w:pPr>
      <w:r>
        <w:t xml:space="preserve">        anyUeInd:</w:t>
      </w:r>
    </w:p>
    <w:p w14:paraId="47A93BF1" w14:textId="77777777" w:rsidR="000C4850" w:rsidRDefault="000C4850" w:rsidP="000C4850">
      <w:pPr>
        <w:pStyle w:val="PL"/>
      </w:pPr>
      <w:r>
        <w:t xml:space="preserve">          type: boolean</w:t>
      </w:r>
    </w:p>
    <w:p w14:paraId="426D730E" w14:textId="77777777" w:rsidR="000C4850" w:rsidRDefault="000C4850" w:rsidP="000C4850">
      <w:pPr>
        <w:pStyle w:val="PL"/>
      </w:pPr>
      <w:r>
        <w:t xml:space="preserve">          description: Identifies whether the AF request applies to any UE. This attribute shall set to "true" if applicable for any UE, otherwise, set to "false".</w:t>
      </w:r>
    </w:p>
    <w:p w14:paraId="7BE3A624" w14:textId="77777777" w:rsidR="000C4850" w:rsidRDefault="000C4850" w:rsidP="000C4850">
      <w:pPr>
        <w:pStyle w:val="PL"/>
      </w:pPr>
      <w:r>
        <w:t xml:space="preserve">        gpsi:</w:t>
      </w:r>
    </w:p>
    <w:p w14:paraId="6769ACE9" w14:textId="77777777" w:rsidR="000C4850" w:rsidRDefault="000C4850" w:rsidP="000C4850">
      <w:pPr>
        <w:pStyle w:val="PL"/>
      </w:pPr>
      <w:r>
        <w:t xml:space="preserve">          $ref: 'TS29571_CommonData.yaml#/components/schemas/Gpsi'</w:t>
      </w:r>
    </w:p>
    <w:p w14:paraId="5C1B4DF8" w14:textId="77777777" w:rsidR="000C4850" w:rsidRDefault="000C4850" w:rsidP="000C4850">
      <w:pPr>
        <w:pStyle w:val="PL"/>
      </w:pPr>
      <w:r>
        <w:t xml:space="preserve">        ueIpv4:</w:t>
      </w:r>
    </w:p>
    <w:p w14:paraId="1E8B0F71" w14:textId="77777777" w:rsidR="000C4850" w:rsidRDefault="000C4850" w:rsidP="000C4850">
      <w:pPr>
        <w:pStyle w:val="PL"/>
      </w:pPr>
      <w:r>
        <w:t xml:space="preserve">          $ref: 'TS29571_CommonData.yaml#/components/schemas/Ipv4Addr'</w:t>
      </w:r>
    </w:p>
    <w:p w14:paraId="57DC2E8D" w14:textId="77777777" w:rsidR="000C4850" w:rsidRDefault="000C4850" w:rsidP="000C4850">
      <w:pPr>
        <w:pStyle w:val="PL"/>
      </w:pPr>
      <w:r>
        <w:t xml:space="preserve">        ueIpv6:</w:t>
      </w:r>
    </w:p>
    <w:p w14:paraId="34F2C285" w14:textId="77777777" w:rsidR="000C4850" w:rsidRDefault="000C4850" w:rsidP="000C4850">
      <w:pPr>
        <w:pStyle w:val="PL"/>
      </w:pPr>
      <w:r>
        <w:t xml:space="preserve">          $ref: 'TS29571_CommonData.yaml#/components/schemas/Ipv6Addr'</w:t>
      </w:r>
    </w:p>
    <w:p w14:paraId="601D465A" w14:textId="77777777" w:rsidR="000C4850" w:rsidRDefault="000C4850" w:rsidP="000C4850">
      <w:pPr>
        <w:pStyle w:val="PL"/>
      </w:pPr>
      <w:r>
        <w:t xml:space="preserve">        ueMac:</w:t>
      </w:r>
    </w:p>
    <w:p w14:paraId="5E20C2F6" w14:textId="77777777" w:rsidR="000C4850" w:rsidRDefault="000C4850" w:rsidP="000C4850">
      <w:pPr>
        <w:pStyle w:val="PL"/>
      </w:pPr>
      <w:r>
        <w:t xml:space="preserve">          $ref: 'TS29571_CommonData.yaml#/components/schemas/MacAddr48'</w:t>
      </w:r>
    </w:p>
    <w:p w14:paraId="29E43029" w14:textId="77777777" w:rsidR="000C4850" w:rsidRDefault="000C4850" w:rsidP="000C4850">
      <w:pPr>
        <w:pStyle w:val="PL"/>
      </w:pPr>
      <w:r>
        <w:t xml:space="preserve">        self:</w:t>
      </w:r>
    </w:p>
    <w:p w14:paraId="321851BD" w14:textId="77777777" w:rsidR="000C4850" w:rsidRDefault="000C4850" w:rsidP="000C4850">
      <w:pPr>
        <w:pStyle w:val="PL"/>
      </w:pPr>
      <w:r>
        <w:t xml:space="preserve">          $ref: 'TS29122_CommonData.yaml#/components/schemas/Link'</w:t>
      </w:r>
    </w:p>
    <w:p w14:paraId="6A048604" w14:textId="77777777" w:rsidR="000C4850" w:rsidRDefault="000C4850" w:rsidP="000C4850">
      <w:pPr>
        <w:pStyle w:val="PL"/>
      </w:pPr>
      <w:r>
        <w:t xml:space="preserve">        paramOverPc5:</w:t>
      </w:r>
    </w:p>
    <w:p w14:paraId="4A9636CC" w14:textId="77777777" w:rsidR="000C4850" w:rsidRDefault="000C4850" w:rsidP="000C4850">
      <w:pPr>
        <w:pStyle w:val="PL"/>
      </w:pPr>
      <w:r>
        <w:t xml:space="preserve">          $ref: '#/components/schemas/ParameterOverPc5'</w:t>
      </w:r>
    </w:p>
    <w:p w14:paraId="7FC106CC" w14:textId="77777777" w:rsidR="000C4850" w:rsidRDefault="000C4850" w:rsidP="000C4850">
      <w:pPr>
        <w:pStyle w:val="PL"/>
      </w:pPr>
      <w:r>
        <w:t xml:space="preserve">        paramOverUu:</w:t>
      </w:r>
    </w:p>
    <w:p w14:paraId="2B2EC662" w14:textId="77777777" w:rsidR="000C4850" w:rsidRDefault="000C4850" w:rsidP="000C4850">
      <w:pPr>
        <w:pStyle w:val="PL"/>
      </w:pPr>
      <w:r>
        <w:t xml:space="preserve">          $ref: '#/components/schemas/ParameterOverUu'</w:t>
      </w:r>
    </w:p>
    <w:p w14:paraId="3C7D6442" w14:textId="77777777" w:rsidR="000C4850" w:rsidRDefault="000C4850" w:rsidP="000C4850">
      <w:pPr>
        <w:pStyle w:val="PL"/>
      </w:pPr>
      <w:r>
        <w:lastRenderedPageBreak/>
        <w:t xml:space="preserve">        paramForProSeDd:</w:t>
      </w:r>
    </w:p>
    <w:p w14:paraId="317C1CD5" w14:textId="77777777" w:rsidR="000C4850" w:rsidRDefault="000C4850" w:rsidP="000C4850">
      <w:pPr>
        <w:pStyle w:val="PL"/>
      </w:pPr>
      <w:r>
        <w:t xml:space="preserve">          $ref: '#/components/schemas/ParamForProSeDd'</w:t>
      </w:r>
    </w:p>
    <w:p w14:paraId="016ADD97" w14:textId="77777777" w:rsidR="000C4850" w:rsidRDefault="000C4850" w:rsidP="000C4850">
      <w:pPr>
        <w:pStyle w:val="PL"/>
      </w:pPr>
      <w:r>
        <w:t xml:space="preserve">        paramForProSeDc:</w:t>
      </w:r>
    </w:p>
    <w:p w14:paraId="7BC3A4E5" w14:textId="77777777" w:rsidR="000C4850" w:rsidRDefault="000C4850" w:rsidP="000C4850">
      <w:pPr>
        <w:pStyle w:val="PL"/>
      </w:pPr>
      <w:r>
        <w:t xml:space="preserve">          $ref: '#/components/schemas/ParamForProSeDc'</w:t>
      </w:r>
    </w:p>
    <w:p w14:paraId="1B99EA7E" w14:textId="750CA230" w:rsidR="000C4850" w:rsidRDefault="000C4850" w:rsidP="000C4850">
      <w:pPr>
        <w:pStyle w:val="PL"/>
      </w:pPr>
      <w:r>
        <w:t xml:space="preserve">        paramForProSeU2N</w:t>
      </w:r>
      <w:ins w:id="184" w:author="Huawei [AEM] 09-2021" w:date="2021-09-23T09:21:00Z">
        <w:r w:rsidR="00C72C7C">
          <w:t>Rel</w:t>
        </w:r>
      </w:ins>
      <w:ins w:id="185" w:author="Huawei [AEM] 09-2021" w:date="2021-09-23T10:05:00Z">
        <w:r w:rsidR="00D4619D">
          <w:t>Ue</w:t>
        </w:r>
      </w:ins>
      <w:r>
        <w:t>:</w:t>
      </w:r>
    </w:p>
    <w:p w14:paraId="7AC5A82E" w14:textId="457B6F6D" w:rsidR="000C4850" w:rsidRDefault="000C4850" w:rsidP="000C4850">
      <w:pPr>
        <w:pStyle w:val="PL"/>
      </w:pPr>
      <w:r>
        <w:t xml:space="preserve">          $ref: '#/components/schemas/ParamForProSeU2N</w:t>
      </w:r>
      <w:ins w:id="186" w:author="Huawei [AEM] 09-2021" w:date="2021-09-23T09:22:00Z">
        <w:r w:rsidR="00C72C7C">
          <w:t>Rel</w:t>
        </w:r>
      </w:ins>
      <w:ins w:id="187" w:author="Huawei [AEM] 09-2021" w:date="2021-09-23T10:05:00Z">
        <w:r w:rsidR="00D4619D">
          <w:t>Ue</w:t>
        </w:r>
      </w:ins>
      <w:r>
        <w:t>'</w:t>
      </w:r>
    </w:p>
    <w:p w14:paraId="73977F81" w14:textId="2A6D1D01" w:rsidR="00C72C7C" w:rsidRDefault="00C72C7C" w:rsidP="00C72C7C">
      <w:pPr>
        <w:pStyle w:val="PL"/>
        <w:rPr>
          <w:ins w:id="188" w:author="Huawei [AEM] 09-2021" w:date="2021-09-23T09:21:00Z"/>
        </w:rPr>
      </w:pPr>
      <w:ins w:id="189" w:author="Huawei [AEM] 09-2021" w:date="2021-09-23T09:21:00Z">
        <w:r>
          <w:t xml:space="preserve">        paramForProSe</w:t>
        </w:r>
      </w:ins>
      <w:ins w:id="190" w:author="Huawei [AEM] 09-2021" w:date="2021-09-23T10:05:00Z">
        <w:r w:rsidR="00D4619D">
          <w:t>U2N</w:t>
        </w:r>
      </w:ins>
      <w:ins w:id="191" w:author="Huawei [AEM] 09-2021" w:date="2021-09-23T09:22:00Z">
        <w:r>
          <w:t>RemUe</w:t>
        </w:r>
      </w:ins>
      <w:ins w:id="192" w:author="Huawei [AEM] 09-2021" w:date="2021-09-23T09:21:00Z">
        <w:r>
          <w:t>:</w:t>
        </w:r>
      </w:ins>
    </w:p>
    <w:p w14:paraId="160363D6" w14:textId="7865C2EB" w:rsidR="00C72C7C" w:rsidRDefault="00C72C7C" w:rsidP="00C72C7C">
      <w:pPr>
        <w:pStyle w:val="PL"/>
        <w:rPr>
          <w:ins w:id="193" w:author="Huawei [AEM] 09-2021" w:date="2021-09-23T09:21:00Z"/>
        </w:rPr>
      </w:pPr>
      <w:ins w:id="194" w:author="Huawei [AEM] 09-2021" w:date="2021-09-23T09:21:00Z">
        <w:r>
          <w:t xml:space="preserve">          $ref: '#/components/schemas/ParamForProSe</w:t>
        </w:r>
      </w:ins>
      <w:ins w:id="195" w:author="Huawei [AEM] 09-2021" w:date="2021-09-23T10:05:00Z">
        <w:r w:rsidR="00D4619D">
          <w:t>U2N</w:t>
        </w:r>
      </w:ins>
      <w:ins w:id="196" w:author="Huawei [AEM] 09-2021" w:date="2021-09-23T09:22:00Z">
        <w:r>
          <w:t>RemUe</w:t>
        </w:r>
      </w:ins>
      <w:ins w:id="197" w:author="Huawei [AEM] 09-2021" w:date="2021-09-23T09:21:00Z">
        <w:r>
          <w:t>'</w:t>
        </w:r>
      </w:ins>
    </w:p>
    <w:p w14:paraId="0BD1E6B3" w14:textId="29275407" w:rsidR="000C4850" w:rsidDel="00C72C7C" w:rsidRDefault="000C4850" w:rsidP="000C4850">
      <w:pPr>
        <w:pStyle w:val="PL"/>
        <w:rPr>
          <w:del w:id="198" w:author="Huawei [AEM] 09-2021" w:date="2021-09-23T09:23:00Z"/>
        </w:rPr>
      </w:pPr>
      <w:del w:id="199" w:author="Huawei [AEM] 09-2021" w:date="2021-09-23T09:23:00Z">
        <w:r w:rsidDel="00C72C7C">
          <w:delText xml:space="preserve">        paramForProSeUsageRep:</w:delText>
        </w:r>
      </w:del>
    </w:p>
    <w:p w14:paraId="0E8C096B" w14:textId="64CF5EEB" w:rsidR="000C4850" w:rsidDel="00C72C7C" w:rsidRDefault="000C4850" w:rsidP="000C4850">
      <w:pPr>
        <w:pStyle w:val="PL"/>
        <w:rPr>
          <w:del w:id="200" w:author="Huawei [AEM] 09-2021" w:date="2021-09-23T09:23:00Z"/>
        </w:rPr>
      </w:pPr>
      <w:del w:id="201" w:author="Huawei [AEM] 09-2021" w:date="2021-09-23T09:23:00Z">
        <w:r w:rsidDel="00C72C7C">
          <w:delText xml:space="preserve">          $ref: '#/components/schemas/ParamForProSeUsageRep'</w:delText>
        </w:r>
      </w:del>
    </w:p>
    <w:p w14:paraId="2D51FDAD" w14:textId="390F3C40" w:rsidR="000C4850" w:rsidDel="00C72C7C" w:rsidRDefault="000C4850" w:rsidP="000C4850">
      <w:pPr>
        <w:pStyle w:val="PL"/>
        <w:rPr>
          <w:del w:id="202" w:author="Huawei [AEM] 09-2021" w:date="2021-09-23T09:21:00Z"/>
        </w:rPr>
      </w:pPr>
      <w:del w:id="203" w:author="Huawei [AEM] 09-2021" w:date="2021-09-23T09:21:00Z">
        <w:r w:rsidDel="00C72C7C">
          <w:delText xml:space="preserve">        paramForProSeServPathSel:</w:delText>
        </w:r>
      </w:del>
    </w:p>
    <w:p w14:paraId="3D7DAB57" w14:textId="188725F0" w:rsidR="000C4850" w:rsidDel="00C72C7C" w:rsidRDefault="000C4850" w:rsidP="000C4850">
      <w:pPr>
        <w:pStyle w:val="PL"/>
        <w:rPr>
          <w:del w:id="204" w:author="Huawei [AEM] 09-2021" w:date="2021-09-23T09:21:00Z"/>
        </w:rPr>
      </w:pPr>
      <w:del w:id="205" w:author="Huawei [AEM] 09-2021" w:date="2021-09-23T09:21:00Z">
        <w:r w:rsidDel="00C72C7C">
          <w:delText xml:space="preserve">          $ref: '#/components/schemas/ParamForProSeServPathSel'</w:delText>
        </w:r>
      </w:del>
    </w:p>
    <w:p w14:paraId="19230C1D" w14:textId="77777777" w:rsidR="000C4850" w:rsidRDefault="000C4850" w:rsidP="000C4850">
      <w:pPr>
        <w:pStyle w:val="PL"/>
      </w:pPr>
      <w:r>
        <w:t xml:space="preserve">        urspInfluence:</w:t>
      </w:r>
    </w:p>
    <w:p w14:paraId="70947066" w14:textId="77777777" w:rsidR="000C4850" w:rsidRDefault="000C4850" w:rsidP="000C4850">
      <w:pPr>
        <w:pStyle w:val="PL"/>
      </w:pPr>
      <w:r>
        <w:t xml:space="preserve">          type: array</w:t>
      </w:r>
    </w:p>
    <w:p w14:paraId="09A8FE48" w14:textId="77777777" w:rsidR="000C4850" w:rsidRDefault="000C4850" w:rsidP="000C4850">
      <w:pPr>
        <w:pStyle w:val="PL"/>
      </w:pPr>
      <w:r>
        <w:t xml:space="preserve">          items:</w:t>
      </w:r>
    </w:p>
    <w:p w14:paraId="332FC222" w14:textId="77777777" w:rsidR="000C4850" w:rsidRDefault="000C4850" w:rsidP="000C4850">
      <w:pPr>
        <w:pStyle w:val="PL"/>
      </w:pPr>
      <w:r>
        <w:t xml:space="preserve">            $ref: '#/components/schemas/UrspRuleRequest'</w:t>
      </w:r>
    </w:p>
    <w:p w14:paraId="4A37721C" w14:textId="77777777" w:rsidR="000C4850" w:rsidRDefault="000C4850" w:rsidP="000C4850">
      <w:pPr>
        <w:pStyle w:val="PL"/>
      </w:pPr>
      <w:r>
        <w:t xml:space="preserve">          minItems: 1</w:t>
      </w:r>
    </w:p>
    <w:p w14:paraId="4C217B41" w14:textId="77777777" w:rsidR="000C4850" w:rsidRDefault="000C4850" w:rsidP="000C4850">
      <w:pPr>
        <w:pStyle w:val="PL"/>
      </w:pPr>
      <w:r>
        <w:t xml:space="preserve">          description: Contains the service parameter used to influence the URSP.</w:t>
      </w:r>
    </w:p>
    <w:p w14:paraId="3B8259B6" w14:textId="77777777" w:rsidR="000C4850" w:rsidRDefault="000C4850" w:rsidP="000C4850">
      <w:pPr>
        <w:pStyle w:val="PL"/>
      </w:pPr>
      <w:r>
        <w:t xml:space="preserve">        mtcProviderId:</w:t>
      </w:r>
    </w:p>
    <w:p w14:paraId="12B86094" w14:textId="77777777" w:rsidR="000C4850" w:rsidRDefault="000C4850" w:rsidP="000C4850">
      <w:pPr>
        <w:pStyle w:val="PL"/>
      </w:pPr>
      <w:r>
        <w:t xml:space="preserve">          $ref: 'TS29571_CommonData.yaml#/components/schemas/MtcProviderInformation'</w:t>
      </w:r>
    </w:p>
    <w:p w14:paraId="465DCFDA" w14:textId="77777777" w:rsidR="000C4850" w:rsidRDefault="000C4850" w:rsidP="000C4850">
      <w:pPr>
        <w:pStyle w:val="PL"/>
      </w:pPr>
      <w:r>
        <w:t xml:space="preserve">        suppFeat:</w:t>
      </w:r>
    </w:p>
    <w:p w14:paraId="17FBBFFB" w14:textId="77777777" w:rsidR="000C4850" w:rsidRDefault="000C4850" w:rsidP="000C4850">
      <w:pPr>
        <w:pStyle w:val="PL"/>
      </w:pPr>
      <w:r>
        <w:t xml:space="preserve">          $ref: 'TS29571_CommonData.yaml#/components/schemas/SupportedFeatures'</w:t>
      </w:r>
    </w:p>
    <w:p w14:paraId="3000B53C" w14:textId="77777777" w:rsidR="000C4850" w:rsidRDefault="000C4850" w:rsidP="000C4850">
      <w:pPr>
        <w:pStyle w:val="PL"/>
      </w:pPr>
      <w:r>
        <w:t xml:space="preserve">    ServiceParameterDataPatch:</w:t>
      </w:r>
    </w:p>
    <w:p w14:paraId="2635895A" w14:textId="77777777" w:rsidR="000C4850" w:rsidRDefault="000C4850" w:rsidP="000C4850">
      <w:pPr>
        <w:pStyle w:val="PL"/>
      </w:pPr>
      <w:r>
        <w:t xml:space="preserve">      description: Represents the parameters to request the modification of a service parameter subscription resource.</w:t>
      </w:r>
    </w:p>
    <w:p w14:paraId="6EE31144" w14:textId="77777777" w:rsidR="000C4850" w:rsidRDefault="000C4850" w:rsidP="000C4850">
      <w:pPr>
        <w:pStyle w:val="PL"/>
      </w:pPr>
      <w:r>
        <w:t xml:space="preserve">      type: object</w:t>
      </w:r>
    </w:p>
    <w:p w14:paraId="181A5A29" w14:textId="77777777" w:rsidR="000C4850" w:rsidRDefault="000C4850" w:rsidP="000C4850">
      <w:pPr>
        <w:pStyle w:val="PL"/>
      </w:pPr>
      <w:r>
        <w:t xml:space="preserve">      properties:</w:t>
      </w:r>
    </w:p>
    <w:p w14:paraId="4601A57F" w14:textId="77777777" w:rsidR="000C4850" w:rsidRDefault="000C4850" w:rsidP="000C4850">
      <w:pPr>
        <w:pStyle w:val="PL"/>
      </w:pPr>
      <w:r>
        <w:t xml:space="preserve">        paramOverPc5:</w:t>
      </w:r>
    </w:p>
    <w:p w14:paraId="4836C15E" w14:textId="77777777" w:rsidR="000C4850" w:rsidRDefault="000C4850" w:rsidP="000C4850">
      <w:pPr>
        <w:pStyle w:val="PL"/>
      </w:pPr>
      <w:r>
        <w:t xml:space="preserve">          $ref: '#/components/schemas/ParameterOverPc5Rm'</w:t>
      </w:r>
    </w:p>
    <w:p w14:paraId="77A510E1" w14:textId="77777777" w:rsidR="000C4850" w:rsidRDefault="000C4850" w:rsidP="000C4850">
      <w:pPr>
        <w:pStyle w:val="PL"/>
      </w:pPr>
      <w:r>
        <w:t xml:space="preserve">        paramOverUu:</w:t>
      </w:r>
    </w:p>
    <w:p w14:paraId="128590DC" w14:textId="77777777" w:rsidR="000C4850" w:rsidRDefault="000C4850" w:rsidP="000C4850">
      <w:pPr>
        <w:pStyle w:val="PL"/>
      </w:pPr>
      <w:r>
        <w:t xml:space="preserve">          $ref: '#/components/schemas/ParameterOverUuRm'</w:t>
      </w:r>
    </w:p>
    <w:p w14:paraId="29130AFC" w14:textId="77777777" w:rsidR="000C4850" w:rsidRDefault="000C4850" w:rsidP="000C4850">
      <w:pPr>
        <w:pStyle w:val="PL"/>
      </w:pPr>
      <w:r>
        <w:t xml:space="preserve">        paramForProSeDd:</w:t>
      </w:r>
    </w:p>
    <w:p w14:paraId="5A992ED3" w14:textId="77777777" w:rsidR="000C4850" w:rsidRDefault="000C4850" w:rsidP="000C4850">
      <w:pPr>
        <w:pStyle w:val="PL"/>
      </w:pPr>
      <w:r>
        <w:t xml:space="preserve">          $ref: '#/components/schemas/ParamForProSeDdRm'</w:t>
      </w:r>
    </w:p>
    <w:p w14:paraId="41A64738" w14:textId="77777777" w:rsidR="000C4850" w:rsidRDefault="000C4850" w:rsidP="000C4850">
      <w:pPr>
        <w:pStyle w:val="PL"/>
      </w:pPr>
      <w:r>
        <w:t xml:space="preserve">        paramForProSeDc:</w:t>
      </w:r>
    </w:p>
    <w:p w14:paraId="2306FEC5" w14:textId="77777777" w:rsidR="000C4850" w:rsidRDefault="000C4850" w:rsidP="000C4850">
      <w:pPr>
        <w:pStyle w:val="PL"/>
      </w:pPr>
      <w:r>
        <w:t xml:space="preserve">          $ref: '#/components/schemas/ParamForProSeDcRm'</w:t>
      </w:r>
    </w:p>
    <w:p w14:paraId="5E6893B9" w14:textId="377DDCE7" w:rsidR="000C4850" w:rsidRDefault="000C4850" w:rsidP="000C4850">
      <w:pPr>
        <w:pStyle w:val="PL"/>
      </w:pPr>
      <w:r>
        <w:t xml:space="preserve">        paramForProSeU2N</w:t>
      </w:r>
      <w:ins w:id="206" w:author="Huawei [AEM] 09-2021" w:date="2021-09-23T09:23:00Z">
        <w:r w:rsidR="00C72C7C">
          <w:t>Rel</w:t>
        </w:r>
      </w:ins>
      <w:ins w:id="207" w:author="Huawei [AEM] 09-2021" w:date="2021-09-23T10:05:00Z">
        <w:r w:rsidR="00D4619D">
          <w:t>Ue</w:t>
        </w:r>
      </w:ins>
      <w:r>
        <w:t>:</w:t>
      </w:r>
    </w:p>
    <w:p w14:paraId="6CF7F6F9" w14:textId="2A69CC51" w:rsidR="000C4850" w:rsidRDefault="000C4850" w:rsidP="000C4850">
      <w:pPr>
        <w:pStyle w:val="PL"/>
      </w:pPr>
      <w:r>
        <w:t xml:space="preserve">          $ref: '#/components/schemas/ParamForProSeU2N</w:t>
      </w:r>
      <w:ins w:id="208" w:author="Huawei [AEM] 09-2021" w:date="2021-09-23T09:23:00Z">
        <w:r w:rsidR="00C72C7C">
          <w:t>Rel</w:t>
        </w:r>
      </w:ins>
      <w:ins w:id="209" w:author="Huawei [AEM] 09-2021" w:date="2021-09-23T10:05:00Z">
        <w:r w:rsidR="00D4619D">
          <w:t>Ue</w:t>
        </w:r>
      </w:ins>
      <w:r>
        <w:t>Rm'</w:t>
      </w:r>
    </w:p>
    <w:p w14:paraId="1896F641" w14:textId="11128434" w:rsidR="00C72C7C" w:rsidRDefault="00C72C7C" w:rsidP="00C72C7C">
      <w:pPr>
        <w:pStyle w:val="PL"/>
        <w:rPr>
          <w:ins w:id="210" w:author="Huawei [AEM] 09-2021" w:date="2021-09-23T09:23:00Z"/>
        </w:rPr>
      </w:pPr>
      <w:ins w:id="211" w:author="Huawei [AEM] 09-2021" w:date="2021-09-23T09:23:00Z">
        <w:r>
          <w:t xml:space="preserve">        paramForProSe</w:t>
        </w:r>
      </w:ins>
      <w:ins w:id="212" w:author="Huawei [AEM] 09-2021" w:date="2021-09-23T10:05:00Z">
        <w:r w:rsidR="00D4619D">
          <w:t>U2N</w:t>
        </w:r>
      </w:ins>
      <w:ins w:id="213" w:author="Huawei [AEM] 09-2021" w:date="2021-09-23T09:23:00Z">
        <w:r>
          <w:t>RemUe:</w:t>
        </w:r>
      </w:ins>
    </w:p>
    <w:p w14:paraId="7271E557" w14:textId="556577D8" w:rsidR="00C72C7C" w:rsidRDefault="00C72C7C" w:rsidP="00C72C7C">
      <w:pPr>
        <w:pStyle w:val="PL"/>
        <w:rPr>
          <w:ins w:id="214" w:author="Huawei [AEM] 09-2021" w:date="2021-09-23T09:23:00Z"/>
        </w:rPr>
      </w:pPr>
      <w:ins w:id="215" w:author="Huawei [AEM] 09-2021" w:date="2021-09-23T09:23:00Z">
        <w:r>
          <w:t xml:space="preserve">          $ref: '#/components/schemas/ParamForProSe</w:t>
        </w:r>
      </w:ins>
      <w:ins w:id="216" w:author="Huawei [AEM] 09-2021" w:date="2021-09-23T10:05:00Z">
        <w:r w:rsidR="00D4619D">
          <w:t>U2N</w:t>
        </w:r>
      </w:ins>
      <w:ins w:id="217" w:author="Huawei [AEM] 09-2021" w:date="2021-09-23T09:23:00Z">
        <w:r>
          <w:t>RemUeRm'</w:t>
        </w:r>
      </w:ins>
    </w:p>
    <w:p w14:paraId="7FCA9554" w14:textId="02793710" w:rsidR="000C4850" w:rsidDel="00C72C7C" w:rsidRDefault="000C4850" w:rsidP="000C4850">
      <w:pPr>
        <w:pStyle w:val="PL"/>
        <w:rPr>
          <w:del w:id="218" w:author="Huawei [AEM] 09-2021" w:date="2021-09-23T09:23:00Z"/>
        </w:rPr>
      </w:pPr>
      <w:del w:id="219" w:author="Huawei [AEM] 09-2021" w:date="2021-09-23T09:23:00Z">
        <w:r w:rsidDel="00C72C7C">
          <w:delText xml:space="preserve">        paramForProSeUsageRep:</w:delText>
        </w:r>
      </w:del>
    </w:p>
    <w:p w14:paraId="19CFC6DB" w14:textId="2780F07F" w:rsidR="000C4850" w:rsidDel="00C72C7C" w:rsidRDefault="000C4850" w:rsidP="000C4850">
      <w:pPr>
        <w:pStyle w:val="PL"/>
        <w:rPr>
          <w:del w:id="220" w:author="Huawei [AEM] 09-2021" w:date="2021-09-23T09:23:00Z"/>
        </w:rPr>
      </w:pPr>
      <w:del w:id="221" w:author="Huawei [AEM] 09-2021" w:date="2021-09-23T09:23:00Z">
        <w:r w:rsidDel="00C72C7C">
          <w:delText xml:space="preserve">          $ref: '#/components/schemas/ParamForProSeUsageRepRm'</w:delText>
        </w:r>
      </w:del>
    </w:p>
    <w:p w14:paraId="530C8577" w14:textId="6D75305B" w:rsidR="000C4850" w:rsidDel="00C72C7C" w:rsidRDefault="000C4850" w:rsidP="000C4850">
      <w:pPr>
        <w:pStyle w:val="PL"/>
        <w:rPr>
          <w:del w:id="222" w:author="Huawei [AEM] 09-2021" w:date="2021-09-23T09:22:00Z"/>
        </w:rPr>
      </w:pPr>
      <w:del w:id="223" w:author="Huawei [AEM] 09-2021" w:date="2021-09-23T09:22:00Z">
        <w:r w:rsidDel="00C72C7C">
          <w:delText xml:space="preserve">        paramForProSeServPathSel:</w:delText>
        </w:r>
      </w:del>
    </w:p>
    <w:p w14:paraId="22691221" w14:textId="43CCF6DD" w:rsidR="000C4850" w:rsidDel="00C72C7C" w:rsidRDefault="000C4850" w:rsidP="000C4850">
      <w:pPr>
        <w:pStyle w:val="PL"/>
        <w:rPr>
          <w:del w:id="224" w:author="Huawei [AEM] 09-2021" w:date="2021-09-23T09:22:00Z"/>
        </w:rPr>
      </w:pPr>
      <w:del w:id="225" w:author="Huawei [AEM] 09-2021" w:date="2021-09-23T09:22:00Z">
        <w:r w:rsidDel="00C72C7C">
          <w:delText xml:space="preserve">          $ref: '#/components/schemas/ParamForProSeServPathSelRm'</w:delText>
        </w:r>
      </w:del>
    </w:p>
    <w:p w14:paraId="33E9450B" w14:textId="77777777" w:rsidR="000C4850" w:rsidRDefault="000C4850" w:rsidP="000C4850">
      <w:pPr>
        <w:pStyle w:val="PL"/>
      </w:pPr>
      <w:r>
        <w:t xml:space="preserve">        urspInfluence:</w:t>
      </w:r>
    </w:p>
    <w:p w14:paraId="170A94A9" w14:textId="77777777" w:rsidR="000C4850" w:rsidRDefault="000C4850" w:rsidP="000C4850">
      <w:pPr>
        <w:pStyle w:val="PL"/>
      </w:pPr>
      <w:r>
        <w:t xml:space="preserve">          type: array</w:t>
      </w:r>
    </w:p>
    <w:p w14:paraId="0BF5CCD2" w14:textId="77777777" w:rsidR="000C4850" w:rsidRDefault="000C4850" w:rsidP="000C4850">
      <w:pPr>
        <w:pStyle w:val="PL"/>
      </w:pPr>
      <w:r>
        <w:t xml:space="preserve">          items:</w:t>
      </w:r>
    </w:p>
    <w:p w14:paraId="6FBF5B52" w14:textId="77777777" w:rsidR="000C4850" w:rsidRDefault="000C4850" w:rsidP="000C4850">
      <w:pPr>
        <w:pStyle w:val="PL"/>
      </w:pPr>
      <w:r>
        <w:t xml:space="preserve">            $ref: '#/components/schemas/UrspRuleRequest'</w:t>
      </w:r>
    </w:p>
    <w:p w14:paraId="1B1F3A20" w14:textId="77777777" w:rsidR="000C4850" w:rsidRDefault="000C4850" w:rsidP="000C4850">
      <w:pPr>
        <w:pStyle w:val="PL"/>
      </w:pPr>
      <w:r>
        <w:t xml:space="preserve">          minItems: 1</w:t>
      </w:r>
    </w:p>
    <w:p w14:paraId="18058F4E" w14:textId="77777777" w:rsidR="000C4850" w:rsidRDefault="000C4850" w:rsidP="000C4850">
      <w:pPr>
        <w:pStyle w:val="PL"/>
      </w:pPr>
      <w:r>
        <w:t xml:space="preserve">          description: Contains the service parameter used to influence the URSP.</w:t>
      </w:r>
    </w:p>
    <w:p w14:paraId="28576739" w14:textId="77777777" w:rsidR="000C4850" w:rsidRDefault="000C4850" w:rsidP="000C4850">
      <w:pPr>
        <w:pStyle w:val="PL"/>
      </w:pPr>
      <w:r>
        <w:t xml:space="preserve">    ParameterOverPc5:</w:t>
      </w:r>
    </w:p>
    <w:p w14:paraId="3C1FBEEA" w14:textId="77777777" w:rsidR="000C4850" w:rsidRDefault="000C4850" w:rsidP="000C4850">
      <w:pPr>
        <w:pStyle w:val="PL"/>
      </w:pPr>
      <w:r>
        <w:t xml:space="preserve">      description: Represents configuration parameters for V2X communications over PC5 reference point.</w:t>
      </w:r>
    </w:p>
    <w:p w14:paraId="28EBDC3E" w14:textId="77777777" w:rsidR="000C4850" w:rsidRDefault="000C4850" w:rsidP="000C4850">
      <w:pPr>
        <w:pStyle w:val="PL"/>
      </w:pPr>
      <w:r>
        <w:t xml:space="preserve">      type: string</w:t>
      </w:r>
    </w:p>
    <w:p w14:paraId="7B6D0A11" w14:textId="77777777" w:rsidR="000C4850" w:rsidRDefault="000C4850" w:rsidP="000C4850">
      <w:pPr>
        <w:pStyle w:val="PL"/>
      </w:pPr>
      <w:r>
        <w:t xml:space="preserve">    ParameterOverPc5Rm:</w:t>
      </w:r>
    </w:p>
    <w:p w14:paraId="21281C53" w14:textId="77777777" w:rsidR="000C4850" w:rsidRDefault="000C4850" w:rsidP="000C4850">
      <w:pPr>
        <w:pStyle w:val="PL"/>
      </w:pPr>
      <w:r>
        <w:t xml:space="preserve">      description: Represents the same as the ParameterOverPc5 data type but with the nullable:true property.</w:t>
      </w:r>
    </w:p>
    <w:p w14:paraId="1AD3503B" w14:textId="77777777" w:rsidR="000C4850" w:rsidRDefault="000C4850" w:rsidP="000C4850">
      <w:pPr>
        <w:pStyle w:val="PL"/>
      </w:pPr>
      <w:r>
        <w:t xml:space="preserve">      type: string</w:t>
      </w:r>
    </w:p>
    <w:p w14:paraId="37B9A420" w14:textId="77777777" w:rsidR="000C4850" w:rsidRDefault="000C4850" w:rsidP="000C4850">
      <w:pPr>
        <w:pStyle w:val="PL"/>
        <w:rPr>
          <w:lang w:val="en-US"/>
        </w:rPr>
      </w:pPr>
      <w:r>
        <w:rPr>
          <w:lang w:val="en-US"/>
        </w:rPr>
        <w:t xml:space="preserve">      nullable: true</w:t>
      </w:r>
    </w:p>
    <w:p w14:paraId="67DA3E68" w14:textId="77777777" w:rsidR="000C4850" w:rsidRDefault="000C4850" w:rsidP="000C4850">
      <w:pPr>
        <w:pStyle w:val="PL"/>
      </w:pPr>
      <w:r>
        <w:t xml:space="preserve">    ParameterOverUu:</w:t>
      </w:r>
    </w:p>
    <w:p w14:paraId="3A99135E" w14:textId="77777777" w:rsidR="000C4850" w:rsidRDefault="000C4850" w:rsidP="000C4850">
      <w:pPr>
        <w:pStyle w:val="PL"/>
      </w:pPr>
      <w:r>
        <w:t xml:space="preserve">      description: Represents configuration parameters for V2X communications over Uu reference point.</w:t>
      </w:r>
    </w:p>
    <w:p w14:paraId="1D88D318" w14:textId="77777777" w:rsidR="000C4850" w:rsidRDefault="000C4850" w:rsidP="000C4850">
      <w:pPr>
        <w:pStyle w:val="PL"/>
      </w:pPr>
      <w:r>
        <w:t xml:space="preserve">      type: string</w:t>
      </w:r>
    </w:p>
    <w:p w14:paraId="2517004F" w14:textId="77777777" w:rsidR="000C4850" w:rsidRDefault="000C4850" w:rsidP="000C4850">
      <w:pPr>
        <w:pStyle w:val="PL"/>
      </w:pPr>
      <w:r>
        <w:t xml:space="preserve">    ParameterOverUuRm:</w:t>
      </w:r>
    </w:p>
    <w:p w14:paraId="7E73A033" w14:textId="77777777" w:rsidR="000C4850" w:rsidRDefault="000C4850" w:rsidP="000C4850">
      <w:pPr>
        <w:pStyle w:val="PL"/>
      </w:pPr>
      <w:r>
        <w:t xml:space="preserve">      description: Represents the same as the ParameterOverUu data type but with the nullable:true property.</w:t>
      </w:r>
    </w:p>
    <w:p w14:paraId="34D5CC00" w14:textId="77777777" w:rsidR="000C4850" w:rsidRDefault="000C4850" w:rsidP="000C4850">
      <w:pPr>
        <w:pStyle w:val="PL"/>
      </w:pPr>
      <w:r>
        <w:t xml:space="preserve">      type: string</w:t>
      </w:r>
    </w:p>
    <w:p w14:paraId="08FFDF11" w14:textId="77777777" w:rsidR="000C4850" w:rsidRDefault="000C4850" w:rsidP="000C4850">
      <w:pPr>
        <w:pStyle w:val="PL"/>
        <w:rPr>
          <w:lang w:val="en-US"/>
        </w:rPr>
      </w:pPr>
      <w:r>
        <w:rPr>
          <w:lang w:val="en-US"/>
        </w:rPr>
        <w:t xml:space="preserve">      nullable: true</w:t>
      </w:r>
    </w:p>
    <w:p w14:paraId="5B1D3217" w14:textId="77777777" w:rsidR="000C4850" w:rsidRDefault="000C4850" w:rsidP="000C4850">
      <w:pPr>
        <w:pStyle w:val="PL"/>
      </w:pPr>
      <w:r>
        <w:t xml:space="preserve">    ParamForProSeDd:</w:t>
      </w:r>
    </w:p>
    <w:p w14:paraId="0A178EED" w14:textId="77777777" w:rsidR="000C4850" w:rsidRDefault="000C4850" w:rsidP="000C4850">
      <w:pPr>
        <w:pStyle w:val="PL"/>
      </w:pPr>
      <w:r>
        <w:t xml:space="preserve">      description: </w:t>
      </w:r>
      <w:r>
        <w:rPr>
          <w:lang w:eastAsia="zh-CN"/>
        </w:rPr>
        <w:t>Represents the service parameters for 5G ProSe direct discovery.</w:t>
      </w:r>
    </w:p>
    <w:p w14:paraId="44D2C329" w14:textId="77777777" w:rsidR="000C4850" w:rsidRDefault="000C4850" w:rsidP="000C4850">
      <w:pPr>
        <w:pStyle w:val="PL"/>
      </w:pPr>
      <w:r>
        <w:t xml:space="preserve">      type: string</w:t>
      </w:r>
    </w:p>
    <w:p w14:paraId="6495C40C" w14:textId="77777777" w:rsidR="000C4850" w:rsidRDefault="000C4850" w:rsidP="000C4850">
      <w:pPr>
        <w:pStyle w:val="PL"/>
      </w:pPr>
      <w:r>
        <w:t xml:space="preserve">    ParamForProSeDdRm:</w:t>
      </w:r>
    </w:p>
    <w:p w14:paraId="608EFD7D" w14:textId="77777777" w:rsidR="000C4850" w:rsidRDefault="000C4850" w:rsidP="000C4850">
      <w:pPr>
        <w:pStyle w:val="PL"/>
      </w:pPr>
      <w:r>
        <w:t xml:space="preserve">      description: This data type is defined in the same way as the ParamForProSeDd data type, but with the OpenAPI nullable property set to true</w:t>
      </w:r>
      <w:r>
        <w:rPr>
          <w:lang w:eastAsia="zh-CN"/>
        </w:rPr>
        <w:t>.</w:t>
      </w:r>
    </w:p>
    <w:p w14:paraId="689F8B49" w14:textId="77777777" w:rsidR="000C4850" w:rsidRDefault="000C4850" w:rsidP="000C4850">
      <w:pPr>
        <w:pStyle w:val="PL"/>
      </w:pPr>
      <w:r>
        <w:t xml:space="preserve">      type: string</w:t>
      </w:r>
    </w:p>
    <w:p w14:paraId="4BAF586B" w14:textId="77777777" w:rsidR="000C4850" w:rsidRDefault="000C4850" w:rsidP="000C4850">
      <w:pPr>
        <w:pStyle w:val="PL"/>
        <w:rPr>
          <w:lang w:val="en-US"/>
        </w:rPr>
      </w:pPr>
      <w:r>
        <w:rPr>
          <w:lang w:val="en-US"/>
        </w:rPr>
        <w:t xml:space="preserve">      nullable: true</w:t>
      </w:r>
    </w:p>
    <w:p w14:paraId="20DFE61A" w14:textId="77777777" w:rsidR="000C4850" w:rsidRDefault="000C4850" w:rsidP="000C4850">
      <w:pPr>
        <w:pStyle w:val="PL"/>
      </w:pPr>
      <w:r>
        <w:t xml:space="preserve">    ParamForProSeDc:</w:t>
      </w:r>
    </w:p>
    <w:p w14:paraId="488B3622" w14:textId="77777777" w:rsidR="000C4850" w:rsidRDefault="000C4850" w:rsidP="000C4850">
      <w:pPr>
        <w:pStyle w:val="PL"/>
      </w:pPr>
      <w:r>
        <w:t xml:space="preserve">      description: </w:t>
      </w:r>
      <w:r>
        <w:rPr>
          <w:lang w:eastAsia="zh-CN"/>
        </w:rPr>
        <w:t>Represents the service parameters for 5G ProSe direct communications.</w:t>
      </w:r>
    </w:p>
    <w:p w14:paraId="1FA88328" w14:textId="77777777" w:rsidR="000C4850" w:rsidRDefault="000C4850" w:rsidP="000C4850">
      <w:pPr>
        <w:pStyle w:val="PL"/>
      </w:pPr>
      <w:r>
        <w:t xml:space="preserve">      type: string</w:t>
      </w:r>
    </w:p>
    <w:p w14:paraId="1EBC4FFA" w14:textId="77777777" w:rsidR="000C4850" w:rsidRDefault="000C4850" w:rsidP="000C4850">
      <w:pPr>
        <w:pStyle w:val="PL"/>
      </w:pPr>
      <w:r>
        <w:lastRenderedPageBreak/>
        <w:t xml:space="preserve">    ParamForProSeDcRm:</w:t>
      </w:r>
    </w:p>
    <w:p w14:paraId="3954F75F" w14:textId="77777777" w:rsidR="000C4850" w:rsidRDefault="000C4850" w:rsidP="000C4850">
      <w:pPr>
        <w:pStyle w:val="PL"/>
      </w:pPr>
      <w:r>
        <w:t xml:space="preserve">      description: This data type is defined in the same way as the ParamForProSeDc data type, but with the OpenAPI nullable property set to true</w:t>
      </w:r>
      <w:r>
        <w:rPr>
          <w:lang w:eastAsia="zh-CN"/>
        </w:rPr>
        <w:t>.</w:t>
      </w:r>
    </w:p>
    <w:p w14:paraId="0BA2D148" w14:textId="77777777" w:rsidR="000C4850" w:rsidRDefault="000C4850" w:rsidP="000C4850">
      <w:pPr>
        <w:pStyle w:val="PL"/>
      </w:pPr>
      <w:r>
        <w:t xml:space="preserve">      type: string</w:t>
      </w:r>
    </w:p>
    <w:p w14:paraId="00435B80" w14:textId="77777777" w:rsidR="000C4850" w:rsidRDefault="000C4850" w:rsidP="000C4850">
      <w:pPr>
        <w:pStyle w:val="PL"/>
      </w:pPr>
      <w:r>
        <w:rPr>
          <w:lang w:val="en-US"/>
        </w:rPr>
        <w:t xml:space="preserve">      nullable: true</w:t>
      </w:r>
    </w:p>
    <w:p w14:paraId="3319F4A6" w14:textId="3D36830D" w:rsidR="000C4850" w:rsidRDefault="000C4850" w:rsidP="000C4850">
      <w:pPr>
        <w:pStyle w:val="PL"/>
      </w:pPr>
      <w:r>
        <w:t xml:space="preserve">    ParamForProSeU2N</w:t>
      </w:r>
      <w:ins w:id="226" w:author="Huawei [AEM] 09-2021" w:date="2021-09-23T09:26:00Z">
        <w:r w:rsidR="00C72C7C">
          <w:t>Rel</w:t>
        </w:r>
      </w:ins>
      <w:ins w:id="227" w:author="Huawei [AEM] 09-2021" w:date="2021-09-23T10:06:00Z">
        <w:r w:rsidR="00D4619D">
          <w:t>Ue</w:t>
        </w:r>
      </w:ins>
      <w:r>
        <w:t>:</w:t>
      </w:r>
    </w:p>
    <w:p w14:paraId="05CB5229" w14:textId="787A7D5B" w:rsidR="000C4850" w:rsidRDefault="000C4850" w:rsidP="000C4850">
      <w:pPr>
        <w:pStyle w:val="PL"/>
      </w:pPr>
      <w:r>
        <w:t xml:space="preserve">      description: </w:t>
      </w:r>
      <w:r>
        <w:rPr>
          <w:lang w:eastAsia="zh-CN"/>
        </w:rPr>
        <w:t>Represents the service parameters for 5G ProSe UE-to-network relay</w:t>
      </w:r>
      <w:ins w:id="228" w:author="Huawei [AEM] 09-2021" w:date="2021-09-23T09:27:00Z">
        <w:r w:rsidR="00C72C7C">
          <w:rPr>
            <w:lang w:eastAsia="zh-CN"/>
          </w:rPr>
          <w:t xml:space="preserve"> UE</w:t>
        </w:r>
      </w:ins>
      <w:r>
        <w:rPr>
          <w:lang w:eastAsia="zh-CN"/>
        </w:rPr>
        <w:t>.</w:t>
      </w:r>
    </w:p>
    <w:p w14:paraId="641BA631" w14:textId="77777777" w:rsidR="000C4850" w:rsidRDefault="000C4850" w:rsidP="000C4850">
      <w:pPr>
        <w:pStyle w:val="PL"/>
      </w:pPr>
      <w:r>
        <w:t xml:space="preserve">      type: string</w:t>
      </w:r>
    </w:p>
    <w:p w14:paraId="13C38197" w14:textId="1D9CBF8E" w:rsidR="000C4850" w:rsidRDefault="000C4850" w:rsidP="000C4850">
      <w:pPr>
        <w:pStyle w:val="PL"/>
      </w:pPr>
      <w:r>
        <w:t xml:space="preserve">    ParamForProSeU2N</w:t>
      </w:r>
      <w:ins w:id="229" w:author="Huawei [AEM] 09-2021" w:date="2021-09-23T09:26:00Z">
        <w:r w:rsidR="00C72C7C">
          <w:t>Rel</w:t>
        </w:r>
      </w:ins>
      <w:ins w:id="230" w:author="Huawei [AEM] 09-2021" w:date="2021-09-23T10:06:00Z">
        <w:r w:rsidR="00D4619D">
          <w:t>Ue</w:t>
        </w:r>
      </w:ins>
      <w:r>
        <w:t>Rm:</w:t>
      </w:r>
    </w:p>
    <w:p w14:paraId="4E4F44E3" w14:textId="2FDBA9FD" w:rsidR="000C4850" w:rsidRDefault="000C4850" w:rsidP="000C4850">
      <w:pPr>
        <w:pStyle w:val="PL"/>
      </w:pPr>
      <w:r>
        <w:t xml:space="preserve">      description: This data type is defined in the same way as the ParamForProSeU2N</w:t>
      </w:r>
      <w:ins w:id="231" w:author="Huawei [AEM] 09-2021" w:date="2021-09-23T09:27:00Z">
        <w:r w:rsidR="00C72C7C">
          <w:t>Relay</w:t>
        </w:r>
      </w:ins>
      <w:r>
        <w:t xml:space="preserve"> data type, but with the OpenAPI nullable property set to true</w:t>
      </w:r>
      <w:r>
        <w:rPr>
          <w:lang w:eastAsia="zh-CN"/>
        </w:rPr>
        <w:t>.</w:t>
      </w:r>
    </w:p>
    <w:p w14:paraId="521299CC" w14:textId="77777777" w:rsidR="000C4850" w:rsidRDefault="000C4850" w:rsidP="000C4850">
      <w:pPr>
        <w:pStyle w:val="PL"/>
      </w:pPr>
      <w:r>
        <w:t xml:space="preserve">      type: string</w:t>
      </w:r>
    </w:p>
    <w:p w14:paraId="2EA2FF14" w14:textId="77777777" w:rsidR="000C4850" w:rsidRDefault="000C4850" w:rsidP="000C4850">
      <w:pPr>
        <w:pStyle w:val="PL"/>
        <w:rPr>
          <w:lang w:val="en-US"/>
        </w:rPr>
      </w:pPr>
      <w:r>
        <w:rPr>
          <w:lang w:val="en-US"/>
        </w:rPr>
        <w:t xml:space="preserve">      nullable: true</w:t>
      </w:r>
    </w:p>
    <w:p w14:paraId="7FA4195E" w14:textId="3FAE6421" w:rsidR="00C72C7C" w:rsidRDefault="00C72C7C" w:rsidP="00C72C7C">
      <w:pPr>
        <w:pStyle w:val="PL"/>
        <w:rPr>
          <w:ins w:id="232" w:author="Huawei [AEM] 09-2021" w:date="2021-09-23T09:27:00Z"/>
        </w:rPr>
      </w:pPr>
      <w:ins w:id="233" w:author="Huawei [AEM] 09-2021" w:date="2021-09-23T09:27:00Z">
        <w:r>
          <w:t xml:space="preserve">    ParamForProSe</w:t>
        </w:r>
      </w:ins>
      <w:ins w:id="234" w:author="Huawei [AEM] 09-2021" w:date="2021-09-23T10:06:00Z">
        <w:r w:rsidR="00D4619D">
          <w:t>U2N</w:t>
        </w:r>
      </w:ins>
      <w:ins w:id="235" w:author="Huawei [AEM] 09-2021" w:date="2021-09-23T09:27:00Z">
        <w:r>
          <w:t>RemUe:</w:t>
        </w:r>
      </w:ins>
    </w:p>
    <w:p w14:paraId="556E3A1C" w14:textId="2480561C" w:rsidR="00C72C7C" w:rsidRDefault="00C72C7C" w:rsidP="00C72C7C">
      <w:pPr>
        <w:pStyle w:val="PL"/>
        <w:rPr>
          <w:ins w:id="236" w:author="Huawei [AEM] 09-2021" w:date="2021-09-23T09:27:00Z"/>
        </w:rPr>
      </w:pPr>
      <w:ins w:id="237" w:author="Huawei [AEM] 09-2021" w:date="2021-09-23T09:27:00Z">
        <w:r>
          <w:t xml:space="preserve">      description: </w:t>
        </w:r>
        <w:r>
          <w:rPr>
            <w:lang w:eastAsia="zh-CN"/>
          </w:rPr>
          <w:t>Represents the service parameters for 5G ProSe Remate UE.</w:t>
        </w:r>
      </w:ins>
    </w:p>
    <w:p w14:paraId="00B833E5" w14:textId="77777777" w:rsidR="00C72C7C" w:rsidRDefault="00C72C7C" w:rsidP="00C72C7C">
      <w:pPr>
        <w:pStyle w:val="PL"/>
        <w:rPr>
          <w:ins w:id="238" w:author="Huawei [AEM] 09-2021" w:date="2021-09-23T09:27:00Z"/>
        </w:rPr>
      </w:pPr>
      <w:ins w:id="239" w:author="Huawei [AEM] 09-2021" w:date="2021-09-23T09:27:00Z">
        <w:r>
          <w:t xml:space="preserve">      type: string</w:t>
        </w:r>
      </w:ins>
    </w:p>
    <w:p w14:paraId="35AB8500" w14:textId="7D829E13" w:rsidR="00C72C7C" w:rsidRDefault="00C72C7C" w:rsidP="00C72C7C">
      <w:pPr>
        <w:pStyle w:val="PL"/>
        <w:rPr>
          <w:ins w:id="240" w:author="Huawei [AEM] 09-2021" w:date="2021-09-23T09:27:00Z"/>
        </w:rPr>
      </w:pPr>
      <w:ins w:id="241" w:author="Huawei [AEM] 09-2021" w:date="2021-09-23T09:27:00Z">
        <w:r>
          <w:t xml:space="preserve">    ParamForProSe</w:t>
        </w:r>
      </w:ins>
      <w:ins w:id="242" w:author="Huawei [AEM] 09-2021" w:date="2021-09-23T10:06:00Z">
        <w:r w:rsidR="00D4619D">
          <w:t>U2N</w:t>
        </w:r>
      </w:ins>
      <w:ins w:id="243" w:author="Huawei [AEM] 09-2021" w:date="2021-09-23T09:27:00Z">
        <w:r>
          <w:t>RemUeRm:</w:t>
        </w:r>
      </w:ins>
    </w:p>
    <w:p w14:paraId="101A1C4F" w14:textId="063D5553" w:rsidR="00C72C7C" w:rsidRDefault="00C72C7C" w:rsidP="00C72C7C">
      <w:pPr>
        <w:pStyle w:val="PL"/>
        <w:rPr>
          <w:ins w:id="244" w:author="Huawei [AEM] 09-2021" w:date="2021-09-23T09:27:00Z"/>
        </w:rPr>
      </w:pPr>
      <w:ins w:id="245" w:author="Huawei [AEM] 09-2021" w:date="2021-09-23T09:27:00Z">
        <w:r>
          <w:t xml:space="preserve">      description: This data type is defined in the same way as the ParamForProSeRemoteUe data type, but with the OpenAPI nullable property set to true</w:t>
        </w:r>
        <w:r>
          <w:rPr>
            <w:lang w:eastAsia="zh-CN"/>
          </w:rPr>
          <w:t>.</w:t>
        </w:r>
      </w:ins>
    </w:p>
    <w:p w14:paraId="54BCB054" w14:textId="77777777" w:rsidR="00C72C7C" w:rsidRDefault="00C72C7C" w:rsidP="00C72C7C">
      <w:pPr>
        <w:pStyle w:val="PL"/>
        <w:rPr>
          <w:ins w:id="246" w:author="Huawei [AEM] 09-2021" w:date="2021-09-23T09:27:00Z"/>
        </w:rPr>
      </w:pPr>
      <w:ins w:id="247" w:author="Huawei [AEM] 09-2021" w:date="2021-09-23T09:27:00Z">
        <w:r>
          <w:t xml:space="preserve">      type: string</w:t>
        </w:r>
      </w:ins>
    </w:p>
    <w:p w14:paraId="65C5781B" w14:textId="77777777" w:rsidR="00C72C7C" w:rsidRDefault="00C72C7C" w:rsidP="00C72C7C">
      <w:pPr>
        <w:pStyle w:val="PL"/>
        <w:rPr>
          <w:ins w:id="248" w:author="Huawei [AEM] 09-2021" w:date="2021-09-23T09:27:00Z"/>
          <w:lang w:val="en-US"/>
        </w:rPr>
      </w:pPr>
      <w:ins w:id="249" w:author="Huawei [AEM] 09-2021" w:date="2021-09-23T09:27:00Z">
        <w:r>
          <w:rPr>
            <w:lang w:val="en-US"/>
          </w:rPr>
          <w:t xml:space="preserve">      nullable: true</w:t>
        </w:r>
      </w:ins>
    </w:p>
    <w:p w14:paraId="3E205F2F" w14:textId="79FEF796" w:rsidR="000C4850" w:rsidDel="00C72C7C" w:rsidRDefault="000C4850" w:rsidP="000C4850">
      <w:pPr>
        <w:pStyle w:val="PL"/>
        <w:rPr>
          <w:del w:id="250" w:author="Huawei [AEM] 09-2021" w:date="2021-09-23T09:28:00Z"/>
        </w:rPr>
      </w:pPr>
      <w:del w:id="251" w:author="Huawei [AEM] 09-2021" w:date="2021-09-23T09:28:00Z">
        <w:r w:rsidDel="00C72C7C">
          <w:delText xml:space="preserve">    ParamForProSeUsageRep:</w:delText>
        </w:r>
      </w:del>
    </w:p>
    <w:p w14:paraId="7AF05B66" w14:textId="129A9777" w:rsidR="000C4850" w:rsidDel="00C72C7C" w:rsidRDefault="000C4850" w:rsidP="000C4850">
      <w:pPr>
        <w:pStyle w:val="PL"/>
        <w:rPr>
          <w:del w:id="252" w:author="Huawei [AEM] 09-2021" w:date="2021-09-23T09:28:00Z"/>
        </w:rPr>
      </w:pPr>
      <w:del w:id="253" w:author="Huawei [AEM] 09-2021" w:date="2021-09-23T09:28:00Z">
        <w:r w:rsidDel="00C72C7C">
          <w:delText xml:space="preserve">      description: </w:delText>
        </w:r>
        <w:r w:rsidDel="00C72C7C">
          <w:rPr>
            <w:lang w:eastAsia="zh-CN"/>
          </w:rPr>
          <w:delText>Represents the service parameters for 5G ProSe usage reporting configuration and rules.</w:delText>
        </w:r>
      </w:del>
    </w:p>
    <w:p w14:paraId="71EF4346" w14:textId="4FB17AEF" w:rsidR="000C4850" w:rsidDel="00C72C7C" w:rsidRDefault="000C4850" w:rsidP="000C4850">
      <w:pPr>
        <w:pStyle w:val="PL"/>
        <w:rPr>
          <w:del w:id="254" w:author="Huawei [AEM] 09-2021" w:date="2021-09-23T09:28:00Z"/>
        </w:rPr>
      </w:pPr>
      <w:del w:id="255" w:author="Huawei [AEM] 09-2021" w:date="2021-09-23T09:28:00Z">
        <w:r w:rsidDel="00C72C7C">
          <w:delText xml:space="preserve">      type: string</w:delText>
        </w:r>
      </w:del>
    </w:p>
    <w:p w14:paraId="02F4D1F0" w14:textId="66C60055" w:rsidR="000C4850" w:rsidDel="00C72C7C" w:rsidRDefault="000C4850" w:rsidP="000C4850">
      <w:pPr>
        <w:pStyle w:val="PL"/>
        <w:rPr>
          <w:del w:id="256" w:author="Huawei [AEM] 09-2021" w:date="2021-09-23T09:28:00Z"/>
        </w:rPr>
      </w:pPr>
      <w:del w:id="257" w:author="Huawei [AEM] 09-2021" w:date="2021-09-23T09:28:00Z">
        <w:r w:rsidDel="00C72C7C">
          <w:delText xml:space="preserve">    ParamForProSeUsageRepRm:</w:delText>
        </w:r>
      </w:del>
    </w:p>
    <w:p w14:paraId="0526A142" w14:textId="4FA93491" w:rsidR="000C4850" w:rsidDel="00C72C7C" w:rsidRDefault="000C4850" w:rsidP="000C4850">
      <w:pPr>
        <w:pStyle w:val="PL"/>
        <w:rPr>
          <w:del w:id="258" w:author="Huawei [AEM] 09-2021" w:date="2021-09-23T09:28:00Z"/>
        </w:rPr>
      </w:pPr>
      <w:del w:id="259" w:author="Huawei [AEM] 09-2021" w:date="2021-09-23T09:28:00Z">
        <w:r w:rsidDel="00C72C7C">
          <w:delText xml:space="preserve">      description: This data type is defined in the same way as the ParamForProSeUsageRep data type, but with the OpenAPI nullable property set to true</w:delText>
        </w:r>
        <w:r w:rsidDel="00C72C7C">
          <w:rPr>
            <w:lang w:eastAsia="zh-CN"/>
          </w:rPr>
          <w:delText>.</w:delText>
        </w:r>
      </w:del>
    </w:p>
    <w:p w14:paraId="360515E1" w14:textId="295284CE" w:rsidR="000C4850" w:rsidDel="00C72C7C" w:rsidRDefault="000C4850" w:rsidP="000C4850">
      <w:pPr>
        <w:pStyle w:val="PL"/>
        <w:rPr>
          <w:del w:id="260" w:author="Huawei [AEM] 09-2021" w:date="2021-09-23T09:28:00Z"/>
        </w:rPr>
      </w:pPr>
      <w:del w:id="261" w:author="Huawei [AEM] 09-2021" w:date="2021-09-23T09:28:00Z">
        <w:r w:rsidDel="00C72C7C">
          <w:delText xml:space="preserve">      type: string</w:delText>
        </w:r>
      </w:del>
    </w:p>
    <w:p w14:paraId="7C252C58" w14:textId="4E267695" w:rsidR="000C4850" w:rsidDel="00C72C7C" w:rsidRDefault="000C4850" w:rsidP="000C4850">
      <w:pPr>
        <w:pStyle w:val="PL"/>
        <w:rPr>
          <w:del w:id="262" w:author="Huawei [AEM] 09-2021" w:date="2021-09-23T09:28:00Z"/>
        </w:rPr>
      </w:pPr>
      <w:del w:id="263" w:author="Huawei [AEM] 09-2021" w:date="2021-09-23T09:28:00Z">
        <w:r w:rsidDel="00C72C7C">
          <w:rPr>
            <w:lang w:val="en-US"/>
          </w:rPr>
          <w:delText xml:space="preserve">      nullable: true</w:delText>
        </w:r>
      </w:del>
    </w:p>
    <w:p w14:paraId="39233829" w14:textId="34A0176F" w:rsidR="000C4850" w:rsidDel="00C72C7C" w:rsidRDefault="000C4850" w:rsidP="000C4850">
      <w:pPr>
        <w:pStyle w:val="PL"/>
        <w:rPr>
          <w:del w:id="264" w:author="Huawei [AEM] 09-2021" w:date="2021-09-23T09:28:00Z"/>
        </w:rPr>
      </w:pPr>
      <w:del w:id="265" w:author="Huawei [AEM] 09-2021" w:date="2021-09-23T09:28:00Z">
        <w:r w:rsidDel="00C72C7C">
          <w:delText xml:space="preserve">    ParamForProSeServPathSel:</w:delText>
        </w:r>
      </w:del>
    </w:p>
    <w:p w14:paraId="172E510B" w14:textId="5CAB269E" w:rsidR="000C4850" w:rsidDel="00C72C7C" w:rsidRDefault="000C4850" w:rsidP="000C4850">
      <w:pPr>
        <w:pStyle w:val="PL"/>
        <w:rPr>
          <w:del w:id="266" w:author="Huawei [AEM] 09-2021" w:date="2021-09-23T09:28:00Z"/>
        </w:rPr>
      </w:pPr>
      <w:del w:id="267" w:author="Huawei [AEM] 09-2021" w:date="2021-09-23T09:28:00Z">
        <w:r w:rsidDel="00C72C7C">
          <w:delText xml:space="preserve">      description: </w:delText>
        </w:r>
        <w:r w:rsidDel="00C72C7C">
          <w:rPr>
            <w:lang w:eastAsia="zh-CN"/>
          </w:rPr>
          <w:delText>Represents the service parameters for 5G ProSe service path selection.</w:delText>
        </w:r>
      </w:del>
    </w:p>
    <w:p w14:paraId="66E7C5CC" w14:textId="2CF55371" w:rsidR="000C4850" w:rsidDel="00C72C7C" w:rsidRDefault="000C4850" w:rsidP="000C4850">
      <w:pPr>
        <w:pStyle w:val="PL"/>
        <w:rPr>
          <w:del w:id="268" w:author="Huawei [AEM] 09-2021" w:date="2021-09-23T09:28:00Z"/>
        </w:rPr>
      </w:pPr>
      <w:del w:id="269" w:author="Huawei [AEM] 09-2021" w:date="2021-09-23T09:28:00Z">
        <w:r w:rsidDel="00C72C7C">
          <w:delText xml:space="preserve">      type: string</w:delText>
        </w:r>
      </w:del>
    </w:p>
    <w:p w14:paraId="649C02CA" w14:textId="5A8ED9EF" w:rsidR="000C4850" w:rsidDel="00C72C7C" w:rsidRDefault="000C4850" w:rsidP="000C4850">
      <w:pPr>
        <w:pStyle w:val="PL"/>
        <w:rPr>
          <w:del w:id="270" w:author="Huawei [AEM] 09-2021" w:date="2021-09-23T09:28:00Z"/>
        </w:rPr>
      </w:pPr>
      <w:del w:id="271" w:author="Huawei [AEM] 09-2021" w:date="2021-09-23T09:28:00Z">
        <w:r w:rsidDel="00C72C7C">
          <w:delText xml:space="preserve">    ParamForProSeServPathSelRm:</w:delText>
        </w:r>
      </w:del>
    </w:p>
    <w:p w14:paraId="5023FDDC" w14:textId="49F464B9" w:rsidR="000C4850" w:rsidDel="00C72C7C" w:rsidRDefault="000C4850" w:rsidP="000C4850">
      <w:pPr>
        <w:pStyle w:val="PL"/>
        <w:rPr>
          <w:del w:id="272" w:author="Huawei [AEM] 09-2021" w:date="2021-09-23T09:28:00Z"/>
        </w:rPr>
      </w:pPr>
      <w:del w:id="273" w:author="Huawei [AEM] 09-2021" w:date="2021-09-23T09:28:00Z">
        <w:r w:rsidDel="00C72C7C">
          <w:delText xml:space="preserve">      description: This data type is defined in the same way as the ParamForProSeServPathSel data type, but with the OpenAPI nullable property set to true</w:delText>
        </w:r>
        <w:r w:rsidDel="00C72C7C">
          <w:rPr>
            <w:lang w:eastAsia="zh-CN"/>
          </w:rPr>
          <w:delText>.</w:delText>
        </w:r>
      </w:del>
    </w:p>
    <w:p w14:paraId="0FCED224" w14:textId="3FC8E77F" w:rsidR="000C4850" w:rsidDel="00C72C7C" w:rsidRDefault="000C4850" w:rsidP="000C4850">
      <w:pPr>
        <w:pStyle w:val="PL"/>
        <w:rPr>
          <w:del w:id="274" w:author="Huawei [AEM] 09-2021" w:date="2021-09-23T09:28:00Z"/>
        </w:rPr>
      </w:pPr>
      <w:del w:id="275" w:author="Huawei [AEM] 09-2021" w:date="2021-09-23T09:28:00Z">
        <w:r w:rsidDel="00C72C7C">
          <w:delText xml:space="preserve">      type: string</w:delText>
        </w:r>
      </w:del>
    </w:p>
    <w:p w14:paraId="0C60742A" w14:textId="1965C842" w:rsidR="000C4850" w:rsidDel="00C72C7C" w:rsidRDefault="000C4850" w:rsidP="000C4850">
      <w:pPr>
        <w:pStyle w:val="PL"/>
        <w:rPr>
          <w:del w:id="276" w:author="Huawei [AEM] 09-2021" w:date="2021-09-23T09:28:00Z"/>
          <w:lang w:val="en-US"/>
        </w:rPr>
      </w:pPr>
      <w:del w:id="277" w:author="Huawei [AEM] 09-2021" w:date="2021-09-23T09:28:00Z">
        <w:r w:rsidDel="00C72C7C">
          <w:rPr>
            <w:lang w:val="en-US"/>
          </w:rPr>
          <w:delText xml:space="preserve">      nullable: true</w:delText>
        </w:r>
      </w:del>
    </w:p>
    <w:p w14:paraId="6B5534DD" w14:textId="77777777" w:rsidR="000C4850" w:rsidRDefault="000C4850" w:rsidP="000C4850">
      <w:pPr>
        <w:pStyle w:val="PL"/>
      </w:pPr>
      <w:r>
        <w:t xml:space="preserve">    UrspRuleRequest:</w:t>
      </w:r>
    </w:p>
    <w:p w14:paraId="3ED9F8AC" w14:textId="77777777" w:rsidR="000C4850" w:rsidRDefault="000C4850" w:rsidP="000C4850">
      <w:pPr>
        <w:pStyle w:val="PL"/>
      </w:pPr>
      <w:r>
        <w:t xml:space="preserve">      description: Contains parameters that can be used to influence the URSP.</w:t>
      </w:r>
    </w:p>
    <w:p w14:paraId="4B25B806" w14:textId="77777777" w:rsidR="000C4850" w:rsidRDefault="000C4850" w:rsidP="000C4850">
      <w:pPr>
        <w:pStyle w:val="PL"/>
      </w:pPr>
      <w:r>
        <w:t xml:space="preserve">      type: object</w:t>
      </w:r>
    </w:p>
    <w:p w14:paraId="01119A58" w14:textId="77777777" w:rsidR="000C4850" w:rsidRDefault="000C4850" w:rsidP="000C4850">
      <w:pPr>
        <w:pStyle w:val="PL"/>
      </w:pPr>
      <w:r>
        <w:t xml:space="preserve">      properties:</w:t>
      </w:r>
    </w:p>
    <w:p w14:paraId="1B5AE57B" w14:textId="77777777" w:rsidR="000C4850" w:rsidRDefault="000C4850" w:rsidP="000C4850">
      <w:pPr>
        <w:pStyle w:val="PL"/>
      </w:pPr>
      <w:r>
        <w:t xml:space="preserve">        trafficDesc:</w:t>
      </w:r>
    </w:p>
    <w:p w14:paraId="09226C6A" w14:textId="77777777" w:rsidR="000C4850" w:rsidRDefault="000C4850" w:rsidP="000C4850">
      <w:pPr>
        <w:pStyle w:val="PL"/>
      </w:pPr>
      <w:r>
        <w:t xml:space="preserve">          $ref: 'TS29122_ResourceManagementOfBdt.yaml#/components/schemas/TrafficDescriptor'</w:t>
      </w:r>
    </w:p>
    <w:p w14:paraId="08A5DD7D" w14:textId="77777777" w:rsidR="000C4850" w:rsidRDefault="000C4850" w:rsidP="000C4850">
      <w:pPr>
        <w:pStyle w:val="PL"/>
      </w:pPr>
      <w:r>
        <w:t xml:space="preserve">        routeSelParamSets:</w:t>
      </w:r>
    </w:p>
    <w:p w14:paraId="5E2EBE5E" w14:textId="77777777" w:rsidR="000C4850" w:rsidRDefault="000C4850" w:rsidP="000C4850">
      <w:pPr>
        <w:pStyle w:val="PL"/>
      </w:pPr>
      <w:r>
        <w:t xml:space="preserve">          type: array</w:t>
      </w:r>
    </w:p>
    <w:p w14:paraId="4249F5F3" w14:textId="77777777" w:rsidR="000C4850" w:rsidRDefault="000C4850" w:rsidP="000C4850">
      <w:pPr>
        <w:pStyle w:val="PL"/>
      </w:pPr>
      <w:r>
        <w:t xml:space="preserve">          items:</w:t>
      </w:r>
    </w:p>
    <w:p w14:paraId="2A6D4CB0" w14:textId="77777777" w:rsidR="000C4850" w:rsidRDefault="000C4850" w:rsidP="000C4850">
      <w:pPr>
        <w:pStyle w:val="PL"/>
      </w:pPr>
      <w:r>
        <w:t xml:space="preserve">            $ref: '#/components/schemas/RouteSelectionParameterSet'</w:t>
      </w:r>
    </w:p>
    <w:p w14:paraId="3E23B482" w14:textId="77777777" w:rsidR="000C4850" w:rsidRDefault="000C4850" w:rsidP="000C4850">
      <w:pPr>
        <w:pStyle w:val="PL"/>
      </w:pPr>
      <w:r>
        <w:t xml:space="preserve">          minItems: 1</w:t>
      </w:r>
    </w:p>
    <w:p w14:paraId="7AD0BE62" w14:textId="77777777" w:rsidR="000C4850" w:rsidRDefault="000C4850" w:rsidP="000C4850">
      <w:pPr>
        <w:pStyle w:val="PL"/>
      </w:pPr>
      <w:r>
        <w:t xml:space="preserve">          description: Sets of parameters that may be used to influence the Route Selection Descriptors of the URSP.</w:t>
      </w:r>
    </w:p>
    <w:p w14:paraId="3524A9AB" w14:textId="77777777" w:rsidR="000C4850" w:rsidRDefault="000C4850" w:rsidP="000C4850">
      <w:pPr>
        <w:pStyle w:val="PL"/>
      </w:pPr>
      <w:r>
        <w:t xml:space="preserve">    RouteSelectionParameterSet:</w:t>
      </w:r>
    </w:p>
    <w:p w14:paraId="5A8DC688" w14:textId="77777777" w:rsidR="000C4850" w:rsidRDefault="000C4850" w:rsidP="000C4850">
      <w:pPr>
        <w:pStyle w:val="PL"/>
      </w:pPr>
      <w:r>
        <w:t xml:space="preserve">      description: Contains parameters that can be used to influence the Route Selection Descriptors of the URSP.</w:t>
      </w:r>
    </w:p>
    <w:p w14:paraId="0C063F34" w14:textId="77777777" w:rsidR="000C4850" w:rsidRDefault="000C4850" w:rsidP="000C4850">
      <w:pPr>
        <w:pStyle w:val="PL"/>
      </w:pPr>
      <w:r>
        <w:t xml:space="preserve">      type: object</w:t>
      </w:r>
    </w:p>
    <w:p w14:paraId="66B361AA" w14:textId="77777777" w:rsidR="000C4850" w:rsidRDefault="000C4850" w:rsidP="000C4850">
      <w:pPr>
        <w:pStyle w:val="PL"/>
      </w:pPr>
      <w:r>
        <w:t xml:space="preserve">      properties:</w:t>
      </w:r>
    </w:p>
    <w:p w14:paraId="0AB6A44E" w14:textId="77777777" w:rsidR="000C4850" w:rsidRDefault="000C4850" w:rsidP="000C4850">
      <w:pPr>
        <w:pStyle w:val="PL"/>
      </w:pPr>
      <w:r>
        <w:t xml:space="preserve">        dnn:</w:t>
      </w:r>
    </w:p>
    <w:p w14:paraId="1BCA0D3E" w14:textId="77777777" w:rsidR="000C4850" w:rsidRDefault="000C4850" w:rsidP="000C4850">
      <w:pPr>
        <w:pStyle w:val="PL"/>
      </w:pPr>
      <w:r>
        <w:t xml:space="preserve">          $ref: 'TS29571_CommonData.yaml#/components/schemas/Dnn'</w:t>
      </w:r>
    </w:p>
    <w:p w14:paraId="316AD340" w14:textId="77777777" w:rsidR="000C4850" w:rsidRDefault="000C4850" w:rsidP="000C4850">
      <w:pPr>
        <w:pStyle w:val="PL"/>
      </w:pPr>
      <w:r>
        <w:t xml:space="preserve">        snssai:</w:t>
      </w:r>
    </w:p>
    <w:p w14:paraId="6A36FBEA" w14:textId="77777777" w:rsidR="000C4850" w:rsidRDefault="000C4850" w:rsidP="000C4850">
      <w:pPr>
        <w:pStyle w:val="PL"/>
      </w:pPr>
      <w:r>
        <w:t xml:space="preserve">          $ref: 'TS29571_CommonData.yaml#/components/schemas/Snssai'</w:t>
      </w:r>
    </w:p>
    <w:p w14:paraId="5A6B2CA7" w14:textId="77777777" w:rsidR="000C4850" w:rsidRDefault="000C4850" w:rsidP="000C4850">
      <w:pPr>
        <w:pStyle w:val="PL"/>
      </w:pPr>
      <w:r>
        <w:t xml:space="preserve">        precedence:</w:t>
      </w:r>
    </w:p>
    <w:p w14:paraId="5C9CEB0B" w14:textId="77777777" w:rsidR="000C4850" w:rsidRDefault="000C4850" w:rsidP="000C4850">
      <w:pPr>
        <w:pStyle w:val="PL"/>
      </w:pPr>
      <w:r>
        <w:t xml:space="preserve">          $ref: 'TS29571_CommonData.yaml#/components/schemas/Uinteger'</w:t>
      </w:r>
    </w:p>
    <w:p w14:paraId="0AF1DFD0" w14:textId="77777777" w:rsidR="000C4850" w:rsidRDefault="000C4850" w:rsidP="000C4850">
      <w:pPr>
        <w:pStyle w:val="PL"/>
      </w:pPr>
      <w:r>
        <w:t xml:space="preserve">        spatialValidity:</w:t>
      </w:r>
    </w:p>
    <w:p w14:paraId="7C23E7BB" w14:textId="77777777" w:rsidR="000C4850" w:rsidRDefault="000C4850" w:rsidP="000C4850">
      <w:pPr>
        <w:pStyle w:val="PL"/>
      </w:pPr>
      <w:r>
        <w:t xml:space="preserve">          type: array</w:t>
      </w:r>
    </w:p>
    <w:p w14:paraId="087DE17B" w14:textId="77777777" w:rsidR="000C4850" w:rsidRDefault="000C4850" w:rsidP="000C4850">
      <w:pPr>
        <w:pStyle w:val="PL"/>
      </w:pPr>
      <w:r>
        <w:t xml:space="preserve">          items:</w:t>
      </w:r>
    </w:p>
    <w:p w14:paraId="603FD890" w14:textId="77777777" w:rsidR="000C4850" w:rsidRDefault="000C4850" w:rsidP="000C4850">
      <w:pPr>
        <w:pStyle w:val="PL"/>
      </w:pPr>
      <w:r>
        <w:t xml:space="preserve">            type: string</w:t>
      </w:r>
    </w:p>
    <w:p w14:paraId="0C6404F3" w14:textId="77777777" w:rsidR="000C4850" w:rsidRDefault="000C4850" w:rsidP="000C4850">
      <w:pPr>
        <w:pStyle w:val="PL"/>
      </w:pPr>
      <w:r>
        <w:t xml:space="preserve">          minItems: 1</w:t>
      </w:r>
    </w:p>
    <w:p w14:paraId="741EA2AF" w14:textId="77777777" w:rsidR="000C4850" w:rsidRDefault="000C4850" w:rsidP="000C4850">
      <w:pPr>
        <w:pStyle w:val="PL"/>
      </w:pPr>
      <w:r>
        <w:t xml:space="preserve">          description: Indicates where the route selection parameters apply. It may correspond to a geographical area, for example using a geographic zone identifier that is known to the AF and is configured by the operator to correspond to a list of Cell Ids or TAIs.</w:t>
      </w:r>
    </w:p>
    <w:p w14:paraId="38BDBD1E" w14:textId="77777777" w:rsidR="000C4850" w:rsidRDefault="000C4850" w:rsidP="00A913F3">
      <w:pPr>
        <w:rPr>
          <w:rFonts w:eastAsia="宋体"/>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A1E2A" w14:textId="77777777" w:rsidR="004B3645" w:rsidRDefault="004B3645">
      <w:r>
        <w:separator/>
      </w:r>
    </w:p>
  </w:endnote>
  <w:endnote w:type="continuationSeparator" w:id="0">
    <w:p w14:paraId="31553289" w14:textId="77777777" w:rsidR="004B3645" w:rsidRDefault="004B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8E512" w14:textId="77777777" w:rsidR="004B3645" w:rsidRDefault="004B3645">
      <w:r>
        <w:separator/>
      </w:r>
    </w:p>
  </w:footnote>
  <w:footnote w:type="continuationSeparator" w:id="0">
    <w:p w14:paraId="27CD136E" w14:textId="77777777" w:rsidR="004B3645" w:rsidRDefault="004B3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C1234D" w:rsidRDefault="00C123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C1234D" w:rsidRDefault="00C123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C1234D" w:rsidRDefault="00C123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C1234D" w:rsidRDefault="00C123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17"/>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28"/>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8"/>
  </w:num>
  <w:num w:numId="13">
    <w:abstractNumId w:val="23"/>
  </w:num>
  <w:num w:numId="14">
    <w:abstractNumId w:val="16"/>
  </w:num>
  <w:num w:numId="15">
    <w:abstractNumId w:val="10"/>
  </w:num>
  <w:num w:numId="16">
    <w:abstractNumId w:val="8"/>
  </w:num>
  <w:num w:numId="17">
    <w:abstractNumId w:val="19"/>
  </w:num>
  <w:num w:numId="18">
    <w:abstractNumId w:val="27"/>
  </w:num>
  <w:num w:numId="19">
    <w:abstractNumId w:val="1"/>
  </w:num>
  <w:num w:numId="20">
    <w:abstractNumId w:val="22"/>
  </w:num>
  <w:num w:numId="21">
    <w:abstractNumId w:val="9"/>
  </w:num>
  <w:num w:numId="22">
    <w:abstractNumId w:val="11"/>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1"/>
  </w:num>
  <w:num w:numId="27">
    <w:abstractNumId w:val="6"/>
  </w:num>
  <w:num w:numId="28">
    <w:abstractNumId w:val="5"/>
  </w:num>
  <w:num w:numId="29">
    <w:abstractNumId w:val="21"/>
  </w:num>
  <w:num w:numId="30">
    <w:abstractNumId w:val="32"/>
  </w:num>
  <w:num w:numId="31">
    <w:abstractNumId w:val="15"/>
  </w:num>
  <w:num w:numId="32">
    <w:abstractNumId w:val="7"/>
  </w:num>
  <w:num w:numId="33">
    <w:abstractNumId w:val="26"/>
  </w:num>
  <w:num w:numId="34">
    <w:abstractNumId w:val="4"/>
  </w:num>
  <w:num w:numId="35">
    <w:abstractNumId w:val="24"/>
  </w:num>
  <w:num w:numId="36">
    <w:abstractNumId w:val="12"/>
  </w:num>
  <w:num w:numId="37">
    <w:abstractNumId w:val="25"/>
  </w:num>
  <w:num w:numId="3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4E82"/>
    <w:rsid w:val="000052A5"/>
    <w:rsid w:val="00006B98"/>
    <w:rsid w:val="00006E22"/>
    <w:rsid w:val="00007FE6"/>
    <w:rsid w:val="000101C7"/>
    <w:rsid w:val="000124FB"/>
    <w:rsid w:val="00014947"/>
    <w:rsid w:val="00015C3F"/>
    <w:rsid w:val="0001748E"/>
    <w:rsid w:val="00025A0C"/>
    <w:rsid w:val="00025F67"/>
    <w:rsid w:val="00027C1B"/>
    <w:rsid w:val="000323D9"/>
    <w:rsid w:val="00034C7F"/>
    <w:rsid w:val="000365E4"/>
    <w:rsid w:val="00041120"/>
    <w:rsid w:val="000414A1"/>
    <w:rsid w:val="00042DBE"/>
    <w:rsid w:val="00043258"/>
    <w:rsid w:val="000441F7"/>
    <w:rsid w:val="00044946"/>
    <w:rsid w:val="00044DB5"/>
    <w:rsid w:val="00044F44"/>
    <w:rsid w:val="00045F20"/>
    <w:rsid w:val="000470AD"/>
    <w:rsid w:val="000510EF"/>
    <w:rsid w:val="00051D37"/>
    <w:rsid w:val="000548D9"/>
    <w:rsid w:val="00054A4D"/>
    <w:rsid w:val="00055BF7"/>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5EA"/>
    <w:rsid w:val="00087BDF"/>
    <w:rsid w:val="0009216D"/>
    <w:rsid w:val="000935BD"/>
    <w:rsid w:val="0009448F"/>
    <w:rsid w:val="0009730C"/>
    <w:rsid w:val="00097A1B"/>
    <w:rsid w:val="000A316B"/>
    <w:rsid w:val="000A4E1D"/>
    <w:rsid w:val="000A5B26"/>
    <w:rsid w:val="000A694D"/>
    <w:rsid w:val="000A6EB4"/>
    <w:rsid w:val="000B0223"/>
    <w:rsid w:val="000B1DDA"/>
    <w:rsid w:val="000B1E41"/>
    <w:rsid w:val="000B32C7"/>
    <w:rsid w:val="000B51A8"/>
    <w:rsid w:val="000B5CF9"/>
    <w:rsid w:val="000B7B63"/>
    <w:rsid w:val="000C02F7"/>
    <w:rsid w:val="000C04EA"/>
    <w:rsid w:val="000C4850"/>
    <w:rsid w:val="000C5439"/>
    <w:rsid w:val="000D2F55"/>
    <w:rsid w:val="000D342E"/>
    <w:rsid w:val="000D381D"/>
    <w:rsid w:val="000D4E16"/>
    <w:rsid w:val="000D6CEC"/>
    <w:rsid w:val="000E3815"/>
    <w:rsid w:val="000E459D"/>
    <w:rsid w:val="000E5ECF"/>
    <w:rsid w:val="000F272B"/>
    <w:rsid w:val="000F286E"/>
    <w:rsid w:val="000F323F"/>
    <w:rsid w:val="000F3339"/>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4634"/>
    <w:rsid w:val="00155D6D"/>
    <w:rsid w:val="001610C8"/>
    <w:rsid w:val="001634E3"/>
    <w:rsid w:val="0016387C"/>
    <w:rsid w:val="001660D8"/>
    <w:rsid w:val="00166C2D"/>
    <w:rsid w:val="00166E7F"/>
    <w:rsid w:val="00167B7F"/>
    <w:rsid w:val="001703C3"/>
    <w:rsid w:val="00171F97"/>
    <w:rsid w:val="00173411"/>
    <w:rsid w:val="00173BE5"/>
    <w:rsid w:val="001742DA"/>
    <w:rsid w:val="0018197E"/>
    <w:rsid w:val="00183279"/>
    <w:rsid w:val="00183A0C"/>
    <w:rsid w:val="00185019"/>
    <w:rsid w:val="001854D4"/>
    <w:rsid w:val="001856E1"/>
    <w:rsid w:val="00186771"/>
    <w:rsid w:val="001868F0"/>
    <w:rsid w:val="0018796E"/>
    <w:rsid w:val="00190B3F"/>
    <w:rsid w:val="00191F98"/>
    <w:rsid w:val="001927E6"/>
    <w:rsid w:val="00193E00"/>
    <w:rsid w:val="00197AD3"/>
    <w:rsid w:val="001A226E"/>
    <w:rsid w:val="001A383F"/>
    <w:rsid w:val="001A48F9"/>
    <w:rsid w:val="001A4C9B"/>
    <w:rsid w:val="001A526D"/>
    <w:rsid w:val="001A5D84"/>
    <w:rsid w:val="001A5E98"/>
    <w:rsid w:val="001A71F5"/>
    <w:rsid w:val="001A775E"/>
    <w:rsid w:val="001B047A"/>
    <w:rsid w:val="001B1948"/>
    <w:rsid w:val="001B2B48"/>
    <w:rsid w:val="001B3A14"/>
    <w:rsid w:val="001C2238"/>
    <w:rsid w:val="001C254D"/>
    <w:rsid w:val="001C298F"/>
    <w:rsid w:val="001C2C7C"/>
    <w:rsid w:val="001C3F11"/>
    <w:rsid w:val="001C4B8F"/>
    <w:rsid w:val="001C4E02"/>
    <w:rsid w:val="001C5167"/>
    <w:rsid w:val="001C6875"/>
    <w:rsid w:val="001C7793"/>
    <w:rsid w:val="001D0E95"/>
    <w:rsid w:val="001D0E97"/>
    <w:rsid w:val="001D1B7B"/>
    <w:rsid w:val="001D405B"/>
    <w:rsid w:val="001D5765"/>
    <w:rsid w:val="001D5D16"/>
    <w:rsid w:val="001D6F1F"/>
    <w:rsid w:val="001D768F"/>
    <w:rsid w:val="001E1E0F"/>
    <w:rsid w:val="001E255D"/>
    <w:rsid w:val="001E6EA7"/>
    <w:rsid w:val="001F078B"/>
    <w:rsid w:val="001F153F"/>
    <w:rsid w:val="001F16F9"/>
    <w:rsid w:val="001F24DB"/>
    <w:rsid w:val="001F4B7A"/>
    <w:rsid w:val="001F4FDC"/>
    <w:rsid w:val="001F59D3"/>
    <w:rsid w:val="001F6686"/>
    <w:rsid w:val="001F6E42"/>
    <w:rsid w:val="001F7FF6"/>
    <w:rsid w:val="0020132C"/>
    <w:rsid w:val="00202C2C"/>
    <w:rsid w:val="00203493"/>
    <w:rsid w:val="002106E5"/>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F00"/>
    <w:rsid w:val="002330B5"/>
    <w:rsid w:val="00236071"/>
    <w:rsid w:val="0023693D"/>
    <w:rsid w:val="00237678"/>
    <w:rsid w:val="00237C71"/>
    <w:rsid w:val="00237F6A"/>
    <w:rsid w:val="002401BF"/>
    <w:rsid w:val="00241CF8"/>
    <w:rsid w:val="002421F5"/>
    <w:rsid w:val="0024243C"/>
    <w:rsid w:val="0024385F"/>
    <w:rsid w:val="00243B1F"/>
    <w:rsid w:val="00243E86"/>
    <w:rsid w:val="00243EB3"/>
    <w:rsid w:val="00243FC2"/>
    <w:rsid w:val="002451C1"/>
    <w:rsid w:val="00246635"/>
    <w:rsid w:val="00246723"/>
    <w:rsid w:val="00250EAF"/>
    <w:rsid w:val="00252447"/>
    <w:rsid w:val="002551A0"/>
    <w:rsid w:val="00255267"/>
    <w:rsid w:val="00260345"/>
    <w:rsid w:val="00262A9C"/>
    <w:rsid w:val="00263F54"/>
    <w:rsid w:val="002660F4"/>
    <w:rsid w:val="00270E4C"/>
    <w:rsid w:val="0027194B"/>
    <w:rsid w:val="0027393D"/>
    <w:rsid w:val="00274534"/>
    <w:rsid w:val="00274648"/>
    <w:rsid w:val="00274C8A"/>
    <w:rsid w:val="00276A23"/>
    <w:rsid w:val="00276AEB"/>
    <w:rsid w:val="002772A1"/>
    <w:rsid w:val="00280B13"/>
    <w:rsid w:val="00284819"/>
    <w:rsid w:val="00290489"/>
    <w:rsid w:val="0029064C"/>
    <w:rsid w:val="0029203D"/>
    <w:rsid w:val="002947D0"/>
    <w:rsid w:val="002952E9"/>
    <w:rsid w:val="00297F53"/>
    <w:rsid w:val="002A5D32"/>
    <w:rsid w:val="002A6239"/>
    <w:rsid w:val="002A69E2"/>
    <w:rsid w:val="002B08FE"/>
    <w:rsid w:val="002B2E37"/>
    <w:rsid w:val="002B594C"/>
    <w:rsid w:val="002B5D4A"/>
    <w:rsid w:val="002B6693"/>
    <w:rsid w:val="002B681F"/>
    <w:rsid w:val="002B69D8"/>
    <w:rsid w:val="002B71F5"/>
    <w:rsid w:val="002B757E"/>
    <w:rsid w:val="002B7719"/>
    <w:rsid w:val="002C203A"/>
    <w:rsid w:val="002C25C4"/>
    <w:rsid w:val="002C46DF"/>
    <w:rsid w:val="002C5C3A"/>
    <w:rsid w:val="002C7E8C"/>
    <w:rsid w:val="002D168B"/>
    <w:rsid w:val="002D379E"/>
    <w:rsid w:val="002D3DCE"/>
    <w:rsid w:val="002D4357"/>
    <w:rsid w:val="002D499D"/>
    <w:rsid w:val="002D4DCE"/>
    <w:rsid w:val="002D57A8"/>
    <w:rsid w:val="002E2D67"/>
    <w:rsid w:val="002E46EA"/>
    <w:rsid w:val="002F166F"/>
    <w:rsid w:val="002F1F43"/>
    <w:rsid w:val="002F424F"/>
    <w:rsid w:val="002F4B41"/>
    <w:rsid w:val="002F4DA9"/>
    <w:rsid w:val="002F6C33"/>
    <w:rsid w:val="002F7DF1"/>
    <w:rsid w:val="0030123D"/>
    <w:rsid w:val="0030151A"/>
    <w:rsid w:val="00301B3C"/>
    <w:rsid w:val="00301E23"/>
    <w:rsid w:val="00302ECC"/>
    <w:rsid w:val="0030450E"/>
    <w:rsid w:val="00304F8E"/>
    <w:rsid w:val="00306068"/>
    <w:rsid w:val="00310015"/>
    <w:rsid w:val="00310BA3"/>
    <w:rsid w:val="00311EE4"/>
    <w:rsid w:val="00313E54"/>
    <w:rsid w:val="0031569A"/>
    <w:rsid w:val="0031628F"/>
    <w:rsid w:val="00316762"/>
    <w:rsid w:val="00320A2D"/>
    <w:rsid w:val="00320BA5"/>
    <w:rsid w:val="00320FD6"/>
    <w:rsid w:val="00321691"/>
    <w:rsid w:val="0032465F"/>
    <w:rsid w:val="00324ADE"/>
    <w:rsid w:val="003265DE"/>
    <w:rsid w:val="00330292"/>
    <w:rsid w:val="00331AE1"/>
    <w:rsid w:val="0033375C"/>
    <w:rsid w:val="00337F4E"/>
    <w:rsid w:val="003405BF"/>
    <w:rsid w:val="00340BA5"/>
    <w:rsid w:val="00342555"/>
    <w:rsid w:val="0034588D"/>
    <w:rsid w:val="00345BBC"/>
    <w:rsid w:val="0034784E"/>
    <w:rsid w:val="003500EC"/>
    <w:rsid w:val="00350E5F"/>
    <w:rsid w:val="00362F48"/>
    <w:rsid w:val="003637FB"/>
    <w:rsid w:val="003666D4"/>
    <w:rsid w:val="00367956"/>
    <w:rsid w:val="00370928"/>
    <w:rsid w:val="003747F8"/>
    <w:rsid w:val="003772AC"/>
    <w:rsid w:val="00380984"/>
    <w:rsid w:val="00381830"/>
    <w:rsid w:val="00384CCD"/>
    <w:rsid w:val="00384F38"/>
    <w:rsid w:val="00385226"/>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2EF0"/>
    <w:rsid w:val="003B3016"/>
    <w:rsid w:val="003B32C3"/>
    <w:rsid w:val="003B4441"/>
    <w:rsid w:val="003B5495"/>
    <w:rsid w:val="003B63A5"/>
    <w:rsid w:val="003B7F7E"/>
    <w:rsid w:val="003C1876"/>
    <w:rsid w:val="003C1D85"/>
    <w:rsid w:val="003C358B"/>
    <w:rsid w:val="003C4E49"/>
    <w:rsid w:val="003C6D80"/>
    <w:rsid w:val="003C6FCE"/>
    <w:rsid w:val="003D09BE"/>
    <w:rsid w:val="003D167E"/>
    <w:rsid w:val="003D2614"/>
    <w:rsid w:val="003D30C9"/>
    <w:rsid w:val="003D34BB"/>
    <w:rsid w:val="003D3679"/>
    <w:rsid w:val="003D36CA"/>
    <w:rsid w:val="003D41F9"/>
    <w:rsid w:val="003D555E"/>
    <w:rsid w:val="003D5D8A"/>
    <w:rsid w:val="003D6866"/>
    <w:rsid w:val="003D761B"/>
    <w:rsid w:val="003E14C9"/>
    <w:rsid w:val="003E2195"/>
    <w:rsid w:val="003E3DBB"/>
    <w:rsid w:val="003E69DC"/>
    <w:rsid w:val="003F08F4"/>
    <w:rsid w:val="003F11C9"/>
    <w:rsid w:val="003F15B6"/>
    <w:rsid w:val="003F189B"/>
    <w:rsid w:val="003F2AAE"/>
    <w:rsid w:val="003F61B4"/>
    <w:rsid w:val="003F7402"/>
    <w:rsid w:val="00400A12"/>
    <w:rsid w:val="0040172F"/>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8AC"/>
    <w:rsid w:val="00427356"/>
    <w:rsid w:val="00427C17"/>
    <w:rsid w:val="00431C7D"/>
    <w:rsid w:val="00431FD5"/>
    <w:rsid w:val="004330B6"/>
    <w:rsid w:val="004340A0"/>
    <w:rsid w:val="00435D50"/>
    <w:rsid w:val="00435F31"/>
    <w:rsid w:val="00437944"/>
    <w:rsid w:val="004379AD"/>
    <w:rsid w:val="004402ED"/>
    <w:rsid w:val="004429E6"/>
    <w:rsid w:val="004433D0"/>
    <w:rsid w:val="00443C9A"/>
    <w:rsid w:val="004441B1"/>
    <w:rsid w:val="004446E3"/>
    <w:rsid w:val="0045067D"/>
    <w:rsid w:val="00453EBF"/>
    <w:rsid w:val="00456878"/>
    <w:rsid w:val="0046284B"/>
    <w:rsid w:val="0046297A"/>
    <w:rsid w:val="00463F4F"/>
    <w:rsid w:val="004647C1"/>
    <w:rsid w:val="004679A7"/>
    <w:rsid w:val="00467A40"/>
    <w:rsid w:val="0047159D"/>
    <w:rsid w:val="0047164E"/>
    <w:rsid w:val="00476149"/>
    <w:rsid w:val="00476258"/>
    <w:rsid w:val="0047727E"/>
    <w:rsid w:val="004773BA"/>
    <w:rsid w:val="00480624"/>
    <w:rsid w:val="0048109F"/>
    <w:rsid w:val="004814C0"/>
    <w:rsid w:val="004814CC"/>
    <w:rsid w:val="00481B1D"/>
    <w:rsid w:val="00482E17"/>
    <w:rsid w:val="0048647D"/>
    <w:rsid w:val="00486C2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3645"/>
    <w:rsid w:val="004B539B"/>
    <w:rsid w:val="004B53CD"/>
    <w:rsid w:val="004B765A"/>
    <w:rsid w:val="004B787A"/>
    <w:rsid w:val="004B7BE6"/>
    <w:rsid w:val="004C0383"/>
    <w:rsid w:val="004C096F"/>
    <w:rsid w:val="004C3BCE"/>
    <w:rsid w:val="004C4472"/>
    <w:rsid w:val="004C6C02"/>
    <w:rsid w:val="004D0EBB"/>
    <w:rsid w:val="004D2AB3"/>
    <w:rsid w:val="004D2BE9"/>
    <w:rsid w:val="004D5DF0"/>
    <w:rsid w:val="004D6C3A"/>
    <w:rsid w:val="004E56C6"/>
    <w:rsid w:val="004E660E"/>
    <w:rsid w:val="004E6CDF"/>
    <w:rsid w:val="004E702A"/>
    <w:rsid w:val="004E7561"/>
    <w:rsid w:val="004F1E6D"/>
    <w:rsid w:val="004F25AC"/>
    <w:rsid w:val="004F3933"/>
    <w:rsid w:val="004F592B"/>
    <w:rsid w:val="00501B7D"/>
    <w:rsid w:val="005028D7"/>
    <w:rsid w:val="00502D47"/>
    <w:rsid w:val="005110FE"/>
    <w:rsid w:val="0051197B"/>
    <w:rsid w:val="00513D66"/>
    <w:rsid w:val="0051752B"/>
    <w:rsid w:val="005213F4"/>
    <w:rsid w:val="00521DF7"/>
    <w:rsid w:val="00522267"/>
    <w:rsid w:val="00522A92"/>
    <w:rsid w:val="005238E0"/>
    <w:rsid w:val="0052449B"/>
    <w:rsid w:val="005244BA"/>
    <w:rsid w:val="005263D6"/>
    <w:rsid w:val="00527B61"/>
    <w:rsid w:val="00530518"/>
    <w:rsid w:val="00530974"/>
    <w:rsid w:val="00531435"/>
    <w:rsid w:val="00534383"/>
    <w:rsid w:val="00536557"/>
    <w:rsid w:val="005422BC"/>
    <w:rsid w:val="00543143"/>
    <w:rsid w:val="00544CE0"/>
    <w:rsid w:val="00547B37"/>
    <w:rsid w:val="00550D7E"/>
    <w:rsid w:val="00552FD1"/>
    <w:rsid w:val="00553A9B"/>
    <w:rsid w:val="00553DBE"/>
    <w:rsid w:val="00554C17"/>
    <w:rsid w:val="00555001"/>
    <w:rsid w:val="005552A9"/>
    <w:rsid w:val="005554C6"/>
    <w:rsid w:val="005555F4"/>
    <w:rsid w:val="00555D7E"/>
    <w:rsid w:val="00560EDF"/>
    <w:rsid w:val="005620DD"/>
    <w:rsid w:val="00562E09"/>
    <w:rsid w:val="0056467D"/>
    <w:rsid w:val="00566C19"/>
    <w:rsid w:val="005729E0"/>
    <w:rsid w:val="00573DBD"/>
    <w:rsid w:val="00574A1F"/>
    <w:rsid w:val="00575095"/>
    <w:rsid w:val="00580B8B"/>
    <w:rsid w:val="005866B0"/>
    <w:rsid w:val="00586FBD"/>
    <w:rsid w:val="005878D6"/>
    <w:rsid w:val="0059582A"/>
    <w:rsid w:val="005974FA"/>
    <w:rsid w:val="005A2FD6"/>
    <w:rsid w:val="005A5AE4"/>
    <w:rsid w:val="005A6285"/>
    <w:rsid w:val="005A66FB"/>
    <w:rsid w:val="005A73FC"/>
    <w:rsid w:val="005A7F42"/>
    <w:rsid w:val="005B159C"/>
    <w:rsid w:val="005B4D73"/>
    <w:rsid w:val="005B4E38"/>
    <w:rsid w:val="005B6A38"/>
    <w:rsid w:val="005B7352"/>
    <w:rsid w:val="005C198D"/>
    <w:rsid w:val="005C19EA"/>
    <w:rsid w:val="005C1B76"/>
    <w:rsid w:val="005C256E"/>
    <w:rsid w:val="005C341C"/>
    <w:rsid w:val="005C40D8"/>
    <w:rsid w:val="005C542C"/>
    <w:rsid w:val="005C5F8B"/>
    <w:rsid w:val="005C6C9B"/>
    <w:rsid w:val="005C78D1"/>
    <w:rsid w:val="005D1130"/>
    <w:rsid w:val="005D1D75"/>
    <w:rsid w:val="005D383F"/>
    <w:rsid w:val="005D538B"/>
    <w:rsid w:val="005D5E46"/>
    <w:rsid w:val="005D6C89"/>
    <w:rsid w:val="005D72A7"/>
    <w:rsid w:val="005D7897"/>
    <w:rsid w:val="005E1484"/>
    <w:rsid w:val="005E42AF"/>
    <w:rsid w:val="005E4C3E"/>
    <w:rsid w:val="005E7A30"/>
    <w:rsid w:val="005F1237"/>
    <w:rsid w:val="005F1DEA"/>
    <w:rsid w:val="005F3606"/>
    <w:rsid w:val="005F5449"/>
    <w:rsid w:val="005F5E9E"/>
    <w:rsid w:val="005F6A91"/>
    <w:rsid w:val="006018FF"/>
    <w:rsid w:val="00603965"/>
    <w:rsid w:val="0060485C"/>
    <w:rsid w:val="0060684F"/>
    <w:rsid w:val="00607E09"/>
    <w:rsid w:val="006106CE"/>
    <w:rsid w:val="00610760"/>
    <w:rsid w:val="006124B2"/>
    <w:rsid w:val="00615AAB"/>
    <w:rsid w:val="00620D62"/>
    <w:rsid w:val="00621290"/>
    <w:rsid w:val="00621D0E"/>
    <w:rsid w:val="00622DA0"/>
    <w:rsid w:val="0062314C"/>
    <w:rsid w:val="0062401D"/>
    <w:rsid w:val="0062551B"/>
    <w:rsid w:val="00625DB0"/>
    <w:rsid w:val="00626356"/>
    <w:rsid w:val="00626F8E"/>
    <w:rsid w:val="00632568"/>
    <w:rsid w:val="00634D06"/>
    <w:rsid w:val="006352AA"/>
    <w:rsid w:val="00635760"/>
    <w:rsid w:val="006404EB"/>
    <w:rsid w:val="00643E22"/>
    <w:rsid w:val="00643E71"/>
    <w:rsid w:val="00644511"/>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823"/>
    <w:rsid w:val="006739C0"/>
    <w:rsid w:val="00674222"/>
    <w:rsid w:val="00674595"/>
    <w:rsid w:val="00674D96"/>
    <w:rsid w:val="006762F1"/>
    <w:rsid w:val="006765CF"/>
    <w:rsid w:val="006771D2"/>
    <w:rsid w:val="00683F8B"/>
    <w:rsid w:val="00683FB5"/>
    <w:rsid w:val="00685194"/>
    <w:rsid w:val="00686907"/>
    <w:rsid w:val="00687B0B"/>
    <w:rsid w:val="00687F79"/>
    <w:rsid w:val="00690285"/>
    <w:rsid w:val="006909BE"/>
    <w:rsid w:val="00692383"/>
    <w:rsid w:val="00693983"/>
    <w:rsid w:val="00693A35"/>
    <w:rsid w:val="00694342"/>
    <w:rsid w:val="006953C6"/>
    <w:rsid w:val="0069722D"/>
    <w:rsid w:val="006A0349"/>
    <w:rsid w:val="006A61CA"/>
    <w:rsid w:val="006A7687"/>
    <w:rsid w:val="006A7AB2"/>
    <w:rsid w:val="006B031F"/>
    <w:rsid w:val="006B07D0"/>
    <w:rsid w:val="006B1BC5"/>
    <w:rsid w:val="006B243F"/>
    <w:rsid w:val="006B3418"/>
    <w:rsid w:val="006B389A"/>
    <w:rsid w:val="006B4F0D"/>
    <w:rsid w:val="006B5AAB"/>
    <w:rsid w:val="006B7ED7"/>
    <w:rsid w:val="006C0364"/>
    <w:rsid w:val="006C0D87"/>
    <w:rsid w:val="006C24D2"/>
    <w:rsid w:val="006C4C2B"/>
    <w:rsid w:val="006C4F98"/>
    <w:rsid w:val="006C51A8"/>
    <w:rsid w:val="006C54AF"/>
    <w:rsid w:val="006C566A"/>
    <w:rsid w:val="006C5BDC"/>
    <w:rsid w:val="006C62D5"/>
    <w:rsid w:val="006D1B0A"/>
    <w:rsid w:val="006D585F"/>
    <w:rsid w:val="006D614F"/>
    <w:rsid w:val="006D65A7"/>
    <w:rsid w:val="006D7AEE"/>
    <w:rsid w:val="006E0858"/>
    <w:rsid w:val="006E0B92"/>
    <w:rsid w:val="006E1AAA"/>
    <w:rsid w:val="006E1D66"/>
    <w:rsid w:val="006E1E32"/>
    <w:rsid w:val="006E6900"/>
    <w:rsid w:val="006F12E2"/>
    <w:rsid w:val="006F18BD"/>
    <w:rsid w:val="006F24F7"/>
    <w:rsid w:val="006F3DA1"/>
    <w:rsid w:val="006F57DE"/>
    <w:rsid w:val="00700410"/>
    <w:rsid w:val="00701174"/>
    <w:rsid w:val="00703E05"/>
    <w:rsid w:val="007046AB"/>
    <w:rsid w:val="00706B38"/>
    <w:rsid w:val="00706D0E"/>
    <w:rsid w:val="00714408"/>
    <w:rsid w:val="00714473"/>
    <w:rsid w:val="00714E61"/>
    <w:rsid w:val="00714F1C"/>
    <w:rsid w:val="007167A3"/>
    <w:rsid w:val="00716AA0"/>
    <w:rsid w:val="00716E7E"/>
    <w:rsid w:val="00720516"/>
    <w:rsid w:val="00726278"/>
    <w:rsid w:val="0072713E"/>
    <w:rsid w:val="00731E22"/>
    <w:rsid w:val="00732624"/>
    <w:rsid w:val="00736EEA"/>
    <w:rsid w:val="00736F2A"/>
    <w:rsid w:val="0074085F"/>
    <w:rsid w:val="00740BCD"/>
    <w:rsid w:val="00741A27"/>
    <w:rsid w:val="007450FF"/>
    <w:rsid w:val="0074521F"/>
    <w:rsid w:val="007455D2"/>
    <w:rsid w:val="0074718A"/>
    <w:rsid w:val="0075073E"/>
    <w:rsid w:val="00752D0E"/>
    <w:rsid w:val="00753069"/>
    <w:rsid w:val="00755713"/>
    <w:rsid w:val="0075605C"/>
    <w:rsid w:val="00756A78"/>
    <w:rsid w:val="00757227"/>
    <w:rsid w:val="007604DF"/>
    <w:rsid w:val="00760A12"/>
    <w:rsid w:val="0076407F"/>
    <w:rsid w:val="00766886"/>
    <w:rsid w:val="007677CE"/>
    <w:rsid w:val="00771DE7"/>
    <w:rsid w:val="00773AAD"/>
    <w:rsid w:val="007766A1"/>
    <w:rsid w:val="00776A05"/>
    <w:rsid w:val="007776DE"/>
    <w:rsid w:val="00780A04"/>
    <w:rsid w:val="00781ED1"/>
    <w:rsid w:val="0078216A"/>
    <w:rsid w:val="007836C9"/>
    <w:rsid w:val="00783859"/>
    <w:rsid w:val="0078590E"/>
    <w:rsid w:val="00785D87"/>
    <w:rsid w:val="007877F8"/>
    <w:rsid w:val="00790749"/>
    <w:rsid w:val="0079114C"/>
    <w:rsid w:val="00791980"/>
    <w:rsid w:val="00793FEA"/>
    <w:rsid w:val="007A20DF"/>
    <w:rsid w:val="007A254A"/>
    <w:rsid w:val="007A4A17"/>
    <w:rsid w:val="007A539E"/>
    <w:rsid w:val="007A5806"/>
    <w:rsid w:val="007A6AA0"/>
    <w:rsid w:val="007B018E"/>
    <w:rsid w:val="007B13F8"/>
    <w:rsid w:val="007B1599"/>
    <w:rsid w:val="007B16BD"/>
    <w:rsid w:val="007B28B3"/>
    <w:rsid w:val="007B5D18"/>
    <w:rsid w:val="007B5DC6"/>
    <w:rsid w:val="007B666F"/>
    <w:rsid w:val="007B7BD5"/>
    <w:rsid w:val="007C33E0"/>
    <w:rsid w:val="007C545A"/>
    <w:rsid w:val="007D3B95"/>
    <w:rsid w:val="007D3CCD"/>
    <w:rsid w:val="007D4B12"/>
    <w:rsid w:val="007D7A54"/>
    <w:rsid w:val="007E0037"/>
    <w:rsid w:val="007E00C9"/>
    <w:rsid w:val="007E0D27"/>
    <w:rsid w:val="007E4C7F"/>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290B"/>
    <w:rsid w:val="00815677"/>
    <w:rsid w:val="00815EE8"/>
    <w:rsid w:val="00816E08"/>
    <w:rsid w:val="00823235"/>
    <w:rsid w:val="00823A73"/>
    <w:rsid w:val="00826588"/>
    <w:rsid w:val="00827945"/>
    <w:rsid w:val="00827D6C"/>
    <w:rsid w:val="00830C29"/>
    <w:rsid w:val="008329BB"/>
    <w:rsid w:val="00836FB0"/>
    <w:rsid w:val="008459A1"/>
    <w:rsid w:val="00851AFE"/>
    <w:rsid w:val="00851D19"/>
    <w:rsid w:val="00852895"/>
    <w:rsid w:val="00860058"/>
    <w:rsid w:val="00861CD6"/>
    <w:rsid w:val="0086332A"/>
    <w:rsid w:val="00863622"/>
    <w:rsid w:val="008658AA"/>
    <w:rsid w:val="00866067"/>
    <w:rsid w:val="00866A88"/>
    <w:rsid w:val="00870163"/>
    <w:rsid w:val="008749E1"/>
    <w:rsid w:val="00876B21"/>
    <w:rsid w:val="00876BED"/>
    <w:rsid w:val="00877279"/>
    <w:rsid w:val="00880022"/>
    <w:rsid w:val="008801A1"/>
    <w:rsid w:val="008808DF"/>
    <w:rsid w:val="00885352"/>
    <w:rsid w:val="00885878"/>
    <w:rsid w:val="00886DC4"/>
    <w:rsid w:val="00887121"/>
    <w:rsid w:val="00890370"/>
    <w:rsid w:val="008914A4"/>
    <w:rsid w:val="00891C1E"/>
    <w:rsid w:val="00891D8B"/>
    <w:rsid w:val="00895034"/>
    <w:rsid w:val="008951A7"/>
    <w:rsid w:val="008A0394"/>
    <w:rsid w:val="008A5863"/>
    <w:rsid w:val="008A6350"/>
    <w:rsid w:val="008A68AE"/>
    <w:rsid w:val="008A7DBA"/>
    <w:rsid w:val="008B1F95"/>
    <w:rsid w:val="008B3901"/>
    <w:rsid w:val="008B3EE2"/>
    <w:rsid w:val="008B54B1"/>
    <w:rsid w:val="008B5683"/>
    <w:rsid w:val="008B72F3"/>
    <w:rsid w:val="008C0042"/>
    <w:rsid w:val="008C0670"/>
    <w:rsid w:val="008C0BD0"/>
    <w:rsid w:val="008C2826"/>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3AEB"/>
    <w:rsid w:val="00914C9B"/>
    <w:rsid w:val="00914F7A"/>
    <w:rsid w:val="009159CF"/>
    <w:rsid w:val="0091787A"/>
    <w:rsid w:val="009201ED"/>
    <w:rsid w:val="00922804"/>
    <w:rsid w:val="00922D44"/>
    <w:rsid w:val="00923FB6"/>
    <w:rsid w:val="00924819"/>
    <w:rsid w:val="00927B33"/>
    <w:rsid w:val="00930302"/>
    <w:rsid w:val="00932415"/>
    <w:rsid w:val="00932FDB"/>
    <w:rsid w:val="00935248"/>
    <w:rsid w:val="00940596"/>
    <w:rsid w:val="009431A6"/>
    <w:rsid w:val="00943E83"/>
    <w:rsid w:val="009446A4"/>
    <w:rsid w:val="00946C3E"/>
    <w:rsid w:val="009502DE"/>
    <w:rsid w:val="00950A18"/>
    <w:rsid w:val="0095216C"/>
    <w:rsid w:val="00957354"/>
    <w:rsid w:val="00957A13"/>
    <w:rsid w:val="00961755"/>
    <w:rsid w:val="009645FB"/>
    <w:rsid w:val="00965483"/>
    <w:rsid w:val="009655EE"/>
    <w:rsid w:val="009664AF"/>
    <w:rsid w:val="00966C48"/>
    <w:rsid w:val="009679E3"/>
    <w:rsid w:val="00967BAD"/>
    <w:rsid w:val="00967FF4"/>
    <w:rsid w:val="0097044C"/>
    <w:rsid w:val="009710E4"/>
    <w:rsid w:val="00972368"/>
    <w:rsid w:val="009727B4"/>
    <w:rsid w:val="00973592"/>
    <w:rsid w:val="00973960"/>
    <w:rsid w:val="00973F33"/>
    <w:rsid w:val="009751FB"/>
    <w:rsid w:val="00975569"/>
    <w:rsid w:val="00975E85"/>
    <w:rsid w:val="009763E2"/>
    <w:rsid w:val="00976A12"/>
    <w:rsid w:val="00977320"/>
    <w:rsid w:val="00977E2B"/>
    <w:rsid w:val="009816A8"/>
    <w:rsid w:val="00981757"/>
    <w:rsid w:val="0098190B"/>
    <w:rsid w:val="00992139"/>
    <w:rsid w:val="00993B06"/>
    <w:rsid w:val="0099489C"/>
    <w:rsid w:val="00994935"/>
    <w:rsid w:val="00996599"/>
    <w:rsid w:val="009971C6"/>
    <w:rsid w:val="009979BA"/>
    <w:rsid w:val="009A0296"/>
    <w:rsid w:val="009A0F6B"/>
    <w:rsid w:val="009A1947"/>
    <w:rsid w:val="009A2206"/>
    <w:rsid w:val="009A404E"/>
    <w:rsid w:val="009A6120"/>
    <w:rsid w:val="009A617F"/>
    <w:rsid w:val="009A759C"/>
    <w:rsid w:val="009B0D32"/>
    <w:rsid w:val="009B15CD"/>
    <w:rsid w:val="009B1650"/>
    <w:rsid w:val="009B1940"/>
    <w:rsid w:val="009B22CD"/>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45DF"/>
    <w:rsid w:val="009D4866"/>
    <w:rsid w:val="009D6C62"/>
    <w:rsid w:val="009D7B3E"/>
    <w:rsid w:val="009E02E9"/>
    <w:rsid w:val="009E04BA"/>
    <w:rsid w:val="009E092C"/>
    <w:rsid w:val="009E0BD6"/>
    <w:rsid w:val="009E3781"/>
    <w:rsid w:val="009E3B5E"/>
    <w:rsid w:val="009E5531"/>
    <w:rsid w:val="009E65DD"/>
    <w:rsid w:val="009F43A1"/>
    <w:rsid w:val="009F4B78"/>
    <w:rsid w:val="009F59D4"/>
    <w:rsid w:val="009F6370"/>
    <w:rsid w:val="009F657C"/>
    <w:rsid w:val="00A00600"/>
    <w:rsid w:val="00A01758"/>
    <w:rsid w:val="00A019C5"/>
    <w:rsid w:val="00A03F59"/>
    <w:rsid w:val="00A05E35"/>
    <w:rsid w:val="00A06BCD"/>
    <w:rsid w:val="00A11A36"/>
    <w:rsid w:val="00A15E9D"/>
    <w:rsid w:val="00A20FAA"/>
    <w:rsid w:val="00A22617"/>
    <w:rsid w:val="00A22F45"/>
    <w:rsid w:val="00A236B1"/>
    <w:rsid w:val="00A23765"/>
    <w:rsid w:val="00A23995"/>
    <w:rsid w:val="00A26329"/>
    <w:rsid w:val="00A3000E"/>
    <w:rsid w:val="00A31346"/>
    <w:rsid w:val="00A33570"/>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74970"/>
    <w:rsid w:val="00A7709F"/>
    <w:rsid w:val="00A913F3"/>
    <w:rsid w:val="00A9171F"/>
    <w:rsid w:val="00A930DA"/>
    <w:rsid w:val="00A950FE"/>
    <w:rsid w:val="00AA4132"/>
    <w:rsid w:val="00AA4883"/>
    <w:rsid w:val="00AA56D8"/>
    <w:rsid w:val="00AA7149"/>
    <w:rsid w:val="00AA7F24"/>
    <w:rsid w:val="00AB1C70"/>
    <w:rsid w:val="00AB24AF"/>
    <w:rsid w:val="00AB7AE6"/>
    <w:rsid w:val="00AC023B"/>
    <w:rsid w:val="00AC13E3"/>
    <w:rsid w:val="00AC14E7"/>
    <w:rsid w:val="00AD0612"/>
    <w:rsid w:val="00AD0ADC"/>
    <w:rsid w:val="00AD0E0C"/>
    <w:rsid w:val="00AD16BA"/>
    <w:rsid w:val="00AD2C4F"/>
    <w:rsid w:val="00AD2E13"/>
    <w:rsid w:val="00AD340C"/>
    <w:rsid w:val="00AD4024"/>
    <w:rsid w:val="00AD421A"/>
    <w:rsid w:val="00AD5833"/>
    <w:rsid w:val="00AD67AD"/>
    <w:rsid w:val="00AD6DB9"/>
    <w:rsid w:val="00AE5965"/>
    <w:rsid w:val="00AE5CAD"/>
    <w:rsid w:val="00AF13B8"/>
    <w:rsid w:val="00AF347C"/>
    <w:rsid w:val="00AF3C29"/>
    <w:rsid w:val="00AF45B3"/>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9EC"/>
    <w:rsid w:val="00B67C09"/>
    <w:rsid w:val="00B709B6"/>
    <w:rsid w:val="00B70A74"/>
    <w:rsid w:val="00B70E2F"/>
    <w:rsid w:val="00B7173B"/>
    <w:rsid w:val="00B71ED9"/>
    <w:rsid w:val="00B724D1"/>
    <w:rsid w:val="00B72D79"/>
    <w:rsid w:val="00B7304C"/>
    <w:rsid w:val="00B7318A"/>
    <w:rsid w:val="00B731E6"/>
    <w:rsid w:val="00B746DC"/>
    <w:rsid w:val="00B75F5C"/>
    <w:rsid w:val="00B75F6F"/>
    <w:rsid w:val="00B80427"/>
    <w:rsid w:val="00B80512"/>
    <w:rsid w:val="00B82233"/>
    <w:rsid w:val="00B85B50"/>
    <w:rsid w:val="00B87286"/>
    <w:rsid w:val="00B87FAC"/>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D7E6A"/>
    <w:rsid w:val="00BE0228"/>
    <w:rsid w:val="00BE2CB4"/>
    <w:rsid w:val="00BE31CA"/>
    <w:rsid w:val="00BE34EE"/>
    <w:rsid w:val="00BE3753"/>
    <w:rsid w:val="00BE3F33"/>
    <w:rsid w:val="00BE4074"/>
    <w:rsid w:val="00BE512B"/>
    <w:rsid w:val="00BE649C"/>
    <w:rsid w:val="00BE70C0"/>
    <w:rsid w:val="00BF1352"/>
    <w:rsid w:val="00BF1CBA"/>
    <w:rsid w:val="00BF2FC6"/>
    <w:rsid w:val="00BF389E"/>
    <w:rsid w:val="00BF72FD"/>
    <w:rsid w:val="00BF7464"/>
    <w:rsid w:val="00C00047"/>
    <w:rsid w:val="00C001D3"/>
    <w:rsid w:val="00C02470"/>
    <w:rsid w:val="00C0319E"/>
    <w:rsid w:val="00C118E3"/>
    <w:rsid w:val="00C1234D"/>
    <w:rsid w:val="00C12B82"/>
    <w:rsid w:val="00C142A0"/>
    <w:rsid w:val="00C14959"/>
    <w:rsid w:val="00C17A4B"/>
    <w:rsid w:val="00C20814"/>
    <w:rsid w:val="00C20AEA"/>
    <w:rsid w:val="00C21AD8"/>
    <w:rsid w:val="00C267D8"/>
    <w:rsid w:val="00C26B84"/>
    <w:rsid w:val="00C26F29"/>
    <w:rsid w:val="00C278F0"/>
    <w:rsid w:val="00C303BC"/>
    <w:rsid w:val="00C305A5"/>
    <w:rsid w:val="00C358BF"/>
    <w:rsid w:val="00C35D40"/>
    <w:rsid w:val="00C36556"/>
    <w:rsid w:val="00C36758"/>
    <w:rsid w:val="00C371B8"/>
    <w:rsid w:val="00C4024B"/>
    <w:rsid w:val="00C430A7"/>
    <w:rsid w:val="00C43F3B"/>
    <w:rsid w:val="00C445FF"/>
    <w:rsid w:val="00C4654E"/>
    <w:rsid w:val="00C538F1"/>
    <w:rsid w:val="00C53921"/>
    <w:rsid w:val="00C60059"/>
    <w:rsid w:val="00C612A2"/>
    <w:rsid w:val="00C622E5"/>
    <w:rsid w:val="00C71E60"/>
    <w:rsid w:val="00C72237"/>
    <w:rsid w:val="00C72C7C"/>
    <w:rsid w:val="00C7397F"/>
    <w:rsid w:val="00C85DA8"/>
    <w:rsid w:val="00C85EC1"/>
    <w:rsid w:val="00C865B1"/>
    <w:rsid w:val="00C86E85"/>
    <w:rsid w:val="00C92577"/>
    <w:rsid w:val="00C944FD"/>
    <w:rsid w:val="00C96F51"/>
    <w:rsid w:val="00C97E51"/>
    <w:rsid w:val="00CA35EE"/>
    <w:rsid w:val="00CA4F8F"/>
    <w:rsid w:val="00CA7CC7"/>
    <w:rsid w:val="00CB10CE"/>
    <w:rsid w:val="00CB26C5"/>
    <w:rsid w:val="00CB28DE"/>
    <w:rsid w:val="00CB3E9D"/>
    <w:rsid w:val="00CB4118"/>
    <w:rsid w:val="00CB5F1F"/>
    <w:rsid w:val="00CB6C16"/>
    <w:rsid w:val="00CB7487"/>
    <w:rsid w:val="00CC1EAB"/>
    <w:rsid w:val="00CC393F"/>
    <w:rsid w:val="00CC3E79"/>
    <w:rsid w:val="00CC5E7F"/>
    <w:rsid w:val="00CC7322"/>
    <w:rsid w:val="00CD2A42"/>
    <w:rsid w:val="00CD3EF7"/>
    <w:rsid w:val="00CD48DF"/>
    <w:rsid w:val="00CD52BE"/>
    <w:rsid w:val="00CD5828"/>
    <w:rsid w:val="00CD7FEB"/>
    <w:rsid w:val="00CE0EB0"/>
    <w:rsid w:val="00CE2AED"/>
    <w:rsid w:val="00CE2B04"/>
    <w:rsid w:val="00CE5026"/>
    <w:rsid w:val="00CE6746"/>
    <w:rsid w:val="00CE7156"/>
    <w:rsid w:val="00CE7834"/>
    <w:rsid w:val="00CF1520"/>
    <w:rsid w:val="00CF2269"/>
    <w:rsid w:val="00CF236D"/>
    <w:rsid w:val="00CF4F56"/>
    <w:rsid w:val="00CF6EEF"/>
    <w:rsid w:val="00D01366"/>
    <w:rsid w:val="00D02322"/>
    <w:rsid w:val="00D02687"/>
    <w:rsid w:val="00D029EB"/>
    <w:rsid w:val="00D03160"/>
    <w:rsid w:val="00D06788"/>
    <w:rsid w:val="00D074FF"/>
    <w:rsid w:val="00D07946"/>
    <w:rsid w:val="00D10BF5"/>
    <w:rsid w:val="00D11F47"/>
    <w:rsid w:val="00D13855"/>
    <w:rsid w:val="00D140D4"/>
    <w:rsid w:val="00D145A7"/>
    <w:rsid w:val="00D153CA"/>
    <w:rsid w:val="00D17B62"/>
    <w:rsid w:val="00D17E44"/>
    <w:rsid w:val="00D204BC"/>
    <w:rsid w:val="00D20933"/>
    <w:rsid w:val="00D20E8A"/>
    <w:rsid w:val="00D211D5"/>
    <w:rsid w:val="00D22750"/>
    <w:rsid w:val="00D22C14"/>
    <w:rsid w:val="00D23EEE"/>
    <w:rsid w:val="00D2478E"/>
    <w:rsid w:val="00D25295"/>
    <w:rsid w:val="00D25320"/>
    <w:rsid w:val="00D26915"/>
    <w:rsid w:val="00D26AF8"/>
    <w:rsid w:val="00D27242"/>
    <w:rsid w:val="00D27EBA"/>
    <w:rsid w:val="00D309C8"/>
    <w:rsid w:val="00D35AFF"/>
    <w:rsid w:val="00D36A59"/>
    <w:rsid w:val="00D37583"/>
    <w:rsid w:val="00D37730"/>
    <w:rsid w:val="00D41C78"/>
    <w:rsid w:val="00D456FE"/>
    <w:rsid w:val="00D4619D"/>
    <w:rsid w:val="00D5048F"/>
    <w:rsid w:val="00D51881"/>
    <w:rsid w:val="00D51C18"/>
    <w:rsid w:val="00D5294B"/>
    <w:rsid w:val="00D53245"/>
    <w:rsid w:val="00D54AC0"/>
    <w:rsid w:val="00D56EDF"/>
    <w:rsid w:val="00D57BAC"/>
    <w:rsid w:val="00D614C8"/>
    <w:rsid w:val="00D634D6"/>
    <w:rsid w:val="00D658E5"/>
    <w:rsid w:val="00D70B2B"/>
    <w:rsid w:val="00D70D40"/>
    <w:rsid w:val="00D72648"/>
    <w:rsid w:val="00D73AB5"/>
    <w:rsid w:val="00D8027A"/>
    <w:rsid w:val="00D80A60"/>
    <w:rsid w:val="00D81171"/>
    <w:rsid w:val="00D86B06"/>
    <w:rsid w:val="00D905E5"/>
    <w:rsid w:val="00D91A4E"/>
    <w:rsid w:val="00D93107"/>
    <w:rsid w:val="00D96353"/>
    <w:rsid w:val="00D96D44"/>
    <w:rsid w:val="00DA000A"/>
    <w:rsid w:val="00DA4369"/>
    <w:rsid w:val="00DA5444"/>
    <w:rsid w:val="00DB07FD"/>
    <w:rsid w:val="00DB145A"/>
    <w:rsid w:val="00DB22A0"/>
    <w:rsid w:val="00DB2644"/>
    <w:rsid w:val="00DB3DFB"/>
    <w:rsid w:val="00DB4351"/>
    <w:rsid w:val="00DB525F"/>
    <w:rsid w:val="00DB7E17"/>
    <w:rsid w:val="00DC17CD"/>
    <w:rsid w:val="00DC2D34"/>
    <w:rsid w:val="00DC5ADB"/>
    <w:rsid w:val="00DC66D7"/>
    <w:rsid w:val="00DC6A91"/>
    <w:rsid w:val="00DD012A"/>
    <w:rsid w:val="00DD14CF"/>
    <w:rsid w:val="00DD27B7"/>
    <w:rsid w:val="00DD4978"/>
    <w:rsid w:val="00DD4B2E"/>
    <w:rsid w:val="00DD56C0"/>
    <w:rsid w:val="00DD5A88"/>
    <w:rsid w:val="00DD65D1"/>
    <w:rsid w:val="00DE06F4"/>
    <w:rsid w:val="00DE30C4"/>
    <w:rsid w:val="00DE609B"/>
    <w:rsid w:val="00DE6D97"/>
    <w:rsid w:val="00DE6F05"/>
    <w:rsid w:val="00DF0D31"/>
    <w:rsid w:val="00DF0ED4"/>
    <w:rsid w:val="00DF1105"/>
    <w:rsid w:val="00DF1106"/>
    <w:rsid w:val="00DF185F"/>
    <w:rsid w:val="00DF31EA"/>
    <w:rsid w:val="00DF5DBD"/>
    <w:rsid w:val="00DF7D98"/>
    <w:rsid w:val="00E03437"/>
    <w:rsid w:val="00E060A6"/>
    <w:rsid w:val="00E12097"/>
    <w:rsid w:val="00E15449"/>
    <w:rsid w:val="00E16558"/>
    <w:rsid w:val="00E16783"/>
    <w:rsid w:val="00E203ED"/>
    <w:rsid w:val="00E20717"/>
    <w:rsid w:val="00E21F74"/>
    <w:rsid w:val="00E21FEC"/>
    <w:rsid w:val="00E2376E"/>
    <w:rsid w:val="00E242D6"/>
    <w:rsid w:val="00E30645"/>
    <w:rsid w:val="00E30B67"/>
    <w:rsid w:val="00E3176A"/>
    <w:rsid w:val="00E32517"/>
    <w:rsid w:val="00E330D0"/>
    <w:rsid w:val="00E33835"/>
    <w:rsid w:val="00E4199F"/>
    <w:rsid w:val="00E41E74"/>
    <w:rsid w:val="00E4251F"/>
    <w:rsid w:val="00E43150"/>
    <w:rsid w:val="00E43379"/>
    <w:rsid w:val="00E4356F"/>
    <w:rsid w:val="00E448B3"/>
    <w:rsid w:val="00E479E3"/>
    <w:rsid w:val="00E5013C"/>
    <w:rsid w:val="00E519C8"/>
    <w:rsid w:val="00E522BF"/>
    <w:rsid w:val="00E525B4"/>
    <w:rsid w:val="00E53B87"/>
    <w:rsid w:val="00E54038"/>
    <w:rsid w:val="00E54C2F"/>
    <w:rsid w:val="00E558FA"/>
    <w:rsid w:val="00E55DF2"/>
    <w:rsid w:val="00E56B10"/>
    <w:rsid w:val="00E5760B"/>
    <w:rsid w:val="00E60C30"/>
    <w:rsid w:val="00E621F6"/>
    <w:rsid w:val="00E6327B"/>
    <w:rsid w:val="00E63CF4"/>
    <w:rsid w:val="00E65135"/>
    <w:rsid w:val="00E6673B"/>
    <w:rsid w:val="00E7034A"/>
    <w:rsid w:val="00E704EB"/>
    <w:rsid w:val="00E70992"/>
    <w:rsid w:val="00E70E63"/>
    <w:rsid w:val="00E711B9"/>
    <w:rsid w:val="00E723E9"/>
    <w:rsid w:val="00E73B7F"/>
    <w:rsid w:val="00E77C94"/>
    <w:rsid w:val="00E77E2E"/>
    <w:rsid w:val="00E82FF6"/>
    <w:rsid w:val="00E8334A"/>
    <w:rsid w:val="00E83B8A"/>
    <w:rsid w:val="00E83C47"/>
    <w:rsid w:val="00E8568A"/>
    <w:rsid w:val="00E857FE"/>
    <w:rsid w:val="00E8792C"/>
    <w:rsid w:val="00E9014B"/>
    <w:rsid w:val="00E90700"/>
    <w:rsid w:val="00E9210A"/>
    <w:rsid w:val="00E93E3D"/>
    <w:rsid w:val="00E967CE"/>
    <w:rsid w:val="00EA1DB2"/>
    <w:rsid w:val="00EA2A3E"/>
    <w:rsid w:val="00EA5FA0"/>
    <w:rsid w:val="00EA690B"/>
    <w:rsid w:val="00EA7453"/>
    <w:rsid w:val="00EB16B5"/>
    <w:rsid w:val="00EB5543"/>
    <w:rsid w:val="00EB67E4"/>
    <w:rsid w:val="00EB79AD"/>
    <w:rsid w:val="00EC0DE8"/>
    <w:rsid w:val="00EC1EF4"/>
    <w:rsid w:val="00EC2441"/>
    <w:rsid w:val="00EC3CF1"/>
    <w:rsid w:val="00EC53AC"/>
    <w:rsid w:val="00EC54BA"/>
    <w:rsid w:val="00EC59F8"/>
    <w:rsid w:val="00EC6717"/>
    <w:rsid w:val="00EC6954"/>
    <w:rsid w:val="00ED1561"/>
    <w:rsid w:val="00ED1C0B"/>
    <w:rsid w:val="00ED24D8"/>
    <w:rsid w:val="00ED2A6D"/>
    <w:rsid w:val="00ED41DC"/>
    <w:rsid w:val="00ED41EF"/>
    <w:rsid w:val="00ED6170"/>
    <w:rsid w:val="00ED7561"/>
    <w:rsid w:val="00ED7916"/>
    <w:rsid w:val="00EE0A15"/>
    <w:rsid w:val="00EE187C"/>
    <w:rsid w:val="00EE35CC"/>
    <w:rsid w:val="00EE3A2B"/>
    <w:rsid w:val="00EE3E5B"/>
    <w:rsid w:val="00EF1613"/>
    <w:rsid w:val="00EF4762"/>
    <w:rsid w:val="00EF7BC4"/>
    <w:rsid w:val="00F010F2"/>
    <w:rsid w:val="00F033AB"/>
    <w:rsid w:val="00F06B1D"/>
    <w:rsid w:val="00F12A0D"/>
    <w:rsid w:val="00F12F74"/>
    <w:rsid w:val="00F1321F"/>
    <w:rsid w:val="00F137DB"/>
    <w:rsid w:val="00F14ED1"/>
    <w:rsid w:val="00F171EB"/>
    <w:rsid w:val="00F20C53"/>
    <w:rsid w:val="00F20E80"/>
    <w:rsid w:val="00F22BD5"/>
    <w:rsid w:val="00F2497B"/>
    <w:rsid w:val="00F24CC6"/>
    <w:rsid w:val="00F2521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5D98"/>
    <w:rsid w:val="00F56061"/>
    <w:rsid w:val="00F5613A"/>
    <w:rsid w:val="00F56E02"/>
    <w:rsid w:val="00F57554"/>
    <w:rsid w:val="00F60ED7"/>
    <w:rsid w:val="00F63D8D"/>
    <w:rsid w:val="00F64E4E"/>
    <w:rsid w:val="00F657DC"/>
    <w:rsid w:val="00F671E0"/>
    <w:rsid w:val="00F67509"/>
    <w:rsid w:val="00F72943"/>
    <w:rsid w:val="00F73C3B"/>
    <w:rsid w:val="00F76F16"/>
    <w:rsid w:val="00F77770"/>
    <w:rsid w:val="00F77E6A"/>
    <w:rsid w:val="00F81B4E"/>
    <w:rsid w:val="00F85EFE"/>
    <w:rsid w:val="00F868B3"/>
    <w:rsid w:val="00F93E26"/>
    <w:rsid w:val="00F96786"/>
    <w:rsid w:val="00F96ED0"/>
    <w:rsid w:val="00F96FB1"/>
    <w:rsid w:val="00FA08F3"/>
    <w:rsid w:val="00FA2823"/>
    <w:rsid w:val="00FA2895"/>
    <w:rsid w:val="00FA32F0"/>
    <w:rsid w:val="00FA4213"/>
    <w:rsid w:val="00FA538E"/>
    <w:rsid w:val="00FA664A"/>
    <w:rsid w:val="00FB3A24"/>
    <w:rsid w:val="00FB4577"/>
    <w:rsid w:val="00FB5654"/>
    <w:rsid w:val="00FC0B74"/>
    <w:rsid w:val="00FC38D9"/>
    <w:rsid w:val="00FC4369"/>
    <w:rsid w:val="00FC5B28"/>
    <w:rsid w:val="00FC708F"/>
    <w:rsid w:val="00FC7A06"/>
    <w:rsid w:val="00FD0F13"/>
    <w:rsid w:val="00FD2C19"/>
    <w:rsid w:val="00FD2E98"/>
    <w:rsid w:val="00FD363C"/>
    <w:rsid w:val="00FD3D50"/>
    <w:rsid w:val="00FD3EF8"/>
    <w:rsid w:val="00FD4C38"/>
    <w:rsid w:val="00FD6800"/>
    <w:rsid w:val="00FE1183"/>
    <w:rsid w:val="00FE1352"/>
    <w:rsid w:val="00FE2DFF"/>
    <w:rsid w:val="00FE2E71"/>
    <w:rsid w:val="00FE34E8"/>
    <w:rsid w:val="00FE5115"/>
    <w:rsid w:val="00FE53C0"/>
    <w:rsid w:val="00FF1628"/>
    <w:rsid w:val="00FF2295"/>
    <w:rsid w:val="00FF279A"/>
    <w:rsid w:val="00FF280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character" w:customStyle="1" w:styleId="CRCoverPageZchn">
    <w:name w:val="CR Cover Page Zchn"/>
    <w:link w:val="CRCoverPage"/>
    <w:rsid w:val="00E83C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B8C4-5FDF-42AC-AB77-E54D330B0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13</Pages>
  <Words>4992</Words>
  <Characters>28457</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09-2021</cp:lastModifiedBy>
  <cp:revision>28</cp:revision>
  <cp:lastPrinted>1899-12-31T23:00:00Z</cp:lastPrinted>
  <dcterms:created xsi:type="dcterms:W3CDTF">2021-07-26T10:12:00Z</dcterms:created>
  <dcterms:modified xsi:type="dcterms:W3CDTF">2021-09-30T14:03:00Z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