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E1DC649"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351DBC" w:rsidRPr="00946BBD">
        <w:rPr>
          <w:b/>
          <w:noProof/>
          <w:sz w:val="24"/>
        </w:rPr>
        <w:t>21</w:t>
      </w:r>
      <w:r w:rsidR="00AA46E5">
        <w:rPr>
          <w:b/>
          <w:noProof/>
          <w:sz w:val="24"/>
        </w:rPr>
        <w:t>5</w:t>
      </w:r>
      <w:r w:rsidR="00241D8C">
        <w:rPr>
          <w:b/>
          <w:noProof/>
          <w:sz w:val="24"/>
        </w:rPr>
        <w:t>260</w:t>
      </w:r>
    </w:p>
    <w:p w14:paraId="2A10FCC7" w14:textId="1189A993"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AA46E5">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662B25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E6784">
              <w:rPr>
                <w:b/>
                <w:noProof/>
                <w:sz w:val="28"/>
              </w:rPr>
              <w:t>5</w:t>
            </w:r>
            <w:r w:rsidR="00E90BDB">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24BF9BE" w:rsidR="0066336B" w:rsidRDefault="00241D8C">
            <w:pPr>
              <w:pStyle w:val="CRCoverPage"/>
              <w:spacing w:after="0"/>
              <w:rPr>
                <w:noProof/>
              </w:rPr>
            </w:pPr>
            <w:r>
              <w:rPr>
                <w:b/>
                <w:noProof/>
                <w:sz w:val="28"/>
                <w:lang w:eastAsia="zh-CN"/>
              </w:rPr>
              <w:t>0428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30DFB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F02BF">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01708DB" w:rsidR="0066336B" w:rsidRDefault="008F62CF" w:rsidP="003D6018">
            <w:pPr>
              <w:pStyle w:val="CRCoverPage"/>
              <w:spacing w:after="0"/>
              <w:rPr>
                <w:noProof/>
              </w:rPr>
            </w:pPr>
            <w:r>
              <w:rPr>
                <w:bCs/>
                <w:noProof/>
                <w:lang w:eastAsia="zh-CN"/>
              </w:rPr>
              <w:t>Resolve editor note for Multiple QoS Class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16B640A" w:rsidR="0066336B" w:rsidRDefault="00BB5D75">
            <w:pPr>
              <w:pStyle w:val="CRCoverPage"/>
              <w:spacing w:after="0"/>
              <w:ind w:left="100"/>
              <w:rPr>
                <w:noProof/>
              </w:rPr>
            </w:pPr>
            <w:r>
              <w:rPr>
                <w:noProof/>
              </w:rPr>
              <w:t>5G_eLCS_ph2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BB2037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C17B8C">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72B5F39" w:rsidR="0066336B" w:rsidRDefault="000E6784">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7D0CD" w14:textId="77777777" w:rsidR="003C0631" w:rsidRDefault="00D77F0F" w:rsidP="00464499">
            <w:pPr>
              <w:pStyle w:val="CRCoverPage"/>
              <w:spacing w:after="0"/>
              <w:ind w:left="100"/>
            </w:pPr>
            <w:r>
              <w:t xml:space="preserve">TS 23.273 defines </w:t>
            </w:r>
            <w:r w:rsidRPr="00D77F0F">
              <w:t>Deferred location request: see TS 23.271 [4]</w:t>
            </w:r>
            <w:r>
              <w:t xml:space="preserve">, and TS 23.271 defines </w:t>
            </w:r>
            <w:r w:rsidRPr="00D77F0F">
              <w:t>Deferred location request</w:t>
            </w:r>
            <w:r>
              <w:t xml:space="preserve"> as</w:t>
            </w:r>
            <w:r w:rsidRPr="00D77F0F">
              <w:t xml:space="preserve"> location request where the location response (responses) is (are) required after a specific event has occurred. </w:t>
            </w:r>
            <w:r w:rsidRPr="00D77F0F">
              <w:rPr>
                <w:highlight w:val="yellow"/>
              </w:rPr>
              <w:t>The event may or may not occur immediately</w:t>
            </w:r>
            <w:r w:rsidRPr="00D77F0F">
              <w:t>.</w:t>
            </w:r>
          </w:p>
          <w:p w14:paraId="654827C1" w14:textId="3F621CAC" w:rsidR="00D77F0F" w:rsidRDefault="00D77F0F" w:rsidP="00464499">
            <w:pPr>
              <w:pStyle w:val="CRCoverPage"/>
              <w:spacing w:after="0"/>
              <w:ind w:left="100"/>
            </w:pPr>
          </w:p>
          <w:p w14:paraId="31F2CF79" w14:textId="3826BE00" w:rsidR="00D77F0F" w:rsidRDefault="00D77F0F" w:rsidP="00464499">
            <w:pPr>
              <w:pStyle w:val="CRCoverPage"/>
              <w:spacing w:after="0"/>
              <w:ind w:left="100"/>
            </w:pPr>
            <w:r>
              <w:t xml:space="preserve">While the </w:t>
            </w:r>
            <w:proofErr w:type="spellStart"/>
            <w:r>
              <w:t>descirpiton</w:t>
            </w:r>
            <w:proofErr w:type="spellEnd"/>
            <w:r>
              <w:t xml:space="preserve"> of Multiple QoS Class in clause 4.1b in TS 23.273 has specified with specific LCS QoS event and upon the Multiple QoS Class </w:t>
            </w:r>
            <w:r w:rsidR="000B7755">
              <w:t xml:space="preserve">multiple attempted with less stringent requirements, the event </w:t>
            </w:r>
            <w:r>
              <w:t>may</w:t>
            </w:r>
            <w:r w:rsidR="000B7755">
              <w:t xml:space="preserve"> or may not occur immediately.</w:t>
            </w:r>
          </w:p>
          <w:p w14:paraId="7D2D8ED1" w14:textId="77777777" w:rsidR="00D77F0F" w:rsidRDefault="00D77F0F" w:rsidP="00D77F0F">
            <w:pPr>
              <w:pStyle w:val="B10"/>
            </w:pPr>
            <w:r>
              <w:t>-</w:t>
            </w:r>
            <w:r>
              <w:tab/>
              <w:t>Multiple QoS Class: This class defines intermediate stringent requirements on the QoS achieved for a location request. If the obtained location estimate does not fulfil the most stringent (</w:t>
            </w:r>
            <w:proofErr w:type="gramStart"/>
            <w:r>
              <w:t>i.e.</w:t>
            </w:r>
            <w:proofErr w:type="gramEnd"/>
            <w:r>
              <w:t xml:space="preserve"> primary) other QoS requirements affected by the degree of adherence of the QoS class, </w:t>
            </w:r>
            <w:r w:rsidRPr="00D77F0F">
              <w:rPr>
                <w:highlight w:val="yellow"/>
              </w:rPr>
              <w:t>then another location estimation may be triggered</w:t>
            </w:r>
            <w:r>
              <w:t xml:space="preserve"> at LMF attempting less stringent other QoS requirements. The process </w:t>
            </w:r>
            <w:r w:rsidRPr="00D77F0F">
              <w:rPr>
                <w:highlight w:val="yellow"/>
              </w:rPr>
              <w:t>may be iterated until the least stringent (</w:t>
            </w:r>
            <w:proofErr w:type="gramStart"/>
            <w:r w:rsidRPr="00D77F0F">
              <w:rPr>
                <w:highlight w:val="yellow"/>
              </w:rPr>
              <w:t>i.e.</w:t>
            </w:r>
            <w:proofErr w:type="gramEnd"/>
            <w:r w:rsidRPr="00D77F0F">
              <w:rPr>
                <w:highlight w:val="yellow"/>
              </w:rPr>
              <w:t xml:space="preserve"> minimum) other QoS requirements are attempted</w:t>
            </w:r>
            <w:r>
              <w:t>. If the least stringent other QoS requirements cannot be fulfilled by a location estimate, then the location estimate shall be discarded, and an appropriate error cause shall be sent.</w:t>
            </w:r>
          </w:p>
          <w:p w14:paraId="5650EC35" w14:textId="52AD41B9" w:rsidR="000B7755" w:rsidRDefault="000B7755" w:rsidP="000B7755">
            <w:pPr>
              <w:pStyle w:val="CRCoverPage"/>
              <w:spacing w:after="0"/>
              <w:ind w:left="100"/>
            </w:pPr>
            <w:r>
              <w:t>Hence as the aligned SA2 CR Title and reason for change, Multiple QoS Class is just applicable for deferred MT-LR.</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10D693F" w:rsidR="00B16FFC" w:rsidRDefault="000B7755" w:rsidP="00B47669">
            <w:pPr>
              <w:pStyle w:val="CRCoverPage"/>
              <w:spacing w:after="0"/>
              <w:ind w:left="100"/>
              <w:rPr>
                <w:noProof/>
              </w:rPr>
            </w:pPr>
            <w:r>
              <w:rPr>
                <w:noProof/>
              </w:rPr>
              <w:t>Remove the editor’s note on Multiple QoS Class.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DD2D13F" w:rsidR="0066336B" w:rsidRDefault="000B7755" w:rsidP="0009260F">
            <w:pPr>
              <w:pStyle w:val="CRCoverPage"/>
              <w:spacing w:after="0"/>
              <w:ind w:left="100"/>
              <w:rPr>
                <w:noProof/>
              </w:rPr>
            </w:pPr>
            <w:r>
              <w:rPr>
                <w:noProof/>
              </w:rPr>
              <w:t>Editor’s note still left.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B6D08C" w:rsidR="0066336B" w:rsidRDefault="001D0B3B">
            <w:pPr>
              <w:pStyle w:val="CRCoverPage"/>
              <w:spacing w:after="0"/>
              <w:ind w:left="100"/>
              <w:rPr>
                <w:noProof/>
              </w:rPr>
            </w:pPr>
            <w:r>
              <w:rPr>
                <w:noProof/>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14F1161A" w:rsidR="0066336B" w:rsidRDefault="00BD157C">
            <w:pPr>
              <w:pStyle w:val="CRCoverPage"/>
              <w:spacing w:after="0"/>
              <w:ind w:left="100"/>
              <w:rPr>
                <w:noProof/>
              </w:rPr>
            </w:pPr>
            <w:r w:rsidRPr="00BD157C">
              <w:rPr>
                <w:noProof/>
              </w:rPr>
              <w:t>This CR</w:t>
            </w:r>
            <w:r w:rsidR="009F7E65">
              <w:rPr>
                <w:noProof/>
              </w:rPr>
              <w:t xml:space="preserve"> does not impact the OpenAPI file</w:t>
            </w:r>
            <w:r w:rsidRPr="00BD157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0484DBC" w14:textId="77777777" w:rsidR="001D0B3B" w:rsidRDefault="001D0B3B" w:rsidP="001D0B3B">
      <w:pPr>
        <w:pStyle w:val="Heading3"/>
      </w:pPr>
      <w:bookmarkStart w:id="3" w:name="_Toc28013315"/>
      <w:bookmarkStart w:id="4" w:name="_Toc36040070"/>
      <w:bookmarkStart w:id="5" w:name="_Toc44692683"/>
      <w:bookmarkStart w:id="6" w:name="_Toc45134144"/>
      <w:bookmarkStart w:id="7" w:name="_Toc49607208"/>
      <w:bookmarkStart w:id="8" w:name="_Toc51763180"/>
      <w:bookmarkStart w:id="9" w:name="_Toc58850075"/>
      <w:bookmarkStart w:id="10" w:name="_Toc59018455"/>
      <w:bookmarkStart w:id="11" w:name="_Toc68169461"/>
      <w:bookmarkStart w:id="12" w:name="_Toc82746990"/>
      <w:bookmarkEnd w:id="1"/>
      <w:bookmarkEnd w:id="2"/>
      <w:r>
        <w:t>4.4.2</w:t>
      </w:r>
      <w:r>
        <w:tab/>
        <w:t>Procedures for Monitoring</w:t>
      </w:r>
      <w:bookmarkEnd w:id="3"/>
      <w:bookmarkEnd w:id="4"/>
      <w:bookmarkEnd w:id="5"/>
      <w:bookmarkEnd w:id="6"/>
      <w:bookmarkEnd w:id="7"/>
      <w:bookmarkEnd w:id="8"/>
      <w:bookmarkEnd w:id="9"/>
      <w:bookmarkEnd w:id="10"/>
      <w:bookmarkEnd w:id="11"/>
      <w:bookmarkEnd w:id="12"/>
    </w:p>
    <w:p w14:paraId="70DAD895" w14:textId="77777777" w:rsidR="001D0B3B" w:rsidRDefault="001D0B3B" w:rsidP="001D0B3B">
      <w:r>
        <w:t>The procedures for monitoring as described in subclause 4.4.2 of 3GPP TS 29.122 [4] shall be applicable in 5GS with the following differences:</w:t>
      </w:r>
    </w:p>
    <w:p w14:paraId="16B3C5EE" w14:textId="77777777" w:rsidR="001D0B3B" w:rsidRDefault="001D0B3B" w:rsidP="001D0B3B">
      <w:pPr>
        <w:pStyle w:val="B10"/>
      </w:pPr>
      <w:r>
        <w:t>-</w:t>
      </w:r>
      <w:r>
        <w:tab/>
        <w:t xml:space="preserve">description of the SCS/AS applies to the </w:t>
      </w:r>
      <w:proofErr w:type="gramStart"/>
      <w:r>
        <w:t>AF;</w:t>
      </w:r>
      <w:proofErr w:type="gramEnd"/>
    </w:p>
    <w:p w14:paraId="09BCF409" w14:textId="77777777" w:rsidR="001D0B3B" w:rsidRDefault="001D0B3B" w:rsidP="001D0B3B">
      <w:pPr>
        <w:pStyle w:val="B10"/>
      </w:pPr>
      <w:r>
        <w:t>-</w:t>
      </w:r>
      <w:r>
        <w:tab/>
        <w:t xml:space="preserve">description of the SCEF applies to the </w:t>
      </w:r>
      <w:proofErr w:type="gramStart"/>
      <w:r>
        <w:t>NEF;</w:t>
      </w:r>
      <w:proofErr w:type="gramEnd"/>
    </w:p>
    <w:p w14:paraId="30EAB611" w14:textId="77777777" w:rsidR="001D0B3B" w:rsidRDefault="001D0B3B" w:rsidP="001D0B3B">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375777E1" w14:textId="77777777" w:rsidR="001D0B3B" w:rsidRDefault="001D0B3B" w:rsidP="001D0B3B">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roofErr w:type="gramStart"/>
      <w:r>
        <w:t>];</w:t>
      </w:r>
      <w:proofErr w:type="gramEnd"/>
    </w:p>
    <w:p w14:paraId="319EB414" w14:textId="77777777" w:rsidR="001D0B3B" w:rsidRDefault="001D0B3B" w:rsidP="001D0B3B">
      <w:pPr>
        <w:pStyle w:val="B10"/>
      </w:pPr>
      <w:r>
        <w:t>-</w:t>
      </w:r>
      <w:r>
        <w:tab/>
        <w:t xml:space="preserve">description about the PCRF is not </w:t>
      </w:r>
      <w:proofErr w:type="gramStart"/>
      <w:r>
        <w:t>applicable;</w:t>
      </w:r>
      <w:proofErr w:type="gramEnd"/>
    </w:p>
    <w:p w14:paraId="306F25BA" w14:textId="77777777" w:rsidR="001D0B3B" w:rsidRDefault="001D0B3B" w:rsidP="001D0B3B">
      <w:pPr>
        <w:pStyle w:val="B10"/>
      </w:pPr>
      <w:r>
        <w:t>-</w:t>
      </w:r>
      <w:r>
        <w:tab/>
        <w:t xml:space="preserve">description about the change of IMSI-IMEI(SV) association monitoring event applies to the change of SUPI-PEI association monitoring </w:t>
      </w:r>
      <w:proofErr w:type="gramStart"/>
      <w:r>
        <w:t>event;</w:t>
      </w:r>
      <w:proofErr w:type="gramEnd"/>
      <w:r>
        <w:t xml:space="preserve"> </w:t>
      </w:r>
    </w:p>
    <w:p w14:paraId="33072ED5" w14:textId="77777777" w:rsidR="001D0B3B" w:rsidRDefault="001D0B3B" w:rsidP="001D0B3B">
      <w:pPr>
        <w:pStyle w:val="B10"/>
      </w:pPr>
      <w:r>
        <w:t>-</w:t>
      </w:r>
      <w:r>
        <w:tab/>
        <w:t>when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xml:space="preserve">" within the Accuracy data type as defined in subclause 5.3.2.4.7 of 3GPP TS 29.122 [4], are applicable for 5G </w:t>
      </w:r>
      <w:proofErr w:type="spellStart"/>
      <w:r>
        <w:t>MonitoringEvent</w:t>
      </w:r>
      <w:proofErr w:type="spellEnd"/>
      <w:r>
        <w:t xml:space="preserve"> API.</w:t>
      </w:r>
    </w:p>
    <w:p w14:paraId="359C6830" w14:textId="77777777" w:rsidR="001D0B3B" w:rsidRDefault="001D0B3B" w:rsidP="001D0B3B">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4C55C5DD" w14:textId="77777777" w:rsidR="001D0B3B" w:rsidRDefault="001D0B3B" w:rsidP="001D0B3B">
      <w:pPr>
        <w:pStyle w:val="B10"/>
      </w:pPr>
      <w:r>
        <w:t>-</w:t>
      </w:r>
      <w:r>
        <w:tab/>
        <w:t>i</w:t>
      </w:r>
      <w:r>
        <w:rPr>
          <w:rFonts w:hint="eastAsia"/>
        </w:rPr>
        <w:t xml:space="preserve">f the </w:t>
      </w:r>
      <w:r>
        <w:t>"</w:t>
      </w:r>
      <w:proofErr w:type="spellStart"/>
      <w:r>
        <w:t>Loss_of_connectivity_notification</w:t>
      </w:r>
      <w:proofErr w:type="spellEnd"/>
      <w:r>
        <w:t xml:space="preserve">"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1194939E" w14:textId="77777777" w:rsidR="001D0B3B" w:rsidRDefault="001D0B3B" w:rsidP="001D0B3B">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0BEFD032" w14:textId="77777777" w:rsidR="001D0B3B" w:rsidRDefault="001D0B3B" w:rsidP="001D0B3B">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0A12BFB2" w14:textId="77777777" w:rsidR="001D0B3B" w:rsidRDefault="001D0B3B" w:rsidP="001D0B3B">
      <w:pPr>
        <w:pStyle w:val="B10"/>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0C50C59E" w14:textId="77777777" w:rsidR="001D0B3B" w:rsidRDefault="001D0B3B" w:rsidP="001D0B3B">
      <w:pPr>
        <w:pStyle w:val="B10"/>
        <w:ind w:left="400" w:hanging="400"/>
      </w:pPr>
      <w:r>
        <w:t>-</w:t>
      </w:r>
      <w:r>
        <w:tab/>
        <w:t>If the "</w:t>
      </w:r>
      <w:proofErr w:type="spellStart"/>
      <w:r>
        <w:t>Session_Management_Enhancement</w:t>
      </w:r>
      <w:proofErr w:type="spellEnd"/>
      <w:r>
        <w:t>" feature as defined in subclause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11B9E97C" w14:textId="77777777" w:rsidR="001D0B3B" w:rsidRDefault="001D0B3B" w:rsidP="001D0B3B">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243EFE89" w14:textId="77777777" w:rsidR="001D0B3B" w:rsidRDefault="001D0B3B" w:rsidP="001D0B3B">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w:t>
      </w:r>
      <w:proofErr w:type="gramStart"/>
      <w:r>
        <w:t>in order to</w:t>
      </w:r>
      <w:proofErr w:type="gramEnd"/>
      <w:r>
        <w:t xml:space="preserve"> support the downlink data delivery status notification, </w:t>
      </w:r>
    </w:p>
    <w:p w14:paraId="1FB781FF" w14:textId="77777777" w:rsidR="001D0B3B" w:rsidRDefault="001D0B3B" w:rsidP="001D0B3B">
      <w:pPr>
        <w:pStyle w:val="B2"/>
      </w:pPr>
      <w:r>
        <w:lastRenderedPageBreak/>
        <w:t>-</w:t>
      </w:r>
      <w:r>
        <w:tab/>
        <w:t xml:space="preserve">the AF shall send an HTTP POST message to the NEF to the resource "Monitoring Event Subscriptions" as defined in subclause 5.3.3.2 of 3GPP TS 29.122 [4] for creating </w:t>
      </w:r>
      <w:proofErr w:type="gramStart"/>
      <w:r>
        <w:t>an</w:t>
      </w:r>
      <w:proofErr w:type="gramEnd"/>
      <w:r>
        <w:t xml:space="preserve"> subscription or send an HTTP PUT message to the NEF to the resource "Individual Monitoring Event Subscription" as defined in subclause 5.3.3.3 of 3GPP TS 29.122 [4] for updating the subscription with the following difference:</w:t>
      </w:r>
    </w:p>
    <w:p w14:paraId="5E02DE44" w14:textId="77777777" w:rsidR="001D0B3B" w:rsidRDefault="001D0B3B" w:rsidP="001D0B3B">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xml:space="preserve">" </w:t>
      </w:r>
      <w:proofErr w:type="gramStart"/>
      <w:r>
        <w:t>attribute;</w:t>
      </w:r>
      <w:proofErr w:type="gramEnd"/>
    </w:p>
    <w:p w14:paraId="2F15AD3F" w14:textId="77777777" w:rsidR="001D0B3B" w:rsidRDefault="001D0B3B" w:rsidP="001D0B3B">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subclause </w:t>
      </w:r>
      <w:r>
        <w:rPr>
          <w:lang w:val="en-US" w:eastAsia="zh-CN"/>
        </w:rPr>
        <w:t>5.5.2.2 of 3GPP TS 29.503 [17].</w:t>
      </w:r>
    </w:p>
    <w:p w14:paraId="6DA41BDB" w14:textId="77777777" w:rsidR="001D0B3B" w:rsidRDefault="001D0B3B" w:rsidP="001D0B3B">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proofErr w:type="spellStart"/>
      <w:r w:rsidRPr="00A118D3">
        <w:rPr>
          <w:lang w:val="en-US" w:eastAsia="zh-CN"/>
        </w:rPr>
        <w:t>Partial_group_cancellation</w:t>
      </w:r>
      <w:proofErr w:type="spellEnd"/>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w:t>
      </w:r>
      <w:proofErr w:type="gramStart"/>
      <w:r>
        <w:rPr>
          <w:lang w:val="en-US" w:eastAsia="zh-CN"/>
        </w:rPr>
        <w:t>in order to</w:t>
      </w:r>
      <w:proofErr w:type="gramEnd"/>
      <w:r>
        <w:rPr>
          <w:lang w:val="en-US" w:eastAsia="zh-CN"/>
        </w:rPr>
        <w:t xml:space="preserve"> support partial cancellation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w:t>
      </w:r>
    </w:p>
    <w:p w14:paraId="4BCD95D2" w14:textId="77777777" w:rsidR="001D0B3B" w:rsidRDefault="001D0B3B" w:rsidP="001D0B3B">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28F97D78" w14:textId="77777777" w:rsidR="001D0B3B" w:rsidRDefault="001D0B3B" w:rsidP="001D0B3B">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064F38D1" w14:textId="77777777" w:rsidR="001D0B3B" w:rsidRDefault="001D0B3B" w:rsidP="001D0B3B">
      <w:pPr>
        <w:pStyle w:val="B3"/>
      </w:pPr>
      <w:r>
        <w:t>-</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284363B3" w14:textId="77777777" w:rsidR="001D0B3B" w:rsidRDefault="001D0B3B" w:rsidP="001D0B3B">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proofErr w:type="gramStart"/>
      <w:r>
        <w:rPr>
          <w:rFonts w:cs="Arial"/>
          <w:szCs w:val="18"/>
        </w:rPr>
        <w:t>"</w:t>
      </w:r>
      <w:r>
        <w:rPr>
          <w:lang w:eastAsia="zh-CN"/>
        </w:rPr>
        <w:t>;</w:t>
      </w:r>
      <w:proofErr w:type="gramEnd"/>
    </w:p>
    <w:p w14:paraId="3C547F3A" w14:textId="77777777" w:rsidR="001D0B3B" w:rsidRDefault="001D0B3B" w:rsidP="001D0B3B">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10A1AC90" w14:textId="77777777" w:rsidR="001D0B3B" w:rsidRDefault="001D0B3B" w:rsidP="001D0B3B">
      <w:pPr>
        <w:pStyle w:val="B10"/>
      </w:pPr>
      <w:r>
        <w:rPr>
          <w:rFonts w:hint="eastAsia"/>
        </w:rPr>
        <w:t>-</w:t>
      </w:r>
      <w:r>
        <w:rPr>
          <w:lang w:eastAsia="zh-CN"/>
        </w:rPr>
        <w:tab/>
      </w:r>
      <w:r>
        <w:t>If the "</w:t>
      </w:r>
      <w:proofErr w:type="spellStart"/>
      <w:r>
        <w:t>eLCS</w:t>
      </w:r>
      <w:proofErr w:type="spellEnd"/>
      <w:r>
        <w:t>"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2565D7A5" w14:textId="77777777" w:rsidR="001D0B3B" w:rsidRDefault="001D0B3B" w:rsidP="001D0B3B">
      <w:pPr>
        <w:pStyle w:val="B3"/>
        <w:rPr>
          <w:lang w:eastAsia="zh-CN"/>
        </w:rPr>
      </w:pPr>
      <w:bookmarkStart w:id="13" w:name="OLE_LINK22"/>
      <w:bookmarkStart w:id="14"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13"/>
    <w:bookmarkEnd w:id="14"/>
    <w:p w14:paraId="4F0EABC8" w14:textId="1412DC0C" w:rsidR="001D0B3B" w:rsidDel="001D0B3B" w:rsidRDefault="001D0B3B" w:rsidP="001D0B3B">
      <w:pPr>
        <w:pStyle w:val="EditorsNote"/>
        <w:ind w:hanging="284"/>
        <w:rPr>
          <w:del w:id="15" w:author="Maria Liang" w:date="2021-09-30T19:55:00Z"/>
          <w:lang w:eastAsia="zh-CN"/>
        </w:rPr>
      </w:pPr>
      <w:del w:id="16" w:author="Maria Liang" w:date="2021-09-30T19:55:00Z">
        <w:r w:rsidRPr="00633516" w:rsidDel="001D0B3B">
          <w:rPr>
            <w:lang w:eastAsia="zh-CN"/>
          </w:rPr>
          <w:delText>Editor's Note:</w:delText>
        </w:r>
        <w:r w:rsidRPr="00633516" w:rsidDel="001D0B3B">
          <w:rPr>
            <w:lang w:eastAsia="zh-CN"/>
          </w:rPr>
          <w:tab/>
          <w:delText>It is FFS whether the "Multiple QoS class" is applicable for both MT-LR and deferred MT-LR or only to deferred MT-LR.</w:delText>
        </w:r>
      </w:del>
    </w:p>
    <w:p w14:paraId="00E10581" w14:textId="77777777" w:rsidR="001D0B3B" w:rsidRDefault="001D0B3B" w:rsidP="001D0B3B">
      <w:pPr>
        <w:pStyle w:val="B3"/>
        <w:rPr>
          <w:lang w:eastAsia="zh-CN"/>
        </w:rPr>
      </w:pPr>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w:t>
      </w:r>
      <w:r>
        <w:rPr>
          <w:lang w:eastAsia="zh-CN"/>
        </w:rPr>
        <w:lastRenderedPageBreak/>
        <w:t xml:space="preserve">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539CE447" w14:textId="77777777" w:rsidR="001D0B3B" w:rsidRDefault="001D0B3B" w:rsidP="001D0B3B">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7" w:name="OLE_LINK20"/>
      <w:bookmarkStart w:id="18" w:name="OLE_LINK21"/>
      <w:r>
        <w:rPr>
          <w:rFonts w:hint="eastAsia"/>
          <w:lang w:eastAsia="zh-CN"/>
        </w:rPr>
        <w:t>in subclause</w:t>
      </w:r>
      <w:r>
        <w:rPr>
          <w:lang w:eastAsia="zh-CN"/>
        </w:rPr>
        <w:t> </w:t>
      </w:r>
      <w:r>
        <w:rPr>
          <w:rFonts w:hint="eastAsia"/>
          <w:lang w:eastAsia="zh-CN"/>
        </w:rPr>
        <w:t>5.2</w:t>
      </w:r>
      <w:bookmarkEnd w:id="17"/>
      <w:bookmarkEnd w:id="18"/>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subclause</w:t>
      </w:r>
      <w:r>
        <w:rPr>
          <w:lang w:eastAsia="zh-CN"/>
        </w:rPr>
        <w:t> </w:t>
      </w:r>
      <w:r>
        <w:rPr>
          <w:rFonts w:hint="eastAsia"/>
          <w:lang w:eastAsia="zh-CN"/>
        </w:rPr>
        <w:t xml:space="preserve">5.3 of </w:t>
      </w:r>
      <w:bookmarkStart w:id="19" w:name="_Hlk43404813"/>
      <w:r>
        <w:rPr>
          <w:rFonts w:hint="eastAsia"/>
          <w:lang w:eastAsia="zh-CN"/>
        </w:rPr>
        <w:t>3GPP TS 29.503 [17]</w:t>
      </w:r>
      <w:bookmarkEnd w:id="19"/>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subclause</w:t>
      </w:r>
      <w:r>
        <w:rPr>
          <w:lang w:val="en-US" w:eastAsia="zh-CN"/>
        </w:rPr>
        <w:t> </w:t>
      </w:r>
      <w:r>
        <w:rPr>
          <w:lang w:eastAsia="zh-CN"/>
        </w:rPr>
        <w:t>5.5 of 3GPP TS 29.518 [18].</w:t>
      </w:r>
    </w:p>
    <w:p w14:paraId="44EE5D66" w14:textId="77777777" w:rsidR="001D0B3B" w:rsidRDefault="001D0B3B" w:rsidP="001D0B3B">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0781DCB0" w14:textId="77777777" w:rsidR="001D0B3B" w:rsidRDefault="001D0B3B" w:rsidP="001D0B3B">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proofErr w:type="gramStart"/>
      <w:r>
        <w:rPr>
          <w:rFonts w:hint="eastAsia"/>
        </w:rPr>
        <w:t>]</w:t>
      </w:r>
      <w:r>
        <w:rPr>
          <w:rFonts w:hint="eastAsia"/>
          <w:lang w:eastAsia="zh-CN"/>
        </w:rPr>
        <w:t>.</w:t>
      </w:r>
      <w:r>
        <w:rPr>
          <w:noProof/>
          <w:lang w:eastAsia="zh-CN"/>
        </w:rPr>
        <w:t>Upon</w:t>
      </w:r>
      <w:proofErr w:type="gramEnd"/>
      <w:r>
        <w:rPr>
          <w:noProof/>
          <w:lang w:eastAsia="zh-CN"/>
        </w:rPr>
        <w:t xml:space="preserve">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1BFBFC1E" w14:textId="77777777" w:rsidR="001D0B3B" w:rsidRDefault="001D0B3B" w:rsidP="001D0B3B">
      <w:pPr>
        <w:pStyle w:val="B2"/>
        <w:ind w:left="567" w:firstLine="0"/>
        <w:rPr>
          <w:lang w:eastAsia="zh-CN"/>
        </w:rPr>
      </w:pPr>
      <w:proofErr w:type="gramStart"/>
      <w:r>
        <w:rPr>
          <w:lang w:eastAsia="zh-CN"/>
        </w:rPr>
        <w:t>In order to</w:t>
      </w:r>
      <w:proofErr w:type="gramEnd"/>
      <w:r>
        <w:rPr>
          <w:lang w:eastAsia="zh-CN"/>
        </w:rPr>
        <w:t xml:space="preserve">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 xml:space="preserve">status code including the monitoring event report if received. </w:t>
      </w:r>
    </w:p>
    <w:p w14:paraId="2D03DCDF" w14:textId="77777777" w:rsidR="001D0B3B" w:rsidRDefault="001D0B3B" w:rsidP="001D0B3B">
      <w:pPr>
        <w:pStyle w:val="B10"/>
      </w:pPr>
      <w:r>
        <w:rPr>
          <w:rFonts w:hint="eastAsia"/>
        </w:rPr>
        <w:t>-</w:t>
      </w:r>
      <w:r>
        <w:rPr>
          <w:lang w:eastAsia="zh-CN"/>
        </w:rPr>
        <w:tab/>
      </w:r>
      <w:r>
        <w:t>If the "NSAC" feature defined in subclause 5.3.4 of 3GPP TS 29.122 [4] is supported</w:t>
      </w:r>
      <w:r>
        <w:rPr>
          <w:rFonts w:hint="eastAsia"/>
        </w:rPr>
        <w:t>,</w:t>
      </w:r>
      <w:r>
        <w:t xml:space="preserve"> </w:t>
      </w:r>
      <w:proofErr w:type="gramStart"/>
      <w:r>
        <w:t>in order to</w:t>
      </w:r>
      <w:proofErr w:type="gramEnd"/>
      <w:r>
        <w:t xml:space="preserve"> support the network slice status reporting,</w:t>
      </w:r>
    </w:p>
    <w:p w14:paraId="083D25EA" w14:textId="77777777" w:rsidR="001D0B3B" w:rsidRDefault="001D0B3B" w:rsidP="001D0B3B">
      <w:pPr>
        <w:pStyle w:val="B10"/>
        <w:ind w:leftChars="284" w:left="850" w:hangingChars="141" w:hanging="282"/>
      </w:pPr>
      <w:r>
        <w:t>-</w:t>
      </w:r>
      <w:r>
        <w:tab/>
        <w:t>the AF shall send an HTTP POST message to the NEF to the "Monitoring Event Subscriptions" resource as defined in subclause 5.3.3.2.3.4 of 3GPP TS 29.122 [4] for creating a subscription, or send an HTTP PUT message to the NEF to the "Individual Monitoring Event Subscription" resource as defined in subclause 5.3.3.3.3.2 of 3GPP TS 29.122 [4] for updating an existing subscription with the following differences:</w:t>
      </w:r>
    </w:p>
    <w:p w14:paraId="2CE43FC0" w14:textId="77777777" w:rsidR="001D0B3B" w:rsidRDefault="001D0B3B" w:rsidP="001D0B3B">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4B6E7600" w14:textId="77777777" w:rsidR="001D0B3B" w:rsidRDefault="001D0B3B" w:rsidP="001D0B3B">
      <w:pPr>
        <w:pStyle w:val="B3"/>
        <w:ind w:leftChars="567" w:left="1418" w:hangingChars="142"/>
        <w:rPr>
          <w:lang w:eastAsia="zh-CN"/>
        </w:rPr>
      </w:pPr>
      <w:r>
        <w:rPr>
          <w:lang w:eastAsia="zh-CN"/>
        </w:rPr>
        <w:t>a)</w:t>
      </w:r>
      <w:r>
        <w:rPr>
          <w:lang w:eastAsia="zh-CN"/>
        </w:rPr>
        <w:tab/>
        <w:t>the concerned network slice identified by the "</w:t>
      </w:r>
      <w:proofErr w:type="spellStart"/>
      <w:r>
        <w:rPr>
          <w:noProof/>
        </w:rPr>
        <w:t>snssai</w:t>
      </w:r>
      <w:proofErr w:type="spellEnd"/>
      <w:r>
        <w:rPr>
          <w:noProof/>
        </w:rPr>
        <w:t xml:space="preserve">" </w:t>
      </w:r>
      <w:r>
        <w:t>attribute</w:t>
      </w:r>
      <w:r>
        <w:rPr>
          <w:lang w:eastAsia="zh-CN"/>
        </w:rPr>
        <w:t xml:space="preserve"> shall be </w:t>
      </w:r>
      <w:proofErr w:type="gramStart"/>
      <w:r>
        <w:rPr>
          <w:lang w:eastAsia="zh-CN"/>
        </w:rPr>
        <w:t>provided;</w:t>
      </w:r>
      <w:proofErr w:type="gramEnd"/>
    </w:p>
    <w:p w14:paraId="67B1C241" w14:textId="77777777" w:rsidR="001D0B3B" w:rsidRDefault="001D0B3B" w:rsidP="001D0B3B">
      <w:pPr>
        <w:pStyle w:val="B3"/>
        <w:ind w:leftChars="567" w:left="1418" w:hangingChars="142"/>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 and</w:t>
      </w:r>
    </w:p>
    <w:p w14:paraId="297612CD" w14:textId="77777777" w:rsidR="001D0B3B" w:rsidRDefault="001D0B3B" w:rsidP="001D0B3B">
      <w:pPr>
        <w:pStyle w:val="B3"/>
        <w:ind w:leftChars="567" w:left="1418" w:hangingChars="142"/>
        <w:rPr>
          <w:lang w:eastAsia="zh-CN"/>
        </w:rPr>
      </w:pPr>
      <w:r>
        <w:t>c)</w:t>
      </w:r>
      <w:r>
        <w:tab/>
      </w:r>
      <w:r>
        <w:rPr>
          <w:lang w:eastAsia="zh-CN"/>
        </w:rPr>
        <w:t>a targeted reporting threshold within the "</w:t>
      </w:r>
      <w:proofErr w:type="spellStart"/>
      <w:r>
        <w:rPr>
          <w:noProof/>
          <w:lang w:eastAsia="zh-CN"/>
        </w:rPr>
        <w:t>tgtNsThreshold</w:t>
      </w:r>
      <w:proofErr w:type="spellEnd"/>
      <w:r>
        <w:rPr>
          <w:lang w:eastAsia="zh-CN"/>
        </w:rPr>
        <w:t xml:space="preserve">" attribute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may be provided, wherein, the </w:t>
      </w:r>
      <w:r>
        <w:rPr>
          <w:noProof/>
        </w:rPr>
        <w:t>"</w:t>
      </w:r>
      <w:r>
        <w:rPr>
          <w:noProof/>
          <w:lang w:eastAsia="zh-CN"/>
        </w:rPr>
        <w:t>tgtNsThreshold</w:t>
      </w:r>
      <w:r>
        <w:rPr>
          <w:noProof/>
        </w:rPr>
        <w:t>" attribute and the "</w:t>
      </w:r>
      <w:proofErr w:type="spellStart"/>
      <w:r>
        <w:rPr>
          <w:rFonts w:cs="Arial" w:hint="eastAsia"/>
          <w:szCs w:val="18"/>
          <w:lang w:eastAsia="zh-CN"/>
        </w:rPr>
        <w:t>r</w:t>
      </w:r>
      <w:r>
        <w:rPr>
          <w:rFonts w:cs="Arial"/>
          <w:szCs w:val="18"/>
          <w:lang w:eastAsia="zh-CN"/>
        </w:rPr>
        <w:t>epPeriod</w:t>
      </w:r>
      <w:proofErr w:type="spellEnd"/>
      <w:r>
        <w:rPr>
          <w:noProof/>
        </w:rPr>
        <w:t xml:space="preserve">" attribute are mutually </w:t>
      </w:r>
      <w:proofErr w:type="gramStart"/>
      <w:r>
        <w:rPr>
          <w:noProof/>
        </w:rPr>
        <w:t>exclusive</w:t>
      </w:r>
      <w:r>
        <w:rPr>
          <w:lang w:eastAsia="zh-CN"/>
        </w:rPr>
        <w:t>;</w:t>
      </w:r>
      <w:proofErr w:type="gramEnd"/>
    </w:p>
    <w:p w14:paraId="31BC1E7C" w14:textId="77777777" w:rsidR="001D0B3B" w:rsidRDefault="001D0B3B" w:rsidP="001D0B3B">
      <w:pPr>
        <w:pStyle w:val="B3"/>
      </w:pPr>
      <w:r>
        <w:t>-</w:t>
      </w:r>
      <w:r>
        <w:tab/>
        <w:t xml:space="preserve">the NEF shall then further interact with the NSACF to create or update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18EA56FD" w14:textId="77777777" w:rsidR="001D0B3B" w:rsidRDefault="001D0B3B" w:rsidP="001D0B3B">
      <w:pPr>
        <w:pStyle w:val="B2"/>
        <w:rPr>
          <w:rFonts w:eastAsia="Times New Roman"/>
        </w:rPr>
      </w:pPr>
      <w:r>
        <w:t>-</w:t>
      </w:r>
      <w:r>
        <w:tab/>
        <w:t>w</w:t>
      </w:r>
      <w:r>
        <w:rPr>
          <w:rFonts w:hint="eastAsia"/>
          <w:lang w:eastAsia="zh-CN"/>
        </w:rPr>
        <w:t xml:space="preserve">hen the NEF receives the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shall send an HTTP POST message to the AF as defined in subclause 5.3.3a.2.3 of 3GPP</w:t>
      </w:r>
      <w:r>
        <w:rPr>
          <w:lang w:val="en-US" w:eastAsia="zh-CN"/>
        </w:rPr>
        <w:t> TS 29.122 [4] with the difference that 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type of the </w:t>
      </w:r>
      <w:proofErr w:type="spellStart"/>
      <w:r>
        <w:t>MonitoringNotification</w:t>
      </w:r>
      <w:proofErr w:type="spellEnd"/>
      <w:r>
        <w:t xml:space="preserve"> data type,</w:t>
      </w:r>
    </w:p>
    <w:p w14:paraId="7117D683" w14:textId="77777777" w:rsidR="001D0B3B" w:rsidRDefault="001D0B3B" w:rsidP="001D0B3B">
      <w:pPr>
        <w:pStyle w:val="B3"/>
        <w:ind w:leftChars="426" w:left="1134" w:hangingChars="141" w:hanging="282"/>
      </w:pPr>
      <w:r>
        <w:lastRenderedPageBreak/>
        <w:t>-</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xml:space="preserve">" as the same value during the HTTP POST or PUT request that created or modified the </w:t>
      </w:r>
      <w:proofErr w:type="gramStart"/>
      <w:r>
        <w:t>subscription;</w:t>
      </w:r>
      <w:proofErr w:type="gramEnd"/>
    </w:p>
    <w:p w14:paraId="3A8D5F0B" w14:textId="77777777" w:rsidR="001D0B3B" w:rsidRDefault="001D0B3B" w:rsidP="001D0B3B">
      <w:pPr>
        <w:pStyle w:val="B3"/>
        <w:ind w:leftChars="426" w:left="1134" w:hangingChars="141" w:hanging="282"/>
        <w:rPr>
          <w:lang w:eastAsia="zh-CN"/>
        </w:rPr>
      </w:pPr>
      <w:r>
        <w:rPr>
          <w:lang w:eastAsia="zh-CN"/>
        </w:rPr>
        <w:t>-</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5C8401C9" w14:textId="77777777" w:rsidR="001D0B3B" w:rsidRDefault="001D0B3B" w:rsidP="001D0B3B">
      <w:pPr>
        <w:pStyle w:val="B4"/>
        <w:rPr>
          <w:rFonts w:cs="Arial"/>
          <w:szCs w:val="18"/>
          <w:lang w:eastAsia="zh-CN"/>
        </w:rPr>
      </w:pPr>
      <w:r>
        <w:rPr>
          <w:lang w:eastAsia="zh-CN"/>
        </w:rPr>
        <w:t>-</w:t>
      </w:r>
      <w:r>
        <w:rPr>
          <w:lang w:eastAsia="zh-CN"/>
        </w:rPr>
        <w:tab/>
      </w:r>
      <w:r>
        <w:t>if the event reporting is threshold based (</w:t>
      </w:r>
      <w:proofErr w:type="gramStart"/>
      <w:r>
        <w:t>i.e.</w:t>
      </w:r>
      <w:proofErr w:type="gramEnd"/>
      <w:r>
        <w:t xml:space="preserv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resending the subscribed threshold value,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4F455F39" w14:textId="77777777" w:rsidR="001D0B3B" w:rsidRDefault="001D0B3B" w:rsidP="001D0B3B">
      <w:pPr>
        <w:pStyle w:val="B4"/>
      </w:pPr>
      <w:r>
        <w:rPr>
          <w:lang w:eastAsia="zh-CN"/>
        </w:rPr>
        <w:t>-</w:t>
      </w:r>
      <w:r>
        <w:rPr>
          <w:lang w:eastAsia="zh-CN"/>
        </w:rPr>
        <w:tab/>
      </w:r>
      <w:r>
        <w:t>if the event reporting is periodical (</w:t>
      </w:r>
      <w:proofErr w:type="gramStart"/>
      <w:r>
        <w:t>i.e.</w:t>
      </w:r>
      <w:proofErr w:type="gramEnd"/>
      <w:r>
        <w:t xml:space="preserv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3362FA6E" w14:textId="77777777" w:rsidR="001D0B3B" w:rsidRDefault="001D0B3B" w:rsidP="001D0B3B">
      <w:pPr>
        <w:ind w:leftChars="284" w:left="850" w:hangingChars="141" w:hanging="282"/>
      </w:pPr>
      <w:r>
        <w:t>-</w:t>
      </w:r>
      <w:r>
        <w:tab/>
        <w:t xml:space="preserve">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Nnsacf_SliceEventExposure_Unsubscribe</w:t>
      </w:r>
      <w:proofErr w:type="spellEnd"/>
      <w:r>
        <w:t xml:space="preserve"> service operation as specified in 3GPP TS 29.536 [47].</w:t>
      </w:r>
    </w:p>
    <w:p w14:paraId="772E16F0" w14:textId="77777777" w:rsidR="001D0B3B" w:rsidRDefault="001D0B3B" w:rsidP="001D0B3B">
      <w:pPr>
        <w:pStyle w:val="EditorsNote"/>
      </w:pPr>
      <w:r>
        <w:t>Editor's Note:</w:t>
      </w:r>
      <w:r>
        <w:tab/>
        <w:t xml:space="preserve">It is FFS whether an AF can request to subscribe to be notified of both the </w:t>
      </w:r>
      <w:proofErr w:type="spellStart"/>
      <w:r>
        <w:t>the</w:t>
      </w:r>
      <w:proofErr w:type="spellEnd"/>
      <w:r>
        <w:t xml:space="preserve"> current number of registered UEs and the current number of established PDU Sessions for a network slice during a subscription to network slice information reporting.</w:t>
      </w:r>
    </w:p>
    <w:p w14:paraId="3E32F23E" w14:textId="77777777" w:rsidR="001D0B3B" w:rsidRDefault="001D0B3B" w:rsidP="001D0B3B">
      <w:pPr>
        <w:pStyle w:val="EditorsNote"/>
      </w:pPr>
      <w:r>
        <w:t>Editor's Note:</w:t>
      </w:r>
      <w:r>
        <w:tab/>
        <w:t>It is FFS whether a reporting type (periodical or threshold based) attribute is needed during a subscription to network slice information reporting.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6A551B" w14:textId="77777777" w:rsidR="00D773A2" w:rsidRDefault="00D773A2">
      <w:r>
        <w:separator/>
      </w:r>
    </w:p>
  </w:endnote>
  <w:endnote w:type="continuationSeparator" w:id="0">
    <w:p w14:paraId="75D5735F" w14:textId="77777777" w:rsidR="00D773A2" w:rsidRDefault="00D7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7DBF4" w14:textId="77777777" w:rsidR="00D773A2" w:rsidRDefault="00D773A2">
      <w:r>
        <w:separator/>
      </w:r>
    </w:p>
  </w:footnote>
  <w:footnote w:type="continuationSeparator" w:id="0">
    <w:p w14:paraId="4851CB32" w14:textId="77777777" w:rsidR="00D773A2" w:rsidRDefault="00D77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01104" w:rsidRDefault="003011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01104" w:rsidRDefault="003011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01104" w:rsidRDefault="003011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01104" w:rsidRDefault="003011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6"/>
  </w:num>
  <w:num w:numId="6">
    <w:abstractNumId w:val="17"/>
  </w:num>
  <w:num w:numId="7">
    <w:abstractNumId w:val="22"/>
  </w:num>
  <w:num w:numId="8">
    <w:abstractNumId w:val="18"/>
  </w:num>
  <w:num w:numId="9">
    <w:abstractNumId w:val="8"/>
  </w:num>
  <w:num w:numId="10">
    <w:abstractNumId w:val="15"/>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1"/>
  </w:num>
  <w:num w:numId="13">
    <w:abstractNumId w:val="10"/>
  </w:num>
  <w:num w:numId="14">
    <w:abstractNumId w:val="9"/>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5"/>
  </w:num>
  <w:num w:numId="17">
    <w:abstractNumId w:val="16"/>
  </w:num>
  <w:num w:numId="18">
    <w:abstractNumId w:val="13"/>
  </w:num>
  <w:num w:numId="19">
    <w:abstractNumId w:val="3"/>
  </w:num>
  <w:num w:numId="20">
    <w:abstractNumId w:val="6"/>
  </w:num>
  <w:num w:numId="21">
    <w:abstractNumId w:val="5"/>
  </w:num>
  <w:num w:numId="22">
    <w:abstractNumId w:val="24"/>
  </w:num>
  <w:num w:numId="23">
    <w:abstractNumId w:val="21"/>
  </w:num>
  <w:num w:numId="24">
    <w:abstractNumId w:val="23"/>
  </w:num>
  <w:num w:numId="25">
    <w:abstractNumId w:val="4"/>
  </w:num>
  <w:num w:numId="26">
    <w:abstractNumId w:val="14"/>
  </w:num>
  <w:num w:numId="27">
    <w:abstractNumId w:val="1"/>
  </w:num>
  <w:num w:numId="28">
    <w:abstractNumId w:val="28"/>
  </w:num>
  <w:num w:numId="29">
    <w:abstractNumId w:val="20"/>
  </w:num>
  <w:num w:numId="30">
    <w:abstractNumId w:val="29"/>
  </w:num>
  <w:num w:numId="31">
    <w:abstractNumId w:val="12"/>
  </w:num>
  <w:num w:numId="3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7C6"/>
    <w:rsid w:val="00014214"/>
    <w:rsid w:val="00017D3E"/>
    <w:rsid w:val="00027283"/>
    <w:rsid w:val="00030236"/>
    <w:rsid w:val="00031C78"/>
    <w:rsid w:val="00032D47"/>
    <w:rsid w:val="00033228"/>
    <w:rsid w:val="00033438"/>
    <w:rsid w:val="000351D0"/>
    <w:rsid w:val="000375D8"/>
    <w:rsid w:val="0003770A"/>
    <w:rsid w:val="0004066F"/>
    <w:rsid w:val="000440D1"/>
    <w:rsid w:val="000450BB"/>
    <w:rsid w:val="00046C4E"/>
    <w:rsid w:val="00055FEE"/>
    <w:rsid w:val="000610A7"/>
    <w:rsid w:val="00074692"/>
    <w:rsid w:val="00081203"/>
    <w:rsid w:val="000824D7"/>
    <w:rsid w:val="000849F0"/>
    <w:rsid w:val="000906C2"/>
    <w:rsid w:val="00090FAB"/>
    <w:rsid w:val="0009260F"/>
    <w:rsid w:val="000A03A6"/>
    <w:rsid w:val="000A0978"/>
    <w:rsid w:val="000A4E32"/>
    <w:rsid w:val="000B05C1"/>
    <w:rsid w:val="000B49AD"/>
    <w:rsid w:val="000B5DCA"/>
    <w:rsid w:val="000B7755"/>
    <w:rsid w:val="000C286E"/>
    <w:rsid w:val="000C3E41"/>
    <w:rsid w:val="000C4005"/>
    <w:rsid w:val="000C47FE"/>
    <w:rsid w:val="000D4354"/>
    <w:rsid w:val="000D59D6"/>
    <w:rsid w:val="000D659F"/>
    <w:rsid w:val="000E0B8F"/>
    <w:rsid w:val="000E1715"/>
    <w:rsid w:val="000E3F93"/>
    <w:rsid w:val="000E5B0F"/>
    <w:rsid w:val="000E5B31"/>
    <w:rsid w:val="000E6463"/>
    <w:rsid w:val="000E6784"/>
    <w:rsid w:val="000E721B"/>
    <w:rsid w:val="000F57FA"/>
    <w:rsid w:val="00102E53"/>
    <w:rsid w:val="0011204A"/>
    <w:rsid w:val="00114584"/>
    <w:rsid w:val="00114913"/>
    <w:rsid w:val="001151D5"/>
    <w:rsid w:val="00116BD7"/>
    <w:rsid w:val="001175E2"/>
    <w:rsid w:val="00117D41"/>
    <w:rsid w:val="00121E1E"/>
    <w:rsid w:val="0012596A"/>
    <w:rsid w:val="00131604"/>
    <w:rsid w:val="0013419E"/>
    <w:rsid w:val="0013595B"/>
    <w:rsid w:val="00135AD0"/>
    <w:rsid w:val="001378C8"/>
    <w:rsid w:val="00140C67"/>
    <w:rsid w:val="00140E37"/>
    <w:rsid w:val="0014191D"/>
    <w:rsid w:val="00146CBD"/>
    <w:rsid w:val="00151598"/>
    <w:rsid w:val="00151840"/>
    <w:rsid w:val="00151915"/>
    <w:rsid w:val="00152119"/>
    <w:rsid w:val="0015290F"/>
    <w:rsid w:val="00155591"/>
    <w:rsid w:val="001565C7"/>
    <w:rsid w:val="00160D12"/>
    <w:rsid w:val="001624BD"/>
    <w:rsid w:val="00164CD4"/>
    <w:rsid w:val="001673B2"/>
    <w:rsid w:val="00176B77"/>
    <w:rsid w:val="00180ACE"/>
    <w:rsid w:val="001815A7"/>
    <w:rsid w:val="001832F2"/>
    <w:rsid w:val="001838FB"/>
    <w:rsid w:val="00184736"/>
    <w:rsid w:val="001866A5"/>
    <w:rsid w:val="00194B54"/>
    <w:rsid w:val="001A40F6"/>
    <w:rsid w:val="001A52AC"/>
    <w:rsid w:val="001B35B2"/>
    <w:rsid w:val="001B39D1"/>
    <w:rsid w:val="001B555F"/>
    <w:rsid w:val="001C3C69"/>
    <w:rsid w:val="001C55A2"/>
    <w:rsid w:val="001C681B"/>
    <w:rsid w:val="001D0B3B"/>
    <w:rsid w:val="001D2A3B"/>
    <w:rsid w:val="001D540A"/>
    <w:rsid w:val="001D58EE"/>
    <w:rsid w:val="001D603D"/>
    <w:rsid w:val="001E18A1"/>
    <w:rsid w:val="001E4D67"/>
    <w:rsid w:val="001E566B"/>
    <w:rsid w:val="001E6742"/>
    <w:rsid w:val="001F02BF"/>
    <w:rsid w:val="001F52A9"/>
    <w:rsid w:val="001F6928"/>
    <w:rsid w:val="002015C3"/>
    <w:rsid w:val="0020713E"/>
    <w:rsid w:val="00211F1B"/>
    <w:rsid w:val="002127C7"/>
    <w:rsid w:val="002151D1"/>
    <w:rsid w:val="00221F18"/>
    <w:rsid w:val="00222F21"/>
    <w:rsid w:val="00223DEF"/>
    <w:rsid w:val="00227C1C"/>
    <w:rsid w:val="00230F78"/>
    <w:rsid w:val="0023166A"/>
    <w:rsid w:val="00234C2D"/>
    <w:rsid w:val="00235803"/>
    <w:rsid w:val="00237114"/>
    <w:rsid w:val="00240C74"/>
    <w:rsid w:val="00241D8C"/>
    <w:rsid w:val="00245E5B"/>
    <w:rsid w:val="002522CC"/>
    <w:rsid w:val="002539C5"/>
    <w:rsid w:val="00256B01"/>
    <w:rsid w:val="00261228"/>
    <w:rsid w:val="002643D0"/>
    <w:rsid w:val="0027798A"/>
    <w:rsid w:val="00277D67"/>
    <w:rsid w:val="00283772"/>
    <w:rsid w:val="00285766"/>
    <w:rsid w:val="0029131A"/>
    <w:rsid w:val="002922C9"/>
    <w:rsid w:val="002A658D"/>
    <w:rsid w:val="002A7875"/>
    <w:rsid w:val="002A79B1"/>
    <w:rsid w:val="002C31E2"/>
    <w:rsid w:val="002C77E8"/>
    <w:rsid w:val="002D0991"/>
    <w:rsid w:val="002D0E47"/>
    <w:rsid w:val="002D3492"/>
    <w:rsid w:val="002D3F72"/>
    <w:rsid w:val="002D5329"/>
    <w:rsid w:val="002D573A"/>
    <w:rsid w:val="002E18F0"/>
    <w:rsid w:val="002E4200"/>
    <w:rsid w:val="002E7FA9"/>
    <w:rsid w:val="002F0C0F"/>
    <w:rsid w:val="002F1FAA"/>
    <w:rsid w:val="002F4334"/>
    <w:rsid w:val="002F4B97"/>
    <w:rsid w:val="00301104"/>
    <w:rsid w:val="003037C2"/>
    <w:rsid w:val="003039A0"/>
    <w:rsid w:val="003063DB"/>
    <w:rsid w:val="003067AA"/>
    <w:rsid w:val="00307AC3"/>
    <w:rsid w:val="00307CE4"/>
    <w:rsid w:val="00315BCD"/>
    <w:rsid w:val="00316068"/>
    <w:rsid w:val="00316234"/>
    <w:rsid w:val="00316E31"/>
    <w:rsid w:val="00320662"/>
    <w:rsid w:val="00320A1A"/>
    <w:rsid w:val="00322282"/>
    <w:rsid w:val="003226C5"/>
    <w:rsid w:val="003234EB"/>
    <w:rsid w:val="00327F72"/>
    <w:rsid w:val="0033097E"/>
    <w:rsid w:val="003310E7"/>
    <w:rsid w:val="003430A5"/>
    <w:rsid w:val="00345DFB"/>
    <w:rsid w:val="00346C84"/>
    <w:rsid w:val="00350FB1"/>
    <w:rsid w:val="00351DBC"/>
    <w:rsid w:val="0035565F"/>
    <w:rsid w:val="00362A2C"/>
    <w:rsid w:val="00373C92"/>
    <w:rsid w:val="003875E3"/>
    <w:rsid w:val="003A4EFA"/>
    <w:rsid w:val="003A7254"/>
    <w:rsid w:val="003A7E12"/>
    <w:rsid w:val="003C0631"/>
    <w:rsid w:val="003D1F21"/>
    <w:rsid w:val="003D407B"/>
    <w:rsid w:val="003D6018"/>
    <w:rsid w:val="003E2E43"/>
    <w:rsid w:val="003E341C"/>
    <w:rsid w:val="003E57F9"/>
    <w:rsid w:val="003E729C"/>
    <w:rsid w:val="0040555D"/>
    <w:rsid w:val="004149DC"/>
    <w:rsid w:val="004151F6"/>
    <w:rsid w:val="00417D81"/>
    <w:rsid w:val="00422624"/>
    <w:rsid w:val="00436D5E"/>
    <w:rsid w:val="004403ED"/>
    <w:rsid w:val="0044339F"/>
    <w:rsid w:val="0044692A"/>
    <w:rsid w:val="004608E5"/>
    <w:rsid w:val="00462524"/>
    <w:rsid w:val="0046279A"/>
    <w:rsid w:val="00464499"/>
    <w:rsid w:val="004707B0"/>
    <w:rsid w:val="004764BE"/>
    <w:rsid w:val="00483418"/>
    <w:rsid w:val="0048400D"/>
    <w:rsid w:val="0049193C"/>
    <w:rsid w:val="00493962"/>
    <w:rsid w:val="00494820"/>
    <w:rsid w:val="004A418A"/>
    <w:rsid w:val="004A7AD3"/>
    <w:rsid w:val="004C16F3"/>
    <w:rsid w:val="004C2873"/>
    <w:rsid w:val="004C741A"/>
    <w:rsid w:val="004D1498"/>
    <w:rsid w:val="004F1E07"/>
    <w:rsid w:val="004F3BF8"/>
    <w:rsid w:val="00503126"/>
    <w:rsid w:val="00503A4C"/>
    <w:rsid w:val="005065E6"/>
    <w:rsid w:val="00512E63"/>
    <w:rsid w:val="0051789F"/>
    <w:rsid w:val="00523E02"/>
    <w:rsid w:val="00524C4E"/>
    <w:rsid w:val="00530847"/>
    <w:rsid w:val="0053089F"/>
    <w:rsid w:val="00532617"/>
    <w:rsid w:val="005428DE"/>
    <w:rsid w:val="005447FB"/>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C4008"/>
    <w:rsid w:val="005D041F"/>
    <w:rsid w:val="005D093A"/>
    <w:rsid w:val="005D79C1"/>
    <w:rsid w:val="005E0409"/>
    <w:rsid w:val="00612A35"/>
    <w:rsid w:val="00614031"/>
    <w:rsid w:val="00614983"/>
    <w:rsid w:val="00622A9C"/>
    <w:rsid w:val="006305AD"/>
    <w:rsid w:val="00633207"/>
    <w:rsid w:val="006405C6"/>
    <w:rsid w:val="00640B8F"/>
    <w:rsid w:val="006422B3"/>
    <w:rsid w:val="0064528C"/>
    <w:rsid w:val="0065758D"/>
    <w:rsid w:val="00660565"/>
    <w:rsid w:val="00660718"/>
    <w:rsid w:val="00663245"/>
    <w:rsid w:val="0066336B"/>
    <w:rsid w:val="00680FC5"/>
    <w:rsid w:val="00681A30"/>
    <w:rsid w:val="00682EEF"/>
    <w:rsid w:val="00684F52"/>
    <w:rsid w:val="00690D17"/>
    <w:rsid w:val="00692727"/>
    <w:rsid w:val="0069448A"/>
    <w:rsid w:val="0069779E"/>
    <w:rsid w:val="006A4A09"/>
    <w:rsid w:val="006B071B"/>
    <w:rsid w:val="006B2609"/>
    <w:rsid w:val="006B2957"/>
    <w:rsid w:val="006B471E"/>
    <w:rsid w:val="006B5B12"/>
    <w:rsid w:val="006C1D0C"/>
    <w:rsid w:val="006C2601"/>
    <w:rsid w:val="006C27C7"/>
    <w:rsid w:val="006C4178"/>
    <w:rsid w:val="006C4D40"/>
    <w:rsid w:val="006C4E99"/>
    <w:rsid w:val="006C4F00"/>
    <w:rsid w:val="006D0230"/>
    <w:rsid w:val="006D7759"/>
    <w:rsid w:val="006E5078"/>
    <w:rsid w:val="006E7874"/>
    <w:rsid w:val="006F3CC5"/>
    <w:rsid w:val="006F494A"/>
    <w:rsid w:val="006F7963"/>
    <w:rsid w:val="007021E2"/>
    <w:rsid w:val="00704388"/>
    <w:rsid w:val="00707398"/>
    <w:rsid w:val="00716695"/>
    <w:rsid w:val="00724DD9"/>
    <w:rsid w:val="007312CF"/>
    <w:rsid w:val="007333F2"/>
    <w:rsid w:val="00733773"/>
    <w:rsid w:val="00735118"/>
    <w:rsid w:val="007420F5"/>
    <w:rsid w:val="00743031"/>
    <w:rsid w:val="00743ED2"/>
    <w:rsid w:val="007469E0"/>
    <w:rsid w:val="007474A9"/>
    <w:rsid w:val="007515E1"/>
    <w:rsid w:val="00756A99"/>
    <w:rsid w:val="0076189B"/>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E601A"/>
    <w:rsid w:val="007F429B"/>
    <w:rsid w:val="007F70CB"/>
    <w:rsid w:val="00804E36"/>
    <w:rsid w:val="00806C83"/>
    <w:rsid w:val="00806E75"/>
    <w:rsid w:val="0080707E"/>
    <w:rsid w:val="00807223"/>
    <w:rsid w:val="00810046"/>
    <w:rsid w:val="00814703"/>
    <w:rsid w:val="00815E04"/>
    <w:rsid w:val="00817F35"/>
    <w:rsid w:val="008250BF"/>
    <w:rsid w:val="0082525A"/>
    <w:rsid w:val="00826C7A"/>
    <w:rsid w:val="0082777B"/>
    <w:rsid w:val="00833FC7"/>
    <w:rsid w:val="00835465"/>
    <w:rsid w:val="0083657B"/>
    <w:rsid w:val="008378E4"/>
    <w:rsid w:val="008439D3"/>
    <w:rsid w:val="00845878"/>
    <w:rsid w:val="00846829"/>
    <w:rsid w:val="00850CB5"/>
    <w:rsid w:val="008569D8"/>
    <w:rsid w:val="008615C1"/>
    <w:rsid w:val="00861FF1"/>
    <w:rsid w:val="00862DB7"/>
    <w:rsid w:val="00864BFE"/>
    <w:rsid w:val="0086618C"/>
    <w:rsid w:val="0087144F"/>
    <w:rsid w:val="008A37C8"/>
    <w:rsid w:val="008A4880"/>
    <w:rsid w:val="008B09ED"/>
    <w:rsid w:val="008B0F55"/>
    <w:rsid w:val="008B5A34"/>
    <w:rsid w:val="008B7E80"/>
    <w:rsid w:val="008C0CA9"/>
    <w:rsid w:val="008C1208"/>
    <w:rsid w:val="008C12B5"/>
    <w:rsid w:val="008C2674"/>
    <w:rsid w:val="008C6891"/>
    <w:rsid w:val="008D46C0"/>
    <w:rsid w:val="008E0BC8"/>
    <w:rsid w:val="008E1BDC"/>
    <w:rsid w:val="008E439A"/>
    <w:rsid w:val="008E60E7"/>
    <w:rsid w:val="008E6F83"/>
    <w:rsid w:val="008E6FB6"/>
    <w:rsid w:val="008F339D"/>
    <w:rsid w:val="008F62CF"/>
    <w:rsid w:val="0090013F"/>
    <w:rsid w:val="00900A1A"/>
    <w:rsid w:val="00902340"/>
    <w:rsid w:val="00905019"/>
    <w:rsid w:val="0091215E"/>
    <w:rsid w:val="00914AC2"/>
    <w:rsid w:val="00937B75"/>
    <w:rsid w:val="009400D0"/>
    <w:rsid w:val="00941FFC"/>
    <w:rsid w:val="00943DD7"/>
    <w:rsid w:val="0094415B"/>
    <w:rsid w:val="00946BBD"/>
    <w:rsid w:val="009602E0"/>
    <w:rsid w:val="0097167A"/>
    <w:rsid w:val="009727A2"/>
    <w:rsid w:val="00974C89"/>
    <w:rsid w:val="00980FC8"/>
    <w:rsid w:val="0098110F"/>
    <w:rsid w:val="00983F76"/>
    <w:rsid w:val="00984C7A"/>
    <w:rsid w:val="00986DC4"/>
    <w:rsid w:val="00990108"/>
    <w:rsid w:val="009916FD"/>
    <w:rsid w:val="00996A97"/>
    <w:rsid w:val="009A2A48"/>
    <w:rsid w:val="009A649D"/>
    <w:rsid w:val="009B403A"/>
    <w:rsid w:val="009B4C51"/>
    <w:rsid w:val="009C6149"/>
    <w:rsid w:val="009C65B4"/>
    <w:rsid w:val="009C66A6"/>
    <w:rsid w:val="009D4E28"/>
    <w:rsid w:val="009D58B8"/>
    <w:rsid w:val="009F566C"/>
    <w:rsid w:val="009F7E65"/>
    <w:rsid w:val="00A0045F"/>
    <w:rsid w:val="00A032AC"/>
    <w:rsid w:val="00A11749"/>
    <w:rsid w:val="00A212FA"/>
    <w:rsid w:val="00A25E72"/>
    <w:rsid w:val="00A27E84"/>
    <w:rsid w:val="00A31914"/>
    <w:rsid w:val="00A32864"/>
    <w:rsid w:val="00A3407C"/>
    <w:rsid w:val="00A371EF"/>
    <w:rsid w:val="00A40F98"/>
    <w:rsid w:val="00A41DA1"/>
    <w:rsid w:val="00A43299"/>
    <w:rsid w:val="00A432EE"/>
    <w:rsid w:val="00A57143"/>
    <w:rsid w:val="00A575EE"/>
    <w:rsid w:val="00A702D0"/>
    <w:rsid w:val="00A70564"/>
    <w:rsid w:val="00A8498E"/>
    <w:rsid w:val="00A868C4"/>
    <w:rsid w:val="00A941F4"/>
    <w:rsid w:val="00AA02BB"/>
    <w:rsid w:val="00AA08DB"/>
    <w:rsid w:val="00AA46E5"/>
    <w:rsid w:val="00AB3257"/>
    <w:rsid w:val="00AB4C55"/>
    <w:rsid w:val="00AC0315"/>
    <w:rsid w:val="00AC08CA"/>
    <w:rsid w:val="00AC2911"/>
    <w:rsid w:val="00AC6C91"/>
    <w:rsid w:val="00AD3CC9"/>
    <w:rsid w:val="00AD66A1"/>
    <w:rsid w:val="00AE19C6"/>
    <w:rsid w:val="00AE5A95"/>
    <w:rsid w:val="00B05013"/>
    <w:rsid w:val="00B07307"/>
    <w:rsid w:val="00B13774"/>
    <w:rsid w:val="00B16FFC"/>
    <w:rsid w:val="00B213BA"/>
    <w:rsid w:val="00B2337F"/>
    <w:rsid w:val="00B251C9"/>
    <w:rsid w:val="00B263DA"/>
    <w:rsid w:val="00B2646D"/>
    <w:rsid w:val="00B27D06"/>
    <w:rsid w:val="00B30480"/>
    <w:rsid w:val="00B33B4A"/>
    <w:rsid w:val="00B36340"/>
    <w:rsid w:val="00B3784A"/>
    <w:rsid w:val="00B42D0F"/>
    <w:rsid w:val="00B42E1B"/>
    <w:rsid w:val="00B47669"/>
    <w:rsid w:val="00B64DE7"/>
    <w:rsid w:val="00B75519"/>
    <w:rsid w:val="00B81C15"/>
    <w:rsid w:val="00B81E2B"/>
    <w:rsid w:val="00B83441"/>
    <w:rsid w:val="00B83D17"/>
    <w:rsid w:val="00B8420D"/>
    <w:rsid w:val="00B9344B"/>
    <w:rsid w:val="00B95257"/>
    <w:rsid w:val="00B96E21"/>
    <w:rsid w:val="00B96FD3"/>
    <w:rsid w:val="00BA7926"/>
    <w:rsid w:val="00BB5D75"/>
    <w:rsid w:val="00BC3F6B"/>
    <w:rsid w:val="00BC3FD2"/>
    <w:rsid w:val="00BD0BB3"/>
    <w:rsid w:val="00BD157C"/>
    <w:rsid w:val="00BD5261"/>
    <w:rsid w:val="00BE436E"/>
    <w:rsid w:val="00BE59E0"/>
    <w:rsid w:val="00C00E6A"/>
    <w:rsid w:val="00C0178D"/>
    <w:rsid w:val="00C05760"/>
    <w:rsid w:val="00C05E86"/>
    <w:rsid w:val="00C070C3"/>
    <w:rsid w:val="00C12023"/>
    <w:rsid w:val="00C12F92"/>
    <w:rsid w:val="00C17B8C"/>
    <w:rsid w:val="00C20BC6"/>
    <w:rsid w:val="00C22508"/>
    <w:rsid w:val="00C31D8E"/>
    <w:rsid w:val="00C3249B"/>
    <w:rsid w:val="00C363CE"/>
    <w:rsid w:val="00C43157"/>
    <w:rsid w:val="00C434DB"/>
    <w:rsid w:val="00C47D6E"/>
    <w:rsid w:val="00C51C2D"/>
    <w:rsid w:val="00C5267A"/>
    <w:rsid w:val="00C60E7A"/>
    <w:rsid w:val="00C64652"/>
    <w:rsid w:val="00C6688E"/>
    <w:rsid w:val="00C71542"/>
    <w:rsid w:val="00C72023"/>
    <w:rsid w:val="00C80C45"/>
    <w:rsid w:val="00C832A7"/>
    <w:rsid w:val="00C83B78"/>
    <w:rsid w:val="00C87A19"/>
    <w:rsid w:val="00C90532"/>
    <w:rsid w:val="00C91AE2"/>
    <w:rsid w:val="00C92ABF"/>
    <w:rsid w:val="00C934CA"/>
    <w:rsid w:val="00CA606C"/>
    <w:rsid w:val="00CB1BB1"/>
    <w:rsid w:val="00CB25BA"/>
    <w:rsid w:val="00CC1DC1"/>
    <w:rsid w:val="00CC2BA2"/>
    <w:rsid w:val="00CC322E"/>
    <w:rsid w:val="00CE40FA"/>
    <w:rsid w:val="00CF49E3"/>
    <w:rsid w:val="00D00B8A"/>
    <w:rsid w:val="00D1079B"/>
    <w:rsid w:val="00D10AA6"/>
    <w:rsid w:val="00D12BF8"/>
    <w:rsid w:val="00D200A2"/>
    <w:rsid w:val="00D208F5"/>
    <w:rsid w:val="00D231E1"/>
    <w:rsid w:val="00D2355E"/>
    <w:rsid w:val="00D244AC"/>
    <w:rsid w:val="00D51A67"/>
    <w:rsid w:val="00D524F5"/>
    <w:rsid w:val="00D5429F"/>
    <w:rsid w:val="00D54779"/>
    <w:rsid w:val="00D56CE8"/>
    <w:rsid w:val="00D625BC"/>
    <w:rsid w:val="00D65FE5"/>
    <w:rsid w:val="00D773A2"/>
    <w:rsid w:val="00D77F0F"/>
    <w:rsid w:val="00D810EF"/>
    <w:rsid w:val="00D84DA1"/>
    <w:rsid w:val="00D91862"/>
    <w:rsid w:val="00D947F9"/>
    <w:rsid w:val="00D95019"/>
    <w:rsid w:val="00D969B8"/>
    <w:rsid w:val="00D96CB5"/>
    <w:rsid w:val="00DA2E21"/>
    <w:rsid w:val="00DB5D76"/>
    <w:rsid w:val="00DB6128"/>
    <w:rsid w:val="00DC225E"/>
    <w:rsid w:val="00DC6332"/>
    <w:rsid w:val="00DD2042"/>
    <w:rsid w:val="00DD32AA"/>
    <w:rsid w:val="00DD383D"/>
    <w:rsid w:val="00DD3B1B"/>
    <w:rsid w:val="00DD7A36"/>
    <w:rsid w:val="00DE0185"/>
    <w:rsid w:val="00DE1C58"/>
    <w:rsid w:val="00DE20B8"/>
    <w:rsid w:val="00DE24EC"/>
    <w:rsid w:val="00DE758E"/>
    <w:rsid w:val="00DF35D9"/>
    <w:rsid w:val="00E021AA"/>
    <w:rsid w:val="00E02DAC"/>
    <w:rsid w:val="00E10269"/>
    <w:rsid w:val="00E10338"/>
    <w:rsid w:val="00E1492C"/>
    <w:rsid w:val="00E159BB"/>
    <w:rsid w:val="00E22E9D"/>
    <w:rsid w:val="00E25A71"/>
    <w:rsid w:val="00E2746F"/>
    <w:rsid w:val="00E36B5F"/>
    <w:rsid w:val="00E42238"/>
    <w:rsid w:val="00E47FE7"/>
    <w:rsid w:val="00E521D7"/>
    <w:rsid w:val="00E5273E"/>
    <w:rsid w:val="00E60722"/>
    <w:rsid w:val="00E6382B"/>
    <w:rsid w:val="00E63DF8"/>
    <w:rsid w:val="00E652FE"/>
    <w:rsid w:val="00E74D53"/>
    <w:rsid w:val="00E8026F"/>
    <w:rsid w:val="00E90BDB"/>
    <w:rsid w:val="00EA59DC"/>
    <w:rsid w:val="00EA749D"/>
    <w:rsid w:val="00EB56F4"/>
    <w:rsid w:val="00EC622C"/>
    <w:rsid w:val="00EC67CF"/>
    <w:rsid w:val="00ED1D3B"/>
    <w:rsid w:val="00ED29FA"/>
    <w:rsid w:val="00ED4AE2"/>
    <w:rsid w:val="00EE40FA"/>
    <w:rsid w:val="00EE509E"/>
    <w:rsid w:val="00EF2B30"/>
    <w:rsid w:val="00EF3FBA"/>
    <w:rsid w:val="00EF57D7"/>
    <w:rsid w:val="00EF67D2"/>
    <w:rsid w:val="00EF7A71"/>
    <w:rsid w:val="00F0277E"/>
    <w:rsid w:val="00F07146"/>
    <w:rsid w:val="00F07389"/>
    <w:rsid w:val="00F17E34"/>
    <w:rsid w:val="00F27B7B"/>
    <w:rsid w:val="00F3641F"/>
    <w:rsid w:val="00F4322A"/>
    <w:rsid w:val="00F45187"/>
    <w:rsid w:val="00F503F5"/>
    <w:rsid w:val="00F524A1"/>
    <w:rsid w:val="00F5404F"/>
    <w:rsid w:val="00F54DC7"/>
    <w:rsid w:val="00F6239E"/>
    <w:rsid w:val="00F72865"/>
    <w:rsid w:val="00F731CF"/>
    <w:rsid w:val="00F76B2F"/>
    <w:rsid w:val="00F776B1"/>
    <w:rsid w:val="00F82B23"/>
    <w:rsid w:val="00F84431"/>
    <w:rsid w:val="00F84A2A"/>
    <w:rsid w:val="00F96A9B"/>
    <w:rsid w:val="00F96C5B"/>
    <w:rsid w:val="00FA0B2D"/>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670A"/>
    <w:rsid w:val="00FE705D"/>
    <w:rsid w:val="00FF230B"/>
    <w:rsid w:val="00FF2ED4"/>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 w:type="paragraph" w:styleId="ListParagraph">
    <w:name w:val="List Paragraph"/>
    <w:basedOn w:val="Normal"/>
    <w:uiPriority w:val="34"/>
    <w:qFormat/>
    <w:rsid w:val="000C3E4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2657</Words>
  <Characters>15146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2021-09-30T11:53:00Z</dcterms:created>
  <dcterms:modified xsi:type="dcterms:W3CDTF">2021-09-30T13:50:00Z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