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A8FC43E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45163" w:rsidRPr="00D45163">
        <w:rPr>
          <w:b/>
          <w:noProof/>
          <w:sz w:val="24"/>
        </w:rPr>
        <w:t>C3-215255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292DD2" w:rsidR="000915B7" w:rsidRDefault="00CA6791">
            <w:pPr>
              <w:pStyle w:val="CRCoverPage"/>
              <w:spacing w:after="0"/>
              <w:rPr>
                <w:noProof/>
              </w:rPr>
            </w:pPr>
            <w:r w:rsidRPr="00CA6791"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52F5B10" w:rsidR="000915B7" w:rsidRDefault="007806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MsisdnLessMoSms</w:t>
            </w:r>
            <w:proofErr w:type="spellEnd"/>
            <w:r>
              <w:t xml:space="preserve">: </w:t>
            </w:r>
            <w:r w:rsidR="009D65D1">
              <w:t xml:space="preserve">adding </w:t>
            </w:r>
            <w:r w:rsidR="009D65D1">
              <w:rPr>
                <w:rFonts w:cs="Courier New"/>
                <w:szCs w:val="16"/>
              </w:rPr>
              <w:t>summary</w:t>
            </w:r>
            <w:r w:rsidR="009D65D1">
              <w:t xml:space="preserve">, </w:t>
            </w:r>
            <w:proofErr w:type="spellStart"/>
            <w:r w:rsidR="009D65D1" w:rsidRPr="00745FF2">
              <w:rPr>
                <w:rFonts w:cs="Arial"/>
              </w:rPr>
              <w:t>operationId</w:t>
            </w:r>
            <w:proofErr w:type="spellEnd"/>
            <w:r w:rsidR="009D65D1">
              <w:rPr>
                <w:rFonts w:cs="Arial"/>
              </w:rPr>
              <w:t xml:space="preserve"> and tags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9B5DE03" w14:textId="652C12EB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51098E98" w14:textId="77777777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C910C0A" w:rsidR="000915B7" w:rsidRDefault="009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Fields "</w:t>
            </w:r>
            <w:r>
              <w:rPr>
                <w:rFonts w:cs="Courier New"/>
                <w:szCs w:val="16"/>
              </w:rPr>
              <w:t>summary</w:t>
            </w:r>
            <w:r>
              <w:rPr>
                <w:noProof/>
              </w:rPr>
              <w:t xml:space="preserve">",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and "tags" added to service operation.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B673EDC" w:rsidR="000915B7" w:rsidRDefault="0078060D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B6062A1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2D1286" w:rsidRPr="004011B0">
              <w:rPr>
                <w:bCs/>
              </w:rPr>
              <w:t xml:space="preserve">OpenAPI file </w:t>
            </w:r>
            <w:r w:rsidR="002D1286">
              <w:rPr>
                <w:bCs/>
              </w:rPr>
              <w:t xml:space="preserve">for the </w:t>
            </w:r>
            <w:proofErr w:type="spellStart"/>
            <w:r w:rsidR="0078060D">
              <w:t>MsisdnLessMoSms</w:t>
            </w:r>
            <w:proofErr w:type="spellEnd"/>
            <w:r w:rsidR="0078060D">
              <w:rPr>
                <w:bCs/>
              </w:rPr>
              <w:t xml:space="preserve"> </w:t>
            </w:r>
            <w:r w:rsidR="002D1286">
              <w:rPr>
                <w:bCs/>
              </w:rPr>
              <w:t>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03D464" w14:textId="77777777" w:rsidR="0078060D" w:rsidRDefault="0078060D" w:rsidP="0078060D">
      <w:pPr>
        <w:pStyle w:val="Heading2"/>
      </w:pPr>
      <w:bookmarkStart w:id="1" w:name="_Toc11247944"/>
      <w:bookmarkStart w:id="2" w:name="_Toc27045126"/>
      <w:bookmarkStart w:id="3" w:name="_Toc36034177"/>
      <w:bookmarkStart w:id="4" w:name="_Toc45132325"/>
      <w:bookmarkStart w:id="5" w:name="_Toc49776610"/>
      <w:bookmarkStart w:id="6" w:name="_Toc51747530"/>
      <w:bookmarkStart w:id="7" w:name="_Toc66361112"/>
      <w:bookmarkStart w:id="8" w:name="_Toc68105617"/>
      <w:bookmarkStart w:id="9" w:name="_Toc74756249"/>
      <w:bookmarkStart w:id="10" w:name="_Toc75351960"/>
      <w:r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F7F106" w14:textId="77777777" w:rsidR="0078060D" w:rsidRDefault="0078060D" w:rsidP="0078060D">
      <w:pPr>
        <w:pStyle w:val="PL"/>
      </w:pPr>
      <w:r>
        <w:t>openapi: 3.0.0</w:t>
      </w:r>
    </w:p>
    <w:p w14:paraId="33E62DD9" w14:textId="77777777" w:rsidR="0078060D" w:rsidRDefault="0078060D" w:rsidP="0078060D">
      <w:pPr>
        <w:pStyle w:val="PL"/>
      </w:pPr>
      <w:r>
        <w:t>info:</w:t>
      </w:r>
    </w:p>
    <w:p w14:paraId="2079C04A" w14:textId="77777777" w:rsidR="0078060D" w:rsidRDefault="0078060D" w:rsidP="0078060D">
      <w:pPr>
        <w:pStyle w:val="PL"/>
      </w:pPr>
      <w:r>
        <w:t xml:space="preserve">  title: 3gpp-msisdn-less-mo-sms</w:t>
      </w:r>
    </w:p>
    <w:p w14:paraId="79D2A448" w14:textId="77777777" w:rsidR="0078060D" w:rsidRDefault="0078060D" w:rsidP="0078060D">
      <w:pPr>
        <w:pStyle w:val="PL"/>
      </w:pPr>
      <w:r>
        <w:t xml:space="preserve">  version: 1.2.0-alpha.1</w:t>
      </w:r>
    </w:p>
    <w:p w14:paraId="20F55059" w14:textId="77777777" w:rsidR="0078060D" w:rsidRDefault="0078060D" w:rsidP="0078060D">
      <w:pPr>
        <w:pStyle w:val="PL"/>
      </w:pPr>
      <w:r>
        <w:t xml:space="preserve">  description: |</w:t>
      </w:r>
    </w:p>
    <w:p w14:paraId="7E183946" w14:textId="77777777" w:rsidR="0078060D" w:rsidRDefault="0078060D" w:rsidP="0078060D">
      <w:pPr>
        <w:pStyle w:val="PL"/>
      </w:pPr>
      <w:r>
        <w:t xml:space="preserve">    API for MSISDN-less Mobile Originated SMS.</w:t>
      </w:r>
    </w:p>
    <w:p w14:paraId="025A358F" w14:textId="77777777" w:rsidR="0078060D" w:rsidRDefault="0078060D" w:rsidP="0078060D">
      <w:pPr>
        <w:pStyle w:val="PL"/>
      </w:pPr>
      <w:r>
        <w:t xml:space="preserve">    © 2021, 3GPP Organizational Partners (ARIB, ATIS, CCSA, ETSI, TSDSI, TTA, TTC).</w:t>
      </w:r>
    </w:p>
    <w:p w14:paraId="59C55DA1" w14:textId="77777777" w:rsidR="0078060D" w:rsidRDefault="0078060D" w:rsidP="0078060D">
      <w:pPr>
        <w:pStyle w:val="PL"/>
      </w:pPr>
      <w:r>
        <w:t xml:space="preserve">    All rights reserved.</w:t>
      </w:r>
    </w:p>
    <w:p w14:paraId="03A5C98D" w14:textId="77777777" w:rsidR="0078060D" w:rsidRDefault="0078060D" w:rsidP="0078060D">
      <w:pPr>
        <w:pStyle w:val="PL"/>
      </w:pPr>
      <w:r>
        <w:t>externalDocs:</w:t>
      </w:r>
    </w:p>
    <w:p w14:paraId="0A31EB76" w14:textId="77777777" w:rsidR="0078060D" w:rsidRDefault="0078060D" w:rsidP="0078060D">
      <w:pPr>
        <w:pStyle w:val="PL"/>
      </w:pPr>
      <w:r>
        <w:t xml:space="preserve">  description: 3GPP TS 29.122 V17.2.0 T8 reference point for Northbound APIs</w:t>
      </w:r>
    </w:p>
    <w:p w14:paraId="3822BB0D" w14:textId="77777777" w:rsidR="0078060D" w:rsidRDefault="0078060D" w:rsidP="0078060D">
      <w:pPr>
        <w:pStyle w:val="PL"/>
      </w:pPr>
      <w:r>
        <w:t xml:space="preserve">  url: 'http://www.3gpp.org/ftp/Specs/archive/29_series/29.122/'</w:t>
      </w:r>
    </w:p>
    <w:p w14:paraId="276EA981" w14:textId="77777777" w:rsidR="0078060D" w:rsidRDefault="0078060D" w:rsidP="0078060D">
      <w:pPr>
        <w:pStyle w:val="PL"/>
      </w:pPr>
      <w:r>
        <w:t>security:</w:t>
      </w:r>
    </w:p>
    <w:p w14:paraId="5B699427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657148" w14:textId="77777777" w:rsidR="0078060D" w:rsidRDefault="0078060D" w:rsidP="0078060D">
      <w:pPr>
        <w:pStyle w:val="PL"/>
      </w:pPr>
      <w:r>
        <w:t xml:space="preserve">  - oAuth2ClientCredentials: []</w:t>
      </w:r>
    </w:p>
    <w:p w14:paraId="5AB7E48B" w14:textId="77777777" w:rsidR="0078060D" w:rsidRDefault="0078060D" w:rsidP="0078060D">
      <w:pPr>
        <w:pStyle w:val="PL"/>
      </w:pPr>
      <w:r>
        <w:t>servers:</w:t>
      </w:r>
    </w:p>
    <w:p w14:paraId="5BC79F68" w14:textId="77777777" w:rsidR="0078060D" w:rsidRDefault="0078060D" w:rsidP="0078060D">
      <w:pPr>
        <w:pStyle w:val="PL"/>
      </w:pPr>
      <w:r>
        <w:t xml:space="preserve">  - url: '{apiRoot}'</w:t>
      </w:r>
    </w:p>
    <w:p w14:paraId="143B3CBD" w14:textId="77777777" w:rsidR="0078060D" w:rsidRDefault="0078060D" w:rsidP="0078060D">
      <w:pPr>
        <w:pStyle w:val="PL"/>
      </w:pPr>
      <w:r>
        <w:t xml:space="preserve">    variables:</w:t>
      </w:r>
    </w:p>
    <w:p w14:paraId="3F95DDFA" w14:textId="77777777" w:rsidR="0078060D" w:rsidRDefault="0078060D" w:rsidP="0078060D">
      <w:pPr>
        <w:pStyle w:val="PL"/>
      </w:pPr>
      <w:r>
        <w:t xml:space="preserve">      apiRoot:</w:t>
      </w:r>
    </w:p>
    <w:p w14:paraId="737185F3" w14:textId="77777777" w:rsidR="0078060D" w:rsidRDefault="0078060D" w:rsidP="0078060D">
      <w:pPr>
        <w:pStyle w:val="PL"/>
      </w:pPr>
      <w:r>
        <w:t xml:space="preserve">        default: https://example.com</w:t>
      </w:r>
    </w:p>
    <w:p w14:paraId="652CBC14" w14:textId="77777777" w:rsidR="0078060D" w:rsidRDefault="0078060D" w:rsidP="0078060D">
      <w:pPr>
        <w:pStyle w:val="PL"/>
      </w:pPr>
      <w:r>
        <w:t xml:space="preserve">        description: apiRoot as defined in subclause 5.2.4 of 3GPP TS 29.122.</w:t>
      </w:r>
    </w:p>
    <w:p w14:paraId="00382E66" w14:textId="77777777" w:rsidR="0078060D" w:rsidRDefault="0078060D" w:rsidP="0078060D">
      <w:pPr>
        <w:pStyle w:val="PL"/>
      </w:pPr>
      <w:r>
        <w:t>paths:</w:t>
      </w:r>
    </w:p>
    <w:p w14:paraId="0658BE73" w14:textId="77777777" w:rsidR="0078060D" w:rsidRDefault="0078060D" w:rsidP="0078060D">
      <w:pPr>
        <w:pStyle w:val="PL"/>
      </w:pPr>
      <w:r>
        <w:t xml:space="preserve">  /:</w:t>
      </w:r>
    </w:p>
    <w:p w14:paraId="158EE885" w14:textId="77777777" w:rsidR="0078060D" w:rsidRDefault="0078060D" w:rsidP="0078060D">
      <w:pPr>
        <w:pStyle w:val="PL"/>
      </w:pPr>
      <w:r>
        <w:t xml:space="preserve">    post:</w:t>
      </w:r>
    </w:p>
    <w:p w14:paraId="0FE9436F" w14:textId="4B5EE5F8" w:rsidR="00B1468B" w:rsidRPr="004011B0" w:rsidRDefault="00B1468B" w:rsidP="00B1468B">
      <w:pPr>
        <w:pStyle w:val="PL"/>
        <w:rPr>
          <w:ins w:id="11" w:author="Ericsson n bOctober-meet" w:date="2021-09-27T21:48:00Z"/>
          <w:noProof w:val="0"/>
        </w:rPr>
      </w:pPr>
      <w:ins w:id="12" w:author="Ericsson n bOctober-meet" w:date="2021-09-27T21:48:00Z">
        <w:r w:rsidRPr="004011B0">
          <w:rPr>
            <w:noProof w:val="0"/>
          </w:rPr>
          <w:t xml:space="preserve">      summary: </w:t>
        </w:r>
      </w:ins>
      <w:ins w:id="13" w:author="Ericsson n bOctober-meet" w:date="2021-09-28T00:25:00Z">
        <w:r w:rsidR="005E29FF">
          <w:rPr>
            <w:lang w:eastAsia="zh-CN"/>
          </w:rPr>
          <w:t xml:space="preserve">Deliver a received </w:t>
        </w:r>
        <w:r w:rsidR="005E29FF">
          <w:t>MSIDN-less MO SMS</w:t>
        </w:r>
        <w:r w:rsidR="005E29FF">
          <w:rPr>
            <w:lang w:eastAsia="zh-CN"/>
          </w:rPr>
          <w:t xml:space="preserve"> from the SCEF to the SCS/AS.</w:t>
        </w:r>
      </w:ins>
    </w:p>
    <w:p w14:paraId="02CCAE9A" w14:textId="6550A788" w:rsidR="00B1468B" w:rsidRDefault="00B1468B" w:rsidP="00B1468B">
      <w:pPr>
        <w:pStyle w:val="PL"/>
        <w:rPr>
          <w:ins w:id="14" w:author="Ericsson n bOctober-meet" w:date="2021-09-27T21:48:00Z"/>
        </w:rPr>
      </w:pPr>
      <w:ins w:id="15" w:author="Ericsson n bOctober-meet" w:date="2021-09-27T21:48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bookmarkStart w:id="16" w:name="_Hlk83681177"/>
      <w:ins w:id="17" w:author="Ericsson n bOctober-meet" w:date="2021-09-28T00:27:00Z">
        <w:r w:rsidR="005E29FF">
          <w:rPr>
            <w:rFonts w:cs="Courier New"/>
            <w:szCs w:val="16"/>
          </w:rPr>
          <w:t>Deliver</w:t>
        </w:r>
      </w:ins>
      <w:ins w:id="18" w:author="Ericsson n bOctober-meet" w:date="2021-09-28T00:26:00Z">
        <w:r w:rsidR="005E29FF">
          <w:t>MSISDN-lessMOSMS</w:t>
        </w:r>
        <w:r w:rsidR="005E29FF">
          <w:rPr>
            <w:rFonts w:hint="eastAsia"/>
            <w:lang w:eastAsia="zh-CN"/>
          </w:rPr>
          <w:t>Notification</w:t>
        </w:r>
      </w:ins>
      <w:bookmarkEnd w:id="16"/>
    </w:p>
    <w:p w14:paraId="0153030B" w14:textId="77777777" w:rsidR="00B1468B" w:rsidRPr="004011B0" w:rsidRDefault="00B1468B" w:rsidP="00B1468B">
      <w:pPr>
        <w:pStyle w:val="PL"/>
        <w:rPr>
          <w:ins w:id="19" w:author="Ericsson n bOctober-meet" w:date="2021-09-27T21:48:00Z"/>
          <w:noProof w:val="0"/>
        </w:rPr>
      </w:pPr>
      <w:ins w:id="20" w:author="Ericsson n bOctober-meet" w:date="2021-09-27T21:48:00Z">
        <w:r w:rsidRPr="004011B0">
          <w:rPr>
            <w:noProof w:val="0"/>
          </w:rPr>
          <w:t xml:space="preserve">      tags:</w:t>
        </w:r>
      </w:ins>
    </w:p>
    <w:p w14:paraId="68A88035" w14:textId="2DEC2B7E" w:rsidR="00B1468B" w:rsidRPr="004011B0" w:rsidRDefault="00B1468B" w:rsidP="00B1468B">
      <w:pPr>
        <w:pStyle w:val="PL"/>
        <w:rPr>
          <w:ins w:id="21" w:author="Ericsson n bOctober-meet" w:date="2021-09-27T21:48:00Z"/>
          <w:noProof w:val="0"/>
        </w:rPr>
      </w:pPr>
      <w:ins w:id="22" w:author="Ericsson n bOctober-meet" w:date="2021-09-27T21:48:00Z">
        <w:r w:rsidRPr="004011B0">
          <w:rPr>
            <w:noProof w:val="0"/>
          </w:rPr>
          <w:t xml:space="preserve">        - </w:t>
        </w:r>
      </w:ins>
      <w:ins w:id="23" w:author="Ericsson n bOctober-meet" w:date="2021-09-28T00:26:00Z">
        <w:r w:rsidR="005E29FF">
          <w:t xml:space="preserve">MSISDN-less MO SMS </w:t>
        </w:r>
        <w:r w:rsidR="005E29FF">
          <w:rPr>
            <w:rFonts w:hint="eastAsia"/>
            <w:lang w:eastAsia="zh-CN"/>
          </w:rPr>
          <w:t>Notification</w:t>
        </w:r>
      </w:ins>
    </w:p>
    <w:p w14:paraId="267AF4A5" w14:textId="77777777" w:rsidR="0078060D" w:rsidRDefault="0078060D" w:rsidP="0078060D">
      <w:pPr>
        <w:pStyle w:val="PL"/>
      </w:pPr>
      <w:r>
        <w:t xml:space="preserve">      requestBody:</w:t>
      </w:r>
    </w:p>
    <w:p w14:paraId="560825AF" w14:textId="77777777" w:rsidR="0078060D" w:rsidRDefault="0078060D" w:rsidP="0078060D">
      <w:pPr>
        <w:pStyle w:val="PL"/>
      </w:pPr>
      <w:r>
        <w:t xml:space="preserve">        required: true</w:t>
      </w:r>
    </w:p>
    <w:p w14:paraId="119A9490" w14:textId="77777777" w:rsidR="0078060D" w:rsidRDefault="0078060D" w:rsidP="0078060D">
      <w:pPr>
        <w:pStyle w:val="PL"/>
      </w:pPr>
      <w:r>
        <w:t xml:space="preserve">        content:</w:t>
      </w:r>
    </w:p>
    <w:p w14:paraId="72421C58" w14:textId="77777777" w:rsidR="0078060D" w:rsidRDefault="0078060D" w:rsidP="0078060D">
      <w:pPr>
        <w:pStyle w:val="PL"/>
      </w:pPr>
      <w:r>
        <w:t xml:space="preserve">          application/json:</w:t>
      </w:r>
    </w:p>
    <w:p w14:paraId="6D465979" w14:textId="77777777" w:rsidR="0078060D" w:rsidRDefault="0078060D" w:rsidP="0078060D">
      <w:pPr>
        <w:pStyle w:val="PL"/>
      </w:pPr>
      <w:r>
        <w:t xml:space="preserve">            schema:</w:t>
      </w:r>
    </w:p>
    <w:p w14:paraId="3EE35A63" w14:textId="77777777" w:rsidR="0078060D" w:rsidRDefault="0078060D" w:rsidP="0078060D">
      <w:pPr>
        <w:pStyle w:val="PL"/>
      </w:pPr>
      <w:r>
        <w:t xml:space="preserve">              $ref: '#/components/schemas/MsisdnLessMoSmsNotification'</w:t>
      </w:r>
    </w:p>
    <w:p w14:paraId="330F634E" w14:textId="77777777" w:rsidR="0078060D" w:rsidRDefault="0078060D" w:rsidP="0078060D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0616AEB" w14:textId="77777777" w:rsidR="0078060D" w:rsidRDefault="0078060D" w:rsidP="0078060D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44FB36D" w14:textId="77777777" w:rsidR="0078060D" w:rsidRDefault="0078060D" w:rsidP="0078060D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60A358C1" w14:textId="77777777" w:rsidR="0078060D" w:rsidRDefault="0078060D" w:rsidP="0078060D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590BD20" w14:textId="77777777" w:rsidR="0078060D" w:rsidRDefault="0078060D" w:rsidP="0078060D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4CB46CBC" w14:textId="77777777" w:rsidR="0078060D" w:rsidRDefault="0078060D" w:rsidP="0078060D">
      <w:pPr>
        <w:pStyle w:val="PL"/>
      </w:pPr>
      <w:r>
        <w:t xml:space="preserve">              schema:</w:t>
      </w:r>
    </w:p>
    <w:p w14:paraId="40BC48BB" w14:textId="77777777" w:rsidR="0078060D" w:rsidRDefault="0078060D" w:rsidP="0078060D">
      <w:pPr>
        <w:pStyle w:val="PL"/>
      </w:pPr>
      <w:r>
        <w:t xml:space="preserve">                $ref: '#/components/schemas/MsisdnLessMoSmsNotificationReply'</w:t>
      </w:r>
    </w:p>
    <w:p w14:paraId="123EFF02" w14:textId="77777777" w:rsidR="0078060D" w:rsidRDefault="0078060D" w:rsidP="0078060D">
      <w:pPr>
        <w:pStyle w:val="PL"/>
        <w:rPr>
          <w:noProof w:val="0"/>
        </w:rPr>
      </w:pPr>
      <w:bookmarkStart w:id="24" w:name="_Hlk513545409"/>
      <w:r>
        <w:rPr>
          <w:noProof w:val="0"/>
        </w:rPr>
        <w:t xml:space="preserve">        '307':</w:t>
      </w:r>
    </w:p>
    <w:p w14:paraId="15C9B7BC" w14:textId="77777777" w:rsidR="0078060D" w:rsidRDefault="0078060D" w:rsidP="0078060D">
      <w:pPr>
        <w:pStyle w:val="PL"/>
      </w:pPr>
      <w:r>
        <w:t xml:space="preserve">          $ref: 'TS29122_CommonData.yaml#/components/responses/307'</w:t>
      </w:r>
    </w:p>
    <w:p w14:paraId="769A7020" w14:textId="77777777" w:rsidR="0078060D" w:rsidRDefault="0078060D" w:rsidP="007806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CC6ABF" w14:textId="77777777" w:rsidR="0078060D" w:rsidRDefault="0078060D" w:rsidP="0078060D">
      <w:pPr>
        <w:pStyle w:val="PL"/>
      </w:pPr>
      <w:r>
        <w:t xml:space="preserve">          $ref: 'TS29122_CommonData.yaml#/components/responses/308'</w:t>
      </w:r>
    </w:p>
    <w:p w14:paraId="4627E340" w14:textId="77777777" w:rsidR="0078060D" w:rsidRDefault="0078060D" w:rsidP="0078060D">
      <w:pPr>
        <w:pStyle w:val="PL"/>
      </w:pPr>
      <w:r>
        <w:t xml:space="preserve">        '400':</w:t>
      </w:r>
    </w:p>
    <w:p w14:paraId="0345DB21" w14:textId="77777777" w:rsidR="0078060D" w:rsidRDefault="0078060D" w:rsidP="0078060D">
      <w:pPr>
        <w:pStyle w:val="PL"/>
      </w:pPr>
      <w:r>
        <w:t xml:space="preserve">          $ref: 'TS29122_CommonData.yaml#/components/responses/400'</w:t>
      </w:r>
    </w:p>
    <w:p w14:paraId="29F44267" w14:textId="77777777" w:rsidR="0078060D" w:rsidRDefault="0078060D" w:rsidP="0078060D">
      <w:pPr>
        <w:pStyle w:val="PL"/>
      </w:pPr>
      <w:r>
        <w:t xml:space="preserve">        '401':</w:t>
      </w:r>
    </w:p>
    <w:p w14:paraId="1AA432DA" w14:textId="77777777" w:rsidR="0078060D" w:rsidRDefault="0078060D" w:rsidP="0078060D">
      <w:pPr>
        <w:pStyle w:val="PL"/>
      </w:pPr>
      <w:r>
        <w:t xml:space="preserve">          $ref: 'TS29122_CommonData.yaml#/components/responses/401'</w:t>
      </w:r>
    </w:p>
    <w:p w14:paraId="283F9FFA" w14:textId="77777777" w:rsidR="0078060D" w:rsidRDefault="0078060D" w:rsidP="0078060D">
      <w:pPr>
        <w:pStyle w:val="PL"/>
      </w:pPr>
      <w:r>
        <w:t xml:space="preserve">        '403':</w:t>
      </w:r>
    </w:p>
    <w:p w14:paraId="2BE8F7F0" w14:textId="77777777" w:rsidR="0078060D" w:rsidRDefault="0078060D" w:rsidP="0078060D">
      <w:pPr>
        <w:pStyle w:val="PL"/>
      </w:pPr>
      <w:r>
        <w:t xml:space="preserve">          $ref: 'TS29122_CommonData.yaml#/components/responses/403'</w:t>
      </w:r>
    </w:p>
    <w:p w14:paraId="237C7BEB" w14:textId="77777777" w:rsidR="0078060D" w:rsidRDefault="0078060D" w:rsidP="0078060D">
      <w:pPr>
        <w:pStyle w:val="PL"/>
      </w:pPr>
      <w:r>
        <w:t xml:space="preserve">        '404':</w:t>
      </w:r>
    </w:p>
    <w:p w14:paraId="79AAB604" w14:textId="77777777" w:rsidR="0078060D" w:rsidRDefault="0078060D" w:rsidP="0078060D">
      <w:pPr>
        <w:pStyle w:val="PL"/>
      </w:pPr>
      <w:r>
        <w:t xml:space="preserve">          $ref: 'TS29122_CommonData.yaml#/components/responses/404'</w:t>
      </w:r>
    </w:p>
    <w:p w14:paraId="2515BAE1" w14:textId="77777777" w:rsidR="0078060D" w:rsidRDefault="0078060D" w:rsidP="0078060D">
      <w:pPr>
        <w:pStyle w:val="PL"/>
      </w:pPr>
      <w:r>
        <w:t xml:space="preserve">        '411':</w:t>
      </w:r>
    </w:p>
    <w:p w14:paraId="4DAF144B" w14:textId="77777777" w:rsidR="0078060D" w:rsidRDefault="0078060D" w:rsidP="0078060D">
      <w:pPr>
        <w:pStyle w:val="PL"/>
      </w:pPr>
      <w:r>
        <w:t xml:space="preserve">          $ref: 'TS29122_CommonData.yaml#/components/responses/411'</w:t>
      </w:r>
    </w:p>
    <w:bookmarkEnd w:id="24"/>
    <w:p w14:paraId="50AA50D2" w14:textId="77777777" w:rsidR="0078060D" w:rsidRDefault="0078060D" w:rsidP="0078060D">
      <w:pPr>
        <w:pStyle w:val="PL"/>
      </w:pPr>
      <w:r>
        <w:t xml:space="preserve">        '413':</w:t>
      </w:r>
    </w:p>
    <w:p w14:paraId="30EB5E62" w14:textId="77777777" w:rsidR="0078060D" w:rsidRDefault="0078060D" w:rsidP="0078060D">
      <w:pPr>
        <w:pStyle w:val="PL"/>
      </w:pPr>
      <w:r>
        <w:t xml:space="preserve">          $ref: 'TS29122_CommonData.yaml#/components/responses/413'</w:t>
      </w:r>
    </w:p>
    <w:p w14:paraId="5090A420" w14:textId="77777777" w:rsidR="0078060D" w:rsidRDefault="0078060D" w:rsidP="0078060D">
      <w:pPr>
        <w:pStyle w:val="PL"/>
      </w:pPr>
      <w:r>
        <w:t xml:space="preserve">        '415':</w:t>
      </w:r>
    </w:p>
    <w:p w14:paraId="57F54740" w14:textId="77777777" w:rsidR="0078060D" w:rsidRDefault="0078060D" w:rsidP="0078060D">
      <w:pPr>
        <w:pStyle w:val="PL"/>
      </w:pPr>
      <w:r>
        <w:t xml:space="preserve">          $ref: 'TS29122_CommonData.yaml#/components/responses/415'</w:t>
      </w:r>
    </w:p>
    <w:p w14:paraId="77BB441A" w14:textId="77777777" w:rsidR="0078060D" w:rsidRDefault="0078060D" w:rsidP="0078060D">
      <w:pPr>
        <w:pStyle w:val="PL"/>
      </w:pPr>
      <w:r>
        <w:t xml:space="preserve">        '429':</w:t>
      </w:r>
    </w:p>
    <w:p w14:paraId="6630A230" w14:textId="77777777" w:rsidR="0078060D" w:rsidRDefault="0078060D" w:rsidP="0078060D">
      <w:pPr>
        <w:pStyle w:val="PL"/>
      </w:pPr>
      <w:r>
        <w:t xml:space="preserve">          $ref: 'TS29122_CommonData.yaml#/components/responses/429'</w:t>
      </w:r>
    </w:p>
    <w:p w14:paraId="72CAF84E" w14:textId="77777777" w:rsidR="0078060D" w:rsidRDefault="0078060D" w:rsidP="0078060D">
      <w:pPr>
        <w:pStyle w:val="PL"/>
      </w:pPr>
      <w:r>
        <w:t xml:space="preserve">        '500':</w:t>
      </w:r>
    </w:p>
    <w:p w14:paraId="6FA4C59D" w14:textId="77777777" w:rsidR="0078060D" w:rsidRDefault="0078060D" w:rsidP="0078060D">
      <w:pPr>
        <w:pStyle w:val="PL"/>
      </w:pPr>
      <w:r>
        <w:t xml:space="preserve">          $ref: 'TS29122_CommonData.yaml#/components/responses/500'</w:t>
      </w:r>
    </w:p>
    <w:p w14:paraId="1F3E0CDA" w14:textId="77777777" w:rsidR="0078060D" w:rsidRDefault="0078060D" w:rsidP="0078060D">
      <w:pPr>
        <w:pStyle w:val="PL"/>
      </w:pPr>
      <w:r>
        <w:t xml:space="preserve">        '503':</w:t>
      </w:r>
    </w:p>
    <w:p w14:paraId="2A7FC191" w14:textId="77777777" w:rsidR="0078060D" w:rsidRDefault="0078060D" w:rsidP="0078060D">
      <w:pPr>
        <w:pStyle w:val="PL"/>
      </w:pPr>
      <w:r>
        <w:t xml:space="preserve">          $ref: 'TS29122_CommonData.yaml#/components/responses/503'</w:t>
      </w:r>
    </w:p>
    <w:p w14:paraId="02319E43" w14:textId="77777777" w:rsidR="0078060D" w:rsidRDefault="0078060D" w:rsidP="0078060D">
      <w:pPr>
        <w:pStyle w:val="PL"/>
      </w:pPr>
      <w:r>
        <w:t xml:space="preserve">        default:</w:t>
      </w:r>
    </w:p>
    <w:p w14:paraId="449127DD" w14:textId="77777777" w:rsidR="0078060D" w:rsidRDefault="0078060D" w:rsidP="0078060D">
      <w:pPr>
        <w:pStyle w:val="PL"/>
      </w:pPr>
      <w:r>
        <w:t xml:space="preserve">          $ref: 'TS29122_CommonData.yaml#/components/responses/default'</w:t>
      </w:r>
    </w:p>
    <w:p w14:paraId="0FB3139F" w14:textId="77777777" w:rsidR="0078060D" w:rsidRDefault="0078060D" w:rsidP="0078060D">
      <w:pPr>
        <w:pStyle w:val="PL"/>
        <w:rPr>
          <w:lang w:eastAsia="zh-CN"/>
        </w:rPr>
      </w:pPr>
    </w:p>
    <w:p w14:paraId="64046612" w14:textId="77777777" w:rsidR="0078060D" w:rsidRDefault="0078060D" w:rsidP="0078060D">
      <w:pPr>
        <w:pStyle w:val="PL"/>
      </w:pPr>
      <w:r>
        <w:t>components:</w:t>
      </w:r>
    </w:p>
    <w:p w14:paraId="17CC99EE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F3A0DB0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12BE4B1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BF12647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5652AD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03AE8B5F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256ACA" w14:textId="77777777" w:rsidR="0078060D" w:rsidRDefault="0078060D" w:rsidP="0078060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87EB8D2" w14:textId="77777777" w:rsidR="0078060D" w:rsidRDefault="0078060D" w:rsidP="0078060D">
      <w:pPr>
        <w:pStyle w:val="PL"/>
        <w:rPr>
          <w:lang w:eastAsia="zh-CN"/>
        </w:rPr>
      </w:pPr>
      <w:r>
        <w:t xml:space="preserve">  schemas: </w:t>
      </w:r>
    </w:p>
    <w:p w14:paraId="608550A4" w14:textId="77777777" w:rsidR="0078060D" w:rsidRDefault="0078060D" w:rsidP="0078060D">
      <w:pPr>
        <w:pStyle w:val="PL"/>
      </w:pPr>
      <w:r>
        <w:t xml:space="preserve">    MsisdnLessMoSmsNotification:</w:t>
      </w:r>
    </w:p>
    <w:p w14:paraId="7573832F" w14:textId="77777777" w:rsidR="0078060D" w:rsidRDefault="0078060D" w:rsidP="0078060D">
      <w:pPr>
        <w:pStyle w:val="PL"/>
      </w:pPr>
      <w:r>
        <w:t xml:space="preserve">      description: Represents a MSISDN-less MO SMS notification.</w:t>
      </w:r>
    </w:p>
    <w:p w14:paraId="6B7C9995" w14:textId="77777777" w:rsidR="0078060D" w:rsidRDefault="0078060D" w:rsidP="0078060D">
      <w:pPr>
        <w:pStyle w:val="PL"/>
      </w:pPr>
      <w:r>
        <w:t xml:space="preserve">      type: object</w:t>
      </w:r>
    </w:p>
    <w:p w14:paraId="261CDE8B" w14:textId="77777777" w:rsidR="0078060D" w:rsidRDefault="0078060D" w:rsidP="0078060D">
      <w:pPr>
        <w:pStyle w:val="PL"/>
      </w:pPr>
      <w:r>
        <w:t xml:space="preserve">      properties:</w:t>
      </w:r>
    </w:p>
    <w:p w14:paraId="3C924640" w14:textId="77777777" w:rsidR="0078060D" w:rsidRDefault="0078060D" w:rsidP="007806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29DD13A" w14:textId="77777777" w:rsidR="0078060D" w:rsidRDefault="0078060D" w:rsidP="007806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707EF5" w14:textId="77777777" w:rsidR="0078060D" w:rsidRDefault="0078060D" w:rsidP="0078060D">
      <w:pPr>
        <w:pStyle w:val="PL"/>
      </w:pPr>
      <w:r>
        <w:t xml:space="preserve">        sms:</w:t>
      </w:r>
    </w:p>
    <w:p w14:paraId="75C32B28" w14:textId="77777777" w:rsidR="0078060D" w:rsidRDefault="0078060D" w:rsidP="0078060D">
      <w:pPr>
        <w:pStyle w:val="PL"/>
      </w:pPr>
      <w:r>
        <w:t xml:space="preserve">          $ref: 'TS29122_CommonData.yaml#/components/schemas/Bytes'</w:t>
      </w:r>
    </w:p>
    <w:p w14:paraId="5B5B9989" w14:textId="77777777" w:rsidR="0078060D" w:rsidRDefault="0078060D" w:rsidP="0078060D">
      <w:pPr>
        <w:pStyle w:val="PL"/>
      </w:pPr>
      <w:r>
        <w:t xml:space="preserve">        externalId:</w:t>
      </w:r>
    </w:p>
    <w:p w14:paraId="641E0E49" w14:textId="77777777" w:rsidR="0078060D" w:rsidRDefault="0078060D" w:rsidP="0078060D">
      <w:pPr>
        <w:pStyle w:val="PL"/>
      </w:pPr>
      <w:r>
        <w:t xml:space="preserve">          type: string</w:t>
      </w:r>
    </w:p>
    <w:p w14:paraId="7016E779" w14:textId="77777777" w:rsidR="0078060D" w:rsidRDefault="0078060D" w:rsidP="0078060D">
      <w:pPr>
        <w:pStyle w:val="PL"/>
      </w:pPr>
      <w:r>
        <w:t xml:space="preserve">          description: External identifier has the form username@realm.</w:t>
      </w:r>
    </w:p>
    <w:p w14:paraId="39BB0ECF" w14:textId="77777777" w:rsidR="0078060D" w:rsidRDefault="0078060D" w:rsidP="0078060D">
      <w:pPr>
        <w:pStyle w:val="PL"/>
      </w:pPr>
      <w:r>
        <w:t xml:space="preserve">        applicationPort:</w:t>
      </w:r>
    </w:p>
    <w:p w14:paraId="5833ECCC" w14:textId="77777777" w:rsidR="0078060D" w:rsidRDefault="0078060D" w:rsidP="0078060D">
      <w:pPr>
        <w:pStyle w:val="PL"/>
      </w:pPr>
      <w:r>
        <w:t xml:space="preserve">          $ref: 'TS29122_CommonData.yaml#/components/schemas/Port'</w:t>
      </w:r>
    </w:p>
    <w:p w14:paraId="5B102087" w14:textId="77777777" w:rsidR="0078060D" w:rsidRDefault="0078060D" w:rsidP="0078060D">
      <w:pPr>
        <w:pStyle w:val="PL"/>
      </w:pPr>
      <w:r>
        <w:t xml:space="preserve">      required:</w:t>
      </w:r>
    </w:p>
    <w:p w14:paraId="14BCD3C1" w14:textId="77777777" w:rsidR="0078060D" w:rsidRDefault="0078060D" w:rsidP="0078060D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2B145E7E" w14:textId="77777777" w:rsidR="0078060D" w:rsidRDefault="0078060D" w:rsidP="0078060D">
      <w:pPr>
        <w:pStyle w:val="PL"/>
      </w:pPr>
      <w:r>
        <w:t xml:space="preserve">        - sms</w:t>
      </w:r>
    </w:p>
    <w:p w14:paraId="4779D746" w14:textId="77777777" w:rsidR="0078060D" w:rsidRDefault="0078060D" w:rsidP="0078060D">
      <w:pPr>
        <w:pStyle w:val="PL"/>
      </w:pPr>
      <w:r>
        <w:t xml:space="preserve">        - externalId</w:t>
      </w:r>
    </w:p>
    <w:p w14:paraId="2844678E" w14:textId="77777777" w:rsidR="0078060D" w:rsidRDefault="0078060D" w:rsidP="0078060D">
      <w:pPr>
        <w:pStyle w:val="PL"/>
      </w:pPr>
      <w:r>
        <w:t xml:space="preserve">        - applicationPort</w:t>
      </w:r>
    </w:p>
    <w:p w14:paraId="6345853B" w14:textId="77777777" w:rsidR="0078060D" w:rsidRDefault="0078060D" w:rsidP="0078060D">
      <w:pPr>
        <w:pStyle w:val="PL"/>
      </w:pPr>
      <w:r>
        <w:t xml:space="preserve">    MsisdnLessMoSmsNotificationReply:</w:t>
      </w:r>
    </w:p>
    <w:p w14:paraId="7D150FAE" w14:textId="77777777" w:rsidR="0078060D" w:rsidRDefault="0078060D" w:rsidP="0078060D">
      <w:pPr>
        <w:pStyle w:val="PL"/>
      </w:pPr>
      <w:r>
        <w:t xml:space="preserve">      description: Represents a reply to a MSISDN-less MO SMS notification.</w:t>
      </w:r>
    </w:p>
    <w:p w14:paraId="2C0791F4" w14:textId="77777777" w:rsidR="0078060D" w:rsidRDefault="0078060D" w:rsidP="0078060D">
      <w:pPr>
        <w:pStyle w:val="PL"/>
      </w:pPr>
      <w:r>
        <w:t xml:space="preserve">      type: object</w:t>
      </w:r>
    </w:p>
    <w:p w14:paraId="39770E57" w14:textId="77777777" w:rsidR="0078060D" w:rsidRDefault="0078060D" w:rsidP="0078060D">
      <w:pPr>
        <w:pStyle w:val="PL"/>
      </w:pPr>
      <w:r>
        <w:t xml:space="preserve">      properties:</w:t>
      </w:r>
    </w:p>
    <w:p w14:paraId="276DEB23" w14:textId="77777777" w:rsidR="0078060D" w:rsidRDefault="0078060D" w:rsidP="0078060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E254CA" w14:textId="77777777" w:rsidR="0078060D" w:rsidRDefault="0078060D" w:rsidP="007806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DB9045" w14:textId="77777777" w:rsidR="0078060D" w:rsidRDefault="0078060D" w:rsidP="0078060D">
      <w:pPr>
        <w:pStyle w:val="PL"/>
      </w:pPr>
      <w:r>
        <w:t xml:space="preserve">      required:</w:t>
      </w:r>
    </w:p>
    <w:p w14:paraId="013A541A" w14:textId="77777777" w:rsidR="0078060D" w:rsidRDefault="0078060D" w:rsidP="0078060D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35B9234A" w14:textId="77777777" w:rsidR="0078060D" w:rsidRDefault="0078060D" w:rsidP="0078060D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A2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A2D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80E84"/>
    <w:rsid w:val="000915B7"/>
    <w:rsid w:val="000A5EF8"/>
    <w:rsid w:val="000A69F6"/>
    <w:rsid w:val="00111D3A"/>
    <w:rsid w:val="00126C73"/>
    <w:rsid w:val="00185D64"/>
    <w:rsid w:val="00224CA6"/>
    <w:rsid w:val="00232336"/>
    <w:rsid w:val="00240E62"/>
    <w:rsid w:val="002B1AAD"/>
    <w:rsid w:val="002D1286"/>
    <w:rsid w:val="002E5227"/>
    <w:rsid w:val="003103C9"/>
    <w:rsid w:val="003107FF"/>
    <w:rsid w:val="0035784E"/>
    <w:rsid w:val="00441FB5"/>
    <w:rsid w:val="00457152"/>
    <w:rsid w:val="00463F37"/>
    <w:rsid w:val="004F2E82"/>
    <w:rsid w:val="00585174"/>
    <w:rsid w:val="00592A06"/>
    <w:rsid w:val="005E29FF"/>
    <w:rsid w:val="00687433"/>
    <w:rsid w:val="007176BF"/>
    <w:rsid w:val="0078060D"/>
    <w:rsid w:val="007828B9"/>
    <w:rsid w:val="008D04F9"/>
    <w:rsid w:val="008F6C9D"/>
    <w:rsid w:val="0090241B"/>
    <w:rsid w:val="00942A7D"/>
    <w:rsid w:val="00976E6E"/>
    <w:rsid w:val="009D57D6"/>
    <w:rsid w:val="009D65D1"/>
    <w:rsid w:val="00A462D0"/>
    <w:rsid w:val="00A51E0B"/>
    <w:rsid w:val="00A81C39"/>
    <w:rsid w:val="00AB1325"/>
    <w:rsid w:val="00AB7913"/>
    <w:rsid w:val="00B1468B"/>
    <w:rsid w:val="00B5481B"/>
    <w:rsid w:val="00B57D84"/>
    <w:rsid w:val="00B91B4F"/>
    <w:rsid w:val="00BB3EE8"/>
    <w:rsid w:val="00C26404"/>
    <w:rsid w:val="00C5113E"/>
    <w:rsid w:val="00C52B85"/>
    <w:rsid w:val="00CA6791"/>
    <w:rsid w:val="00CC0091"/>
    <w:rsid w:val="00D45163"/>
    <w:rsid w:val="00DF165D"/>
    <w:rsid w:val="00E209A5"/>
    <w:rsid w:val="00E804D8"/>
    <w:rsid w:val="00F05559"/>
    <w:rsid w:val="00F070C7"/>
    <w:rsid w:val="00F127CF"/>
    <w:rsid w:val="00F1634C"/>
    <w:rsid w:val="00F46093"/>
    <w:rsid w:val="00F51DF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806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2021-09-30T13:04:00Z</dcterms:created>
  <dcterms:modified xsi:type="dcterms:W3CDTF">2021-09-30T13:04:00Z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