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ED1443B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C1E18" w:rsidRPr="008C1E18">
        <w:rPr>
          <w:b/>
          <w:noProof/>
          <w:sz w:val="24"/>
        </w:rPr>
        <w:t>C3-215250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E0E4E2A" w:rsidR="000915B7" w:rsidRDefault="00852AED">
            <w:pPr>
              <w:pStyle w:val="CRCoverPage"/>
              <w:spacing w:after="0"/>
              <w:rPr>
                <w:noProof/>
              </w:rPr>
            </w:pPr>
            <w:r w:rsidRPr="00852AED"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00814BA" w:rsidR="000915B7" w:rsidRDefault="00964D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ReportingNetworkStatus</w:t>
            </w:r>
            <w:proofErr w:type="spellEnd"/>
            <w:r>
              <w:t xml:space="preserve">: </w:t>
            </w:r>
            <w:r w:rsidR="00EF7F45">
              <w:t xml:space="preserve">adding </w:t>
            </w:r>
            <w:proofErr w:type="spellStart"/>
            <w:r w:rsidR="00EF7F45" w:rsidRPr="00745FF2">
              <w:rPr>
                <w:rFonts w:cs="Arial"/>
              </w:rPr>
              <w:t>operationId</w:t>
            </w:r>
            <w:proofErr w:type="spellEnd"/>
            <w:r w:rsidR="00EF7F45">
              <w:rPr>
                <w:rFonts w:cs="Arial"/>
              </w:rPr>
              <w:t xml:space="preserve"> and tags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0D19708" w:rsidR="000915B7" w:rsidRDefault="00EF7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Fields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"tags" added to each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D0F8656" w:rsidR="000915B7" w:rsidRDefault="00964D23">
            <w:pPr>
              <w:pStyle w:val="CRCoverPage"/>
              <w:spacing w:after="0"/>
              <w:ind w:left="100"/>
              <w:rPr>
                <w:noProof/>
              </w:rPr>
            </w:pPr>
            <w:r>
              <w:t>A.9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7E29C39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FE2DB8" w:rsidRPr="004011B0">
              <w:rPr>
                <w:bCs/>
              </w:rPr>
              <w:t xml:space="preserve">OpenAPI file </w:t>
            </w:r>
            <w:r w:rsidR="00FE2DB8">
              <w:rPr>
                <w:bCs/>
              </w:rPr>
              <w:t xml:space="preserve">for the </w:t>
            </w:r>
            <w:proofErr w:type="spellStart"/>
            <w:r w:rsidR="00964D23">
              <w:t>ReportingNetworkStatus</w:t>
            </w:r>
            <w:proofErr w:type="spellEnd"/>
            <w:r w:rsidR="00964D23">
              <w:rPr>
                <w:bCs/>
              </w:rPr>
              <w:t xml:space="preserve"> </w:t>
            </w:r>
            <w:r w:rsidR="00FE2DB8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7E7088" w14:textId="77777777" w:rsidR="00964D23" w:rsidRDefault="00964D23" w:rsidP="00964D23">
      <w:pPr>
        <w:pStyle w:val="Heading2"/>
      </w:pPr>
      <w:bookmarkStart w:id="1" w:name="_Toc11247938"/>
      <w:bookmarkStart w:id="2" w:name="_Toc27045120"/>
      <w:bookmarkStart w:id="3" w:name="_Toc36034171"/>
      <w:bookmarkStart w:id="4" w:name="_Toc45132319"/>
      <w:bookmarkStart w:id="5" w:name="_Toc49776604"/>
      <w:bookmarkStart w:id="6" w:name="_Toc51747524"/>
      <w:bookmarkStart w:id="7" w:name="_Toc66361106"/>
      <w:bookmarkStart w:id="8" w:name="_Toc68105611"/>
      <w:bookmarkStart w:id="9" w:name="_Toc74756243"/>
      <w:bookmarkStart w:id="10" w:name="_Toc75351954"/>
      <w:r>
        <w:t>A.9</w:t>
      </w:r>
      <w:r>
        <w:tab/>
      </w:r>
      <w:proofErr w:type="spellStart"/>
      <w:r>
        <w:t>ReportingNetworkStatus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AFD19E" w14:textId="77777777" w:rsidR="00964D23" w:rsidRDefault="00964D23" w:rsidP="00964D23">
      <w:pPr>
        <w:pStyle w:val="PL"/>
      </w:pPr>
      <w:r>
        <w:t>openapi: 3.0.0</w:t>
      </w:r>
    </w:p>
    <w:p w14:paraId="3D098DCA" w14:textId="77777777" w:rsidR="00964D23" w:rsidRDefault="00964D23" w:rsidP="00964D23">
      <w:pPr>
        <w:pStyle w:val="PL"/>
      </w:pPr>
      <w:r>
        <w:t>info:</w:t>
      </w:r>
    </w:p>
    <w:p w14:paraId="32914DBC" w14:textId="77777777" w:rsidR="00964D23" w:rsidRDefault="00964D23" w:rsidP="00964D23">
      <w:pPr>
        <w:pStyle w:val="PL"/>
      </w:pPr>
      <w:r>
        <w:t xml:space="preserve">  title: 3gpp-network-status-reporting</w:t>
      </w:r>
    </w:p>
    <w:p w14:paraId="0B5FE67D" w14:textId="77777777" w:rsidR="00964D23" w:rsidRDefault="00964D23" w:rsidP="00964D23">
      <w:pPr>
        <w:pStyle w:val="PL"/>
      </w:pPr>
      <w:r>
        <w:t xml:space="preserve">  version: 1.2.0-alpha.2</w:t>
      </w:r>
    </w:p>
    <w:p w14:paraId="7919FDEF" w14:textId="77777777" w:rsidR="00964D23" w:rsidRDefault="00964D23" w:rsidP="00964D23">
      <w:pPr>
        <w:pStyle w:val="PL"/>
      </w:pPr>
      <w:r>
        <w:t xml:space="preserve">  description: |</w:t>
      </w:r>
    </w:p>
    <w:p w14:paraId="752FA053" w14:textId="77777777" w:rsidR="00964D23" w:rsidRDefault="00964D23" w:rsidP="00964D23">
      <w:pPr>
        <w:pStyle w:val="PL"/>
      </w:pPr>
      <w:r>
        <w:t xml:space="preserve">    API for reporting network status.</w:t>
      </w:r>
    </w:p>
    <w:p w14:paraId="3F267C93" w14:textId="77777777" w:rsidR="00964D23" w:rsidRDefault="00964D23" w:rsidP="00964D23">
      <w:pPr>
        <w:pStyle w:val="PL"/>
      </w:pPr>
      <w:r>
        <w:t xml:space="preserve">    © 2021, 3GPP Organizational Partners (ARIB, ATIS, CCSA, ETSI, TSDSI, TTA, TTC).</w:t>
      </w:r>
    </w:p>
    <w:p w14:paraId="4285E6F3" w14:textId="77777777" w:rsidR="00964D23" w:rsidRDefault="00964D23" w:rsidP="00964D23">
      <w:pPr>
        <w:pStyle w:val="PL"/>
      </w:pPr>
      <w:r>
        <w:t xml:space="preserve">    All rights reserved.</w:t>
      </w:r>
    </w:p>
    <w:p w14:paraId="25F9C010" w14:textId="77777777" w:rsidR="00964D23" w:rsidRDefault="00964D23" w:rsidP="00964D23">
      <w:pPr>
        <w:pStyle w:val="PL"/>
      </w:pPr>
      <w:r>
        <w:t>externalDocs:</w:t>
      </w:r>
    </w:p>
    <w:p w14:paraId="7949D9BC" w14:textId="77777777" w:rsidR="00964D23" w:rsidRDefault="00964D23" w:rsidP="00964D23">
      <w:pPr>
        <w:pStyle w:val="PL"/>
      </w:pPr>
      <w:r>
        <w:t xml:space="preserve">  description: 3GPP TS 29.122 V17.3.0 T8 reference point for Northbound APIs</w:t>
      </w:r>
    </w:p>
    <w:p w14:paraId="2132FCC8" w14:textId="77777777" w:rsidR="00964D23" w:rsidRDefault="00964D23" w:rsidP="00964D23">
      <w:pPr>
        <w:pStyle w:val="PL"/>
      </w:pPr>
      <w:r>
        <w:t xml:space="preserve">  url: 'http://www.3gpp.org/ftp/Specs/archive/29_series/29.122/'</w:t>
      </w:r>
    </w:p>
    <w:p w14:paraId="3C184552" w14:textId="77777777" w:rsidR="00964D23" w:rsidRDefault="00964D23" w:rsidP="00964D23">
      <w:pPr>
        <w:pStyle w:val="PL"/>
      </w:pPr>
      <w:r>
        <w:t>security:</w:t>
      </w:r>
    </w:p>
    <w:p w14:paraId="0A282B44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108653" w14:textId="77777777" w:rsidR="00964D23" w:rsidRDefault="00964D23" w:rsidP="00964D23">
      <w:pPr>
        <w:pStyle w:val="PL"/>
      </w:pPr>
      <w:r>
        <w:t xml:space="preserve">  - oAuth2ClientCredentials: []</w:t>
      </w:r>
    </w:p>
    <w:p w14:paraId="0EFE07F4" w14:textId="77777777" w:rsidR="00964D23" w:rsidRDefault="00964D23" w:rsidP="00964D23">
      <w:pPr>
        <w:pStyle w:val="PL"/>
      </w:pPr>
      <w:r>
        <w:t>servers:</w:t>
      </w:r>
    </w:p>
    <w:p w14:paraId="4283E166" w14:textId="77777777" w:rsidR="00964D23" w:rsidRDefault="00964D23" w:rsidP="00964D23">
      <w:pPr>
        <w:pStyle w:val="PL"/>
      </w:pPr>
      <w:r>
        <w:t xml:space="preserve">  - url: '{apiRoot}/3gpp-net-stat-report/v1'</w:t>
      </w:r>
    </w:p>
    <w:p w14:paraId="586AE403" w14:textId="77777777" w:rsidR="00964D23" w:rsidRDefault="00964D23" w:rsidP="00964D23">
      <w:pPr>
        <w:pStyle w:val="PL"/>
      </w:pPr>
      <w:r>
        <w:t xml:space="preserve">    variables:</w:t>
      </w:r>
    </w:p>
    <w:p w14:paraId="17BA3EC1" w14:textId="77777777" w:rsidR="00964D23" w:rsidRDefault="00964D23" w:rsidP="00964D23">
      <w:pPr>
        <w:pStyle w:val="PL"/>
      </w:pPr>
      <w:r>
        <w:t xml:space="preserve">      apiRoot:</w:t>
      </w:r>
    </w:p>
    <w:p w14:paraId="5F0628A9" w14:textId="77777777" w:rsidR="00964D23" w:rsidRDefault="00964D23" w:rsidP="00964D23">
      <w:pPr>
        <w:pStyle w:val="PL"/>
      </w:pPr>
      <w:r>
        <w:t xml:space="preserve">        default: https://example.com</w:t>
      </w:r>
    </w:p>
    <w:p w14:paraId="0A52BE3B" w14:textId="77777777" w:rsidR="00964D23" w:rsidRDefault="00964D23" w:rsidP="00964D23">
      <w:pPr>
        <w:pStyle w:val="PL"/>
      </w:pPr>
      <w:r>
        <w:t xml:space="preserve">        description: apiRoot as defined in subclause 5.2.4 of 3GPP TS 29.122.</w:t>
      </w:r>
    </w:p>
    <w:p w14:paraId="235880F4" w14:textId="77777777" w:rsidR="00964D23" w:rsidRDefault="00964D23" w:rsidP="00964D23">
      <w:pPr>
        <w:pStyle w:val="PL"/>
      </w:pPr>
      <w:r>
        <w:t>paths:</w:t>
      </w:r>
    </w:p>
    <w:p w14:paraId="1557C7DE" w14:textId="77777777" w:rsidR="00964D23" w:rsidRDefault="00964D23" w:rsidP="00964D23">
      <w:pPr>
        <w:pStyle w:val="PL"/>
      </w:pPr>
      <w:r>
        <w:t xml:space="preserve">  /{scsAsId}/subscriptions:</w:t>
      </w:r>
    </w:p>
    <w:p w14:paraId="639B3E1A" w14:textId="77777777" w:rsidR="00964D23" w:rsidRDefault="00964D23" w:rsidP="00964D23">
      <w:pPr>
        <w:pStyle w:val="PL"/>
      </w:pPr>
      <w:r>
        <w:t xml:space="preserve">    parameters:</w:t>
      </w:r>
    </w:p>
    <w:p w14:paraId="55AA5CF6" w14:textId="77777777" w:rsidR="00964D23" w:rsidRDefault="00964D23" w:rsidP="00964D23">
      <w:pPr>
        <w:pStyle w:val="PL"/>
      </w:pPr>
      <w:r>
        <w:t xml:space="preserve">        - name: scsAsId</w:t>
      </w:r>
    </w:p>
    <w:p w14:paraId="03BD2A54" w14:textId="77777777" w:rsidR="00964D23" w:rsidRDefault="00964D23" w:rsidP="00964D23">
      <w:pPr>
        <w:pStyle w:val="PL"/>
      </w:pPr>
      <w:r>
        <w:t xml:space="preserve">          in: path</w:t>
      </w:r>
    </w:p>
    <w:p w14:paraId="0B0D8DA5" w14:textId="77777777" w:rsidR="00964D23" w:rsidRDefault="00964D23" w:rsidP="00964D23">
      <w:pPr>
        <w:pStyle w:val="PL"/>
      </w:pPr>
      <w:r>
        <w:t xml:space="preserve">          description: Identifier of the SCS/AS</w:t>
      </w:r>
    </w:p>
    <w:p w14:paraId="21FF9E1A" w14:textId="77777777" w:rsidR="00964D23" w:rsidRDefault="00964D23" w:rsidP="00964D23">
      <w:pPr>
        <w:pStyle w:val="PL"/>
      </w:pPr>
      <w:r>
        <w:t xml:space="preserve">          required: true</w:t>
      </w:r>
    </w:p>
    <w:p w14:paraId="666116E5" w14:textId="77777777" w:rsidR="00964D23" w:rsidRDefault="00964D23" w:rsidP="00964D23">
      <w:pPr>
        <w:pStyle w:val="PL"/>
      </w:pPr>
      <w:r>
        <w:t xml:space="preserve">          schema:</w:t>
      </w:r>
    </w:p>
    <w:p w14:paraId="35B84C06" w14:textId="77777777" w:rsidR="00964D23" w:rsidRDefault="00964D23" w:rsidP="00964D23">
      <w:pPr>
        <w:pStyle w:val="PL"/>
      </w:pPr>
      <w:r>
        <w:t xml:space="preserve">            $ref: 'TS29122_CommonData.yaml#/components/schemas/ScsAsId'</w:t>
      </w:r>
    </w:p>
    <w:p w14:paraId="7A494D2E" w14:textId="77777777" w:rsidR="00964D23" w:rsidRDefault="00964D23" w:rsidP="00964D23">
      <w:pPr>
        <w:pStyle w:val="PL"/>
      </w:pPr>
      <w:r>
        <w:t xml:space="preserve">    get:</w:t>
      </w:r>
    </w:p>
    <w:p w14:paraId="6922D718" w14:textId="77777777" w:rsidR="00964D23" w:rsidRDefault="00964D23" w:rsidP="00964D23">
      <w:pPr>
        <w:pStyle w:val="PL"/>
      </w:pPr>
      <w:r>
        <w:t xml:space="preserve">      summary: Read all network status reporting subscription resources for a given SCS/AS.</w:t>
      </w:r>
    </w:p>
    <w:p w14:paraId="73801181" w14:textId="3BA4D402" w:rsidR="00A651CF" w:rsidRDefault="00A651CF" w:rsidP="00A651CF">
      <w:pPr>
        <w:pStyle w:val="PL"/>
        <w:rPr>
          <w:ins w:id="11" w:author="Ericsson n bOctober-meet" w:date="2021-09-27T21:36:00Z"/>
        </w:rPr>
      </w:pPr>
      <w:ins w:id="12" w:author="Ericsson n bOctober-meet" w:date="2021-09-27T21:3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3" w:author="Ericsson n bOctober-meet" w:date="2021-09-27T23:26:00Z">
        <w:r w:rsidR="001E00AD">
          <w:rPr>
            <w:rFonts w:cs="Courier New"/>
            <w:szCs w:val="16"/>
          </w:rPr>
          <w:t>FetchAll</w:t>
        </w:r>
        <w:r w:rsidR="001E00AD">
          <w:t>NwStatusReportSubscriptions</w:t>
        </w:r>
      </w:ins>
    </w:p>
    <w:p w14:paraId="132C7482" w14:textId="77777777" w:rsidR="00A651CF" w:rsidRPr="004011B0" w:rsidRDefault="00A651CF" w:rsidP="00A651CF">
      <w:pPr>
        <w:pStyle w:val="PL"/>
        <w:rPr>
          <w:ins w:id="14" w:author="Ericsson n bOctober-meet" w:date="2021-09-27T21:36:00Z"/>
          <w:noProof w:val="0"/>
        </w:rPr>
      </w:pPr>
      <w:ins w:id="15" w:author="Ericsson n bOctober-meet" w:date="2021-09-27T21:36:00Z">
        <w:r w:rsidRPr="004011B0">
          <w:rPr>
            <w:noProof w:val="0"/>
          </w:rPr>
          <w:t xml:space="preserve">      tags:</w:t>
        </w:r>
      </w:ins>
    </w:p>
    <w:p w14:paraId="2B7E4F68" w14:textId="485287F6" w:rsidR="00A651CF" w:rsidRPr="004011B0" w:rsidRDefault="00A651CF" w:rsidP="00A651CF">
      <w:pPr>
        <w:pStyle w:val="PL"/>
        <w:rPr>
          <w:ins w:id="16" w:author="Ericsson n bOctober-meet" w:date="2021-09-27T21:36:00Z"/>
          <w:noProof w:val="0"/>
        </w:rPr>
      </w:pPr>
      <w:ins w:id="17" w:author="Ericsson n bOctober-meet" w:date="2021-09-27T21:36:00Z">
        <w:r w:rsidRPr="004011B0">
          <w:rPr>
            <w:noProof w:val="0"/>
          </w:rPr>
          <w:t xml:space="preserve">        - </w:t>
        </w:r>
      </w:ins>
      <w:ins w:id="18" w:author="Ericsson n bOctober-meet" w:date="2021-09-27T23:25:00Z">
        <w:r w:rsidR="002D3836">
          <w:t>Network Status Reporting Subscriptions</w:t>
        </w:r>
      </w:ins>
    </w:p>
    <w:p w14:paraId="78A29772" w14:textId="77777777" w:rsidR="00964D23" w:rsidRDefault="00964D23" w:rsidP="00964D23">
      <w:pPr>
        <w:pStyle w:val="PL"/>
      </w:pPr>
      <w:r>
        <w:t xml:space="preserve">      responses:</w:t>
      </w:r>
    </w:p>
    <w:p w14:paraId="1098E78E" w14:textId="77777777" w:rsidR="00964D23" w:rsidRDefault="00964D23" w:rsidP="00964D23">
      <w:pPr>
        <w:pStyle w:val="PL"/>
      </w:pPr>
      <w:r>
        <w:t xml:space="preserve">        '200':</w:t>
      </w:r>
    </w:p>
    <w:p w14:paraId="54F7DEDE" w14:textId="77777777" w:rsidR="00964D23" w:rsidRDefault="00964D23" w:rsidP="00964D23">
      <w:pPr>
        <w:pStyle w:val="PL"/>
      </w:pPr>
      <w:r>
        <w:t xml:space="preserve">          description: The requested information was returned successfully.</w:t>
      </w:r>
    </w:p>
    <w:p w14:paraId="442DD1E6" w14:textId="77777777" w:rsidR="00964D23" w:rsidRDefault="00964D23" w:rsidP="00964D23">
      <w:pPr>
        <w:pStyle w:val="PL"/>
      </w:pPr>
      <w:r>
        <w:t xml:space="preserve">          content:</w:t>
      </w:r>
    </w:p>
    <w:p w14:paraId="2CDA49EF" w14:textId="77777777" w:rsidR="00964D23" w:rsidRDefault="00964D23" w:rsidP="00964D23">
      <w:pPr>
        <w:pStyle w:val="PL"/>
      </w:pPr>
      <w:r>
        <w:t xml:space="preserve">            application/json:</w:t>
      </w:r>
    </w:p>
    <w:p w14:paraId="4D532672" w14:textId="77777777" w:rsidR="00964D23" w:rsidRDefault="00964D23" w:rsidP="00964D23">
      <w:pPr>
        <w:pStyle w:val="PL"/>
      </w:pPr>
      <w:r>
        <w:t xml:space="preserve">              schema:</w:t>
      </w:r>
    </w:p>
    <w:p w14:paraId="09F6CE57" w14:textId="77777777" w:rsidR="00964D23" w:rsidRDefault="00964D23" w:rsidP="00964D23">
      <w:pPr>
        <w:pStyle w:val="PL"/>
      </w:pPr>
      <w:r>
        <w:t xml:space="preserve">                type: array</w:t>
      </w:r>
    </w:p>
    <w:p w14:paraId="5C569ACC" w14:textId="77777777" w:rsidR="00964D23" w:rsidRDefault="00964D23" w:rsidP="00964D23">
      <w:pPr>
        <w:pStyle w:val="PL"/>
      </w:pPr>
      <w:r>
        <w:t xml:space="preserve">                items:</w:t>
      </w:r>
    </w:p>
    <w:p w14:paraId="017D70FC" w14:textId="77777777" w:rsidR="00964D23" w:rsidRDefault="00964D23" w:rsidP="00964D23">
      <w:pPr>
        <w:pStyle w:val="PL"/>
      </w:pPr>
      <w:r>
        <w:t xml:space="preserve">                  $ref: '#/components/schemas/NetworkStatusReportingSubscription'</w:t>
      </w:r>
    </w:p>
    <w:p w14:paraId="4464241A" w14:textId="77777777" w:rsidR="00964D23" w:rsidRDefault="00964D23" w:rsidP="00964D23">
      <w:pPr>
        <w:pStyle w:val="PL"/>
      </w:pPr>
      <w:r>
        <w:t xml:space="preserve">                minItems: 0</w:t>
      </w:r>
    </w:p>
    <w:p w14:paraId="50C9C7E5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068850" w14:textId="77777777" w:rsidR="00964D23" w:rsidRDefault="00964D23" w:rsidP="00964D23">
      <w:pPr>
        <w:pStyle w:val="PL"/>
      </w:pPr>
      <w:r>
        <w:t xml:space="preserve">          $ref: 'TS29122_CommonData.yaml#/components/responses/307'</w:t>
      </w:r>
    </w:p>
    <w:p w14:paraId="5DA84305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200E7B" w14:textId="77777777" w:rsidR="00964D23" w:rsidRDefault="00964D23" w:rsidP="00964D23">
      <w:pPr>
        <w:pStyle w:val="PL"/>
      </w:pPr>
      <w:r>
        <w:t xml:space="preserve">          $ref: 'TS29122_CommonData.yaml#/components/responses/308'</w:t>
      </w:r>
    </w:p>
    <w:p w14:paraId="37D83B3B" w14:textId="77777777" w:rsidR="00964D23" w:rsidRDefault="00964D23" w:rsidP="00964D23">
      <w:pPr>
        <w:pStyle w:val="PL"/>
      </w:pPr>
      <w:r>
        <w:t xml:space="preserve">        '400':</w:t>
      </w:r>
    </w:p>
    <w:p w14:paraId="7D652943" w14:textId="77777777" w:rsidR="00964D23" w:rsidRDefault="00964D23" w:rsidP="00964D23">
      <w:pPr>
        <w:pStyle w:val="PL"/>
      </w:pPr>
      <w:r>
        <w:t xml:space="preserve">          $ref: 'TS29122_CommonData.yaml#/components/responses/400'</w:t>
      </w:r>
    </w:p>
    <w:p w14:paraId="2CECDF95" w14:textId="77777777" w:rsidR="00964D23" w:rsidRDefault="00964D23" w:rsidP="00964D23">
      <w:pPr>
        <w:pStyle w:val="PL"/>
      </w:pPr>
      <w:r>
        <w:t xml:space="preserve">        '401':</w:t>
      </w:r>
    </w:p>
    <w:p w14:paraId="164A34DE" w14:textId="77777777" w:rsidR="00964D23" w:rsidRDefault="00964D23" w:rsidP="00964D23">
      <w:pPr>
        <w:pStyle w:val="PL"/>
      </w:pPr>
      <w:r>
        <w:t xml:space="preserve">          $ref: 'TS29122_CommonData.yaml#/components/responses/401'</w:t>
      </w:r>
    </w:p>
    <w:p w14:paraId="37DAE50B" w14:textId="77777777" w:rsidR="00964D23" w:rsidRDefault="00964D23" w:rsidP="00964D23">
      <w:pPr>
        <w:pStyle w:val="PL"/>
      </w:pPr>
      <w:r>
        <w:t xml:space="preserve">        '403':</w:t>
      </w:r>
    </w:p>
    <w:p w14:paraId="639199E8" w14:textId="77777777" w:rsidR="00964D23" w:rsidRDefault="00964D23" w:rsidP="00964D23">
      <w:pPr>
        <w:pStyle w:val="PL"/>
      </w:pPr>
      <w:r>
        <w:t xml:space="preserve">          $ref: 'TS29122_CommonData.yaml#/components/responses/403'</w:t>
      </w:r>
    </w:p>
    <w:p w14:paraId="63CA3AFC" w14:textId="77777777" w:rsidR="00964D23" w:rsidRDefault="00964D23" w:rsidP="00964D23">
      <w:pPr>
        <w:pStyle w:val="PL"/>
      </w:pPr>
      <w:r>
        <w:t xml:space="preserve">        '404':</w:t>
      </w:r>
    </w:p>
    <w:p w14:paraId="6045D05A" w14:textId="77777777" w:rsidR="00964D23" w:rsidRDefault="00964D23" w:rsidP="00964D23">
      <w:pPr>
        <w:pStyle w:val="PL"/>
      </w:pPr>
      <w:r>
        <w:t xml:space="preserve">          $ref: 'TS29122_CommonData.yaml#/components/responses/404'</w:t>
      </w:r>
    </w:p>
    <w:p w14:paraId="715701BB" w14:textId="77777777" w:rsidR="00964D23" w:rsidRDefault="00964D23" w:rsidP="00964D23">
      <w:pPr>
        <w:pStyle w:val="PL"/>
      </w:pPr>
      <w:r>
        <w:t xml:space="preserve">        '406':</w:t>
      </w:r>
    </w:p>
    <w:p w14:paraId="31EA587F" w14:textId="77777777" w:rsidR="00964D23" w:rsidRDefault="00964D23" w:rsidP="00964D23">
      <w:pPr>
        <w:pStyle w:val="PL"/>
      </w:pPr>
      <w:r>
        <w:t xml:space="preserve">          $ref: 'TS29122_CommonData.yaml#/components/responses/406'</w:t>
      </w:r>
    </w:p>
    <w:p w14:paraId="0651D9D4" w14:textId="77777777" w:rsidR="00964D23" w:rsidRDefault="00964D23" w:rsidP="00964D23">
      <w:pPr>
        <w:pStyle w:val="PL"/>
      </w:pPr>
      <w:r>
        <w:t xml:space="preserve">        '429':</w:t>
      </w:r>
    </w:p>
    <w:p w14:paraId="0D1E5DC1" w14:textId="77777777" w:rsidR="00964D23" w:rsidRDefault="00964D23" w:rsidP="00964D23">
      <w:pPr>
        <w:pStyle w:val="PL"/>
      </w:pPr>
      <w:r>
        <w:t xml:space="preserve">          $ref: 'TS29122_CommonData.yaml#/components/responses/429'</w:t>
      </w:r>
    </w:p>
    <w:p w14:paraId="60FF7061" w14:textId="77777777" w:rsidR="00964D23" w:rsidRDefault="00964D23" w:rsidP="00964D23">
      <w:pPr>
        <w:pStyle w:val="PL"/>
      </w:pPr>
      <w:r>
        <w:t xml:space="preserve">        '500':</w:t>
      </w:r>
    </w:p>
    <w:p w14:paraId="42872D14" w14:textId="77777777" w:rsidR="00964D23" w:rsidRDefault="00964D23" w:rsidP="00964D23">
      <w:pPr>
        <w:pStyle w:val="PL"/>
      </w:pPr>
      <w:r>
        <w:t xml:space="preserve">          $ref: 'TS29122_CommonData.yaml#/components/responses/500'</w:t>
      </w:r>
    </w:p>
    <w:p w14:paraId="56D92B0F" w14:textId="77777777" w:rsidR="00964D23" w:rsidRDefault="00964D23" w:rsidP="00964D23">
      <w:pPr>
        <w:pStyle w:val="PL"/>
      </w:pPr>
      <w:r>
        <w:t xml:space="preserve">        '503':</w:t>
      </w:r>
    </w:p>
    <w:p w14:paraId="6455D3A3" w14:textId="77777777" w:rsidR="00964D23" w:rsidRDefault="00964D23" w:rsidP="00964D23">
      <w:pPr>
        <w:pStyle w:val="PL"/>
      </w:pPr>
      <w:r>
        <w:t xml:space="preserve">          $ref: 'TS29122_CommonData.yaml#/components/responses/503'</w:t>
      </w:r>
    </w:p>
    <w:p w14:paraId="4BA4F15A" w14:textId="77777777" w:rsidR="00964D23" w:rsidRDefault="00964D23" w:rsidP="00964D23">
      <w:pPr>
        <w:pStyle w:val="PL"/>
      </w:pPr>
      <w:r>
        <w:t xml:space="preserve">        default:</w:t>
      </w:r>
    </w:p>
    <w:p w14:paraId="11CBDB12" w14:textId="77777777" w:rsidR="00964D23" w:rsidRDefault="00964D23" w:rsidP="00964D23">
      <w:pPr>
        <w:pStyle w:val="PL"/>
      </w:pPr>
      <w:r>
        <w:t xml:space="preserve">          $ref: 'TS29122_CommonData.yaml#/components/responses/default'</w:t>
      </w:r>
    </w:p>
    <w:p w14:paraId="549FFF0E" w14:textId="77777777" w:rsidR="00964D23" w:rsidRDefault="00964D23" w:rsidP="00964D23">
      <w:pPr>
        <w:pStyle w:val="PL"/>
      </w:pPr>
    </w:p>
    <w:p w14:paraId="19089ACC" w14:textId="77777777" w:rsidR="00964D23" w:rsidRDefault="00964D23" w:rsidP="00964D23">
      <w:pPr>
        <w:pStyle w:val="PL"/>
      </w:pPr>
      <w:r>
        <w:t xml:space="preserve">    post:</w:t>
      </w:r>
    </w:p>
    <w:p w14:paraId="7A274E5C" w14:textId="77777777" w:rsidR="00964D23" w:rsidRDefault="00964D23" w:rsidP="00964D23">
      <w:pPr>
        <w:pStyle w:val="PL"/>
      </w:pPr>
      <w:r>
        <w:t xml:space="preserve">      summary: Create a new network status reporting subscription resource.</w:t>
      </w:r>
    </w:p>
    <w:p w14:paraId="697FB031" w14:textId="1BB68CF4" w:rsidR="00A651CF" w:rsidRDefault="00A651CF" w:rsidP="00A651CF">
      <w:pPr>
        <w:pStyle w:val="PL"/>
        <w:rPr>
          <w:ins w:id="19" w:author="Ericsson n bOctober-meet" w:date="2021-09-27T21:36:00Z"/>
        </w:rPr>
      </w:pPr>
      <w:ins w:id="20" w:author="Ericsson n bOctober-meet" w:date="2021-09-27T21:3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1" w:author="Ericsson n bOctober-meet" w:date="2021-09-27T23:27:00Z">
        <w:r w:rsidR="001E00AD">
          <w:rPr>
            <w:rFonts w:cs="Courier New"/>
            <w:szCs w:val="16"/>
          </w:rPr>
          <w:t>Create</w:t>
        </w:r>
        <w:r w:rsidR="001E00AD">
          <w:t>NwStatusReportSubscription</w:t>
        </w:r>
      </w:ins>
    </w:p>
    <w:p w14:paraId="62973B6A" w14:textId="77777777" w:rsidR="00A651CF" w:rsidRPr="004011B0" w:rsidRDefault="00A651CF" w:rsidP="00A651CF">
      <w:pPr>
        <w:pStyle w:val="PL"/>
        <w:rPr>
          <w:ins w:id="22" w:author="Ericsson n bOctober-meet" w:date="2021-09-27T21:36:00Z"/>
          <w:noProof w:val="0"/>
        </w:rPr>
      </w:pPr>
      <w:ins w:id="23" w:author="Ericsson n bOctober-meet" w:date="2021-09-27T21:36:00Z">
        <w:r w:rsidRPr="004011B0">
          <w:rPr>
            <w:noProof w:val="0"/>
          </w:rPr>
          <w:t xml:space="preserve">      tags:</w:t>
        </w:r>
      </w:ins>
    </w:p>
    <w:p w14:paraId="5ECF4CC3" w14:textId="0303F081" w:rsidR="00A651CF" w:rsidRPr="004011B0" w:rsidRDefault="00A651CF" w:rsidP="00A651CF">
      <w:pPr>
        <w:pStyle w:val="PL"/>
        <w:rPr>
          <w:ins w:id="24" w:author="Ericsson n bOctober-meet" w:date="2021-09-27T21:36:00Z"/>
          <w:noProof w:val="0"/>
        </w:rPr>
      </w:pPr>
      <w:ins w:id="25" w:author="Ericsson n bOctober-meet" w:date="2021-09-27T21:36:00Z">
        <w:r w:rsidRPr="004011B0">
          <w:rPr>
            <w:noProof w:val="0"/>
          </w:rPr>
          <w:t xml:space="preserve">        - </w:t>
        </w:r>
      </w:ins>
      <w:ins w:id="26" w:author="Ericsson n bOctober-meet" w:date="2021-09-27T23:25:00Z">
        <w:r w:rsidR="002D3836">
          <w:t>Network Status Reporting Subscriptions</w:t>
        </w:r>
      </w:ins>
    </w:p>
    <w:p w14:paraId="50F61FD9" w14:textId="77777777" w:rsidR="00964D23" w:rsidRDefault="00964D23" w:rsidP="00964D23">
      <w:pPr>
        <w:pStyle w:val="PL"/>
      </w:pPr>
      <w:r>
        <w:lastRenderedPageBreak/>
        <w:t xml:space="preserve">      requestBody:</w:t>
      </w:r>
    </w:p>
    <w:p w14:paraId="0D30AE90" w14:textId="77777777" w:rsidR="00964D23" w:rsidRDefault="00964D23" w:rsidP="00964D23">
      <w:pPr>
        <w:pStyle w:val="PL"/>
      </w:pPr>
      <w:r>
        <w:t xml:space="preserve">        required: true</w:t>
      </w:r>
    </w:p>
    <w:p w14:paraId="1FA57EEA" w14:textId="77777777" w:rsidR="00964D23" w:rsidRDefault="00964D23" w:rsidP="00964D23">
      <w:pPr>
        <w:pStyle w:val="PL"/>
      </w:pPr>
      <w:r>
        <w:t xml:space="preserve">        content:</w:t>
      </w:r>
    </w:p>
    <w:p w14:paraId="2B029E1E" w14:textId="77777777" w:rsidR="00964D23" w:rsidRDefault="00964D23" w:rsidP="00964D23">
      <w:pPr>
        <w:pStyle w:val="PL"/>
      </w:pPr>
      <w:r>
        <w:t xml:space="preserve">          application/json:</w:t>
      </w:r>
    </w:p>
    <w:p w14:paraId="1E78A6D6" w14:textId="77777777" w:rsidR="00964D23" w:rsidRDefault="00964D23" w:rsidP="00964D23">
      <w:pPr>
        <w:pStyle w:val="PL"/>
      </w:pPr>
      <w:r>
        <w:t xml:space="preserve">            schema:</w:t>
      </w:r>
    </w:p>
    <w:p w14:paraId="15A53397" w14:textId="77777777" w:rsidR="00964D23" w:rsidRDefault="00964D23" w:rsidP="00964D23">
      <w:pPr>
        <w:pStyle w:val="PL"/>
      </w:pPr>
      <w:r>
        <w:t xml:space="preserve">              $ref: '#/components/schemas/NetworkStatusReportingSubscription'</w:t>
      </w:r>
    </w:p>
    <w:p w14:paraId="7DB8E525" w14:textId="77777777" w:rsidR="00964D23" w:rsidRDefault="00964D23" w:rsidP="00964D23">
      <w:pPr>
        <w:pStyle w:val="PL"/>
      </w:pPr>
      <w:r>
        <w:t xml:space="preserve">      callbacks:</w:t>
      </w:r>
    </w:p>
    <w:p w14:paraId="393BAC9C" w14:textId="77777777" w:rsidR="00964D23" w:rsidRDefault="00964D23" w:rsidP="00964D23">
      <w:pPr>
        <w:pStyle w:val="PL"/>
      </w:pPr>
      <w:r>
        <w:t xml:space="preserve">        notificationDestination:</w:t>
      </w:r>
    </w:p>
    <w:p w14:paraId="4159B35D" w14:textId="77777777" w:rsidR="00964D23" w:rsidRDefault="00964D23" w:rsidP="00964D23">
      <w:pPr>
        <w:pStyle w:val="PL"/>
      </w:pPr>
      <w:r>
        <w:t xml:space="preserve">          '{request.body#/notificationDestination}':</w:t>
      </w:r>
    </w:p>
    <w:p w14:paraId="2942D6B2" w14:textId="77777777" w:rsidR="00964D23" w:rsidRDefault="00964D23" w:rsidP="00964D23">
      <w:pPr>
        <w:pStyle w:val="PL"/>
      </w:pPr>
      <w:r>
        <w:t xml:space="preserve">            post:</w:t>
      </w:r>
    </w:p>
    <w:p w14:paraId="04333153" w14:textId="77777777" w:rsidR="00964D23" w:rsidRDefault="00964D23" w:rsidP="00964D23">
      <w:pPr>
        <w:pStyle w:val="PL"/>
      </w:pPr>
      <w:r>
        <w:t xml:space="preserve">              requestBody:  # contents of the callback message</w:t>
      </w:r>
    </w:p>
    <w:p w14:paraId="3AF7FBA5" w14:textId="77777777" w:rsidR="00964D23" w:rsidRDefault="00964D23" w:rsidP="00964D23">
      <w:pPr>
        <w:pStyle w:val="PL"/>
      </w:pPr>
      <w:r>
        <w:t xml:space="preserve">                required: true</w:t>
      </w:r>
    </w:p>
    <w:p w14:paraId="567DAF26" w14:textId="77777777" w:rsidR="00964D23" w:rsidRDefault="00964D23" w:rsidP="00964D23">
      <w:pPr>
        <w:pStyle w:val="PL"/>
      </w:pPr>
      <w:r>
        <w:t xml:space="preserve">                content:</w:t>
      </w:r>
    </w:p>
    <w:p w14:paraId="2EB52636" w14:textId="77777777" w:rsidR="00964D23" w:rsidRDefault="00964D23" w:rsidP="00964D23">
      <w:pPr>
        <w:pStyle w:val="PL"/>
      </w:pPr>
      <w:r>
        <w:t xml:space="preserve">                  application/json:</w:t>
      </w:r>
    </w:p>
    <w:p w14:paraId="7687C48C" w14:textId="77777777" w:rsidR="00964D23" w:rsidRDefault="00964D23" w:rsidP="00964D23">
      <w:pPr>
        <w:pStyle w:val="PL"/>
      </w:pPr>
      <w:r>
        <w:t xml:space="preserve">                    schema:</w:t>
      </w:r>
    </w:p>
    <w:p w14:paraId="518C3461" w14:textId="77777777" w:rsidR="00964D23" w:rsidRDefault="00964D23" w:rsidP="00964D23">
      <w:pPr>
        <w:pStyle w:val="PL"/>
      </w:pPr>
      <w:r>
        <w:t xml:space="preserve">                      $ref: '#/components/schemas/NetworkStatusReportingNotification'</w:t>
      </w:r>
    </w:p>
    <w:p w14:paraId="0AC26175" w14:textId="77777777" w:rsidR="00964D23" w:rsidRDefault="00964D23" w:rsidP="00964D23">
      <w:pPr>
        <w:pStyle w:val="PL"/>
      </w:pPr>
      <w:r>
        <w:t xml:space="preserve">              responses:</w:t>
      </w:r>
    </w:p>
    <w:p w14:paraId="5E216E6A" w14:textId="77777777" w:rsidR="00964D23" w:rsidRDefault="00964D23" w:rsidP="00964D23">
      <w:pPr>
        <w:pStyle w:val="PL"/>
      </w:pPr>
      <w:r>
        <w:t xml:space="preserve">                '204':</w:t>
      </w:r>
    </w:p>
    <w:p w14:paraId="4395B917" w14:textId="77777777" w:rsidR="00964D23" w:rsidRDefault="00964D23" w:rsidP="00964D23">
      <w:pPr>
        <w:pStyle w:val="PL"/>
      </w:pPr>
      <w:r>
        <w:t xml:space="preserve">                  description: No Content (successful notification)</w:t>
      </w:r>
    </w:p>
    <w:p w14:paraId="61EA865D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3183E9" w14:textId="77777777" w:rsidR="00964D23" w:rsidRDefault="00964D23" w:rsidP="00964D23">
      <w:pPr>
        <w:pStyle w:val="PL"/>
      </w:pPr>
      <w:r>
        <w:t xml:space="preserve">                  $ref: 'TS29122_CommonData.yaml#/components/responses/307'</w:t>
      </w:r>
    </w:p>
    <w:p w14:paraId="6F9E7196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786FB8" w14:textId="77777777" w:rsidR="00964D23" w:rsidRDefault="00964D23" w:rsidP="00964D23">
      <w:pPr>
        <w:pStyle w:val="PL"/>
      </w:pPr>
      <w:r>
        <w:t xml:space="preserve">                  $ref: 'TS29122_CommonData.yaml#/components/responses/308'</w:t>
      </w:r>
    </w:p>
    <w:p w14:paraId="2362B2CC" w14:textId="77777777" w:rsidR="00964D23" w:rsidRDefault="00964D23" w:rsidP="00964D23">
      <w:pPr>
        <w:pStyle w:val="PL"/>
      </w:pPr>
      <w:r>
        <w:t xml:space="preserve">                '400':</w:t>
      </w:r>
    </w:p>
    <w:p w14:paraId="1C72047E" w14:textId="77777777" w:rsidR="00964D23" w:rsidRDefault="00964D23" w:rsidP="00964D23">
      <w:pPr>
        <w:pStyle w:val="PL"/>
      </w:pPr>
      <w:r>
        <w:t xml:space="preserve">                  $ref: 'TS29122_CommonData.yaml#/components/responses/400'</w:t>
      </w:r>
    </w:p>
    <w:p w14:paraId="5D231B15" w14:textId="77777777" w:rsidR="00964D23" w:rsidRDefault="00964D23" w:rsidP="00964D23">
      <w:pPr>
        <w:pStyle w:val="PL"/>
      </w:pPr>
      <w:r>
        <w:t xml:space="preserve">                '401':</w:t>
      </w:r>
    </w:p>
    <w:p w14:paraId="26D2CF25" w14:textId="77777777" w:rsidR="00964D23" w:rsidRDefault="00964D23" w:rsidP="00964D23">
      <w:pPr>
        <w:pStyle w:val="PL"/>
      </w:pPr>
      <w:r>
        <w:t xml:space="preserve">                  $ref: 'TS29122_CommonData.yaml#/components/responses/401'</w:t>
      </w:r>
    </w:p>
    <w:p w14:paraId="0061821B" w14:textId="77777777" w:rsidR="00964D23" w:rsidRDefault="00964D23" w:rsidP="00964D23">
      <w:pPr>
        <w:pStyle w:val="PL"/>
      </w:pPr>
      <w:r>
        <w:t xml:space="preserve">                '403':</w:t>
      </w:r>
    </w:p>
    <w:p w14:paraId="37C8FA1C" w14:textId="77777777" w:rsidR="00964D23" w:rsidRDefault="00964D23" w:rsidP="00964D23">
      <w:pPr>
        <w:pStyle w:val="PL"/>
      </w:pPr>
      <w:r>
        <w:t xml:space="preserve">                  $ref: 'TS29122_CommonData.yaml#/components/responses/403'</w:t>
      </w:r>
    </w:p>
    <w:p w14:paraId="342FD5C5" w14:textId="77777777" w:rsidR="00964D23" w:rsidRDefault="00964D23" w:rsidP="00964D23">
      <w:pPr>
        <w:pStyle w:val="PL"/>
      </w:pPr>
      <w:r>
        <w:t xml:space="preserve">                '404':</w:t>
      </w:r>
    </w:p>
    <w:p w14:paraId="2A28C760" w14:textId="77777777" w:rsidR="00964D23" w:rsidRDefault="00964D23" w:rsidP="00964D23">
      <w:pPr>
        <w:pStyle w:val="PL"/>
      </w:pPr>
      <w:r>
        <w:t xml:space="preserve">                  $ref: 'TS29122_CommonData.yaml#/components/responses/404'</w:t>
      </w:r>
    </w:p>
    <w:p w14:paraId="79757B6C" w14:textId="77777777" w:rsidR="00964D23" w:rsidRDefault="00964D23" w:rsidP="00964D23">
      <w:pPr>
        <w:pStyle w:val="PL"/>
      </w:pPr>
      <w:r>
        <w:t xml:space="preserve">                '411':</w:t>
      </w:r>
    </w:p>
    <w:p w14:paraId="2B0CDE5D" w14:textId="77777777" w:rsidR="00964D23" w:rsidRDefault="00964D23" w:rsidP="00964D23">
      <w:pPr>
        <w:pStyle w:val="PL"/>
      </w:pPr>
      <w:r>
        <w:t xml:space="preserve">                  $ref: 'TS29122_CommonData.yaml#/components/responses/411'</w:t>
      </w:r>
    </w:p>
    <w:p w14:paraId="27BB60A4" w14:textId="77777777" w:rsidR="00964D23" w:rsidRDefault="00964D23" w:rsidP="00964D23">
      <w:pPr>
        <w:pStyle w:val="PL"/>
      </w:pPr>
      <w:r>
        <w:t xml:space="preserve">                '413':</w:t>
      </w:r>
    </w:p>
    <w:p w14:paraId="5A7738A9" w14:textId="77777777" w:rsidR="00964D23" w:rsidRDefault="00964D23" w:rsidP="00964D23">
      <w:pPr>
        <w:pStyle w:val="PL"/>
      </w:pPr>
      <w:r>
        <w:t xml:space="preserve">                  $ref: 'TS29122_CommonData.yaml#/components/responses/413'</w:t>
      </w:r>
    </w:p>
    <w:p w14:paraId="2AC5975E" w14:textId="77777777" w:rsidR="00964D23" w:rsidRDefault="00964D23" w:rsidP="00964D23">
      <w:pPr>
        <w:pStyle w:val="PL"/>
      </w:pPr>
      <w:r>
        <w:t xml:space="preserve">                '415':</w:t>
      </w:r>
    </w:p>
    <w:p w14:paraId="794CC12B" w14:textId="77777777" w:rsidR="00964D23" w:rsidRDefault="00964D23" w:rsidP="00964D23">
      <w:pPr>
        <w:pStyle w:val="PL"/>
      </w:pPr>
      <w:r>
        <w:t xml:space="preserve">                  $ref: 'TS29122_CommonData.yaml#/components/responses/415'</w:t>
      </w:r>
    </w:p>
    <w:p w14:paraId="109B8E87" w14:textId="77777777" w:rsidR="00964D23" w:rsidRDefault="00964D23" w:rsidP="00964D23">
      <w:pPr>
        <w:pStyle w:val="PL"/>
      </w:pPr>
      <w:r>
        <w:t xml:space="preserve">                '429':</w:t>
      </w:r>
    </w:p>
    <w:p w14:paraId="3AB786EB" w14:textId="77777777" w:rsidR="00964D23" w:rsidRDefault="00964D23" w:rsidP="00964D23">
      <w:pPr>
        <w:pStyle w:val="PL"/>
      </w:pPr>
      <w:r>
        <w:t xml:space="preserve">                  $ref: 'TS29122_CommonData.yaml#/components/responses/429'</w:t>
      </w:r>
    </w:p>
    <w:p w14:paraId="2DBFAFDA" w14:textId="77777777" w:rsidR="00964D23" w:rsidRDefault="00964D23" w:rsidP="00964D23">
      <w:pPr>
        <w:pStyle w:val="PL"/>
      </w:pPr>
      <w:r>
        <w:t xml:space="preserve">                '500':</w:t>
      </w:r>
    </w:p>
    <w:p w14:paraId="2DCA06CD" w14:textId="77777777" w:rsidR="00964D23" w:rsidRDefault="00964D23" w:rsidP="00964D23">
      <w:pPr>
        <w:pStyle w:val="PL"/>
      </w:pPr>
      <w:r>
        <w:t xml:space="preserve">                  $ref: 'TS29122_CommonData.yaml#/components/responses/500'</w:t>
      </w:r>
    </w:p>
    <w:p w14:paraId="3A73C0B0" w14:textId="77777777" w:rsidR="00964D23" w:rsidRDefault="00964D23" w:rsidP="00964D23">
      <w:pPr>
        <w:pStyle w:val="PL"/>
      </w:pPr>
      <w:r>
        <w:t xml:space="preserve">                '503':</w:t>
      </w:r>
    </w:p>
    <w:p w14:paraId="05B3EE17" w14:textId="77777777" w:rsidR="00964D23" w:rsidRDefault="00964D23" w:rsidP="00964D23">
      <w:pPr>
        <w:pStyle w:val="PL"/>
      </w:pPr>
      <w:r>
        <w:t xml:space="preserve">                  $ref: 'TS29122_CommonData.yaml#/components/responses/503'</w:t>
      </w:r>
    </w:p>
    <w:p w14:paraId="62C1AD23" w14:textId="77777777" w:rsidR="00964D23" w:rsidRDefault="00964D23" w:rsidP="00964D23">
      <w:pPr>
        <w:pStyle w:val="PL"/>
      </w:pPr>
      <w:r>
        <w:t xml:space="preserve">                default:</w:t>
      </w:r>
    </w:p>
    <w:p w14:paraId="3B1C0E2D" w14:textId="77777777" w:rsidR="00964D23" w:rsidRDefault="00964D23" w:rsidP="00964D23">
      <w:pPr>
        <w:pStyle w:val="PL"/>
      </w:pPr>
      <w:r>
        <w:t xml:space="preserve">                  $ref: 'TS29122_CommonData.yaml#/components/responses/default'</w:t>
      </w:r>
    </w:p>
    <w:p w14:paraId="3E58B4DB" w14:textId="77777777" w:rsidR="00964D23" w:rsidRDefault="00964D23" w:rsidP="00964D23">
      <w:pPr>
        <w:pStyle w:val="PL"/>
      </w:pPr>
      <w:r>
        <w:t xml:space="preserve">      responses:</w:t>
      </w:r>
    </w:p>
    <w:p w14:paraId="6C1F0D99" w14:textId="77777777" w:rsidR="00964D23" w:rsidRDefault="00964D23" w:rsidP="00964D23">
      <w:pPr>
        <w:pStyle w:val="PL"/>
      </w:pPr>
      <w:r>
        <w:t xml:space="preserve">        '201':</w:t>
      </w:r>
    </w:p>
    <w:p w14:paraId="7E5990D4" w14:textId="77777777" w:rsidR="00964D23" w:rsidRDefault="00964D23" w:rsidP="00964D23">
      <w:pPr>
        <w:pStyle w:val="PL"/>
      </w:pPr>
      <w:r>
        <w:t xml:space="preserve">          description: The subscription was created successfully. The URI of the created resource shall be returned in the "Location" HTTP header.</w:t>
      </w:r>
    </w:p>
    <w:p w14:paraId="4D1604BC" w14:textId="77777777" w:rsidR="00964D23" w:rsidRDefault="00964D23" w:rsidP="00964D23">
      <w:pPr>
        <w:pStyle w:val="PL"/>
      </w:pPr>
      <w:r>
        <w:t xml:space="preserve">          content:</w:t>
      </w:r>
    </w:p>
    <w:p w14:paraId="60C0738A" w14:textId="77777777" w:rsidR="00964D23" w:rsidRDefault="00964D23" w:rsidP="00964D23">
      <w:pPr>
        <w:pStyle w:val="PL"/>
      </w:pPr>
      <w:r>
        <w:t xml:space="preserve">            application/json:</w:t>
      </w:r>
    </w:p>
    <w:p w14:paraId="521D6DC4" w14:textId="77777777" w:rsidR="00964D23" w:rsidRDefault="00964D23" w:rsidP="00964D23">
      <w:pPr>
        <w:pStyle w:val="PL"/>
      </w:pPr>
      <w:r>
        <w:t xml:space="preserve">              schema:</w:t>
      </w:r>
    </w:p>
    <w:p w14:paraId="4E08E2FA" w14:textId="77777777" w:rsidR="00964D23" w:rsidRDefault="00964D23" w:rsidP="00964D23">
      <w:pPr>
        <w:pStyle w:val="PL"/>
      </w:pPr>
      <w:r>
        <w:t xml:space="preserve">                $ref: '#/components/schemas/NetworkStatusReportingSubscription'</w:t>
      </w:r>
    </w:p>
    <w:p w14:paraId="45F86471" w14:textId="77777777" w:rsidR="00964D23" w:rsidRDefault="00964D23" w:rsidP="00964D23">
      <w:pPr>
        <w:pStyle w:val="PL"/>
      </w:pPr>
      <w:r>
        <w:t xml:space="preserve">          headers:</w:t>
      </w:r>
    </w:p>
    <w:p w14:paraId="653211CC" w14:textId="77777777" w:rsidR="00964D23" w:rsidRDefault="00964D23" w:rsidP="00964D23">
      <w:pPr>
        <w:pStyle w:val="PL"/>
      </w:pPr>
      <w:r>
        <w:t xml:space="preserve">            Location:</w:t>
      </w:r>
    </w:p>
    <w:p w14:paraId="4CE1BBA4" w14:textId="77777777" w:rsidR="00964D23" w:rsidRDefault="00964D23" w:rsidP="00964D23">
      <w:pPr>
        <w:pStyle w:val="PL"/>
      </w:pPr>
      <w:r>
        <w:t xml:space="preserve">              description: 'Contains the URI of the newly created resource'</w:t>
      </w:r>
    </w:p>
    <w:p w14:paraId="0AE85813" w14:textId="77777777" w:rsidR="00964D23" w:rsidRDefault="00964D23" w:rsidP="00964D23">
      <w:pPr>
        <w:pStyle w:val="PL"/>
      </w:pPr>
      <w:r>
        <w:t xml:space="preserve">              required: true</w:t>
      </w:r>
    </w:p>
    <w:p w14:paraId="0E878E0C" w14:textId="77777777" w:rsidR="00964D23" w:rsidRDefault="00964D23" w:rsidP="00964D23">
      <w:pPr>
        <w:pStyle w:val="PL"/>
      </w:pPr>
      <w:r>
        <w:t xml:space="preserve">              schema:</w:t>
      </w:r>
    </w:p>
    <w:p w14:paraId="01611E3B" w14:textId="77777777" w:rsidR="00964D23" w:rsidRDefault="00964D23" w:rsidP="00964D23">
      <w:pPr>
        <w:pStyle w:val="PL"/>
      </w:pPr>
      <w:r>
        <w:t xml:space="preserve">                type: string</w:t>
      </w:r>
    </w:p>
    <w:p w14:paraId="05D175EF" w14:textId="77777777" w:rsidR="00964D23" w:rsidRDefault="00964D23" w:rsidP="00964D23">
      <w:pPr>
        <w:pStyle w:val="PL"/>
      </w:pPr>
      <w:r>
        <w:t xml:space="preserve">        '400':</w:t>
      </w:r>
    </w:p>
    <w:p w14:paraId="4FA603A7" w14:textId="77777777" w:rsidR="00964D23" w:rsidRDefault="00964D23" w:rsidP="00964D23">
      <w:pPr>
        <w:pStyle w:val="PL"/>
      </w:pPr>
      <w:r>
        <w:t xml:space="preserve">          $ref: 'TS29122_CommonData.yaml#/components/responses/400'</w:t>
      </w:r>
    </w:p>
    <w:p w14:paraId="2EE6FAFD" w14:textId="77777777" w:rsidR="00964D23" w:rsidRDefault="00964D23" w:rsidP="00964D23">
      <w:pPr>
        <w:pStyle w:val="PL"/>
      </w:pPr>
      <w:r>
        <w:t xml:space="preserve">        '401':</w:t>
      </w:r>
    </w:p>
    <w:p w14:paraId="6E3783EA" w14:textId="77777777" w:rsidR="00964D23" w:rsidRDefault="00964D23" w:rsidP="00964D23">
      <w:pPr>
        <w:pStyle w:val="PL"/>
      </w:pPr>
      <w:r>
        <w:t xml:space="preserve">          $ref: 'TS29122_CommonData.yaml#/components/responses/401'</w:t>
      </w:r>
    </w:p>
    <w:p w14:paraId="62CC9733" w14:textId="77777777" w:rsidR="00964D23" w:rsidRDefault="00964D23" w:rsidP="00964D23">
      <w:pPr>
        <w:pStyle w:val="PL"/>
      </w:pPr>
      <w:r>
        <w:t xml:space="preserve">        '403':</w:t>
      </w:r>
    </w:p>
    <w:p w14:paraId="5DD16EA5" w14:textId="77777777" w:rsidR="00964D23" w:rsidRDefault="00964D23" w:rsidP="00964D23">
      <w:pPr>
        <w:pStyle w:val="PL"/>
      </w:pPr>
      <w:r>
        <w:t xml:space="preserve">          $ref: 'TS29122_CommonData.yaml#/components/responses/403'</w:t>
      </w:r>
    </w:p>
    <w:p w14:paraId="468E9817" w14:textId="77777777" w:rsidR="00964D23" w:rsidRDefault="00964D23" w:rsidP="00964D23">
      <w:pPr>
        <w:pStyle w:val="PL"/>
      </w:pPr>
      <w:r>
        <w:t xml:space="preserve">        '404':</w:t>
      </w:r>
    </w:p>
    <w:p w14:paraId="676D96A0" w14:textId="77777777" w:rsidR="00964D23" w:rsidRDefault="00964D23" w:rsidP="00964D23">
      <w:pPr>
        <w:pStyle w:val="PL"/>
      </w:pPr>
      <w:r>
        <w:t xml:space="preserve">          $ref: 'TS29122_CommonData.yaml#/components/responses/404'</w:t>
      </w:r>
    </w:p>
    <w:p w14:paraId="72386405" w14:textId="77777777" w:rsidR="00964D23" w:rsidRDefault="00964D23" w:rsidP="00964D23">
      <w:pPr>
        <w:pStyle w:val="PL"/>
      </w:pPr>
      <w:r>
        <w:t xml:space="preserve">        '411':</w:t>
      </w:r>
    </w:p>
    <w:p w14:paraId="7862033B" w14:textId="77777777" w:rsidR="00964D23" w:rsidRDefault="00964D23" w:rsidP="00964D23">
      <w:pPr>
        <w:pStyle w:val="PL"/>
      </w:pPr>
      <w:r>
        <w:t xml:space="preserve">          $ref: 'TS29122_CommonData.yaml#/components/responses/411'</w:t>
      </w:r>
    </w:p>
    <w:p w14:paraId="6322F288" w14:textId="77777777" w:rsidR="00964D23" w:rsidRDefault="00964D23" w:rsidP="00964D23">
      <w:pPr>
        <w:pStyle w:val="PL"/>
      </w:pPr>
      <w:r>
        <w:t xml:space="preserve">        '413':</w:t>
      </w:r>
    </w:p>
    <w:p w14:paraId="4EBF2E3C" w14:textId="77777777" w:rsidR="00964D23" w:rsidRDefault="00964D23" w:rsidP="00964D23">
      <w:pPr>
        <w:pStyle w:val="PL"/>
      </w:pPr>
      <w:r>
        <w:t xml:space="preserve">          $ref: 'TS29122_CommonData.yaml#/components/responses/413'</w:t>
      </w:r>
    </w:p>
    <w:p w14:paraId="175DA40B" w14:textId="77777777" w:rsidR="00964D23" w:rsidRDefault="00964D23" w:rsidP="00964D23">
      <w:pPr>
        <w:pStyle w:val="PL"/>
      </w:pPr>
      <w:r>
        <w:t xml:space="preserve">        '415':</w:t>
      </w:r>
    </w:p>
    <w:p w14:paraId="7E6AF137" w14:textId="77777777" w:rsidR="00964D23" w:rsidRDefault="00964D23" w:rsidP="00964D23">
      <w:pPr>
        <w:pStyle w:val="PL"/>
      </w:pPr>
      <w:r>
        <w:t xml:space="preserve">          $ref: 'TS29122_CommonData.yaml#/components/responses/415'</w:t>
      </w:r>
    </w:p>
    <w:p w14:paraId="67B4C629" w14:textId="77777777" w:rsidR="00964D23" w:rsidRDefault="00964D23" w:rsidP="00964D23">
      <w:pPr>
        <w:pStyle w:val="PL"/>
      </w:pPr>
      <w:r>
        <w:t xml:space="preserve">        '429':</w:t>
      </w:r>
    </w:p>
    <w:p w14:paraId="1D23046A" w14:textId="77777777" w:rsidR="00964D23" w:rsidRDefault="00964D23" w:rsidP="00964D23">
      <w:pPr>
        <w:pStyle w:val="PL"/>
      </w:pPr>
      <w:r>
        <w:t xml:space="preserve">          $ref: 'TS29122_CommonData.yaml#/components/responses/429'</w:t>
      </w:r>
    </w:p>
    <w:p w14:paraId="636D111A" w14:textId="77777777" w:rsidR="00964D23" w:rsidRDefault="00964D23" w:rsidP="00964D23">
      <w:pPr>
        <w:pStyle w:val="PL"/>
      </w:pPr>
      <w:r>
        <w:t xml:space="preserve">        '500':</w:t>
      </w:r>
    </w:p>
    <w:p w14:paraId="6A35EDEE" w14:textId="77777777" w:rsidR="00964D23" w:rsidRDefault="00964D23" w:rsidP="00964D23">
      <w:pPr>
        <w:pStyle w:val="PL"/>
      </w:pPr>
      <w:r>
        <w:t xml:space="preserve">          $ref: 'TS29122_CommonData.yaml#/components/responses/500'</w:t>
      </w:r>
    </w:p>
    <w:p w14:paraId="31F5BB59" w14:textId="77777777" w:rsidR="00964D23" w:rsidRDefault="00964D23" w:rsidP="00964D23">
      <w:pPr>
        <w:pStyle w:val="PL"/>
      </w:pPr>
      <w:r>
        <w:t xml:space="preserve">        '503':</w:t>
      </w:r>
    </w:p>
    <w:p w14:paraId="3B2110C9" w14:textId="77777777" w:rsidR="00964D23" w:rsidRDefault="00964D23" w:rsidP="00964D23">
      <w:pPr>
        <w:pStyle w:val="PL"/>
      </w:pPr>
      <w:r>
        <w:lastRenderedPageBreak/>
        <w:t xml:space="preserve">          $ref: 'TS29122_CommonData.yaml#/components/responses/503'</w:t>
      </w:r>
    </w:p>
    <w:p w14:paraId="7E8DC57C" w14:textId="77777777" w:rsidR="00964D23" w:rsidRDefault="00964D23" w:rsidP="00964D23">
      <w:pPr>
        <w:pStyle w:val="PL"/>
      </w:pPr>
      <w:r>
        <w:t xml:space="preserve">        default:</w:t>
      </w:r>
    </w:p>
    <w:p w14:paraId="1FDE176A" w14:textId="77777777" w:rsidR="00964D23" w:rsidRDefault="00964D23" w:rsidP="00964D23">
      <w:pPr>
        <w:pStyle w:val="PL"/>
      </w:pPr>
      <w:r>
        <w:t xml:space="preserve">          $ref: 'TS29122_CommonData.yaml#/components/responses/default'</w:t>
      </w:r>
    </w:p>
    <w:p w14:paraId="2635109B" w14:textId="77777777" w:rsidR="00964D23" w:rsidRDefault="00964D23" w:rsidP="00964D23">
      <w:pPr>
        <w:pStyle w:val="PL"/>
      </w:pPr>
    </w:p>
    <w:p w14:paraId="5CCACEA4" w14:textId="77777777" w:rsidR="00964D23" w:rsidRDefault="00964D23" w:rsidP="00964D23">
      <w:pPr>
        <w:pStyle w:val="PL"/>
      </w:pPr>
      <w:r>
        <w:t xml:space="preserve">  /{scsAsId}/subscriptions/{subscriptionId}:</w:t>
      </w:r>
    </w:p>
    <w:p w14:paraId="6B665C97" w14:textId="77777777" w:rsidR="00964D23" w:rsidRDefault="00964D23" w:rsidP="00964D23">
      <w:pPr>
        <w:pStyle w:val="PL"/>
      </w:pPr>
      <w:r>
        <w:t xml:space="preserve">    parameters:</w:t>
      </w:r>
    </w:p>
    <w:p w14:paraId="50FB0617" w14:textId="77777777" w:rsidR="00964D23" w:rsidRDefault="00964D23" w:rsidP="00964D23">
      <w:pPr>
        <w:pStyle w:val="PL"/>
      </w:pPr>
      <w:r>
        <w:t xml:space="preserve">        - name: scsAsId</w:t>
      </w:r>
    </w:p>
    <w:p w14:paraId="4925764C" w14:textId="77777777" w:rsidR="00964D23" w:rsidRDefault="00964D23" w:rsidP="00964D23">
      <w:pPr>
        <w:pStyle w:val="PL"/>
      </w:pPr>
      <w:r>
        <w:t xml:space="preserve">          in: path</w:t>
      </w:r>
    </w:p>
    <w:p w14:paraId="3D382890" w14:textId="77777777" w:rsidR="00964D23" w:rsidRDefault="00964D23" w:rsidP="00964D23">
      <w:pPr>
        <w:pStyle w:val="PL"/>
      </w:pPr>
      <w:r>
        <w:t xml:space="preserve">          description: Identifier of the SCS/AS</w:t>
      </w:r>
    </w:p>
    <w:p w14:paraId="2E78E5D2" w14:textId="77777777" w:rsidR="00964D23" w:rsidRDefault="00964D23" w:rsidP="00964D23">
      <w:pPr>
        <w:pStyle w:val="PL"/>
      </w:pPr>
      <w:r>
        <w:t xml:space="preserve">          required: true</w:t>
      </w:r>
    </w:p>
    <w:p w14:paraId="6F156408" w14:textId="77777777" w:rsidR="00964D23" w:rsidRDefault="00964D23" w:rsidP="00964D23">
      <w:pPr>
        <w:pStyle w:val="PL"/>
      </w:pPr>
      <w:r>
        <w:t xml:space="preserve">          schema:</w:t>
      </w:r>
    </w:p>
    <w:p w14:paraId="22AB7055" w14:textId="77777777" w:rsidR="00964D23" w:rsidRDefault="00964D23" w:rsidP="00964D23">
      <w:pPr>
        <w:pStyle w:val="PL"/>
      </w:pPr>
      <w:r>
        <w:t xml:space="preserve">            $ref: 'TS29122_CommonData.yaml#/components/schemas/ScsAsId'</w:t>
      </w:r>
    </w:p>
    <w:p w14:paraId="2601363C" w14:textId="77777777" w:rsidR="00964D23" w:rsidRDefault="00964D23" w:rsidP="00964D23">
      <w:pPr>
        <w:pStyle w:val="PL"/>
      </w:pPr>
      <w:r>
        <w:t xml:space="preserve">        - name: subscriptionId</w:t>
      </w:r>
    </w:p>
    <w:p w14:paraId="178A6EF8" w14:textId="77777777" w:rsidR="00964D23" w:rsidRDefault="00964D23" w:rsidP="00964D23">
      <w:pPr>
        <w:pStyle w:val="PL"/>
      </w:pPr>
      <w:r>
        <w:t xml:space="preserve">          in: path</w:t>
      </w:r>
    </w:p>
    <w:p w14:paraId="34CFEB66" w14:textId="77777777" w:rsidR="00964D23" w:rsidRDefault="00964D23" w:rsidP="00964D23">
      <w:pPr>
        <w:pStyle w:val="PL"/>
      </w:pPr>
      <w:r>
        <w:t xml:space="preserve">          description: Identifier of the subscription resource of type string</w:t>
      </w:r>
    </w:p>
    <w:p w14:paraId="27867096" w14:textId="77777777" w:rsidR="00964D23" w:rsidRDefault="00964D23" w:rsidP="00964D23">
      <w:pPr>
        <w:pStyle w:val="PL"/>
      </w:pPr>
      <w:r>
        <w:t xml:space="preserve">          required: true</w:t>
      </w:r>
    </w:p>
    <w:p w14:paraId="6B99FDBC" w14:textId="77777777" w:rsidR="00964D23" w:rsidRDefault="00964D23" w:rsidP="00964D23">
      <w:pPr>
        <w:pStyle w:val="PL"/>
      </w:pPr>
      <w:r>
        <w:t xml:space="preserve">          schema:</w:t>
      </w:r>
    </w:p>
    <w:p w14:paraId="0DA80DEF" w14:textId="77777777" w:rsidR="00964D23" w:rsidRDefault="00964D23" w:rsidP="00964D23">
      <w:pPr>
        <w:pStyle w:val="PL"/>
      </w:pPr>
      <w:r>
        <w:t xml:space="preserve">            $ref: 'TS29122_CommonData.yaml#/components/schemas/ResourceId'</w:t>
      </w:r>
    </w:p>
    <w:p w14:paraId="032B4E63" w14:textId="77777777" w:rsidR="00964D23" w:rsidRDefault="00964D23" w:rsidP="00964D23">
      <w:pPr>
        <w:pStyle w:val="PL"/>
      </w:pPr>
      <w:r>
        <w:t xml:space="preserve">    get:</w:t>
      </w:r>
    </w:p>
    <w:p w14:paraId="2F6AE729" w14:textId="77777777" w:rsidR="00964D23" w:rsidRDefault="00964D23" w:rsidP="00964D23">
      <w:pPr>
        <w:pStyle w:val="PL"/>
      </w:pPr>
      <w:r>
        <w:t xml:space="preserve">      summary: Read an active network status reporting subscription resource.</w:t>
      </w:r>
    </w:p>
    <w:p w14:paraId="2F6556C6" w14:textId="54717BB1" w:rsidR="00A651CF" w:rsidRDefault="00A651CF" w:rsidP="00A651CF">
      <w:pPr>
        <w:pStyle w:val="PL"/>
        <w:rPr>
          <w:ins w:id="27" w:author="Ericsson n bOctober-meet" w:date="2021-09-27T21:37:00Z"/>
        </w:rPr>
      </w:pPr>
      <w:ins w:id="28" w:author="Ericsson n bOctober-meet" w:date="2021-09-27T21:3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9" w:author="Ericsson n bOctober-meet" w:date="2021-09-27T23:27:00Z">
        <w:r w:rsidR="001E00AD">
          <w:rPr>
            <w:rFonts w:cs="Courier New"/>
            <w:szCs w:val="16"/>
          </w:rPr>
          <w:t>FetchInd</w:t>
        </w:r>
        <w:r w:rsidR="001E00AD">
          <w:t>NwStatusReportSubscription</w:t>
        </w:r>
      </w:ins>
    </w:p>
    <w:p w14:paraId="5DBEB814" w14:textId="77777777" w:rsidR="00A651CF" w:rsidRPr="004011B0" w:rsidRDefault="00A651CF" w:rsidP="00A651CF">
      <w:pPr>
        <w:pStyle w:val="PL"/>
        <w:rPr>
          <w:ins w:id="30" w:author="Ericsson n bOctober-meet" w:date="2021-09-27T21:37:00Z"/>
          <w:noProof w:val="0"/>
        </w:rPr>
      </w:pPr>
      <w:ins w:id="31" w:author="Ericsson n bOctober-meet" w:date="2021-09-27T21:37:00Z">
        <w:r w:rsidRPr="004011B0">
          <w:rPr>
            <w:noProof w:val="0"/>
          </w:rPr>
          <w:t xml:space="preserve">      tags:</w:t>
        </w:r>
      </w:ins>
    </w:p>
    <w:p w14:paraId="78A8C269" w14:textId="6B041156" w:rsidR="00A651CF" w:rsidRPr="004011B0" w:rsidRDefault="00A651CF" w:rsidP="00A651CF">
      <w:pPr>
        <w:pStyle w:val="PL"/>
        <w:rPr>
          <w:ins w:id="32" w:author="Ericsson n bOctober-meet" w:date="2021-09-27T21:37:00Z"/>
          <w:noProof w:val="0"/>
        </w:rPr>
      </w:pPr>
      <w:ins w:id="33" w:author="Ericsson n bOctober-meet" w:date="2021-09-27T21:37:00Z">
        <w:r w:rsidRPr="004011B0">
          <w:rPr>
            <w:noProof w:val="0"/>
          </w:rPr>
          <w:t xml:space="preserve">        - </w:t>
        </w:r>
      </w:ins>
      <w:ins w:id="34" w:author="Ericsson n bOctober-meet" w:date="2021-09-27T23:25:00Z">
        <w:r w:rsidR="002D3836">
          <w:t>Individual Network Status Reporting subscription</w:t>
        </w:r>
      </w:ins>
    </w:p>
    <w:p w14:paraId="3332D668" w14:textId="77777777" w:rsidR="00964D23" w:rsidRDefault="00964D23" w:rsidP="00964D23">
      <w:pPr>
        <w:pStyle w:val="PL"/>
      </w:pPr>
      <w:r>
        <w:t xml:space="preserve">      responses:</w:t>
      </w:r>
    </w:p>
    <w:p w14:paraId="40581B57" w14:textId="77777777" w:rsidR="00964D23" w:rsidRDefault="00964D23" w:rsidP="00964D23">
      <w:pPr>
        <w:pStyle w:val="PL"/>
      </w:pPr>
      <w:r>
        <w:t xml:space="preserve">        '200':</w:t>
      </w:r>
    </w:p>
    <w:p w14:paraId="0F1D9DFE" w14:textId="77777777" w:rsidR="00964D23" w:rsidRDefault="00964D23" w:rsidP="00964D23">
      <w:pPr>
        <w:pStyle w:val="PL"/>
      </w:pPr>
      <w:r>
        <w:t xml:space="preserve">          description: The requested information was returned successfully.</w:t>
      </w:r>
    </w:p>
    <w:p w14:paraId="7E42D463" w14:textId="77777777" w:rsidR="00964D23" w:rsidRDefault="00964D23" w:rsidP="00964D23">
      <w:pPr>
        <w:pStyle w:val="PL"/>
      </w:pPr>
      <w:r>
        <w:t xml:space="preserve">          content:</w:t>
      </w:r>
    </w:p>
    <w:p w14:paraId="64DAE63B" w14:textId="77777777" w:rsidR="00964D23" w:rsidRDefault="00964D23" w:rsidP="00964D23">
      <w:pPr>
        <w:pStyle w:val="PL"/>
      </w:pPr>
      <w:r>
        <w:t xml:space="preserve">            application/json:</w:t>
      </w:r>
    </w:p>
    <w:p w14:paraId="3CBF4079" w14:textId="77777777" w:rsidR="00964D23" w:rsidRDefault="00964D23" w:rsidP="00964D23">
      <w:pPr>
        <w:pStyle w:val="PL"/>
      </w:pPr>
      <w:r>
        <w:t xml:space="preserve">              schema:</w:t>
      </w:r>
    </w:p>
    <w:p w14:paraId="10193009" w14:textId="77777777" w:rsidR="00964D23" w:rsidRDefault="00964D23" w:rsidP="00964D23">
      <w:pPr>
        <w:pStyle w:val="PL"/>
      </w:pPr>
      <w:r>
        <w:t xml:space="preserve">                $ref: '#/components/schemas/NetworkStatusReportingSubscription'</w:t>
      </w:r>
    </w:p>
    <w:p w14:paraId="31548716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CF2B37" w14:textId="77777777" w:rsidR="00964D23" w:rsidRDefault="00964D23" w:rsidP="00964D23">
      <w:pPr>
        <w:pStyle w:val="PL"/>
      </w:pPr>
      <w:r>
        <w:t xml:space="preserve">          $ref: 'TS29122_CommonData.yaml#/components/responses/307'</w:t>
      </w:r>
    </w:p>
    <w:p w14:paraId="30B996C0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D91F50" w14:textId="77777777" w:rsidR="00964D23" w:rsidRDefault="00964D23" w:rsidP="00964D23">
      <w:pPr>
        <w:pStyle w:val="PL"/>
      </w:pPr>
      <w:r>
        <w:t xml:space="preserve">          $ref: 'TS29122_CommonData.yaml#/components/responses/308'</w:t>
      </w:r>
    </w:p>
    <w:p w14:paraId="5693188D" w14:textId="77777777" w:rsidR="00964D23" w:rsidRDefault="00964D23" w:rsidP="00964D23">
      <w:pPr>
        <w:pStyle w:val="PL"/>
      </w:pPr>
      <w:r>
        <w:t xml:space="preserve">        '400':</w:t>
      </w:r>
    </w:p>
    <w:p w14:paraId="6421C6EA" w14:textId="77777777" w:rsidR="00964D23" w:rsidRDefault="00964D23" w:rsidP="00964D23">
      <w:pPr>
        <w:pStyle w:val="PL"/>
      </w:pPr>
      <w:r>
        <w:t xml:space="preserve">          $ref: 'TS29122_CommonData.yaml#/components/responses/400'</w:t>
      </w:r>
    </w:p>
    <w:p w14:paraId="7ED8FC36" w14:textId="77777777" w:rsidR="00964D23" w:rsidRDefault="00964D23" w:rsidP="00964D23">
      <w:pPr>
        <w:pStyle w:val="PL"/>
      </w:pPr>
      <w:r>
        <w:t xml:space="preserve">        '401':</w:t>
      </w:r>
    </w:p>
    <w:p w14:paraId="65509176" w14:textId="77777777" w:rsidR="00964D23" w:rsidRDefault="00964D23" w:rsidP="00964D23">
      <w:pPr>
        <w:pStyle w:val="PL"/>
      </w:pPr>
      <w:r>
        <w:t xml:space="preserve">          $ref: 'TS29122_CommonData.yaml#/components/responses/401'</w:t>
      </w:r>
    </w:p>
    <w:p w14:paraId="5EE940CB" w14:textId="77777777" w:rsidR="00964D23" w:rsidRDefault="00964D23" w:rsidP="00964D23">
      <w:pPr>
        <w:pStyle w:val="PL"/>
      </w:pPr>
      <w:r>
        <w:t xml:space="preserve">        '403':</w:t>
      </w:r>
    </w:p>
    <w:p w14:paraId="35679F49" w14:textId="77777777" w:rsidR="00964D23" w:rsidRDefault="00964D23" w:rsidP="00964D23">
      <w:pPr>
        <w:pStyle w:val="PL"/>
      </w:pPr>
      <w:r>
        <w:t xml:space="preserve">          $ref: 'TS29122_CommonData.yaml#/components/responses/403'</w:t>
      </w:r>
    </w:p>
    <w:p w14:paraId="635690CE" w14:textId="77777777" w:rsidR="00964D23" w:rsidRDefault="00964D23" w:rsidP="00964D23">
      <w:pPr>
        <w:pStyle w:val="PL"/>
      </w:pPr>
      <w:r>
        <w:t xml:space="preserve">        '404':</w:t>
      </w:r>
    </w:p>
    <w:p w14:paraId="0AFE0E26" w14:textId="77777777" w:rsidR="00964D23" w:rsidRDefault="00964D23" w:rsidP="00964D23">
      <w:pPr>
        <w:pStyle w:val="PL"/>
      </w:pPr>
      <w:r>
        <w:t xml:space="preserve">          $ref: 'TS29122_CommonData.yaml#/components/responses/404'</w:t>
      </w:r>
    </w:p>
    <w:p w14:paraId="4F717D14" w14:textId="77777777" w:rsidR="00964D23" w:rsidRDefault="00964D23" w:rsidP="00964D23">
      <w:pPr>
        <w:pStyle w:val="PL"/>
      </w:pPr>
      <w:r>
        <w:t xml:space="preserve">        '406':</w:t>
      </w:r>
    </w:p>
    <w:p w14:paraId="4FD847B9" w14:textId="77777777" w:rsidR="00964D23" w:rsidRDefault="00964D23" w:rsidP="00964D23">
      <w:pPr>
        <w:pStyle w:val="PL"/>
      </w:pPr>
      <w:r>
        <w:t xml:space="preserve">          $ref: 'TS29122_CommonData.yaml#/components/responses/406'</w:t>
      </w:r>
    </w:p>
    <w:p w14:paraId="37446DC8" w14:textId="77777777" w:rsidR="00964D23" w:rsidRDefault="00964D23" w:rsidP="00964D23">
      <w:pPr>
        <w:pStyle w:val="PL"/>
      </w:pPr>
      <w:r>
        <w:t xml:space="preserve">        '429':</w:t>
      </w:r>
    </w:p>
    <w:p w14:paraId="573468DF" w14:textId="77777777" w:rsidR="00964D23" w:rsidRDefault="00964D23" w:rsidP="00964D23">
      <w:pPr>
        <w:pStyle w:val="PL"/>
      </w:pPr>
      <w:r>
        <w:t xml:space="preserve">          $ref: 'TS29122_CommonData.yaml#/components/responses/429'</w:t>
      </w:r>
    </w:p>
    <w:p w14:paraId="10A81D57" w14:textId="77777777" w:rsidR="00964D23" w:rsidRDefault="00964D23" w:rsidP="00964D23">
      <w:pPr>
        <w:pStyle w:val="PL"/>
      </w:pPr>
      <w:r>
        <w:t xml:space="preserve">        '500':</w:t>
      </w:r>
    </w:p>
    <w:p w14:paraId="1C7A3C6B" w14:textId="77777777" w:rsidR="00964D23" w:rsidRDefault="00964D23" w:rsidP="00964D23">
      <w:pPr>
        <w:pStyle w:val="PL"/>
      </w:pPr>
      <w:r>
        <w:t xml:space="preserve">          $ref: 'TS29122_CommonData.yaml#/components/responses/500'</w:t>
      </w:r>
    </w:p>
    <w:p w14:paraId="186C95FD" w14:textId="77777777" w:rsidR="00964D23" w:rsidRDefault="00964D23" w:rsidP="00964D23">
      <w:pPr>
        <w:pStyle w:val="PL"/>
      </w:pPr>
      <w:r>
        <w:t xml:space="preserve">        '503':</w:t>
      </w:r>
    </w:p>
    <w:p w14:paraId="18C2B878" w14:textId="77777777" w:rsidR="00964D23" w:rsidRDefault="00964D23" w:rsidP="00964D23">
      <w:pPr>
        <w:pStyle w:val="PL"/>
      </w:pPr>
      <w:r>
        <w:t xml:space="preserve">          $ref: 'TS29122_CommonData.yaml#/components/responses/503'</w:t>
      </w:r>
    </w:p>
    <w:p w14:paraId="012B97DC" w14:textId="77777777" w:rsidR="00964D23" w:rsidRDefault="00964D23" w:rsidP="00964D23">
      <w:pPr>
        <w:pStyle w:val="PL"/>
      </w:pPr>
      <w:r>
        <w:t xml:space="preserve">        default:</w:t>
      </w:r>
    </w:p>
    <w:p w14:paraId="006D723F" w14:textId="77777777" w:rsidR="00964D23" w:rsidRDefault="00964D23" w:rsidP="00964D23">
      <w:pPr>
        <w:pStyle w:val="PL"/>
      </w:pPr>
      <w:r>
        <w:t xml:space="preserve">          $ref: 'TS29122_CommonData.yaml#/components/responses/default'</w:t>
      </w:r>
    </w:p>
    <w:p w14:paraId="01C48B85" w14:textId="77777777" w:rsidR="00964D23" w:rsidRDefault="00964D23" w:rsidP="00964D23">
      <w:pPr>
        <w:pStyle w:val="PL"/>
      </w:pPr>
      <w:r>
        <w:t xml:space="preserve">    put:</w:t>
      </w:r>
    </w:p>
    <w:p w14:paraId="6C2927DE" w14:textId="77777777" w:rsidR="00964D23" w:rsidRDefault="00964D23" w:rsidP="00964D23">
      <w:pPr>
        <w:pStyle w:val="PL"/>
      </w:pPr>
      <w:r>
        <w:t xml:space="preserve">      summary: Modify an existing subscription resource to update a subscription.</w:t>
      </w:r>
    </w:p>
    <w:p w14:paraId="32F607EA" w14:textId="6573EFAB" w:rsidR="00A651CF" w:rsidRDefault="00A651CF" w:rsidP="00A651CF">
      <w:pPr>
        <w:pStyle w:val="PL"/>
        <w:rPr>
          <w:ins w:id="35" w:author="Ericsson n bOctober-meet" w:date="2021-09-27T21:37:00Z"/>
        </w:rPr>
      </w:pPr>
      <w:ins w:id="36" w:author="Ericsson n bOctober-meet" w:date="2021-09-27T21:3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7" w:author="Ericsson n bOctober-meet" w:date="2021-09-27T23:28:00Z">
        <w:r w:rsidR="00A22007">
          <w:rPr>
            <w:rFonts w:cs="Courier New"/>
            <w:szCs w:val="16"/>
          </w:rPr>
          <w:t>UpdateInd</w:t>
        </w:r>
        <w:r w:rsidR="00A22007">
          <w:t>NwStatusReportSubscription</w:t>
        </w:r>
      </w:ins>
    </w:p>
    <w:p w14:paraId="239A62BE" w14:textId="77777777" w:rsidR="00A651CF" w:rsidRPr="004011B0" w:rsidRDefault="00A651CF" w:rsidP="00A651CF">
      <w:pPr>
        <w:pStyle w:val="PL"/>
        <w:rPr>
          <w:ins w:id="38" w:author="Ericsson n bOctober-meet" w:date="2021-09-27T21:37:00Z"/>
          <w:noProof w:val="0"/>
        </w:rPr>
      </w:pPr>
      <w:ins w:id="39" w:author="Ericsson n bOctober-meet" w:date="2021-09-27T21:37:00Z">
        <w:r w:rsidRPr="004011B0">
          <w:rPr>
            <w:noProof w:val="0"/>
          </w:rPr>
          <w:t xml:space="preserve">      tags:</w:t>
        </w:r>
      </w:ins>
    </w:p>
    <w:p w14:paraId="74CAD87B" w14:textId="42AFFDFE" w:rsidR="00A651CF" w:rsidRPr="004011B0" w:rsidRDefault="00A651CF" w:rsidP="00A651CF">
      <w:pPr>
        <w:pStyle w:val="PL"/>
        <w:rPr>
          <w:ins w:id="40" w:author="Ericsson n bOctober-meet" w:date="2021-09-27T21:37:00Z"/>
          <w:noProof w:val="0"/>
        </w:rPr>
      </w:pPr>
      <w:ins w:id="41" w:author="Ericsson n bOctober-meet" w:date="2021-09-27T21:37:00Z">
        <w:r w:rsidRPr="004011B0">
          <w:rPr>
            <w:noProof w:val="0"/>
          </w:rPr>
          <w:t xml:space="preserve">        - </w:t>
        </w:r>
      </w:ins>
      <w:ins w:id="42" w:author="Ericsson n bOctober-meet" w:date="2021-09-27T23:25:00Z">
        <w:r w:rsidR="002D3836">
          <w:t>Individual Network Status Reporting subscription</w:t>
        </w:r>
      </w:ins>
    </w:p>
    <w:p w14:paraId="01EB6A35" w14:textId="77777777" w:rsidR="00964D23" w:rsidRDefault="00964D23" w:rsidP="00964D23">
      <w:pPr>
        <w:pStyle w:val="PL"/>
      </w:pPr>
      <w:r>
        <w:t xml:space="preserve">      requestBody:</w:t>
      </w:r>
    </w:p>
    <w:p w14:paraId="3F5625AE" w14:textId="77777777" w:rsidR="00964D23" w:rsidRDefault="00964D23" w:rsidP="00964D23">
      <w:pPr>
        <w:pStyle w:val="PL"/>
      </w:pPr>
      <w:r>
        <w:t xml:space="preserve">        required: true</w:t>
      </w:r>
    </w:p>
    <w:p w14:paraId="66F0676B" w14:textId="77777777" w:rsidR="00964D23" w:rsidRDefault="00964D23" w:rsidP="00964D23">
      <w:pPr>
        <w:pStyle w:val="PL"/>
      </w:pPr>
      <w:r>
        <w:t xml:space="preserve">        content:</w:t>
      </w:r>
    </w:p>
    <w:p w14:paraId="2FBC513C" w14:textId="77777777" w:rsidR="00964D23" w:rsidRDefault="00964D23" w:rsidP="00964D23">
      <w:pPr>
        <w:pStyle w:val="PL"/>
      </w:pPr>
      <w:r>
        <w:t xml:space="preserve">          application/json:</w:t>
      </w:r>
    </w:p>
    <w:p w14:paraId="66852AB5" w14:textId="77777777" w:rsidR="00964D23" w:rsidRDefault="00964D23" w:rsidP="00964D23">
      <w:pPr>
        <w:pStyle w:val="PL"/>
      </w:pPr>
      <w:r>
        <w:t xml:space="preserve">            schema:</w:t>
      </w:r>
    </w:p>
    <w:p w14:paraId="1DC45FA3" w14:textId="77777777" w:rsidR="00964D23" w:rsidRDefault="00964D23" w:rsidP="00964D23">
      <w:pPr>
        <w:pStyle w:val="PL"/>
      </w:pPr>
      <w:r>
        <w:t xml:space="preserve">              $ref: '#/components/schemas/NetworkStatusReportingSubscription'</w:t>
      </w:r>
    </w:p>
    <w:p w14:paraId="1195A9B0" w14:textId="77777777" w:rsidR="00964D23" w:rsidRDefault="00964D23" w:rsidP="00964D23">
      <w:pPr>
        <w:pStyle w:val="PL"/>
      </w:pPr>
      <w:r>
        <w:t xml:space="preserve">      responses:</w:t>
      </w:r>
    </w:p>
    <w:p w14:paraId="359B84A1" w14:textId="77777777" w:rsidR="00964D23" w:rsidRDefault="00964D23" w:rsidP="00964D23">
      <w:pPr>
        <w:pStyle w:val="PL"/>
      </w:pPr>
      <w:r>
        <w:t xml:space="preserve">        '200':</w:t>
      </w:r>
    </w:p>
    <w:p w14:paraId="2A3BD71A" w14:textId="77777777" w:rsidR="00964D23" w:rsidRDefault="00964D23" w:rsidP="00964D23">
      <w:pPr>
        <w:pStyle w:val="PL"/>
      </w:pPr>
      <w:r>
        <w:t xml:space="preserve">          description: The subscription was updated successfully.</w:t>
      </w:r>
    </w:p>
    <w:p w14:paraId="54B7C647" w14:textId="77777777" w:rsidR="00964D23" w:rsidRDefault="00964D23" w:rsidP="00964D23">
      <w:pPr>
        <w:pStyle w:val="PL"/>
      </w:pPr>
      <w:r>
        <w:t xml:space="preserve">          content:</w:t>
      </w:r>
    </w:p>
    <w:p w14:paraId="293E76B9" w14:textId="77777777" w:rsidR="00964D23" w:rsidRDefault="00964D23" w:rsidP="00964D23">
      <w:pPr>
        <w:pStyle w:val="PL"/>
      </w:pPr>
      <w:r>
        <w:t xml:space="preserve">            application/json:</w:t>
      </w:r>
    </w:p>
    <w:p w14:paraId="5C5D6462" w14:textId="77777777" w:rsidR="00964D23" w:rsidRDefault="00964D23" w:rsidP="00964D23">
      <w:pPr>
        <w:pStyle w:val="PL"/>
      </w:pPr>
      <w:r>
        <w:t xml:space="preserve">              schema:</w:t>
      </w:r>
    </w:p>
    <w:p w14:paraId="05E0E0E4" w14:textId="77777777" w:rsidR="00964D23" w:rsidRDefault="00964D23" w:rsidP="00964D23">
      <w:pPr>
        <w:pStyle w:val="PL"/>
      </w:pPr>
      <w:r>
        <w:t xml:space="preserve">                $ref: '#/components/schemas/NetworkStatusReportingSubscription'</w:t>
      </w:r>
    </w:p>
    <w:p w14:paraId="1F2043C7" w14:textId="77777777" w:rsidR="00964D23" w:rsidRDefault="00964D23" w:rsidP="00964D23">
      <w:pPr>
        <w:pStyle w:val="PL"/>
      </w:pPr>
      <w:r>
        <w:t xml:space="preserve">        '204':</w:t>
      </w:r>
    </w:p>
    <w:p w14:paraId="33D4DE91" w14:textId="77777777" w:rsidR="00964D23" w:rsidRPr="000F0F5B" w:rsidRDefault="00964D23" w:rsidP="00964D23">
      <w:pPr>
        <w:pStyle w:val="PL"/>
      </w:pPr>
      <w:r>
        <w:t xml:space="preserve">          description: No Content. The subscription was updated successfully.</w:t>
      </w:r>
    </w:p>
    <w:p w14:paraId="086B4023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8841EE" w14:textId="77777777" w:rsidR="00964D23" w:rsidRDefault="00964D23" w:rsidP="00964D23">
      <w:pPr>
        <w:pStyle w:val="PL"/>
      </w:pPr>
      <w:r>
        <w:t xml:space="preserve">          $ref: 'TS29122_CommonData.yaml#/components/responses/307'</w:t>
      </w:r>
    </w:p>
    <w:p w14:paraId="2755F851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23FF63" w14:textId="77777777" w:rsidR="00964D23" w:rsidRDefault="00964D23" w:rsidP="00964D23">
      <w:pPr>
        <w:pStyle w:val="PL"/>
      </w:pPr>
      <w:r>
        <w:t xml:space="preserve">          $ref: 'TS29122_CommonData.yaml#/components/responses/308'</w:t>
      </w:r>
    </w:p>
    <w:p w14:paraId="08094924" w14:textId="77777777" w:rsidR="00964D23" w:rsidRDefault="00964D23" w:rsidP="00964D23">
      <w:pPr>
        <w:pStyle w:val="PL"/>
      </w:pPr>
      <w:r>
        <w:t xml:space="preserve">        '400':</w:t>
      </w:r>
    </w:p>
    <w:p w14:paraId="6747AB30" w14:textId="77777777" w:rsidR="00964D23" w:rsidRDefault="00964D23" w:rsidP="00964D23">
      <w:pPr>
        <w:pStyle w:val="PL"/>
      </w:pPr>
      <w:r>
        <w:t xml:space="preserve">          $ref: 'TS29122_CommonData.yaml#/components/responses/400'</w:t>
      </w:r>
    </w:p>
    <w:p w14:paraId="437F4AB8" w14:textId="77777777" w:rsidR="00964D23" w:rsidRDefault="00964D23" w:rsidP="00964D23">
      <w:pPr>
        <w:pStyle w:val="PL"/>
      </w:pPr>
      <w:r>
        <w:lastRenderedPageBreak/>
        <w:t xml:space="preserve">        '401':</w:t>
      </w:r>
    </w:p>
    <w:p w14:paraId="05625F78" w14:textId="77777777" w:rsidR="00964D23" w:rsidRDefault="00964D23" w:rsidP="00964D23">
      <w:pPr>
        <w:pStyle w:val="PL"/>
      </w:pPr>
      <w:r>
        <w:t xml:space="preserve">          $ref: 'TS29122_CommonData.yaml#/components/responses/401'</w:t>
      </w:r>
    </w:p>
    <w:p w14:paraId="29F54447" w14:textId="77777777" w:rsidR="00964D23" w:rsidRDefault="00964D23" w:rsidP="00964D23">
      <w:pPr>
        <w:pStyle w:val="PL"/>
      </w:pPr>
      <w:r>
        <w:t xml:space="preserve">        '403':</w:t>
      </w:r>
    </w:p>
    <w:p w14:paraId="41492EC9" w14:textId="77777777" w:rsidR="00964D23" w:rsidRDefault="00964D23" w:rsidP="00964D23">
      <w:pPr>
        <w:pStyle w:val="PL"/>
      </w:pPr>
      <w:r>
        <w:t xml:space="preserve">          $ref: 'TS29122_CommonData.yaml#/components/responses/403'</w:t>
      </w:r>
    </w:p>
    <w:p w14:paraId="2F94AA70" w14:textId="77777777" w:rsidR="00964D23" w:rsidRDefault="00964D23" w:rsidP="00964D23">
      <w:pPr>
        <w:pStyle w:val="PL"/>
      </w:pPr>
      <w:r>
        <w:t xml:space="preserve">        '404':</w:t>
      </w:r>
    </w:p>
    <w:p w14:paraId="755B6739" w14:textId="77777777" w:rsidR="00964D23" w:rsidRDefault="00964D23" w:rsidP="00964D23">
      <w:pPr>
        <w:pStyle w:val="PL"/>
      </w:pPr>
      <w:r>
        <w:t xml:space="preserve">          $ref: 'TS29122_CommonData.yaml#/components/responses/404'</w:t>
      </w:r>
    </w:p>
    <w:p w14:paraId="4E93DC0F" w14:textId="77777777" w:rsidR="00964D23" w:rsidRDefault="00964D23" w:rsidP="00964D23">
      <w:pPr>
        <w:pStyle w:val="PL"/>
      </w:pPr>
      <w:r>
        <w:t xml:space="preserve">        '411':</w:t>
      </w:r>
    </w:p>
    <w:p w14:paraId="196E0A16" w14:textId="77777777" w:rsidR="00964D23" w:rsidRDefault="00964D23" w:rsidP="00964D23">
      <w:pPr>
        <w:pStyle w:val="PL"/>
      </w:pPr>
      <w:r>
        <w:t xml:space="preserve">          $ref: 'TS29122_CommonData.yaml#/components/responses/411'</w:t>
      </w:r>
    </w:p>
    <w:p w14:paraId="2D85B147" w14:textId="77777777" w:rsidR="00964D23" w:rsidRDefault="00964D23" w:rsidP="00964D23">
      <w:pPr>
        <w:pStyle w:val="PL"/>
      </w:pPr>
      <w:r>
        <w:t xml:space="preserve">        '413':</w:t>
      </w:r>
    </w:p>
    <w:p w14:paraId="7CEECEF9" w14:textId="77777777" w:rsidR="00964D23" w:rsidRDefault="00964D23" w:rsidP="00964D23">
      <w:pPr>
        <w:pStyle w:val="PL"/>
      </w:pPr>
      <w:r>
        <w:t xml:space="preserve">          $ref: 'TS29122_CommonData.yaml#/components/responses/413'</w:t>
      </w:r>
    </w:p>
    <w:p w14:paraId="70873305" w14:textId="77777777" w:rsidR="00964D23" w:rsidRDefault="00964D23" w:rsidP="00964D23">
      <w:pPr>
        <w:pStyle w:val="PL"/>
      </w:pPr>
      <w:r>
        <w:t xml:space="preserve">        '415':</w:t>
      </w:r>
    </w:p>
    <w:p w14:paraId="0DBD3DBB" w14:textId="77777777" w:rsidR="00964D23" w:rsidRDefault="00964D23" w:rsidP="00964D23">
      <w:pPr>
        <w:pStyle w:val="PL"/>
      </w:pPr>
      <w:r>
        <w:t xml:space="preserve">          $ref: 'TS29122_CommonData.yaml#/components/responses/415'</w:t>
      </w:r>
    </w:p>
    <w:p w14:paraId="2FF5EC9A" w14:textId="77777777" w:rsidR="00964D23" w:rsidRDefault="00964D23" w:rsidP="00964D23">
      <w:pPr>
        <w:pStyle w:val="PL"/>
      </w:pPr>
      <w:r>
        <w:t xml:space="preserve">        '429':</w:t>
      </w:r>
    </w:p>
    <w:p w14:paraId="0882963B" w14:textId="77777777" w:rsidR="00964D23" w:rsidRDefault="00964D23" w:rsidP="00964D23">
      <w:pPr>
        <w:pStyle w:val="PL"/>
      </w:pPr>
      <w:r>
        <w:t xml:space="preserve">          $ref: 'TS29122_CommonData.yaml#/components/responses/429'</w:t>
      </w:r>
    </w:p>
    <w:p w14:paraId="14CA1773" w14:textId="77777777" w:rsidR="00964D23" w:rsidRDefault="00964D23" w:rsidP="00964D23">
      <w:pPr>
        <w:pStyle w:val="PL"/>
      </w:pPr>
      <w:r>
        <w:t xml:space="preserve">        '500':</w:t>
      </w:r>
    </w:p>
    <w:p w14:paraId="27F24B3B" w14:textId="77777777" w:rsidR="00964D23" w:rsidRDefault="00964D23" w:rsidP="00964D23">
      <w:pPr>
        <w:pStyle w:val="PL"/>
      </w:pPr>
      <w:r>
        <w:t xml:space="preserve">          $ref: 'TS29122_CommonData.yaml#/components/responses/500'</w:t>
      </w:r>
    </w:p>
    <w:p w14:paraId="153CCF9B" w14:textId="77777777" w:rsidR="00964D23" w:rsidRDefault="00964D23" w:rsidP="00964D23">
      <w:pPr>
        <w:pStyle w:val="PL"/>
      </w:pPr>
      <w:r>
        <w:t xml:space="preserve">        '503':</w:t>
      </w:r>
    </w:p>
    <w:p w14:paraId="58F5377D" w14:textId="77777777" w:rsidR="00964D23" w:rsidRDefault="00964D23" w:rsidP="00964D23">
      <w:pPr>
        <w:pStyle w:val="PL"/>
      </w:pPr>
      <w:r>
        <w:t xml:space="preserve">          $ref: 'TS29122_CommonData.yaml#/components/responses/503'</w:t>
      </w:r>
    </w:p>
    <w:p w14:paraId="525E8981" w14:textId="77777777" w:rsidR="00964D23" w:rsidRDefault="00964D23" w:rsidP="00964D23">
      <w:pPr>
        <w:pStyle w:val="PL"/>
      </w:pPr>
      <w:r>
        <w:t xml:space="preserve">        default:</w:t>
      </w:r>
    </w:p>
    <w:p w14:paraId="0FCE0490" w14:textId="77777777" w:rsidR="00964D23" w:rsidRDefault="00964D23" w:rsidP="00964D23">
      <w:pPr>
        <w:pStyle w:val="PL"/>
      </w:pPr>
      <w:r>
        <w:t xml:space="preserve">          $ref: 'TS29122_CommonData.yaml#/components/responses/default'</w:t>
      </w:r>
    </w:p>
    <w:p w14:paraId="6D91D4F6" w14:textId="77777777" w:rsidR="00964D23" w:rsidRDefault="00964D23" w:rsidP="00964D23">
      <w:pPr>
        <w:pStyle w:val="PL"/>
      </w:pPr>
      <w:r>
        <w:t xml:space="preserve">    delete:</w:t>
      </w:r>
    </w:p>
    <w:p w14:paraId="0EA3DA9B" w14:textId="77777777" w:rsidR="00964D23" w:rsidRDefault="00964D23" w:rsidP="00964D23">
      <w:pPr>
        <w:pStyle w:val="PL"/>
      </w:pPr>
      <w:r>
        <w:t xml:space="preserve">      summary: Delete an existing continuous network status reporting subscription resource.</w:t>
      </w:r>
    </w:p>
    <w:p w14:paraId="3C480C82" w14:textId="58CF00BB" w:rsidR="00A651CF" w:rsidRDefault="00A651CF" w:rsidP="00A651CF">
      <w:pPr>
        <w:pStyle w:val="PL"/>
        <w:rPr>
          <w:ins w:id="43" w:author="Ericsson n bOctober-meet" w:date="2021-09-27T21:37:00Z"/>
        </w:rPr>
      </w:pPr>
      <w:ins w:id="44" w:author="Ericsson n bOctober-meet" w:date="2021-09-27T21:3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5" w:author="Ericsson n bOctober-meet" w:date="2021-09-27T23:28:00Z">
        <w:r w:rsidR="00A9281B">
          <w:rPr>
            <w:rFonts w:cs="Courier New"/>
            <w:szCs w:val="16"/>
          </w:rPr>
          <w:t>DeleteInd</w:t>
        </w:r>
        <w:r w:rsidR="00A9281B">
          <w:t>NwStatusReportSubscription</w:t>
        </w:r>
      </w:ins>
    </w:p>
    <w:p w14:paraId="3314998A" w14:textId="77777777" w:rsidR="00A651CF" w:rsidRPr="004011B0" w:rsidRDefault="00A651CF" w:rsidP="00A651CF">
      <w:pPr>
        <w:pStyle w:val="PL"/>
        <w:rPr>
          <w:ins w:id="46" w:author="Ericsson n bOctober-meet" w:date="2021-09-27T21:37:00Z"/>
          <w:noProof w:val="0"/>
        </w:rPr>
      </w:pPr>
      <w:ins w:id="47" w:author="Ericsson n bOctober-meet" w:date="2021-09-27T21:37:00Z">
        <w:r w:rsidRPr="004011B0">
          <w:rPr>
            <w:noProof w:val="0"/>
          </w:rPr>
          <w:t xml:space="preserve">      tags:</w:t>
        </w:r>
      </w:ins>
    </w:p>
    <w:p w14:paraId="38531375" w14:textId="0D937B4C" w:rsidR="00A651CF" w:rsidRPr="004011B0" w:rsidRDefault="00A651CF" w:rsidP="00A651CF">
      <w:pPr>
        <w:pStyle w:val="PL"/>
        <w:rPr>
          <w:ins w:id="48" w:author="Ericsson n bOctober-meet" w:date="2021-09-27T21:37:00Z"/>
          <w:noProof w:val="0"/>
        </w:rPr>
      </w:pPr>
      <w:ins w:id="49" w:author="Ericsson n bOctober-meet" w:date="2021-09-27T21:37:00Z">
        <w:r w:rsidRPr="004011B0">
          <w:rPr>
            <w:noProof w:val="0"/>
          </w:rPr>
          <w:t xml:space="preserve">        - </w:t>
        </w:r>
      </w:ins>
      <w:ins w:id="50" w:author="Ericsson n bOctober-meet" w:date="2021-09-27T23:25:00Z">
        <w:r w:rsidR="002D3836">
          <w:t>Individual Network Status Reporting subscription</w:t>
        </w:r>
      </w:ins>
    </w:p>
    <w:p w14:paraId="3F061BE3" w14:textId="77777777" w:rsidR="00964D23" w:rsidRDefault="00964D23" w:rsidP="00964D23">
      <w:pPr>
        <w:pStyle w:val="PL"/>
      </w:pPr>
      <w:r>
        <w:t xml:space="preserve">      responses:</w:t>
      </w:r>
    </w:p>
    <w:p w14:paraId="6868BA6A" w14:textId="77777777" w:rsidR="00964D23" w:rsidRDefault="00964D23" w:rsidP="00964D23">
      <w:pPr>
        <w:pStyle w:val="PL"/>
      </w:pPr>
      <w:r>
        <w:t xml:space="preserve">        '204':</w:t>
      </w:r>
    </w:p>
    <w:p w14:paraId="14C46461" w14:textId="77777777" w:rsidR="00964D23" w:rsidRDefault="00964D23" w:rsidP="00964D23">
      <w:pPr>
        <w:pStyle w:val="PL"/>
      </w:pPr>
      <w:r>
        <w:t xml:space="preserve">          description: The subscription was updated successfully.</w:t>
      </w:r>
    </w:p>
    <w:p w14:paraId="4D4B97FB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2619B" w14:textId="77777777" w:rsidR="00964D23" w:rsidRDefault="00964D23" w:rsidP="00964D23">
      <w:pPr>
        <w:pStyle w:val="PL"/>
      </w:pPr>
      <w:r>
        <w:t xml:space="preserve">          $ref: 'TS29122_CommonData.yaml#/components/responses/307'</w:t>
      </w:r>
    </w:p>
    <w:p w14:paraId="243766F4" w14:textId="77777777" w:rsidR="00964D23" w:rsidRDefault="00964D23" w:rsidP="00964D2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756AD7" w14:textId="77777777" w:rsidR="00964D23" w:rsidRDefault="00964D23" w:rsidP="00964D23">
      <w:pPr>
        <w:pStyle w:val="PL"/>
      </w:pPr>
      <w:r>
        <w:t xml:space="preserve">          $ref: 'TS29122_CommonData.yaml#/components/responses/308'</w:t>
      </w:r>
    </w:p>
    <w:p w14:paraId="3F90AFE5" w14:textId="77777777" w:rsidR="00964D23" w:rsidRDefault="00964D23" w:rsidP="00964D23">
      <w:pPr>
        <w:pStyle w:val="PL"/>
      </w:pPr>
      <w:r>
        <w:t xml:space="preserve">        '400':</w:t>
      </w:r>
    </w:p>
    <w:p w14:paraId="2CB8AC59" w14:textId="77777777" w:rsidR="00964D23" w:rsidRDefault="00964D23" w:rsidP="00964D23">
      <w:pPr>
        <w:pStyle w:val="PL"/>
      </w:pPr>
      <w:r>
        <w:t xml:space="preserve">          $ref: 'TS29122_CommonData.yaml#/components/responses/400'</w:t>
      </w:r>
    </w:p>
    <w:p w14:paraId="43B8A919" w14:textId="77777777" w:rsidR="00964D23" w:rsidRDefault="00964D23" w:rsidP="00964D23">
      <w:pPr>
        <w:pStyle w:val="PL"/>
      </w:pPr>
      <w:r>
        <w:t xml:space="preserve">        '401':</w:t>
      </w:r>
    </w:p>
    <w:p w14:paraId="1E3C0AF6" w14:textId="77777777" w:rsidR="00964D23" w:rsidRDefault="00964D23" w:rsidP="00964D23">
      <w:pPr>
        <w:pStyle w:val="PL"/>
      </w:pPr>
      <w:r>
        <w:t xml:space="preserve">          $ref: 'TS29122_CommonData.yaml#/components/responses/401'</w:t>
      </w:r>
    </w:p>
    <w:p w14:paraId="007D41E8" w14:textId="77777777" w:rsidR="00964D23" w:rsidRDefault="00964D23" w:rsidP="00964D23">
      <w:pPr>
        <w:pStyle w:val="PL"/>
      </w:pPr>
      <w:r>
        <w:t xml:space="preserve">        '403':</w:t>
      </w:r>
    </w:p>
    <w:p w14:paraId="60562025" w14:textId="77777777" w:rsidR="00964D23" w:rsidRDefault="00964D23" w:rsidP="00964D23">
      <w:pPr>
        <w:pStyle w:val="PL"/>
      </w:pPr>
      <w:r>
        <w:t xml:space="preserve">          $ref: 'TS29122_CommonData.yaml#/components/responses/403'</w:t>
      </w:r>
    </w:p>
    <w:p w14:paraId="631C147D" w14:textId="77777777" w:rsidR="00964D23" w:rsidRDefault="00964D23" w:rsidP="00964D23">
      <w:pPr>
        <w:pStyle w:val="PL"/>
      </w:pPr>
      <w:r>
        <w:t xml:space="preserve">        '404':</w:t>
      </w:r>
    </w:p>
    <w:p w14:paraId="474AFE0A" w14:textId="77777777" w:rsidR="00964D23" w:rsidRDefault="00964D23" w:rsidP="00964D23">
      <w:pPr>
        <w:pStyle w:val="PL"/>
      </w:pPr>
      <w:r>
        <w:t xml:space="preserve">          $ref: 'TS29122_CommonData.yaml#/components/responses/404'</w:t>
      </w:r>
    </w:p>
    <w:p w14:paraId="23009E6D" w14:textId="77777777" w:rsidR="00964D23" w:rsidRDefault="00964D23" w:rsidP="00964D23">
      <w:pPr>
        <w:pStyle w:val="PL"/>
      </w:pPr>
      <w:r>
        <w:t xml:space="preserve">        '429':</w:t>
      </w:r>
    </w:p>
    <w:p w14:paraId="69CA7870" w14:textId="77777777" w:rsidR="00964D23" w:rsidRDefault="00964D23" w:rsidP="00964D23">
      <w:pPr>
        <w:pStyle w:val="PL"/>
      </w:pPr>
      <w:r>
        <w:t xml:space="preserve">          $ref: 'TS29122_CommonData.yaml#/components/responses/429'</w:t>
      </w:r>
    </w:p>
    <w:p w14:paraId="177B4D69" w14:textId="77777777" w:rsidR="00964D23" w:rsidRDefault="00964D23" w:rsidP="00964D23">
      <w:pPr>
        <w:pStyle w:val="PL"/>
      </w:pPr>
      <w:r>
        <w:t xml:space="preserve">        '500':</w:t>
      </w:r>
    </w:p>
    <w:p w14:paraId="70557E1F" w14:textId="77777777" w:rsidR="00964D23" w:rsidRDefault="00964D23" w:rsidP="00964D23">
      <w:pPr>
        <w:pStyle w:val="PL"/>
      </w:pPr>
      <w:r>
        <w:t xml:space="preserve">          $ref: 'TS29122_CommonData.yaml#/components/responses/500'</w:t>
      </w:r>
    </w:p>
    <w:p w14:paraId="1AD46852" w14:textId="77777777" w:rsidR="00964D23" w:rsidRDefault="00964D23" w:rsidP="00964D23">
      <w:pPr>
        <w:pStyle w:val="PL"/>
      </w:pPr>
      <w:r>
        <w:t xml:space="preserve">        '503':</w:t>
      </w:r>
    </w:p>
    <w:p w14:paraId="61B2CB68" w14:textId="77777777" w:rsidR="00964D23" w:rsidRDefault="00964D23" w:rsidP="00964D23">
      <w:pPr>
        <w:pStyle w:val="PL"/>
      </w:pPr>
      <w:r>
        <w:t xml:space="preserve">          $ref: 'TS29122_CommonData.yaml#/components/responses/503'</w:t>
      </w:r>
    </w:p>
    <w:p w14:paraId="233248C6" w14:textId="77777777" w:rsidR="00964D23" w:rsidRDefault="00964D23" w:rsidP="00964D23">
      <w:pPr>
        <w:pStyle w:val="PL"/>
      </w:pPr>
      <w:r>
        <w:t xml:space="preserve">        default:</w:t>
      </w:r>
    </w:p>
    <w:p w14:paraId="5B1E8E4C" w14:textId="77777777" w:rsidR="00964D23" w:rsidRDefault="00964D23" w:rsidP="00964D23">
      <w:pPr>
        <w:pStyle w:val="PL"/>
      </w:pPr>
      <w:r>
        <w:t xml:space="preserve">          $ref: 'TS29122_CommonData.yaml#/components/responses/default'</w:t>
      </w:r>
    </w:p>
    <w:p w14:paraId="3E45E68E" w14:textId="77777777" w:rsidR="00964D23" w:rsidRDefault="00964D23" w:rsidP="00964D23">
      <w:pPr>
        <w:pStyle w:val="PL"/>
      </w:pPr>
      <w:r>
        <w:t>components:</w:t>
      </w:r>
    </w:p>
    <w:p w14:paraId="1AAAB379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1B3F34A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F89188E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7FBBAE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4FCF9C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DC85DE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B08423A" w14:textId="77777777" w:rsidR="00964D23" w:rsidRDefault="00964D23" w:rsidP="00964D2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E1AE32" w14:textId="77777777" w:rsidR="00964D23" w:rsidRDefault="00964D23" w:rsidP="00964D23">
      <w:pPr>
        <w:pStyle w:val="PL"/>
        <w:rPr>
          <w:lang w:eastAsia="zh-CN"/>
        </w:rPr>
      </w:pPr>
      <w:r>
        <w:t xml:space="preserve">  schemas: </w:t>
      </w:r>
    </w:p>
    <w:p w14:paraId="0AE48936" w14:textId="77777777" w:rsidR="00964D23" w:rsidRDefault="00964D23" w:rsidP="00964D23">
      <w:pPr>
        <w:pStyle w:val="PL"/>
      </w:pPr>
      <w:r>
        <w:t xml:space="preserve">    NetworkStatusReportingSubscription:</w:t>
      </w:r>
    </w:p>
    <w:p w14:paraId="7C70964F" w14:textId="77777777" w:rsidR="00964D23" w:rsidRDefault="00964D23" w:rsidP="00964D23">
      <w:pPr>
        <w:pStyle w:val="PL"/>
      </w:pPr>
      <w:r>
        <w:t xml:space="preserve">      description: Represents a subscription to network status information reporting.</w:t>
      </w:r>
    </w:p>
    <w:p w14:paraId="06434FA9" w14:textId="77777777" w:rsidR="00964D23" w:rsidRDefault="00964D23" w:rsidP="00964D23">
      <w:pPr>
        <w:pStyle w:val="PL"/>
      </w:pPr>
      <w:r>
        <w:t xml:space="preserve">      type: object</w:t>
      </w:r>
    </w:p>
    <w:p w14:paraId="5F53BCB7" w14:textId="77777777" w:rsidR="00964D23" w:rsidRDefault="00964D23" w:rsidP="00964D23">
      <w:pPr>
        <w:pStyle w:val="PL"/>
      </w:pPr>
      <w:r>
        <w:t xml:space="preserve">      properties:</w:t>
      </w:r>
    </w:p>
    <w:p w14:paraId="2A7BACC5" w14:textId="77777777" w:rsidR="00964D23" w:rsidRDefault="00964D23" w:rsidP="00964D23">
      <w:pPr>
        <w:pStyle w:val="PL"/>
      </w:pPr>
      <w:r>
        <w:t xml:space="preserve">        self:</w:t>
      </w:r>
    </w:p>
    <w:p w14:paraId="659FD7CF" w14:textId="77777777" w:rsidR="00964D23" w:rsidRDefault="00964D23" w:rsidP="00964D23">
      <w:pPr>
        <w:pStyle w:val="PL"/>
      </w:pPr>
      <w:r>
        <w:t xml:space="preserve">          $ref: 'TS29122_CommonData.yaml#/components/schemas/Link'</w:t>
      </w:r>
    </w:p>
    <w:p w14:paraId="4026FCA9" w14:textId="77777777" w:rsidR="00964D23" w:rsidRDefault="00964D23" w:rsidP="00964D2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2B7BEC8" w14:textId="77777777" w:rsidR="00964D23" w:rsidRDefault="00964D23" w:rsidP="00964D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E1EBAE6" w14:textId="77777777" w:rsidR="00964D23" w:rsidRDefault="00964D23" w:rsidP="00964D23">
      <w:pPr>
        <w:pStyle w:val="PL"/>
      </w:pPr>
      <w:r>
        <w:t xml:space="preserve">        notificationDestination:</w:t>
      </w:r>
    </w:p>
    <w:p w14:paraId="0BF4E4E5" w14:textId="77777777" w:rsidR="00964D23" w:rsidRDefault="00964D23" w:rsidP="00964D23">
      <w:pPr>
        <w:pStyle w:val="PL"/>
      </w:pPr>
      <w:r>
        <w:t xml:space="preserve">          $ref: 'TS29122_CommonData.yaml#/components/schemas/Link'</w:t>
      </w:r>
    </w:p>
    <w:p w14:paraId="4CFDE8C7" w14:textId="77777777" w:rsidR="00964D23" w:rsidRDefault="00964D23" w:rsidP="00964D23">
      <w:pPr>
        <w:pStyle w:val="PL"/>
      </w:pPr>
      <w:r>
        <w:t xml:space="preserve">        requestTestNotification:</w:t>
      </w:r>
    </w:p>
    <w:p w14:paraId="43D7EDFD" w14:textId="77777777" w:rsidR="00964D23" w:rsidRDefault="00964D23" w:rsidP="00964D23">
      <w:pPr>
        <w:pStyle w:val="PL"/>
      </w:pPr>
      <w:r>
        <w:t xml:space="preserve">          type: boolean</w:t>
      </w:r>
    </w:p>
    <w:p w14:paraId="4DD1D8A1" w14:textId="77777777" w:rsidR="00964D23" w:rsidRDefault="00964D23" w:rsidP="00964D2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6706A8A" w14:textId="77777777" w:rsidR="00964D23" w:rsidRDefault="00964D23" w:rsidP="00964D23">
      <w:pPr>
        <w:pStyle w:val="PL"/>
      </w:pPr>
      <w:r>
        <w:t xml:space="preserve">        websockNotifConfig:</w:t>
      </w:r>
    </w:p>
    <w:p w14:paraId="21B3DFA4" w14:textId="77777777" w:rsidR="00964D23" w:rsidRDefault="00964D23" w:rsidP="00964D23">
      <w:pPr>
        <w:pStyle w:val="PL"/>
      </w:pPr>
      <w:r>
        <w:t xml:space="preserve">          $ref: 'TS29122_CommonData.yaml#/components/schemas/WebsockNotifConfig'</w:t>
      </w:r>
    </w:p>
    <w:p w14:paraId="0C975034" w14:textId="77777777" w:rsidR="00964D23" w:rsidRDefault="00964D23" w:rsidP="00964D23">
      <w:pPr>
        <w:pStyle w:val="PL"/>
      </w:pPr>
      <w:r>
        <w:t xml:space="preserve">        locationArea:</w:t>
      </w:r>
    </w:p>
    <w:p w14:paraId="23EC8228" w14:textId="77777777" w:rsidR="00964D23" w:rsidRDefault="00964D23" w:rsidP="00964D23">
      <w:pPr>
        <w:pStyle w:val="PL"/>
      </w:pPr>
      <w:r>
        <w:t xml:space="preserve">          $ref: 'TS29122_CommonData.yaml#/components/schemas/LocationArea'</w:t>
      </w:r>
    </w:p>
    <w:p w14:paraId="4349F2E7" w14:textId="77777777" w:rsidR="00964D23" w:rsidRDefault="00964D23" w:rsidP="00964D23">
      <w:pPr>
        <w:pStyle w:val="PL"/>
      </w:pPr>
      <w:r>
        <w:t xml:space="preserve">        timeDuration:</w:t>
      </w:r>
    </w:p>
    <w:p w14:paraId="06F84E81" w14:textId="77777777" w:rsidR="00964D23" w:rsidRDefault="00964D23" w:rsidP="00964D23">
      <w:pPr>
        <w:pStyle w:val="PL"/>
      </w:pPr>
      <w:r>
        <w:t xml:space="preserve">          $ref: 'TS29122_CommonData.yaml#/components/schemas/DateTime'</w:t>
      </w:r>
    </w:p>
    <w:p w14:paraId="7EE86262" w14:textId="77777777" w:rsidR="00964D23" w:rsidRDefault="00964D23" w:rsidP="00964D23">
      <w:pPr>
        <w:pStyle w:val="PL"/>
      </w:pPr>
      <w:r>
        <w:t xml:space="preserve">        thresholdValues:</w:t>
      </w:r>
    </w:p>
    <w:p w14:paraId="34133A4B" w14:textId="77777777" w:rsidR="00964D23" w:rsidRDefault="00964D23" w:rsidP="00964D23">
      <w:pPr>
        <w:pStyle w:val="PL"/>
      </w:pPr>
      <w:r>
        <w:lastRenderedPageBreak/>
        <w:t xml:space="preserve">          type: array</w:t>
      </w:r>
    </w:p>
    <w:p w14:paraId="60B03047" w14:textId="77777777" w:rsidR="00964D23" w:rsidRDefault="00964D23" w:rsidP="00964D23">
      <w:pPr>
        <w:pStyle w:val="PL"/>
      </w:pPr>
      <w:r>
        <w:t xml:space="preserve">          items:</w:t>
      </w:r>
    </w:p>
    <w:p w14:paraId="6238F63F" w14:textId="77777777" w:rsidR="00964D23" w:rsidRDefault="00964D23" w:rsidP="00964D23">
      <w:pPr>
        <w:pStyle w:val="PL"/>
      </w:pPr>
      <w:r>
        <w:t xml:space="preserve">            $ref: '#/components/schemas/CongestionValue'</w:t>
      </w:r>
    </w:p>
    <w:p w14:paraId="3E4BC2A7" w14:textId="77777777" w:rsidR="00964D23" w:rsidRDefault="00964D23" w:rsidP="00964D23">
      <w:pPr>
        <w:pStyle w:val="PL"/>
      </w:pPr>
      <w:r>
        <w:t xml:space="preserve">          minItems: 1</w:t>
      </w:r>
    </w:p>
    <w:p w14:paraId="7B774C7E" w14:textId="77777777" w:rsidR="00964D23" w:rsidRDefault="00964D23" w:rsidP="00964D23">
      <w:pPr>
        <w:pStyle w:val="PL"/>
      </w:pPr>
      <w:r>
        <w:t xml:space="preserve">          description: Identifies a list of congestion level(s) with exact value that the SCS/AS requests to be informed of when reached.</w:t>
      </w:r>
    </w:p>
    <w:p w14:paraId="2ABE7715" w14:textId="77777777" w:rsidR="00964D23" w:rsidRDefault="00964D23" w:rsidP="00964D23">
      <w:pPr>
        <w:pStyle w:val="PL"/>
      </w:pPr>
      <w:r>
        <w:t xml:space="preserve">        thresholdTypes:</w:t>
      </w:r>
    </w:p>
    <w:p w14:paraId="67EB3D77" w14:textId="77777777" w:rsidR="00964D23" w:rsidRDefault="00964D23" w:rsidP="00964D23">
      <w:pPr>
        <w:pStyle w:val="PL"/>
      </w:pPr>
      <w:r>
        <w:t xml:space="preserve">          type: array</w:t>
      </w:r>
    </w:p>
    <w:p w14:paraId="46A1DA18" w14:textId="77777777" w:rsidR="00964D23" w:rsidRDefault="00964D23" w:rsidP="00964D23">
      <w:pPr>
        <w:pStyle w:val="PL"/>
      </w:pPr>
      <w:r>
        <w:t xml:space="preserve">          items:</w:t>
      </w:r>
    </w:p>
    <w:p w14:paraId="4A3898B8" w14:textId="77777777" w:rsidR="00964D23" w:rsidRDefault="00964D23" w:rsidP="00964D23">
      <w:pPr>
        <w:pStyle w:val="PL"/>
      </w:pPr>
      <w:r>
        <w:t xml:space="preserve">            $ref: '#/components/schemas/CongestionType'</w:t>
      </w:r>
    </w:p>
    <w:p w14:paraId="7847A80D" w14:textId="77777777" w:rsidR="00964D23" w:rsidRDefault="00964D23" w:rsidP="00964D23">
      <w:pPr>
        <w:pStyle w:val="PL"/>
      </w:pPr>
      <w:r>
        <w:t xml:space="preserve">          minItems: 1</w:t>
      </w:r>
    </w:p>
    <w:p w14:paraId="7006F96C" w14:textId="77777777" w:rsidR="00964D23" w:rsidRDefault="00964D23" w:rsidP="00964D23">
      <w:pPr>
        <w:pStyle w:val="PL"/>
      </w:pPr>
      <w:r>
        <w:t xml:space="preserve">          description: Identifies a list of congestion level(s) with abstracted value that the SCS/AS requests to be informed of when reached.</w:t>
      </w:r>
    </w:p>
    <w:p w14:paraId="569BAA6E" w14:textId="77777777" w:rsidR="00964D23" w:rsidRDefault="00964D23" w:rsidP="00964D23">
      <w:pPr>
        <w:pStyle w:val="PL"/>
      </w:pPr>
      <w:r>
        <w:t xml:space="preserve">      required:</w:t>
      </w:r>
    </w:p>
    <w:p w14:paraId="2CE62417" w14:textId="77777777" w:rsidR="00964D23" w:rsidRDefault="00964D23" w:rsidP="00964D23">
      <w:pPr>
        <w:pStyle w:val="PL"/>
      </w:pPr>
      <w:r>
        <w:t xml:space="preserve">        - notificationDestination</w:t>
      </w:r>
    </w:p>
    <w:p w14:paraId="14034FF0" w14:textId="77777777" w:rsidR="00964D23" w:rsidRDefault="00964D23" w:rsidP="00964D23">
      <w:pPr>
        <w:pStyle w:val="PL"/>
      </w:pPr>
      <w:r>
        <w:t xml:space="preserve">        - locationArea</w:t>
      </w:r>
    </w:p>
    <w:p w14:paraId="5E1E6BE6" w14:textId="77777777" w:rsidR="00964D23" w:rsidRDefault="00964D23" w:rsidP="00964D23">
      <w:pPr>
        <w:pStyle w:val="PL"/>
      </w:pPr>
      <w:r>
        <w:t xml:space="preserve">      not:</w:t>
      </w:r>
    </w:p>
    <w:p w14:paraId="501E3BDB" w14:textId="77777777" w:rsidR="00964D23" w:rsidRDefault="00964D23" w:rsidP="00964D23">
      <w:pPr>
        <w:pStyle w:val="PL"/>
      </w:pPr>
      <w:r>
        <w:t xml:space="preserve">        required: [thresholdValues, thresholdTypes]</w:t>
      </w:r>
    </w:p>
    <w:p w14:paraId="32EB3094" w14:textId="77777777" w:rsidR="00964D23" w:rsidRDefault="00964D23" w:rsidP="00964D23">
      <w:pPr>
        <w:pStyle w:val="PL"/>
      </w:pPr>
      <w:r>
        <w:t xml:space="preserve">    NetworkStatusReportingNotification:</w:t>
      </w:r>
    </w:p>
    <w:p w14:paraId="03B36673" w14:textId="77777777" w:rsidR="00964D23" w:rsidRDefault="00964D23" w:rsidP="00964D23">
      <w:pPr>
        <w:pStyle w:val="PL"/>
      </w:pPr>
      <w:r>
        <w:t xml:space="preserve">      description: Represents a network status reporting notification.</w:t>
      </w:r>
    </w:p>
    <w:p w14:paraId="146E0499" w14:textId="77777777" w:rsidR="00964D23" w:rsidRDefault="00964D23" w:rsidP="00964D23">
      <w:pPr>
        <w:pStyle w:val="PL"/>
      </w:pPr>
      <w:r>
        <w:t xml:space="preserve">      type: object</w:t>
      </w:r>
    </w:p>
    <w:p w14:paraId="5BB32B9C" w14:textId="77777777" w:rsidR="00964D23" w:rsidRDefault="00964D23" w:rsidP="00964D23">
      <w:pPr>
        <w:pStyle w:val="PL"/>
      </w:pPr>
      <w:r>
        <w:t xml:space="preserve">      properties:</w:t>
      </w:r>
    </w:p>
    <w:p w14:paraId="039CEB33" w14:textId="77777777" w:rsidR="00964D23" w:rsidRDefault="00964D23" w:rsidP="00964D23">
      <w:pPr>
        <w:pStyle w:val="PL"/>
      </w:pPr>
      <w:r>
        <w:t xml:space="preserve">        subscription:</w:t>
      </w:r>
    </w:p>
    <w:p w14:paraId="35F7A9BE" w14:textId="77777777" w:rsidR="00964D23" w:rsidRDefault="00964D23" w:rsidP="00964D23">
      <w:pPr>
        <w:pStyle w:val="PL"/>
      </w:pPr>
      <w:r>
        <w:t xml:space="preserve">          $ref: 'TS29122_CommonData.yaml#/components/schemas/Link'</w:t>
      </w:r>
    </w:p>
    <w:p w14:paraId="7937A9EC" w14:textId="77777777" w:rsidR="00964D23" w:rsidRDefault="00964D23" w:rsidP="00964D23">
      <w:pPr>
        <w:pStyle w:val="PL"/>
      </w:pPr>
      <w:r>
        <w:t xml:space="preserve">        nsiValue:</w:t>
      </w:r>
    </w:p>
    <w:p w14:paraId="677EC302" w14:textId="77777777" w:rsidR="00964D23" w:rsidRDefault="00964D23" w:rsidP="00964D23">
      <w:pPr>
        <w:pStyle w:val="PL"/>
      </w:pPr>
      <w:r>
        <w:t xml:space="preserve">          $ref: '#/components/schemas/CongestionValue'</w:t>
      </w:r>
    </w:p>
    <w:p w14:paraId="050C22BC" w14:textId="77777777" w:rsidR="00964D23" w:rsidRDefault="00964D23" w:rsidP="00964D23">
      <w:pPr>
        <w:pStyle w:val="PL"/>
      </w:pPr>
      <w:r>
        <w:t xml:space="preserve">        nsiType:</w:t>
      </w:r>
    </w:p>
    <w:p w14:paraId="3D9D3534" w14:textId="77777777" w:rsidR="00964D23" w:rsidRDefault="00964D23" w:rsidP="00964D23">
      <w:pPr>
        <w:pStyle w:val="PL"/>
      </w:pPr>
      <w:r>
        <w:t xml:space="preserve">          $ref: '#/components/schemas/CongestionType'</w:t>
      </w:r>
    </w:p>
    <w:p w14:paraId="530EDA7D" w14:textId="77777777" w:rsidR="00964D23" w:rsidRDefault="00964D23" w:rsidP="00964D23">
      <w:pPr>
        <w:pStyle w:val="PL"/>
      </w:pPr>
      <w:r>
        <w:t xml:space="preserve">      required:</w:t>
      </w:r>
    </w:p>
    <w:p w14:paraId="7BE0DC00" w14:textId="77777777" w:rsidR="00964D23" w:rsidRDefault="00964D23" w:rsidP="00964D23">
      <w:pPr>
        <w:pStyle w:val="PL"/>
      </w:pPr>
      <w:r>
        <w:t xml:space="preserve">        - subscription</w:t>
      </w:r>
    </w:p>
    <w:p w14:paraId="7C64F018" w14:textId="77777777" w:rsidR="00964D23" w:rsidRDefault="00964D23" w:rsidP="00964D23">
      <w:pPr>
        <w:pStyle w:val="PL"/>
      </w:pPr>
      <w:r>
        <w:t xml:space="preserve">      not:</w:t>
      </w:r>
    </w:p>
    <w:p w14:paraId="475BD1EA" w14:textId="77777777" w:rsidR="00964D23" w:rsidRDefault="00964D23" w:rsidP="00964D23">
      <w:pPr>
        <w:pStyle w:val="PL"/>
      </w:pPr>
      <w:r>
        <w:t xml:space="preserve">        required: [nsiValue, nsiType]</w:t>
      </w:r>
    </w:p>
    <w:p w14:paraId="2890C7F7" w14:textId="77777777" w:rsidR="00964D23" w:rsidRDefault="00964D23" w:rsidP="00964D23">
      <w:pPr>
        <w:pStyle w:val="PL"/>
      </w:pPr>
      <w:r>
        <w:t xml:space="preserve">    CongestionValue:</w:t>
      </w:r>
    </w:p>
    <w:p w14:paraId="55540CEC" w14:textId="77777777" w:rsidR="00964D23" w:rsidRDefault="00964D23" w:rsidP="00964D23">
      <w:pPr>
        <w:pStyle w:val="PL"/>
      </w:pPr>
      <w:r>
        <w:t xml:space="preserve">      type: integer</w:t>
      </w:r>
    </w:p>
    <w:p w14:paraId="14808A6F" w14:textId="77777777" w:rsidR="00964D23" w:rsidRDefault="00964D23" w:rsidP="00964D23">
      <w:pPr>
        <w:pStyle w:val="PL"/>
      </w:pPr>
      <w:r>
        <w:t xml:space="preserve">      minimum: 0</w:t>
      </w:r>
    </w:p>
    <w:p w14:paraId="224B8FDB" w14:textId="77777777" w:rsidR="00964D23" w:rsidRDefault="00964D23" w:rsidP="00964D23">
      <w:pPr>
        <w:pStyle w:val="PL"/>
      </w:pPr>
      <w:r>
        <w:t xml:space="preserve">      maximum: 31</w:t>
      </w:r>
    </w:p>
    <w:p w14:paraId="47DA7BA1" w14:textId="77777777" w:rsidR="00964D23" w:rsidRDefault="00964D23" w:rsidP="00964D23">
      <w:pPr>
        <w:pStyle w:val="PL"/>
      </w:pPr>
      <w:r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23C5BCBC" w14:textId="77777777" w:rsidR="00964D23" w:rsidRDefault="00964D23" w:rsidP="00964D23">
      <w:pPr>
        <w:pStyle w:val="PL"/>
      </w:pPr>
      <w:r>
        <w:t xml:space="preserve">    CongestionType:</w:t>
      </w:r>
    </w:p>
    <w:p w14:paraId="73E64BB0" w14:textId="77777777" w:rsidR="00964D23" w:rsidRDefault="00964D23" w:rsidP="00964D23">
      <w:pPr>
        <w:pStyle w:val="PL"/>
      </w:pPr>
      <w:r>
        <w:t xml:space="preserve">      anyOf:</w:t>
      </w:r>
    </w:p>
    <w:p w14:paraId="64F2A582" w14:textId="77777777" w:rsidR="00964D23" w:rsidRDefault="00964D23" w:rsidP="00964D23">
      <w:pPr>
        <w:pStyle w:val="PL"/>
      </w:pPr>
      <w:r>
        <w:t xml:space="preserve">      - type: string</w:t>
      </w:r>
    </w:p>
    <w:p w14:paraId="4BC44EC2" w14:textId="77777777" w:rsidR="00964D23" w:rsidRDefault="00964D23" w:rsidP="00964D23">
      <w:pPr>
        <w:pStyle w:val="PL"/>
      </w:pPr>
      <w:r>
        <w:t xml:space="preserve">        enum:</w:t>
      </w:r>
    </w:p>
    <w:p w14:paraId="450E3CD9" w14:textId="77777777" w:rsidR="00964D23" w:rsidRDefault="00964D23" w:rsidP="00964D23">
      <w:pPr>
        <w:pStyle w:val="PL"/>
      </w:pPr>
      <w:r>
        <w:t xml:space="preserve">          - HIGH</w:t>
      </w:r>
    </w:p>
    <w:p w14:paraId="4E41188A" w14:textId="77777777" w:rsidR="00964D23" w:rsidRDefault="00964D23" w:rsidP="00964D23">
      <w:pPr>
        <w:pStyle w:val="PL"/>
      </w:pPr>
      <w:r>
        <w:t xml:space="preserve">          - MEDIUM</w:t>
      </w:r>
    </w:p>
    <w:p w14:paraId="32573974" w14:textId="77777777" w:rsidR="00964D23" w:rsidRDefault="00964D23" w:rsidP="00964D23">
      <w:pPr>
        <w:pStyle w:val="PL"/>
      </w:pPr>
      <w:r>
        <w:t xml:space="preserve">          - LOW</w:t>
      </w:r>
    </w:p>
    <w:p w14:paraId="5743F061" w14:textId="77777777" w:rsidR="00964D23" w:rsidRDefault="00964D23" w:rsidP="00964D23">
      <w:pPr>
        <w:pStyle w:val="PL"/>
      </w:pPr>
      <w:r>
        <w:t xml:space="preserve">      - type: string</w:t>
      </w:r>
    </w:p>
    <w:p w14:paraId="64699FE3" w14:textId="77777777" w:rsidR="00964D23" w:rsidRDefault="00964D23" w:rsidP="00964D23">
      <w:pPr>
        <w:pStyle w:val="PL"/>
      </w:pPr>
      <w:r>
        <w:t xml:space="preserve">        description: &gt;</w:t>
      </w:r>
    </w:p>
    <w:p w14:paraId="4327C1D3" w14:textId="77777777" w:rsidR="00964D23" w:rsidRDefault="00964D23" w:rsidP="00964D23">
      <w:pPr>
        <w:pStyle w:val="PL"/>
      </w:pPr>
      <w:r>
        <w:t xml:space="preserve">          This string provides forward-compatibility with future</w:t>
      </w:r>
    </w:p>
    <w:p w14:paraId="674386E1" w14:textId="77777777" w:rsidR="00964D23" w:rsidRDefault="00964D23" w:rsidP="00964D23">
      <w:pPr>
        <w:pStyle w:val="PL"/>
      </w:pPr>
      <w:r>
        <w:t xml:space="preserve">          extensions to the enumeration but is not used to encode</w:t>
      </w:r>
    </w:p>
    <w:p w14:paraId="249A4DAA" w14:textId="77777777" w:rsidR="00964D23" w:rsidRDefault="00964D23" w:rsidP="00964D23">
      <w:pPr>
        <w:pStyle w:val="PL"/>
      </w:pPr>
      <w:r>
        <w:t xml:space="preserve">          content defined in the present version of this API.</w:t>
      </w:r>
    </w:p>
    <w:p w14:paraId="4EA24A20" w14:textId="77777777" w:rsidR="00964D23" w:rsidRDefault="00964D23" w:rsidP="00964D23">
      <w:pPr>
        <w:pStyle w:val="PL"/>
      </w:pPr>
      <w:r>
        <w:t xml:space="preserve">      description: &gt;</w:t>
      </w:r>
    </w:p>
    <w:p w14:paraId="43027F86" w14:textId="77777777" w:rsidR="00964D23" w:rsidRDefault="00964D23" w:rsidP="00964D23">
      <w:pPr>
        <w:pStyle w:val="PL"/>
      </w:pPr>
      <w:r>
        <w:t xml:space="preserve">        Possible values are</w:t>
      </w:r>
    </w:p>
    <w:p w14:paraId="51E2FF9C" w14:textId="77777777" w:rsidR="00964D23" w:rsidRDefault="00964D23" w:rsidP="00964D23">
      <w:pPr>
        <w:pStyle w:val="PL"/>
      </w:pPr>
      <w:r>
        <w:t xml:space="preserve">        - HIGH: The congestion status is high.</w:t>
      </w:r>
    </w:p>
    <w:p w14:paraId="0C74EBE7" w14:textId="77777777" w:rsidR="00964D23" w:rsidRDefault="00964D23" w:rsidP="00964D23">
      <w:pPr>
        <w:pStyle w:val="PL"/>
      </w:pPr>
      <w:r>
        <w:t xml:space="preserve">        - MEDIUM: The congestion status is medium.</w:t>
      </w:r>
    </w:p>
    <w:p w14:paraId="7C8AA36E" w14:textId="77777777" w:rsidR="00964D23" w:rsidRDefault="00964D23" w:rsidP="00964D23">
      <w:pPr>
        <w:pStyle w:val="PL"/>
      </w:pPr>
      <w:r>
        <w:t xml:space="preserve">        - LOW: The congestion status is low.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12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122B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69F6"/>
    <w:rsid w:val="00111D3A"/>
    <w:rsid w:val="00126C73"/>
    <w:rsid w:val="00185D64"/>
    <w:rsid w:val="001E00AD"/>
    <w:rsid w:val="00224CA6"/>
    <w:rsid w:val="00232336"/>
    <w:rsid w:val="002B1AAD"/>
    <w:rsid w:val="002D3836"/>
    <w:rsid w:val="002E5227"/>
    <w:rsid w:val="0035784E"/>
    <w:rsid w:val="00457152"/>
    <w:rsid w:val="00463F37"/>
    <w:rsid w:val="004F2E82"/>
    <w:rsid w:val="00585174"/>
    <w:rsid w:val="00592A06"/>
    <w:rsid w:val="007176BF"/>
    <w:rsid w:val="00852AED"/>
    <w:rsid w:val="008C1E18"/>
    <w:rsid w:val="008D04F9"/>
    <w:rsid w:val="008F6C9D"/>
    <w:rsid w:val="0090241B"/>
    <w:rsid w:val="00942A7D"/>
    <w:rsid w:val="00964D23"/>
    <w:rsid w:val="00976E6E"/>
    <w:rsid w:val="009D57D6"/>
    <w:rsid w:val="00A22007"/>
    <w:rsid w:val="00A462D0"/>
    <w:rsid w:val="00A51E0B"/>
    <w:rsid w:val="00A651CF"/>
    <w:rsid w:val="00A9281B"/>
    <w:rsid w:val="00AB1325"/>
    <w:rsid w:val="00AB7913"/>
    <w:rsid w:val="00B5481B"/>
    <w:rsid w:val="00B91B4F"/>
    <w:rsid w:val="00BB3EE8"/>
    <w:rsid w:val="00C5113E"/>
    <w:rsid w:val="00C52B85"/>
    <w:rsid w:val="00CC0091"/>
    <w:rsid w:val="00DF165D"/>
    <w:rsid w:val="00E209A5"/>
    <w:rsid w:val="00E804D8"/>
    <w:rsid w:val="00EF7F45"/>
    <w:rsid w:val="00F05559"/>
    <w:rsid w:val="00F070C7"/>
    <w:rsid w:val="00F127CF"/>
    <w:rsid w:val="00F1634C"/>
    <w:rsid w:val="00F46093"/>
    <w:rsid w:val="00F51DF3"/>
    <w:rsid w:val="00F974A1"/>
    <w:rsid w:val="00FE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64D2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2469</Words>
  <Characters>14076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2021-09-30T12:59:00Z</dcterms:created>
  <dcterms:modified xsi:type="dcterms:W3CDTF">2021-09-30T12:59:00Z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