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60133BA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501A6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23A0C">
        <w:rPr>
          <w:b/>
          <w:noProof/>
          <w:sz w:val="24"/>
        </w:rPr>
        <w:t>5</w:t>
      </w:r>
      <w:r w:rsidR="00922888">
        <w:rPr>
          <w:b/>
          <w:noProof/>
          <w:sz w:val="24"/>
        </w:rPr>
        <w:t>242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923375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FA17F3B" w:rsidR="00934BD9" w:rsidRDefault="000A68B2" w:rsidP="00A4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3E95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A46F61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0B60EDB" w:rsidR="00934BD9" w:rsidRDefault="00A46F61" w:rsidP="00A46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2288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CA23180" w:rsidR="00934BD9" w:rsidRDefault="00653E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03011C5" w:rsidR="00934BD9" w:rsidRDefault="00653E95" w:rsidP="00A4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46F6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490D34C" w:rsidR="00934BD9" w:rsidRDefault="00A46F61" w:rsidP="003E02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Collecti</w:t>
            </w:r>
            <w:r w:rsidR="003E0286">
              <w:t>ve</w:t>
            </w:r>
            <w:r>
              <w:t xml:space="preserve"> Behaviour Analytic</w:t>
            </w:r>
            <w:bookmarkStart w:id="1" w:name="_GoBack"/>
            <w:bookmarkEnd w:id="1"/>
            <w:r>
              <w:t>s update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D024FA3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0ADB880" w:rsidR="00934BD9" w:rsidRDefault="00A4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003DA90" w:rsidR="00934BD9" w:rsidRDefault="000A68B2" w:rsidP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3E95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0A68B2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3E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0A68B2" w:rsidP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Rel</w:t>
            </w:r>
            <w:r w:rsidR="00653E9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CFB0C9F" w:rsidR="00934BD9" w:rsidRDefault="00A022EA" w:rsidP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SA2 has specified the update to collective behaviour analytics service for AF event exposure service with collective behaviour information parameter type  in </w:t>
            </w:r>
            <w:r w:rsidRPr="00A022EA">
              <w:rPr>
                <w:noProof/>
                <w:lang w:eastAsia="zh-CN"/>
              </w:rPr>
              <w:t>S2-2105778</w:t>
            </w:r>
            <w:r>
              <w:rPr>
                <w:noProof/>
                <w:lang w:eastAsia="zh-CN"/>
              </w:rPr>
              <w:t>.This CR proposes to implement the stage 3 aspects of this same.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919AE1" w:rsidR="00934BD9" w:rsidRDefault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collective behaviour information parameter type aligning to stage 2 agreements. Open API update with collective behaviour information feature.</w:t>
            </w:r>
            <w:r w:rsidR="001213ED">
              <w:rPr>
                <w:noProof/>
              </w:rPr>
              <w:t xml:space="preserve"> Resolve the ENs that were added to address the same.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F173EE9" w:rsidR="00934BD9" w:rsidRDefault="007D0220" w:rsidP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feature of </w:t>
            </w:r>
            <w:r w:rsidR="00A022EA">
              <w:rPr>
                <w:noProof/>
              </w:rPr>
              <w:t>collective beahviour information parameter type is not</w:t>
            </w:r>
            <w:r>
              <w:rPr>
                <w:noProof/>
              </w:rPr>
              <w:t xml:space="preserve"> speciffied</w:t>
            </w:r>
            <w:r w:rsidR="00A022EA">
              <w:rPr>
                <w:noProof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38BD120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6F2DFD" w:rsidR="00934BD9" w:rsidRDefault="007D0220" w:rsidP="00DD3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3079">
              <w:rPr>
                <w:noProof/>
              </w:rPr>
              <w:t>introduces</w:t>
            </w:r>
            <w:r w:rsidR="00A46F61">
              <w:rPr>
                <w:noProof/>
              </w:rPr>
              <w:t xml:space="preserve"> backward compatible feature to Naf_EventExposure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5EDFB61B" w14:textId="320EC63D" w:rsidR="00934BD9" w:rsidRDefault="00934BD9">
      <w:pPr>
        <w:rPr>
          <w:noProof/>
        </w:rPr>
      </w:pPr>
    </w:p>
    <w:p w14:paraId="7BD7E733" w14:textId="24CD95F3" w:rsidR="003379F3" w:rsidRDefault="003379F3">
      <w:pPr>
        <w:rPr>
          <w:noProof/>
        </w:rPr>
      </w:pPr>
    </w:p>
    <w:p w14:paraId="7DFE6005" w14:textId="22B68A5E" w:rsidR="003379F3" w:rsidRDefault="003379F3">
      <w:pPr>
        <w:rPr>
          <w:noProof/>
        </w:rPr>
      </w:pPr>
    </w:p>
    <w:p w14:paraId="4FE6F703" w14:textId="6A9F1723" w:rsidR="003379F3" w:rsidRDefault="003379F3">
      <w:pPr>
        <w:rPr>
          <w:noProof/>
        </w:rPr>
      </w:pPr>
    </w:p>
    <w:p w14:paraId="74478CE0" w14:textId="77F4748B" w:rsidR="003379F3" w:rsidRDefault="003379F3">
      <w:pPr>
        <w:rPr>
          <w:noProof/>
        </w:rPr>
      </w:pPr>
    </w:p>
    <w:p w14:paraId="7827EC68" w14:textId="2EA551FC" w:rsidR="003379F3" w:rsidRDefault="003379F3">
      <w:pPr>
        <w:rPr>
          <w:noProof/>
        </w:rPr>
      </w:pPr>
    </w:p>
    <w:p w14:paraId="1747024C" w14:textId="1A2FD79B" w:rsidR="003379F3" w:rsidRDefault="003379F3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6FDB9E" w14:textId="77777777" w:rsidR="001213ED" w:rsidRDefault="001213ED" w:rsidP="001213ED">
      <w:pPr>
        <w:pStyle w:val="Heading3"/>
      </w:pPr>
      <w:bookmarkStart w:id="2" w:name="_Toc493666002"/>
      <w:bookmarkStart w:id="3" w:name="_Toc493774049"/>
      <w:bookmarkStart w:id="4" w:name="_Toc494194798"/>
      <w:bookmarkStart w:id="5" w:name="_Toc528159092"/>
      <w:bookmarkStart w:id="6" w:name="_Toc532198053"/>
      <w:bookmarkStart w:id="7" w:name="_Toc34123804"/>
      <w:bookmarkStart w:id="8" w:name="_Toc36038548"/>
      <w:bookmarkStart w:id="9" w:name="_Toc36038636"/>
      <w:bookmarkStart w:id="10" w:name="_Toc36038827"/>
      <w:bookmarkStart w:id="11" w:name="_Toc44680768"/>
      <w:bookmarkStart w:id="12" w:name="_Toc45133680"/>
      <w:bookmarkStart w:id="13" w:name="_Toc45133771"/>
      <w:bookmarkStart w:id="14" w:name="_Toc49417469"/>
      <w:bookmarkStart w:id="15" w:name="_Toc51762436"/>
      <w:bookmarkStart w:id="16" w:name="_Toc58838152"/>
      <w:bookmarkStart w:id="17" w:name="_Toc59017165"/>
      <w:bookmarkStart w:id="18" w:name="_Toc68168311"/>
      <w:bookmarkStart w:id="19" w:name="_Toc83232369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49217B" w14:textId="77777777" w:rsidR="001213ED" w:rsidRDefault="001213ED" w:rsidP="001213ED">
      <w:r>
        <w:t>This clause specifies the application data model supported by the API.</w:t>
      </w:r>
    </w:p>
    <w:p w14:paraId="6096206E" w14:textId="77777777" w:rsidR="001213ED" w:rsidRDefault="001213ED" w:rsidP="001213ED">
      <w:r>
        <w:t xml:space="preserve">Table 5.6.1-1 specifies the data types defined for the </w:t>
      </w:r>
      <w:proofErr w:type="spellStart"/>
      <w:r>
        <w:t>Naf_EventExposure</w:t>
      </w:r>
      <w:proofErr w:type="spellEnd"/>
      <w:r>
        <w:t xml:space="preserve"> service based interface protocol.</w:t>
      </w:r>
    </w:p>
    <w:p w14:paraId="7A67175D" w14:textId="77777777" w:rsidR="001213ED" w:rsidRDefault="001213ED" w:rsidP="001213ED">
      <w:pPr>
        <w:pStyle w:val="TH"/>
      </w:pPr>
      <w:r>
        <w:t xml:space="preserve">Table 5.6.1-1: </w:t>
      </w:r>
      <w:proofErr w:type="spellStart"/>
      <w:r>
        <w:t>Naf_EventExposure</w:t>
      </w:r>
      <w:proofErr w:type="spellEnd"/>
      <w:r>
        <w:t xml:space="preserve"> specific Data Types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1555"/>
        <w:gridCol w:w="4255"/>
        <w:gridCol w:w="1415"/>
      </w:tblGrid>
      <w:tr w:rsidR="001213ED" w14:paraId="2313C64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85134" w14:textId="77777777" w:rsidR="001213ED" w:rsidRDefault="001213ED" w:rsidP="00E85B7E">
            <w:pPr>
              <w:pStyle w:val="TAH"/>
            </w:pPr>
            <w:r>
              <w:t>Data type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032FF" w14:textId="77777777" w:rsidR="001213ED" w:rsidRDefault="001213ED" w:rsidP="00E85B7E">
            <w:pPr>
              <w:pStyle w:val="TAH"/>
            </w:pPr>
            <w:r>
              <w:t>Section defined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14B30" w14:textId="77777777" w:rsidR="001213ED" w:rsidRDefault="001213ED" w:rsidP="00E85B7E">
            <w:pPr>
              <w:pStyle w:val="TAH"/>
            </w:pPr>
            <w:r>
              <w:t>Description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E2F27" w14:textId="77777777" w:rsidR="001213ED" w:rsidRDefault="001213ED" w:rsidP="00E85B7E">
            <w:pPr>
              <w:pStyle w:val="TAH"/>
            </w:pPr>
            <w:r>
              <w:t>Applicability</w:t>
            </w:r>
          </w:p>
        </w:tc>
      </w:tr>
      <w:tr w:rsidR="001213ED" w14:paraId="137D414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D33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D96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817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09A" w14:textId="77777777" w:rsidR="001213ED" w:rsidRDefault="001213ED" w:rsidP="00E85B7E">
            <w:pPr>
              <w:pStyle w:val="TAL"/>
            </w:pPr>
          </w:p>
        </w:tc>
      </w:tr>
      <w:tr w:rsidR="001213ED" w14:paraId="0BF9BF22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824" w14:textId="77777777" w:rsidR="001213ED" w:rsidRDefault="001213ED" w:rsidP="00E85B7E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023" w14:textId="77777777" w:rsidR="001213ED" w:rsidRDefault="001213ED" w:rsidP="00E85B7E">
            <w:pPr>
              <w:pStyle w:val="TAL"/>
            </w:pPr>
            <w:r>
              <w:t>5.6.3.3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722" w14:textId="77777777" w:rsidR="001213ED" w:rsidRDefault="001213ED" w:rsidP="00E85B7E">
            <w:pPr>
              <w:pStyle w:val="TAL"/>
            </w:pPr>
            <w:r>
              <w:t>Application Events.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AF1" w14:textId="77777777" w:rsidR="001213ED" w:rsidRDefault="001213ED" w:rsidP="00E85B7E">
            <w:pPr>
              <w:pStyle w:val="TAL"/>
            </w:pPr>
          </w:p>
        </w:tc>
      </w:tr>
      <w:tr w:rsidR="001213ED" w14:paraId="7FCB0F59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BF2" w14:textId="77777777" w:rsidR="001213ED" w:rsidRDefault="001213ED" w:rsidP="00E85B7E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60E" w14:textId="77777777" w:rsidR="001213ED" w:rsidRDefault="001213ED" w:rsidP="00E85B7E">
            <w:pPr>
              <w:pStyle w:val="TAL"/>
            </w:pPr>
            <w:r>
              <w:t>5.6.2.2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832" w14:textId="77777777" w:rsidR="001213ED" w:rsidRDefault="001213ED" w:rsidP="00E85B7E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93A" w14:textId="77777777" w:rsidR="001213ED" w:rsidRDefault="001213ED" w:rsidP="00E85B7E">
            <w:pPr>
              <w:pStyle w:val="TAL"/>
            </w:pPr>
          </w:p>
        </w:tc>
      </w:tr>
      <w:tr w:rsidR="001213ED" w14:paraId="343A299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BE6" w14:textId="77777777" w:rsidR="001213ED" w:rsidRDefault="001213ED" w:rsidP="00E85B7E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0E" w14:textId="77777777" w:rsidR="001213ED" w:rsidRDefault="001213ED" w:rsidP="00E85B7E">
            <w:pPr>
              <w:pStyle w:val="TAL"/>
            </w:pPr>
            <w:r>
              <w:t>5.6.2.3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635" w14:textId="77777777" w:rsidR="001213ED" w:rsidRDefault="001213ED" w:rsidP="00E85B7E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844" w14:textId="77777777" w:rsidR="001213ED" w:rsidRDefault="001213ED" w:rsidP="00E85B7E">
            <w:pPr>
              <w:pStyle w:val="TAL"/>
            </w:pPr>
          </w:p>
        </w:tc>
      </w:tr>
      <w:tr w:rsidR="001213ED" w14:paraId="589E9BFE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B3C" w14:textId="77777777" w:rsidR="001213ED" w:rsidRDefault="001213ED" w:rsidP="00E85B7E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D6B" w14:textId="77777777" w:rsidR="001213ED" w:rsidRDefault="001213ED" w:rsidP="00E85B7E">
            <w:pPr>
              <w:pStyle w:val="TAL"/>
            </w:pPr>
            <w:r>
              <w:t>5.6.2.6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CCB" w14:textId="77777777" w:rsidR="001213ED" w:rsidRDefault="001213ED" w:rsidP="00E85B7E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94E" w14:textId="77777777" w:rsidR="001213ED" w:rsidRDefault="001213ED" w:rsidP="00E85B7E">
            <w:pPr>
              <w:pStyle w:val="TAL"/>
            </w:pPr>
          </w:p>
        </w:tc>
      </w:tr>
      <w:tr w:rsidR="001213ED" w14:paraId="083C459F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420" w14:textId="77777777" w:rsidR="001213ED" w:rsidRDefault="001213ED" w:rsidP="00E85B7E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C32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B92" w14:textId="77777777" w:rsidR="001213ED" w:rsidRDefault="001213ED" w:rsidP="00E85B7E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0EF9" w14:textId="77777777" w:rsidR="001213ED" w:rsidRDefault="001213ED" w:rsidP="00E85B7E">
            <w:pPr>
              <w:pStyle w:val="TAL"/>
            </w:pPr>
          </w:p>
        </w:tc>
      </w:tr>
      <w:tr w:rsidR="001213ED" w14:paraId="505FD9B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C1A" w14:textId="77777777" w:rsidR="001213ED" w:rsidRDefault="001213ED" w:rsidP="00E85B7E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2C8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B7C" w14:textId="77777777" w:rsidR="001213ED" w:rsidRDefault="001213ED" w:rsidP="00E85B7E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BF2" w14:textId="77777777" w:rsidR="001213ED" w:rsidRDefault="001213ED" w:rsidP="00E85B7E">
            <w:pPr>
              <w:pStyle w:val="TAL"/>
            </w:pPr>
          </w:p>
        </w:tc>
      </w:tr>
      <w:tr w:rsidR="001213ED" w14:paraId="4EBF7D72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AA3" w14:textId="77777777" w:rsidR="001213ED" w:rsidRDefault="001213ED" w:rsidP="00E85B7E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DD2E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FDE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8F8A" w14:textId="77777777" w:rsidR="001213ED" w:rsidRDefault="001213ED" w:rsidP="00E85B7E">
            <w:pPr>
              <w:pStyle w:val="TAL"/>
            </w:pPr>
          </w:p>
        </w:tc>
      </w:tr>
      <w:tr w:rsidR="001213ED" w14:paraId="065C497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FDD" w14:textId="77777777" w:rsidR="001213ED" w:rsidRDefault="001213ED" w:rsidP="00E85B7E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95C5" w14:textId="77777777" w:rsidR="001213ED" w:rsidRDefault="001213ED" w:rsidP="00E85B7E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8127" w14:textId="77777777" w:rsidR="001213ED" w:rsidRDefault="001213ED" w:rsidP="00E85B7E">
            <w:pPr>
              <w:pStyle w:val="TAL"/>
            </w:pPr>
            <w:r>
              <w:t>Represents event filter information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62A" w14:textId="77777777" w:rsidR="001213ED" w:rsidRDefault="001213ED" w:rsidP="00E85B7E">
            <w:pPr>
              <w:pStyle w:val="TAL"/>
            </w:pPr>
          </w:p>
        </w:tc>
      </w:tr>
      <w:tr w:rsidR="001213ED" w14:paraId="7B5D8F2A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FA9" w14:textId="77777777" w:rsidR="001213ED" w:rsidRDefault="001213ED" w:rsidP="00E85B7E">
            <w:pPr>
              <w:pStyle w:val="TAL"/>
            </w:pPr>
            <w:proofErr w:type="spellStart"/>
            <w:r>
              <w:t>EventsSubs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54B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D25B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3F2" w14:textId="77777777" w:rsidR="001213ED" w:rsidRDefault="001213ED" w:rsidP="00E85B7E">
            <w:pPr>
              <w:pStyle w:val="TAL"/>
            </w:pPr>
          </w:p>
        </w:tc>
      </w:tr>
      <w:tr w:rsidR="001213ED" w14:paraId="4F6E3BE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FCF" w14:textId="77777777" w:rsidR="001213ED" w:rsidRDefault="001213ED" w:rsidP="00E85B7E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449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76E" w14:textId="77777777" w:rsidR="001213ED" w:rsidRDefault="001213ED" w:rsidP="00E85B7E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173" w14:textId="77777777" w:rsidR="001213ED" w:rsidRDefault="001213ED" w:rsidP="00E85B7E">
            <w:pPr>
              <w:pStyle w:val="TAL"/>
            </w:pPr>
            <w:r>
              <w:t>Exceptions</w:t>
            </w:r>
          </w:p>
        </w:tc>
      </w:tr>
      <w:tr w:rsidR="001213ED" w14:paraId="65D82AA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BEE" w14:textId="77777777" w:rsidR="001213ED" w:rsidRDefault="001213ED" w:rsidP="00E85B7E">
            <w:pPr>
              <w:pStyle w:val="TAL"/>
            </w:pPr>
            <w:proofErr w:type="spellStart"/>
            <w:r>
              <w:t>PerformanceDataCollection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775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9FDC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1EB" w14:textId="77777777" w:rsidR="001213ED" w:rsidRDefault="001213ED" w:rsidP="00E85B7E">
            <w:pPr>
              <w:pStyle w:val="TAL"/>
            </w:pPr>
          </w:p>
        </w:tc>
      </w:tr>
      <w:tr w:rsidR="001213ED" w14:paraId="1446AEB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F9E6" w14:textId="77777777" w:rsidR="001213ED" w:rsidRDefault="001213ED" w:rsidP="00E85B7E">
            <w:pPr>
              <w:pStyle w:val="TAL"/>
            </w:pPr>
            <w:proofErr w:type="spellStart"/>
            <w:r>
              <w:t>SvcExperience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CFD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E35" w14:textId="77777777" w:rsidR="001213ED" w:rsidRDefault="001213ED" w:rsidP="00E85B7E">
            <w:pPr>
              <w:pStyle w:val="TAL"/>
            </w:pPr>
            <w:r>
              <w:rPr>
                <w:rFonts w:cs="Arial"/>
                <w:szCs w:val="18"/>
              </w:rPr>
              <w:t>Mean opinion score with the customized range</w:t>
            </w:r>
            <w: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AA50" w14:textId="77777777" w:rsidR="001213ED" w:rsidRDefault="001213ED" w:rsidP="00E85B7E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213ED" w14:paraId="450FB727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221A" w14:textId="77777777" w:rsidR="001213ED" w:rsidRDefault="001213ED" w:rsidP="00E85B7E">
            <w:pPr>
              <w:pStyle w:val="TAL"/>
            </w:pPr>
            <w:proofErr w:type="spellStart"/>
            <w:r>
              <w:t>ServiceExperienceInfoPerApp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32B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F0C" w14:textId="77777777" w:rsidR="001213ED" w:rsidRDefault="001213ED" w:rsidP="00E85B7E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4D0" w14:textId="77777777" w:rsidR="001213ED" w:rsidRDefault="001213ED" w:rsidP="00E85B7E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213ED" w14:paraId="0818662C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9F9" w14:textId="77777777" w:rsidR="001213ED" w:rsidRDefault="001213ED" w:rsidP="00E85B7E">
            <w:pPr>
              <w:pStyle w:val="TAL"/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107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C88" w14:textId="77777777" w:rsidR="001213ED" w:rsidRDefault="001213ED" w:rsidP="00E85B7E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FB8" w14:textId="77777777" w:rsidR="001213ED" w:rsidRDefault="001213ED" w:rsidP="00E85B7E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213ED" w14:paraId="3B36ACE6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4EAC" w14:textId="77777777" w:rsidR="001213ED" w:rsidRDefault="001213ED" w:rsidP="00E85B7E">
            <w:pPr>
              <w:pStyle w:val="TAL"/>
            </w:pPr>
            <w:proofErr w:type="spellStart"/>
            <w:r>
              <w:t>UeCommunicationCollection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E829" w14:textId="77777777" w:rsidR="001213ED" w:rsidRDefault="001213ED" w:rsidP="00E85B7E">
            <w:pPr>
              <w:pStyle w:val="TAL"/>
            </w:pPr>
            <w:r>
              <w:t>5.6.2.11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845" w14:textId="77777777" w:rsidR="001213ED" w:rsidRDefault="001213ED" w:rsidP="00E85B7E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DB4" w14:textId="77777777" w:rsidR="001213ED" w:rsidRDefault="001213ED" w:rsidP="00E85B7E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1213ED" w14:paraId="5DBBE634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CCB" w14:textId="77777777" w:rsidR="001213ED" w:rsidRDefault="001213ED" w:rsidP="00E85B7E">
            <w:pPr>
              <w:pStyle w:val="TAL"/>
            </w:pPr>
            <w:proofErr w:type="spellStart"/>
            <w:r>
              <w:t>UeMobilityCollection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E66" w14:textId="77777777" w:rsidR="001213ED" w:rsidRDefault="001213ED" w:rsidP="00E85B7E">
            <w:pPr>
              <w:pStyle w:val="TAL"/>
            </w:pPr>
            <w:r>
              <w:t>5.6.2.10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130E" w14:textId="77777777" w:rsidR="001213ED" w:rsidRDefault="001213ED" w:rsidP="00E85B7E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4F3" w14:textId="77777777" w:rsidR="001213ED" w:rsidRDefault="001213ED" w:rsidP="00E85B7E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1213ED" w14:paraId="3A99CA84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BB9" w14:textId="77777777" w:rsidR="001213ED" w:rsidRDefault="001213ED" w:rsidP="00E85B7E">
            <w:pPr>
              <w:pStyle w:val="TAL"/>
            </w:pPr>
            <w:proofErr w:type="spellStart"/>
            <w:r>
              <w:t>UeTrajectoryCollection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215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394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9A8" w14:textId="77777777" w:rsidR="001213ED" w:rsidRDefault="001213ED" w:rsidP="00E85B7E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1213ED" w14:paraId="13CABB3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6CA" w14:textId="77777777" w:rsidR="001213ED" w:rsidRDefault="001213ED" w:rsidP="00E85B7E">
            <w:pPr>
              <w:pStyle w:val="TAL"/>
            </w:pPr>
            <w:proofErr w:type="spellStart"/>
            <w:r>
              <w:t>UserDataCongestionCollection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F40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1E2" w14:textId="77777777" w:rsidR="001213ED" w:rsidRDefault="001213ED" w:rsidP="00E85B7E">
            <w:pPr>
              <w:pStyle w:val="TAL"/>
            </w:pPr>
            <w:bookmarkStart w:id="20" w:name="_Hlk71813545"/>
            <w:r>
              <w:t>Contains User Data Congestion Analytics related information collected.</w:t>
            </w:r>
            <w:bookmarkEnd w:id="2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EAD" w14:textId="77777777" w:rsidR="001213ED" w:rsidRDefault="001213ED" w:rsidP="00E85B7E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1213ED" w14:paraId="5A40A9D0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032" w14:textId="77777777" w:rsidR="001213ED" w:rsidRDefault="001213ED" w:rsidP="00E85B7E">
            <w:pPr>
              <w:pStyle w:val="TAL"/>
            </w:pPr>
            <w:proofErr w:type="spellStart"/>
            <w:r>
              <w:t>DispersionCollection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40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6FC" w14:textId="77777777" w:rsidR="001213ED" w:rsidRDefault="001213ED" w:rsidP="00E85B7E">
            <w:pPr>
              <w:pStyle w:val="TAL"/>
            </w:pPr>
            <w:r>
              <w:t>Contains Dispersion information collected.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701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</w:tbl>
    <w:p w14:paraId="7DBF7257" w14:textId="77777777" w:rsidR="001213ED" w:rsidRDefault="001213ED" w:rsidP="001213ED"/>
    <w:p w14:paraId="34927562" w14:textId="77777777" w:rsidR="001213ED" w:rsidRDefault="001213ED" w:rsidP="001213ED">
      <w:r>
        <w:t xml:space="preserve">Table 5.6.1-2 specifies data types re-used by the </w:t>
      </w:r>
      <w:proofErr w:type="spellStart"/>
      <w:r>
        <w:t>Naf_EventExposure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Naf_EventExposure</w:t>
      </w:r>
      <w:proofErr w:type="spellEnd"/>
      <w:r>
        <w:t xml:space="preserve"> service based interface.</w:t>
      </w:r>
    </w:p>
    <w:p w14:paraId="71ADFB27" w14:textId="77777777" w:rsidR="001213ED" w:rsidRDefault="001213ED" w:rsidP="001213ED">
      <w:pPr>
        <w:pStyle w:val="TH"/>
      </w:pPr>
      <w:r>
        <w:lastRenderedPageBreak/>
        <w:t xml:space="preserve">Table 5.6.1-2: </w:t>
      </w:r>
      <w:proofErr w:type="spellStart"/>
      <w:r>
        <w:t>Naf_EventExposure</w:t>
      </w:r>
      <w:proofErr w:type="spellEnd"/>
      <w:r>
        <w:t xml:space="preserve"> re-used Data Types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827"/>
        <w:gridCol w:w="1417"/>
      </w:tblGrid>
      <w:tr w:rsidR="001213ED" w14:paraId="0A0FEB1D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8FD1B" w14:textId="77777777" w:rsidR="001213ED" w:rsidRDefault="001213ED" w:rsidP="00E85B7E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2CB0D" w14:textId="77777777" w:rsidR="001213ED" w:rsidRDefault="001213ED" w:rsidP="00E85B7E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48E2F" w14:textId="77777777" w:rsidR="001213ED" w:rsidRDefault="001213ED" w:rsidP="00E85B7E">
            <w:pPr>
              <w:pStyle w:val="TAH"/>
            </w:pPr>
            <w:r>
              <w:t>Comments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F8076" w14:textId="77777777" w:rsidR="001213ED" w:rsidRDefault="001213ED" w:rsidP="00E85B7E">
            <w:pPr>
              <w:pStyle w:val="TAH"/>
            </w:pPr>
            <w:r>
              <w:t>Applicability</w:t>
            </w:r>
          </w:p>
        </w:tc>
      </w:tr>
      <w:tr w:rsidR="001213ED" w14:paraId="1ED89466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6C83" w14:textId="77777777" w:rsidR="001213ED" w:rsidRDefault="001213ED" w:rsidP="00E85B7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12C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F0B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EC9" w14:textId="77777777" w:rsidR="001213ED" w:rsidRDefault="001213ED" w:rsidP="00E85B7E">
            <w:pPr>
              <w:pStyle w:val="TAL"/>
            </w:pPr>
          </w:p>
        </w:tc>
      </w:tr>
      <w:tr w:rsidR="001213ED" w14:paraId="4763C096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DECC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3ED5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BA2" w14:textId="77777777" w:rsidR="001213ED" w:rsidRDefault="001213ED" w:rsidP="00E85B7E">
            <w:pPr>
              <w:pStyle w:val="TAL"/>
            </w:pPr>
            <w:r>
              <w:t>String representing a bit rate that shall be formatted as follows:</w:t>
            </w:r>
          </w:p>
          <w:p w14:paraId="45EC8FEA" w14:textId="77777777" w:rsidR="001213ED" w:rsidRDefault="001213ED" w:rsidP="00E85B7E">
            <w:pPr>
              <w:pStyle w:val="TAL"/>
            </w:pPr>
          </w:p>
          <w:p w14:paraId="1F59EA96" w14:textId="77777777" w:rsidR="001213ED" w:rsidRDefault="001213ED" w:rsidP="00E85B7E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57894984" w14:textId="77777777" w:rsidR="001213ED" w:rsidRDefault="001213ED" w:rsidP="00E85B7E">
            <w:pPr>
              <w:pStyle w:val="TAL"/>
            </w:pPr>
            <w:r>
              <w:t xml:space="preserve">Examples: </w:t>
            </w:r>
          </w:p>
          <w:p w14:paraId="48D642AA" w14:textId="77777777" w:rsidR="001213ED" w:rsidRDefault="001213ED" w:rsidP="00E85B7E">
            <w:pPr>
              <w:pStyle w:val="TAL"/>
            </w:pPr>
            <w:r>
              <w:t xml:space="preserve">"125 Mbps", "0.125 </w:t>
            </w:r>
            <w:proofErr w:type="spellStart"/>
            <w:r>
              <w:t>Gbps</w:t>
            </w:r>
            <w:proofErr w:type="spellEnd"/>
            <w:r>
              <w:t>", "125000 Kbps".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B4F" w14:textId="77777777" w:rsidR="001213ED" w:rsidRDefault="001213ED" w:rsidP="00E85B7E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1213ED" w14:paraId="64C14873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20FE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CB2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C23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B88" w14:textId="77777777" w:rsidR="001213ED" w:rsidRDefault="001213ED" w:rsidP="00E85B7E">
            <w:pPr>
              <w:pStyle w:val="TAL"/>
            </w:pPr>
          </w:p>
        </w:tc>
      </w:tr>
      <w:tr w:rsidR="001213ED" w14:paraId="581E9665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5EE2" w14:textId="77777777" w:rsidR="001213ED" w:rsidRDefault="001213ED" w:rsidP="00E85B7E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EEA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B63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9CA" w14:textId="77777777" w:rsidR="001213ED" w:rsidRDefault="001213ED" w:rsidP="00E85B7E">
            <w:pPr>
              <w:pStyle w:val="TAL"/>
            </w:pPr>
          </w:p>
        </w:tc>
      </w:tr>
      <w:tr w:rsidR="001213ED" w14:paraId="51D89E0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7CA1" w14:textId="77777777" w:rsidR="001213ED" w:rsidRDefault="001213ED" w:rsidP="00E85B7E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175" w14:textId="77777777" w:rsidR="001213ED" w:rsidRDefault="001213ED" w:rsidP="00E85B7E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E98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5F0" w14:textId="77777777" w:rsidR="001213ED" w:rsidRDefault="001213ED" w:rsidP="00E85B7E">
            <w:pPr>
              <w:pStyle w:val="TAL"/>
            </w:pPr>
          </w:p>
        </w:tc>
      </w:tr>
      <w:tr w:rsidR="001213ED" w14:paraId="27CFB04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64A" w14:textId="77777777" w:rsidR="001213ED" w:rsidRDefault="001213ED" w:rsidP="00E85B7E">
            <w:pPr>
              <w:pStyle w:val="TAL"/>
            </w:pPr>
            <w:r>
              <w:t>Exception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83DA" w14:textId="77777777" w:rsidR="001213ED" w:rsidRDefault="001213ED" w:rsidP="00E85B7E">
            <w:pPr>
              <w:pStyle w:val="TAL"/>
            </w:pPr>
            <w:r>
              <w:t>3GPP TS 29.520 [19]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C7C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62B" w14:textId="77777777" w:rsidR="001213ED" w:rsidRDefault="001213ED" w:rsidP="00E85B7E">
            <w:pPr>
              <w:pStyle w:val="TAL"/>
            </w:pPr>
          </w:p>
        </w:tc>
      </w:tr>
      <w:tr w:rsidR="001213ED" w14:paraId="2EA84EA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0FE" w14:textId="77777777" w:rsidR="001213ED" w:rsidRDefault="001213ED" w:rsidP="00E85B7E">
            <w:pPr>
              <w:pStyle w:val="TAL"/>
            </w:pPr>
            <w:r>
              <w:t>Float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D42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6C7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960E" w14:textId="77777777" w:rsidR="001213ED" w:rsidRDefault="001213ED" w:rsidP="00E85B7E">
            <w:pPr>
              <w:pStyle w:val="TAL"/>
            </w:pPr>
          </w:p>
        </w:tc>
      </w:tr>
      <w:tr w:rsidR="001213ED" w14:paraId="66474A6B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0E1" w14:textId="77777777" w:rsidR="001213ED" w:rsidRDefault="001213ED" w:rsidP="00E85B7E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EED" w14:textId="77777777" w:rsidR="001213ED" w:rsidRDefault="001213ED" w:rsidP="00E85B7E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3DD" w14:textId="77777777" w:rsidR="001213ED" w:rsidRDefault="001213ED" w:rsidP="00E85B7E">
            <w:pPr>
              <w:pStyle w:val="TAL"/>
            </w:pPr>
            <w:r>
              <w:t>Only IP 5-tuple (protocol, source and destination IP address, Source and destination port) is applicable.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5FFD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1760432C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F15" w14:textId="77777777" w:rsidR="001213ED" w:rsidRDefault="001213ED" w:rsidP="00E85B7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E44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748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A87" w14:textId="77777777" w:rsidR="001213ED" w:rsidRDefault="001213ED" w:rsidP="00E85B7E">
            <w:pPr>
              <w:pStyle w:val="TAL"/>
            </w:pPr>
          </w:p>
        </w:tc>
      </w:tr>
      <w:tr w:rsidR="001213ED" w14:paraId="3ADB98E3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890" w14:textId="77777777" w:rsidR="001213ED" w:rsidRDefault="001213ED" w:rsidP="00E85B7E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463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F44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3B9" w14:textId="77777777" w:rsidR="001213ED" w:rsidRDefault="001213ED" w:rsidP="00E85B7E">
            <w:pPr>
              <w:pStyle w:val="TAL"/>
            </w:pPr>
          </w:p>
        </w:tc>
      </w:tr>
      <w:tr w:rsidR="001213ED" w14:paraId="0847588B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DA6" w14:textId="77777777" w:rsidR="001213ED" w:rsidRDefault="001213ED" w:rsidP="00E85B7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35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F66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F00" w14:textId="77777777" w:rsidR="001213ED" w:rsidRDefault="001213ED" w:rsidP="00E85B7E">
            <w:pPr>
              <w:pStyle w:val="TAL"/>
            </w:pPr>
          </w:p>
        </w:tc>
      </w:tr>
      <w:tr w:rsidR="001213ED" w:rsidRPr="00F27609" w14:paraId="7D56CF5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00C" w14:textId="77777777" w:rsidR="001213ED" w:rsidRDefault="001213ED" w:rsidP="00E85B7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50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646" w14:textId="77777777" w:rsidR="001213ED" w:rsidRPr="00F27609" w:rsidRDefault="001213ED" w:rsidP="00E85B7E">
            <w:pPr>
              <w:pStyle w:val="TAL"/>
            </w:pPr>
            <w:r w:rsidRPr="00F27609">
              <w:t>Identifies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3AA" w14:textId="77777777" w:rsidR="001213ED" w:rsidRPr="00F27609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1E9FC5F0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D6F" w14:textId="77777777" w:rsidR="001213ED" w:rsidRDefault="001213ED" w:rsidP="00E85B7E">
            <w:pPr>
              <w:pStyle w:val="TAL"/>
            </w:pPr>
            <w:r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7CA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0A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7B5" w14:textId="77777777" w:rsidR="001213ED" w:rsidRDefault="001213ED" w:rsidP="00E85B7E">
            <w:pPr>
              <w:pStyle w:val="TAL"/>
            </w:pPr>
          </w:p>
        </w:tc>
      </w:tr>
      <w:tr w:rsidR="001213ED" w14:paraId="21A616D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356" w14:textId="77777777" w:rsidR="001213ED" w:rsidRDefault="001213ED" w:rsidP="00E85B7E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119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CF4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5BD" w14:textId="77777777" w:rsidR="001213ED" w:rsidRDefault="001213ED" w:rsidP="00E85B7E">
            <w:pPr>
              <w:pStyle w:val="TAL"/>
            </w:pPr>
          </w:p>
        </w:tc>
      </w:tr>
      <w:tr w:rsidR="001213ED" w14:paraId="71A6DCDE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03A" w14:textId="77777777" w:rsidR="001213ED" w:rsidRDefault="001213ED" w:rsidP="00E85B7E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6E5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E1F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0C9" w14:textId="77777777" w:rsidR="001213ED" w:rsidRDefault="001213ED" w:rsidP="00E85B7E">
            <w:pPr>
              <w:pStyle w:val="TAL"/>
            </w:pPr>
          </w:p>
        </w:tc>
      </w:tr>
      <w:tr w:rsidR="001213ED" w14:paraId="1019E80E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64A" w14:textId="77777777" w:rsidR="001213ED" w:rsidRDefault="001213ED" w:rsidP="00E85B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F4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733" w14:textId="77777777" w:rsidR="001213ED" w:rsidRDefault="001213ED" w:rsidP="00E85B7E">
            <w:pPr>
              <w:pStyle w:val="TAL"/>
            </w:pPr>
            <w:r>
              <w:t>Contains redirection related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70C" w14:textId="77777777" w:rsidR="001213ED" w:rsidRDefault="001213ED" w:rsidP="00E85B7E">
            <w:pPr>
              <w:pStyle w:val="TAL"/>
            </w:pPr>
            <w:r>
              <w:t>ES3XX</w:t>
            </w:r>
          </w:p>
        </w:tc>
      </w:tr>
      <w:tr w:rsidR="001213ED" w14:paraId="2066AB8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1BC1" w14:textId="77777777" w:rsidR="001213ED" w:rsidRDefault="001213ED" w:rsidP="00E85B7E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D91" w14:textId="77777777" w:rsidR="001213ED" w:rsidRDefault="001213ED" w:rsidP="00E85B7E">
            <w:pPr>
              <w:pStyle w:val="TAL"/>
            </w:pPr>
            <w:r>
              <w:t>3GPP TS 29.523 [12]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77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5F5" w14:textId="77777777" w:rsidR="001213ED" w:rsidRDefault="001213ED" w:rsidP="00E85B7E">
            <w:pPr>
              <w:pStyle w:val="TAL"/>
            </w:pPr>
          </w:p>
        </w:tc>
      </w:tr>
      <w:tr w:rsidR="001213ED" w14:paraId="53574CC8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F3B" w14:textId="77777777" w:rsidR="001213ED" w:rsidRDefault="001213ED" w:rsidP="00E85B7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95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FD34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A27D" w14:textId="77777777" w:rsidR="001213ED" w:rsidRDefault="001213ED" w:rsidP="00E85B7E">
            <w:pPr>
              <w:pStyle w:val="TAL"/>
            </w:pPr>
          </w:p>
        </w:tc>
      </w:tr>
      <w:tr w:rsidR="001213ED" w14:paraId="00C0BA4C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7769" w14:textId="77777777" w:rsidR="001213ED" w:rsidRDefault="001213ED" w:rsidP="00E85B7E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06B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A95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E435" w14:textId="77777777" w:rsidR="001213ED" w:rsidRDefault="001213ED" w:rsidP="00E85B7E">
            <w:pPr>
              <w:pStyle w:val="TAL"/>
            </w:pPr>
          </w:p>
        </w:tc>
      </w:tr>
      <w:tr w:rsidR="001213ED" w14:paraId="4B731F2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9E97" w14:textId="77777777" w:rsidR="001213ED" w:rsidRDefault="001213ED" w:rsidP="00E85B7E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4C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FFF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88BA" w14:textId="77777777" w:rsidR="001213ED" w:rsidRDefault="001213ED" w:rsidP="00E85B7E">
            <w:pPr>
              <w:pStyle w:val="TAL"/>
            </w:pPr>
          </w:p>
        </w:tc>
      </w:tr>
      <w:tr w:rsidR="001213ED" w14:paraId="25DD2805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EB3" w14:textId="77777777" w:rsidR="001213ED" w:rsidRDefault="001213ED" w:rsidP="00E85B7E">
            <w:pPr>
              <w:pStyle w:val="TAL"/>
            </w:pPr>
            <w:r>
              <w:t>Volume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499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849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759" w14:textId="77777777" w:rsidR="001213ED" w:rsidRDefault="001213ED" w:rsidP="00E85B7E">
            <w:pPr>
              <w:pStyle w:val="TAL"/>
            </w:pPr>
          </w:p>
        </w:tc>
      </w:tr>
      <w:tr w:rsidR="001213ED" w14:paraId="64E63BB7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6DE" w14:textId="77777777" w:rsidR="001213ED" w:rsidRDefault="001213ED" w:rsidP="00E85B7E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E53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185" w14:textId="77777777" w:rsidR="001213ED" w:rsidRDefault="001213ED" w:rsidP="00E85B7E">
            <w:pPr>
              <w:pStyle w:val="TAL"/>
            </w:pPr>
            <w:r w:rsidRPr="00E6447C">
              <w:t>data volume during the period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6B0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2E86E924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B01" w14:textId="77777777" w:rsidR="001213ED" w:rsidRDefault="001213ED" w:rsidP="00E85B7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BB69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356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C0F" w14:textId="77777777" w:rsidR="001213ED" w:rsidRDefault="001213ED" w:rsidP="00E85B7E">
            <w:pPr>
              <w:pStyle w:val="TAL"/>
            </w:pPr>
          </w:p>
        </w:tc>
      </w:tr>
      <w:tr w:rsidR="001213ED" w14:paraId="1A8DD524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024" w14:textId="77777777" w:rsidR="001213ED" w:rsidRDefault="001213ED" w:rsidP="00E85B7E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A230" w14:textId="77777777" w:rsidR="001213ED" w:rsidRDefault="001213ED" w:rsidP="00E85B7E">
            <w:pPr>
              <w:pStyle w:val="TAL"/>
            </w:pPr>
            <w:r>
              <w:t>3GPP TS 29.503 [27]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CC40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1A8" w14:textId="77777777" w:rsidR="001213ED" w:rsidRDefault="001213ED" w:rsidP="00E85B7E">
            <w:pPr>
              <w:pStyle w:val="TAL"/>
            </w:pPr>
          </w:p>
        </w:tc>
      </w:tr>
    </w:tbl>
    <w:p w14:paraId="4E368A56" w14:textId="77777777" w:rsidR="001213ED" w:rsidRDefault="001213ED" w:rsidP="001213ED"/>
    <w:p w14:paraId="386F1F6A" w14:textId="64E27572" w:rsidR="003379F3" w:rsidRDefault="001213ED" w:rsidP="001213ED">
      <w:pPr>
        <w:pStyle w:val="EX"/>
        <w:ind w:left="0" w:firstLine="0"/>
        <w:rPr>
          <w:noProof/>
        </w:rPr>
      </w:pPr>
      <w:del w:id="21" w:author="Samsung" w:date="2021-09-30T15:44:00Z">
        <w:r w:rsidRPr="00AC6760" w:rsidDel="001213ED">
          <w:rPr>
            <w:rStyle w:val="EditorsNoteZchn"/>
          </w:rPr>
          <w:delText>Editor's Note: OpenAPI definition of Collective Behaviour feature to be specified.</w:delText>
        </w:r>
      </w:del>
    </w:p>
    <w:p w14:paraId="06E16B3C" w14:textId="55B96AC2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FFB4E6" w14:textId="77777777" w:rsidR="00212235" w:rsidRDefault="00212235" w:rsidP="00212235">
      <w:pPr>
        <w:pStyle w:val="Heading4"/>
      </w:pPr>
      <w:bookmarkStart w:id="22" w:name="_Toc83232389"/>
      <w:r>
        <w:t>5.6.2.19</w:t>
      </w:r>
      <w:r>
        <w:tab/>
        <w:t xml:space="preserve">Type </w:t>
      </w:r>
      <w:proofErr w:type="spellStart"/>
      <w:r>
        <w:t>CollectiveBehaviourFilter</w:t>
      </w:r>
      <w:bookmarkEnd w:id="22"/>
      <w:proofErr w:type="spellEnd"/>
    </w:p>
    <w:p w14:paraId="3CCBA177" w14:textId="77777777" w:rsidR="00212235" w:rsidRDefault="00212235" w:rsidP="00212235">
      <w:pPr>
        <w:pStyle w:val="TH"/>
      </w:pPr>
      <w:r>
        <w:rPr>
          <w:noProof/>
        </w:rPr>
        <w:t>Table </w:t>
      </w:r>
      <w:r>
        <w:t xml:space="preserve">5.6.2.19-1: </w:t>
      </w:r>
      <w:r>
        <w:rPr>
          <w:noProof/>
        </w:rPr>
        <w:t>Definition of type CollectiveBehaviourFilter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212235" w14:paraId="7804374B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E17C3" w14:textId="77777777" w:rsidR="00212235" w:rsidRDefault="00212235" w:rsidP="00E85B7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28342" w14:textId="77777777" w:rsidR="00212235" w:rsidRDefault="00212235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258B5" w14:textId="77777777" w:rsidR="00212235" w:rsidRDefault="00212235" w:rsidP="00E85B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220E0" w14:textId="77777777" w:rsidR="00212235" w:rsidRDefault="00212235" w:rsidP="00E85B7E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3F46F" w14:textId="77777777" w:rsidR="00212235" w:rsidRDefault="00212235" w:rsidP="00E85B7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535F7" w14:textId="77777777" w:rsidR="00212235" w:rsidRDefault="00212235" w:rsidP="00E85B7E">
            <w:pPr>
              <w:pStyle w:val="TAH"/>
            </w:pPr>
            <w:r>
              <w:t>Applicability</w:t>
            </w:r>
          </w:p>
        </w:tc>
      </w:tr>
      <w:tr w:rsidR="00212235" w14:paraId="2865A912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E1B" w14:textId="77777777" w:rsidR="00212235" w:rsidRDefault="00212235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typ</w:t>
            </w:r>
            <w:proofErr w:type="spellEnd"/>
            <w:del w:id="23" w:author="Samsung" w:date="2021-09-30T16:20:00Z">
              <w:r w:rsidDel="006E09FC">
                <w:rPr>
                  <w:lang w:eastAsia="zh-CN"/>
                </w:rPr>
                <w:delText>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75E" w14:textId="38CA4F48" w:rsidR="00212235" w:rsidRDefault="00FE4DC8" w:rsidP="00E85B7E">
            <w:pPr>
              <w:pStyle w:val="TAL"/>
              <w:rPr>
                <w:lang w:eastAsia="zh-CN"/>
              </w:rPr>
            </w:pPr>
            <w:proofErr w:type="spellStart"/>
            <w:ins w:id="24" w:author="Samsung" w:date="2021-09-30T15:59:00Z">
              <w:r>
                <w:rPr>
                  <w:lang w:eastAsia="zh-CN"/>
                </w:rPr>
                <w:t>CollectiveBehaviourFilterType</w:t>
              </w:r>
            </w:ins>
            <w:proofErr w:type="spellEnd"/>
            <w:del w:id="25" w:author="Samsung" w:date="2021-09-30T15:59:00Z">
              <w:r w:rsidR="00212235" w:rsidDel="00FE4DC8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121" w14:textId="77777777" w:rsidR="00212235" w:rsidRDefault="00212235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5BC2" w14:textId="77777777" w:rsidR="00212235" w:rsidRDefault="00212235" w:rsidP="00E85B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0DE" w14:textId="77777777" w:rsidR="00212235" w:rsidRDefault="00212235" w:rsidP="00E85B7E">
            <w:pPr>
              <w:pStyle w:val="TAL"/>
            </w:pPr>
            <w:r>
              <w:t>Parameter type for collective behaviour information event filter.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71BF" w14:textId="77777777" w:rsidR="00212235" w:rsidRDefault="00212235" w:rsidP="00E85B7E">
            <w:pPr>
              <w:pStyle w:val="TAL"/>
            </w:pPr>
          </w:p>
        </w:tc>
      </w:tr>
      <w:tr w:rsidR="00212235" w14:paraId="3D292F68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49B" w14:textId="77777777" w:rsidR="00212235" w:rsidRDefault="00212235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993" w14:textId="77777777" w:rsidR="00212235" w:rsidRDefault="00212235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905" w14:textId="77777777" w:rsidR="00212235" w:rsidRDefault="00212235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CA2" w14:textId="77777777" w:rsidR="00212235" w:rsidRDefault="00212235" w:rsidP="00E85B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832" w14:textId="77777777" w:rsidR="00212235" w:rsidRDefault="00212235" w:rsidP="00E85B7E">
            <w:pPr>
              <w:pStyle w:val="TAL"/>
            </w:pPr>
            <w:r>
              <w:t>Value of the parameter type as in “type” attribute.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BBC" w14:textId="77777777" w:rsidR="00212235" w:rsidRDefault="00212235" w:rsidP="00E85B7E">
            <w:pPr>
              <w:pStyle w:val="TAL"/>
            </w:pPr>
          </w:p>
        </w:tc>
      </w:tr>
    </w:tbl>
    <w:p w14:paraId="700C86E3" w14:textId="77777777" w:rsidR="00212235" w:rsidRDefault="00212235" w:rsidP="00212235"/>
    <w:p w14:paraId="3CE70CC3" w14:textId="10684D57" w:rsidR="003379F3" w:rsidRDefault="00212235" w:rsidP="00212235">
      <w:pPr>
        <w:pStyle w:val="EditorsNote"/>
        <w:rPr>
          <w:rStyle w:val="EditorsNoteZchn"/>
        </w:rPr>
      </w:pPr>
      <w:del w:id="26" w:author="Samsung" w:date="2021-09-30T15:48:00Z">
        <w:r w:rsidRPr="00212235" w:rsidDel="00212235">
          <w:rPr>
            <w:rStyle w:val="EditorsNoteZchn"/>
          </w:rPr>
          <w:delText>Editor's Note: Definition of CollectiveBehaviourFilter data type to be aligned with stage 2 aspects.</w:delText>
        </w:r>
      </w:del>
    </w:p>
    <w:p w14:paraId="5EF8F396" w14:textId="77777777" w:rsidR="005E0ED8" w:rsidRPr="00B61815" w:rsidRDefault="005E0ED8" w:rsidP="005E0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ECAA6D" w14:textId="77777777" w:rsidR="005E0ED8" w:rsidRDefault="005E0ED8" w:rsidP="005E0ED8">
      <w:pPr>
        <w:pStyle w:val="Heading4"/>
      </w:pPr>
      <w:bookmarkStart w:id="27" w:name="_Toc83232390"/>
      <w:r>
        <w:lastRenderedPageBreak/>
        <w:t>5.6.2.20</w:t>
      </w:r>
      <w:r>
        <w:tab/>
        <w:t xml:space="preserve">Type </w:t>
      </w:r>
      <w:proofErr w:type="spellStart"/>
      <w:r>
        <w:t>CollectiveBehaviourInfo</w:t>
      </w:r>
      <w:bookmarkEnd w:id="27"/>
      <w:proofErr w:type="spellEnd"/>
    </w:p>
    <w:p w14:paraId="09530F90" w14:textId="77777777" w:rsidR="005E0ED8" w:rsidRDefault="005E0ED8" w:rsidP="005E0ED8">
      <w:pPr>
        <w:pStyle w:val="TH"/>
      </w:pPr>
      <w:r>
        <w:rPr>
          <w:noProof/>
        </w:rPr>
        <w:t>Table </w:t>
      </w:r>
      <w:r>
        <w:t xml:space="preserve">5.6.2.20-1: </w:t>
      </w:r>
      <w:r>
        <w:rPr>
          <w:noProof/>
        </w:rPr>
        <w:t>Definition of type CollectiveBehaviourInfo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5E0ED8" w14:paraId="3CDD16AE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8B35F" w14:textId="77777777" w:rsidR="005E0ED8" w:rsidRDefault="005E0ED8" w:rsidP="00E85B7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615DB" w14:textId="77777777" w:rsidR="005E0ED8" w:rsidRDefault="005E0ED8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1644D" w14:textId="77777777" w:rsidR="005E0ED8" w:rsidRDefault="005E0ED8" w:rsidP="00E85B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1AD78" w14:textId="77777777" w:rsidR="005E0ED8" w:rsidRDefault="005E0ED8" w:rsidP="00E85B7E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8CA15" w14:textId="77777777" w:rsidR="005E0ED8" w:rsidRDefault="005E0ED8" w:rsidP="00E85B7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5A46" w14:textId="77777777" w:rsidR="005E0ED8" w:rsidRDefault="005E0ED8" w:rsidP="00E85B7E">
            <w:pPr>
              <w:pStyle w:val="TAH"/>
            </w:pPr>
            <w:r>
              <w:t>Applicability</w:t>
            </w:r>
          </w:p>
        </w:tc>
      </w:tr>
      <w:tr w:rsidR="005E0ED8" w14:paraId="2F8DA49D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6BE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colAttrib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F39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3A06" w14:textId="77777777" w:rsidR="005E0ED8" w:rsidRDefault="005E0ED8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A7D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E1" w14:textId="77777777" w:rsidR="005E0ED8" w:rsidRDefault="005E0ED8" w:rsidP="00E85B7E">
            <w:pPr>
              <w:pStyle w:val="TAL"/>
            </w:pPr>
            <w:r>
              <w:t>The list of collective attribute values.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E172" w14:textId="77777777" w:rsidR="005E0ED8" w:rsidRDefault="005E0ED8" w:rsidP="00E85B7E">
            <w:pPr>
              <w:pStyle w:val="TAL"/>
            </w:pPr>
          </w:p>
        </w:tc>
      </w:tr>
      <w:tr w:rsidR="005E0ED8" w14:paraId="19F87795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879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noOfUes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9810" w14:textId="50766D49" w:rsidR="005E0ED8" w:rsidRDefault="005E0ED8" w:rsidP="00E85B7E">
            <w:pPr>
              <w:pStyle w:val="TAL"/>
              <w:rPr>
                <w:lang w:eastAsia="zh-CN"/>
              </w:rPr>
            </w:pPr>
            <w:ins w:id="28" w:author="Samsung" w:date="2021-09-30T16:24:00Z">
              <w:r>
                <w:rPr>
                  <w:lang w:eastAsia="zh-CN"/>
                </w:rPr>
                <w:t>integer</w:t>
              </w:r>
            </w:ins>
            <w:del w:id="29" w:author="Samsung" w:date="2021-09-30T16:24:00Z">
              <w:r w:rsidDel="005E0ED8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6C30" w14:textId="77777777" w:rsidR="005E0ED8" w:rsidRDefault="005E0ED8" w:rsidP="00E85B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721" w14:textId="77777777" w:rsidR="005E0ED8" w:rsidRDefault="005E0ED8" w:rsidP="00E85B7E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0BA" w14:textId="77777777" w:rsidR="005E0ED8" w:rsidRDefault="005E0ED8" w:rsidP="00E85B7E">
            <w:pPr>
              <w:pStyle w:val="TAL"/>
            </w:pPr>
            <w:r>
              <w:rPr>
                <w:rFonts w:hint="eastAsia"/>
              </w:rPr>
              <w:t>Identifies</w:t>
            </w:r>
            <w:r>
              <w:t xml:space="preserve"> the total number of UEs that fulfil a collective behaviour within the area of interest.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AD7" w14:textId="77777777" w:rsidR="005E0ED8" w:rsidRDefault="005E0ED8" w:rsidP="00E85B7E">
            <w:pPr>
              <w:pStyle w:val="TAL"/>
            </w:pPr>
          </w:p>
        </w:tc>
      </w:tr>
      <w:tr w:rsidR="005E0ED8" w14:paraId="627D0DBA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1EC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FEC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DDE" w14:textId="77777777" w:rsidR="005E0ED8" w:rsidRDefault="005E0ED8" w:rsidP="00E85B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9563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B4A1" w14:textId="77777777" w:rsidR="005E0ED8" w:rsidRDefault="005E0ED8" w:rsidP="00E85B7E">
            <w:pPr>
              <w:pStyle w:val="TAL"/>
            </w:pPr>
            <w:r>
              <w:t>Indicates the identifiers of the applications providing this information.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123" w14:textId="77777777" w:rsidR="005E0ED8" w:rsidRDefault="005E0ED8" w:rsidP="00E85B7E">
            <w:pPr>
              <w:pStyle w:val="TAL"/>
            </w:pPr>
          </w:p>
        </w:tc>
      </w:tr>
      <w:tr w:rsidR="005E0ED8" w14:paraId="5AF5FDBF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7361" w14:textId="77777777" w:rsidR="005E0ED8" w:rsidRDefault="005E0ED8" w:rsidP="00E85B7E">
            <w:pPr>
              <w:pStyle w:val="TAL"/>
              <w:tabs>
                <w:tab w:val="left" w:pos="1099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extUeIds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622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6F9" w14:textId="77777777" w:rsidR="005E0ED8" w:rsidRDefault="005E0ED8" w:rsidP="00E85B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228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F1D" w14:textId="77777777" w:rsidR="005E0ED8" w:rsidRDefault="005E0ED8" w:rsidP="00E85B7E">
            <w:pPr>
              <w:pStyle w:val="TAL"/>
            </w:pPr>
            <w:proofErr w:type="spellStart"/>
            <w:r>
              <w:t>Gpsi</w:t>
            </w:r>
            <w:proofErr w:type="spellEnd"/>
            <w:r>
              <w:t xml:space="preserve"> information of the UEs that fulfil the collective behaviour with in the area of the interest. (NOTE)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246" w14:textId="77777777" w:rsidR="005E0ED8" w:rsidRDefault="005E0ED8" w:rsidP="00E85B7E">
            <w:pPr>
              <w:pStyle w:val="TAL"/>
            </w:pPr>
          </w:p>
        </w:tc>
      </w:tr>
      <w:tr w:rsidR="005E0ED8" w14:paraId="13B48DC7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6BD1" w14:textId="77777777" w:rsidR="005E0ED8" w:rsidRDefault="005E0ED8" w:rsidP="00E85B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C30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06A" w14:textId="77777777" w:rsidR="005E0ED8" w:rsidRDefault="005E0ED8" w:rsidP="00E85B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0C3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53A" w14:textId="77777777" w:rsidR="005E0ED8" w:rsidRDefault="005E0ED8" w:rsidP="00E85B7E">
            <w:pPr>
              <w:pStyle w:val="TAL"/>
            </w:pPr>
            <w:proofErr w:type="spellStart"/>
            <w:r>
              <w:t>Supis</w:t>
            </w:r>
            <w:proofErr w:type="spellEnd"/>
            <w:r>
              <w:t xml:space="preserve"> of UEs that fulfil the collective behaviour with in the area of the interest. (NOTE)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A7C" w14:textId="77777777" w:rsidR="005E0ED8" w:rsidRDefault="005E0ED8" w:rsidP="00E85B7E">
            <w:pPr>
              <w:pStyle w:val="TAL"/>
            </w:pPr>
          </w:p>
        </w:tc>
      </w:tr>
      <w:tr w:rsidR="005E0ED8" w14:paraId="41617B4C" w14:textId="77777777" w:rsidTr="00E85B7E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FE5" w14:textId="77777777" w:rsidR="005E0ED8" w:rsidRDefault="005E0ED8" w:rsidP="00E85B7E">
            <w:pPr>
              <w:pStyle w:val="TAN"/>
            </w:pPr>
            <w:r>
              <w:t>NOTE:</w:t>
            </w:r>
            <w:r>
              <w:tab/>
              <w:t>Only one of "</w:t>
            </w:r>
            <w:proofErr w:type="spellStart"/>
            <w:r>
              <w:t>extUeIds</w:t>
            </w:r>
            <w:proofErr w:type="spellEnd"/>
            <w:r>
              <w:t>" or "</w:t>
            </w:r>
            <w:proofErr w:type="spellStart"/>
            <w:r>
              <w:t>ueIds</w:t>
            </w:r>
            <w:proofErr w:type="spellEnd"/>
            <w:r>
              <w:t>" shall be provided.</w:t>
            </w:r>
          </w:p>
        </w:tc>
      </w:tr>
    </w:tbl>
    <w:p w14:paraId="0C6BB795" w14:textId="77777777" w:rsidR="005E0ED8" w:rsidRPr="00212235" w:rsidRDefault="005E0ED8" w:rsidP="005E0ED8">
      <w:pPr>
        <w:pStyle w:val="EditorsNote"/>
        <w:ind w:left="0" w:firstLine="0"/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388EA7" w14:textId="77777777" w:rsidR="006F4227" w:rsidRDefault="006F4227" w:rsidP="006F4227">
      <w:pPr>
        <w:pStyle w:val="Heading4"/>
        <w:rPr>
          <w:ins w:id="30" w:author="Samsung" w:date="2021-09-30T15:59:00Z"/>
        </w:rPr>
      </w:pPr>
      <w:bookmarkStart w:id="31" w:name="_Toc493666010"/>
      <w:bookmarkStart w:id="32" w:name="_Toc493774057"/>
      <w:bookmarkStart w:id="33" w:name="_Toc494194806"/>
      <w:bookmarkStart w:id="34" w:name="_Toc528159100"/>
      <w:bookmarkStart w:id="35" w:name="_Toc532198067"/>
      <w:bookmarkStart w:id="36" w:name="_Toc34123823"/>
      <w:bookmarkStart w:id="37" w:name="_Toc36038567"/>
      <w:bookmarkStart w:id="38" w:name="_Toc36038655"/>
      <w:bookmarkStart w:id="39" w:name="_Toc36038846"/>
      <w:bookmarkStart w:id="40" w:name="_Toc44680787"/>
      <w:bookmarkStart w:id="41" w:name="_Toc45133699"/>
      <w:bookmarkStart w:id="42" w:name="_Toc45133790"/>
      <w:bookmarkStart w:id="43" w:name="_Toc49417488"/>
      <w:bookmarkStart w:id="44" w:name="_Toc51762455"/>
      <w:bookmarkStart w:id="45" w:name="_Toc58838171"/>
      <w:bookmarkStart w:id="46" w:name="_Toc59017184"/>
      <w:bookmarkStart w:id="47" w:name="_Toc68168330"/>
      <w:bookmarkStart w:id="48" w:name="_Toc73191381"/>
      <w:ins w:id="49" w:author="Samsung" w:date="2021-09-30T15:59:00Z">
        <w:r>
          <w:t>5.6.3.</w:t>
        </w:r>
        <w:r w:rsidRPr="006F4227">
          <w:rPr>
            <w:highlight w:val="yellow"/>
          </w:rPr>
          <w:t>x</w:t>
        </w:r>
        <w:r>
          <w:tab/>
          <w:t xml:space="preserve">Enumeration: </w:t>
        </w:r>
        <w:proofErr w:type="spellStart"/>
        <w:r>
          <w:t>CollectiveBehaviourFilterType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proofErr w:type="spellEnd"/>
      </w:ins>
    </w:p>
    <w:p w14:paraId="0DC58905" w14:textId="77777777" w:rsidR="006F4227" w:rsidRDefault="006F4227" w:rsidP="006F4227">
      <w:pPr>
        <w:rPr>
          <w:ins w:id="50" w:author="Samsung" w:date="2021-09-30T15:59:00Z"/>
          <w:noProof/>
        </w:rPr>
      </w:pPr>
      <w:ins w:id="51" w:author="Samsung" w:date="2021-09-30T15:59:00Z">
        <w:r>
          <w:rPr>
            <w:noProof/>
          </w:rPr>
          <w:t>The enumeration CollectiveBehaviourFilterType represents the parameter type for collective behaviour information filter. It shall comply with the provisions defined in table 5.6.3.</w:t>
        </w:r>
        <w:r w:rsidRPr="006F4227">
          <w:rPr>
            <w:noProof/>
            <w:highlight w:val="yellow"/>
          </w:rPr>
          <w:t>x</w:t>
        </w:r>
        <w:r>
          <w:rPr>
            <w:noProof/>
          </w:rPr>
          <w:t>-1.</w:t>
        </w:r>
      </w:ins>
    </w:p>
    <w:p w14:paraId="6E263897" w14:textId="77777777" w:rsidR="006F4227" w:rsidRDefault="006F4227" w:rsidP="006F4227">
      <w:pPr>
        <w:pStyle w:val="TH"/>
        <w:rPr>
          <w:ins w:id="52" w:author="Samsung" w:date="2021-09-30T15:59:00Z"/>
        </w:rPr>
      </w:pPr>
      <w:ins w:id="53" w:author="Samsung" w:date="2021-09-30T15:59:00Z">
        <w:r>
          <w:t>Table 5.6.3.</w:t>
        </w:r>
        <w:r w:rsidRPr="006F4227">
          <w:rPr>
            <w:highlight w:val="yellow"/>
          </w:rPr>
          <w:t>x</w:t>
        </w:r>
        <w:r>
          <w:t xml:space="preserve">-1: Enumeration </w:t>
        </w:r>
        <w:proofErr w:type="spellStart"/>
        <w:r>
          <w:t>CollectiveBehviourFilterType</w:t>
        </w:r>
        <w:proofErr w:type="spellEnd"/>
      </w:ins>
    </w:p>
    <w:tbl>
      <w:tblPr>
        <w:tblW w:w="964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5107"/>
        <w:gridCol w:w="1702"/>
      </w:tblGrid>
      <w:tr w:rsidR="006F4227" w14:paraId="1C1EA230" w14:textId="77777777" w:rsidTr="00E85B7E">
        <w:trPr>
          <w:jc w:val="center"/>
          <w:ins w:id="54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E666" w14:textId="77777777" w:rsidR="006F4227" w:rsidRDefault="006F4227" w:rsidP="00E85B7E">
            <w:pPr>
              <w:pStyle w:val="TAH"/>
              <w:rPr>
                <w:ins w:id="55" w:author="Samsung" w:date="2021-09-30T15:59:00Z"/>
              </w:rPr>
            </w:pPr>
            <w:ins w:id="56" w:author="Samsung" w:date="2021-09-30T15:59:00Z">
              <w:r>
                <w:t>Enumeration value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4C679" w14:textId="77777777" w:rsidR="006F4227" w:rsidRDefault="006F4227" w:rsidP="00E85B7E">
            <w:pPr>
              <w:pStyle w:val="TAH"/>
              <w:rPr>
                <w:ins w:id="57" w:author="Samsung" w:date="2021-09-30T15:59:00Z"/>
              </w:rPr>
            </w:pPr>
            <w:ins w:id="58" w:author="Samsung" w:date="2021-09-30T15:59:00Z">
              <w:r>
                <w:t>Description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FEEED9E" w14:textId="77777777" w:rsidR="006F4227" w:rsidRDefault="006F4227" w:rsidP="00E85B7E">
            <w:pPr>
              <w:pStyle w:val="TAH"/>
              <w:rPr>
                <w:ins w:id="59" w:author="Samsung" w:date="2021-09-30T15:59:00Z"/>
              </w:rPr>
            </w:pPr>
            <w:ins w:id="60" w:author="Samsung" w:date="2021-09-30T15:59:00Z">
              <w:r>
                <w:t>Applicability</w:t>
              </w:r>
            </w:ins>
          </w:p>
        </w:tc>
      </w:tr>
      <w:tr w:rsidR="006F4227" w14:paraId="72438B3D" w14:textId="77777777" w:rsidTr="00E85B7E">
        <w:trPr>
          <w:jc w:val="center"/>
          <w:ins w:id="61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D278" w14:textId="77777777" w:rsidR="006F4227" w:rsidRDefault="006F4227" w:rsidP="00E85B7E">
            <w:pPr>
              <w:pStyle w:val="TAL"/>
              <w:rPr>
                <w:ins w:id="62" w:author="Samsung" w:date="2021-09-30T15:59:00Z"/>
              </w:rPr>
            </w:pPr>
            <w:ins w:id="63" w:author="Samsung" w:date="2021-09-30T15:59:00Z">
              <w:r>
                <w:t>COLLECTIVE_ATTRIBUTE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26EC" w14:textId="1BCD90CF" w:rsidR="006F4227" w:rsidRDefault="006F4227" w:rsidP="00E85B7E">
            <w:pPr>
              <w:pStyle w:val="TAL"/>
              <w:rPr>
                <w:ins w:id="64" w:author="Samsung" w:date="2021-09-30T15:59:00Z"/>
              </w:rPr>
            </w:pPr>
            <w:ins w:id="65" w:author="Samsung" w:date="2021-09-30T15:59:00Z">
              <w:r>
                <w:t>Parameter type related to collective attributes</w:t>
              </w:r>
            </w:ins>
            <w:ins w:id="66" w:author="Samsung" w:date="2021-09-30T16:01:00Z">
              <w:r w:rsidR="00177F49">
                <w:t>.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FD2A11" w14:textId="77777777" w:rsidR="006F4227" w:rsidRDefault="006F4227" w:rsidP="00E85B7E">
            <w:pPr>
              <w:pStyle w:val="TAL"/>
              <w:rPr>
                <w:ins w:id="67" w:author="Samsung" w:date="2021-09-30T15:59:00Z"/>
              </w:rPr>
            </w:pPr>
            <w:proofErr w:type="spellStart"/>
            <w:ins w:id="68" w:author="Samsung" w:date="2021-09-30T15:59:00Z">
              <w:r>
                <w:t>CollectiveBehaviour</w:t>
              </w:r>
              <w:proofErr w:type="spellEnd"/>
            </w:ins>
          </w:p>
        </w:tc>
      </w:tr>
      <w:tr w:rsidR="006F4227" w14:paraId="6FF3DC0C" w14:textId="77777777" w:rsidTr="00E85B7E">
        <w:trPr>
          <w:jc w:val="center"/>
          <w:ins w:id="69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A4CA" w14:textId="77777777" w:rsidR="006F4227" w:rsidRDefault="006F4227" w:rsidP="00E85B7E">
            <w:pPr>
              <w:pStyle w:val="TAL"/>
              <w:rPr>
                <w:ins w:id="70" w:author="Samsung" w:date="2021-09-30T15:59:00Z"/>
              </w:rPr>
            </w:pPr>
            <w:ins w:id="71" w:author="Samsung" w:date="2021-09-30T15:59:00Z">
              <w:r>
                <w:t>DATA_PROCESSING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9627" w14:textId="383928BF" w:rsidR="006F4227" w:rsidRDefault="006F4227" w:rsidP="00E85B7E">
            <w:pPr>
              <w:pStyle w:val="TAL"/>
              <w:rPr>
                <w:ins w:id="72" w:author="Samsung" w:date="2021-09-30T15:59:00Z"/>
              </w:rPr>
            </w:pPr>
            <w:ins w:id="73" w:author="Samsung" w:date="2021-09-30T15:59:00Z">
              <w:r>
                <w:t>Parameter type related to data processing type</w:t>
              </w:r>
            </w:ins>
            <w:ins w:id="74" w:author="Samsung" w:date="2021-09-30T16:01:00Z">
              <w:r w:rsidR="00177F49">
                <w:t>.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9C158F" w14:textId="77777777" w:rsidR="006F4227" w:rsidRDefault="006F4227" w:rsidP="00E85B7E">
            <w:pPr>
              <w:pStyle w:val="TAL"/>
              <w:rPr>
                <w:ins w:id="75" w:author="Samsung" w:date="2021-09-30T15:59:00Z"/>
              </w:rPr>
            </w:pPr>
            <w:proofErr w:type="spellStart"/>
            <w:ins w:id="76" w:author="Samsung" w:date="2021-09-30T15:59:00Z">
              <w:r>
                <w:t>CollectiveBehaviour</w:t>
              </w:r>
              <w:proofErr w:type="spellEnd"/>
            </w:ins>
          </w:p>
        </w:tc>
      </w:tr>
    </w:tbl>
    <w:p w14:paraId="54B5E285" w14:textId="53E29005" w:rsidR="003379F3" w:rsidRDefault="003379F3" w:rsidP="00147E34">
      <w:pPr>
        <w:rPr>
          <w:noProof/>
        </w:rPr>
      </w:pPr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391CAB" w14:textId="77777777" w:rsidR="00F2632E" w:rsidRDefault="00F2632E" w:rsidP="00F2632E">
      <w:pPr>
        <w:pStyle w:val="Heading1"/>
        <w:rPr>
          <w:noProof/>
        </w:rPr>
      </w:pPr>
      <w:bookmarkStart w:id="77" w:name="_Toc532198076"/>
      <w:bookmarkStart w:id="78" w:name="_Toc34123832"/>
      <w:bookmarkStart w:id="79" w:name="_Toc36038576"/>
      <w:bookmarkStart w:id="80" w:name="_Toc36038664"/>
      <w:bookmarkStart w:id="81" w:name="_Toc36038855"/>
      <w:bookmarkStart w:id="82" w:name="_Toc44680796"/>
      <w:bookmarkStart w:id="83" w:name="_Toc45133708"/>
      <w:bookmarkStart w:id="84" w:name="_Toc45133799"/>
      <w:bookmarkStart w:id="85" w:name="_Toc49417497"/>
      <w:bookmarkStart w:id="86" w:name="_Toc51762464"/>
      <w:bookmarkStart w:id="87" w:name="_Toc58838180"/>
      <w:bookmarkStart w:id="88" w:name="_Toc59017193"/>
      <w:bookmarkStart w:id="89" w:name="_Toc68168339"/>
      <w:bookmarkStart w:id="90" w:name="_Toc83232403"/>
      <w:r>
        <w:t>A.2</w:t>
      </w:r>
      <w:r>
        <w:tab/>
      </w:r>
      <w:r>
        <w:rPr>
          <w:noProof/>
        </w:rPr>
        <w:t>Naf_EventExposure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20DB89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13705FD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91977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1.1.0-alpha.3</w:t>
      </w:r>
    </w:p>
    <w:p w14:paraId="41188B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65B6AB4D" w14:textId="77777777" w:rsidR="00F2632E" w:rsidRDefault="00F2632E" w:rsidP="00F2632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BD6A5A8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649DDB19" w14:textId="77777777" w:rsidR="00F2632E" w:rsidRDefault="00F2632E" w:rsidP="00F2632E">
      <w:pPr>
        <w:pStyle w:val="PL"/>
      </w:pPr>
      <w:r>
        <w:t xml:space="preserve">    © 2021, 3GPP Organizational Partners (ARIB, ATIS, CCSA, ETSI, TSDSI, TTA, TTC).</w:t>
      </w:r>
    </w:p>
    <w:p w14:paraId="16EB2959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69DF7F3" w14:textId="77777777" w:rsidR="00F2632E" w:rsidRDefault="00F2632E" w:rsidP="00F2632E">
      <w:pPr>
        <w:pStyle w:val="PL"/>
        <w:rPr>
          <w:lang w:val="en-US" w:eastAsia="es-ES"/>
        </w:rPr>
      </w:pPr>
    </w:p>
    <w:p w14:paraId="053DFD1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362357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V17.3.0; 5G System; Application Function Event Exposure Service; Stage 3.</w:t>
      </w:r>
    </w:p>
    <w:p w14:paraId="04CFD6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346031B6" w14:textId="77777777" w:rsidR="00F2632E" w:rsidRDefault="00F2632E" w:rsidP="00F2632E">
      <w:pPr>
        <w:pStyle w:val="PL"/>
        <w:rPr>
          <w:lang w:val="en-US" w:eastAsia="es-ES"/>
        </w:rPr>
      </w:pPr>
    </w:p>
    <w:p w14:paraId="695FF1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0B61D4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058F0E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5C191F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4AEB49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F7925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25A004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6EBB92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C29AC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5DE076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1CEDBAD" w14:textId="77777777" w:rsidR="00F2632E" w:rsidRDefault="00F2632E" w:rsidP="00F2632E">
      <w:pPr>
        <w:pStyle w:val="PL"/>
        <w:rPr>
          <w:lang w:val="en-US" w:eastAsia="es-ES"/>
        </w:rPr>
      </w:pPr>
    </w:p>
    <w:p w14:paraId="67CE4CD8" w14:textId="77777777" w:rsidR="00F2632E" w:rsidRDefault="00F2632E" w:rsidP="00F2632E">
      <w:pPr>
        <w:pStyle w:val="PL"/>
        <w:rPr>
          <w:lang w:val="en-US" w:eastAsia="es-ES"/>
        </w:rPr>
      </w:pPr>
    </w:p>
    <w:p w14:paraId="7066E1D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5F3F4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B0970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421ADB6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summary: Creates a new Individual Application Event Exposure Subscription resource</w:t>
      </w:r>
    </w:p>
    <w:p w14:paraId="7B121C05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00C9E428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C427B3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7D7DDF0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0E1B9A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E9C18C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570683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45A9D2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34B00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F4E30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596D6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6A5C8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112C7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8837A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6F72A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318AF6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50CB8DC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41CB898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E295E8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5B9DB454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C1BEC8E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4EEEF5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D3212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E9AAE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34D064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CF5AB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7D090E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7542C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331E1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BAD4D9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285D24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2E19B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426D5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0CBB95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291403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958D45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FD627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C69C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F742ED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7360A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F3FCD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DBFEC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6E7B7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7AD0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C961F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665178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5E7CD9E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6C02E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5B8B4E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5A0147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7E3238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7AA9C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173B7B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FF476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407DAE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0984D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DDF4E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5AD92067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BCF10C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9784D33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367054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E7FEE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CFFC9F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1BF38D6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9837FC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4C8ED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B5881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6D7C7B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B97A5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3B1C2E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58FDBC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AEE7D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A4860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5B3ED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2B0117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79A72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B24669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'TS29571_CommonData.yaml#/components/responses/429'</w:t>
      </w:r>
    </w:p>
    <w:p w14:paraId="7E7F7E2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C1852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C1BFD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8DD75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2FC5C4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66C51A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48643C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DE3BCF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4D4C04C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30E1ED6A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65DD21F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852EE9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096FB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B39759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6621E7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D3897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F15E74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657192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66D2F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D3B4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5BA5E6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9C34A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40E61E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6CF8E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3A8EFAF" w14:textId="77777777" w:rsidR="00F2632E" w:rsidRDefault="00F2632E" w:rsidP="00F2632E">
      <w:pPr>
        <w:pStyle w:val="PL"/>
      </w:pPr>
      <w:r>
        <w:t xml:space="preserve">            $ref: 'TS29571_CommonData.yaml#/components/schemas/SupportedFeatures'</w:t>
      </w:r>
    </w:p>
    <w:p w14:paraId="52FFCAF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A1B318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04754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B72E17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14028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55275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76DF0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7F9F903E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6D9316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1B07082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D909EF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195F06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D86F7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DC2FA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C01F7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285FE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856AC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E5E58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48036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5B53B5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4B2F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508657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D4583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4A417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0BDCD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C7F3A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7FE85C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A5F5C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7771D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FC4680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CD8180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91EC0ED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6BDC0BA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3B7F169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2B5512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0F69F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056BD5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AAA11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96237D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8049C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3F8DB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D08BC4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32CD8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A73F26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D26EB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92198A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EAD8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48259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7ADEA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6123D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34DAD59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A3FF6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2E898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schema:</w:t>
      </w:r>
    </w:p>
    <w:p w14:paraId="003163C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1CD2A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6E1515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7CFB6D15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94B8C3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6880EDAD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2AE1B6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921D1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16049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5E18F8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4B745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EBB59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46224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42313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0BA2EA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19C9E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0777D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30A8B5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690F1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192A9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28E77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E88EB5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B83DE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82C42C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509AC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F2D46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70245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D3B76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D4B4C5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CBC29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9829F1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231D455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34F9DF5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0F8EF8E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90AFF3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5EDB8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BD45F9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D63B0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4832C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73CC3D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130D00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8A9E2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86064C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507502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449ADFE7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8C84CD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DCF64D2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5B968B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CAB2C9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DD950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4F318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CEF39E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08CA10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E09F15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E7C7D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8D8613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016E7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9CB70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C98272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421F1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5437D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9349C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269C9D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F7138E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5A03901" w14:textId="77777777" w:rsidR="00F2632E" w:rsidRDefault="00F2632E" w:rsidP="00F2632E">
      <w:pPr>
        <w:pStyle w:val="PL"/>
        <w:rPr>
          <w:lang w:val="en-US" w:eastAsia="es-ES"/>
        </w:rPr>
      </w:pPr>
    </w:p>
    <w:p w14:paraId="0EB7B25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384222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C317ED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DC7D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2D732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4AAF7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DF054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77DFD5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610DCE0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69A52C84" w14:textId="77777777" w:rsidR="00F2632E" w:rsidRDefault="00F2632E" w:rsidP="00F2632E">
      <w:pPr>
        <w:pStyle w:val="PL"/>
        <w:rPr>
          <w:lang w:val="en-US" w:eastAsia="es-ES"/>
        </w:rPr>
      </w:pPr>
    </w:p>
    <w:p w14:paraId="00A9C59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C0DA1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AfEventExposureNotif:</w:t>
      </w:r>
    </w:p>
    <w:p w14:paraId="0202F435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notifications on application event(s) that occurred for an Individual Application Event Subscription resource.</w:t>
      </w:r>
    </w:p>
    <w:p w14:paraId="465F4F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82C3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937A7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4CD129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A4E5CD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B4D140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7061B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5B9C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59E477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28975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443C3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6B56A4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8BA2D3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496626A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EE6601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0110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DEDBD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6A3B4B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57ED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3963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55AFA1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C07F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CF4A10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7FD2B8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20B44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557E4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7D813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77A31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55CE73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25A4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218E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168EC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4CD2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B3C61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674DC4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33E19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0D624E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0F6952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67C706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EF09F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702C2531" w14:textId="77777777" w:rsidR="00F2632E" w:rsidRDefault="00F2632E" w:rsidP="00F2632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689BB0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CC27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154F6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29398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33B2E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07AE4F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5AFA0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DB0A32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7041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962A5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10E397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4892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92B06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99268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688AC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5DA187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E97F5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50C830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F1330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3EF9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4500C1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188B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DAD9C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5F67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17E8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34056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4C6662" w14:textId="77777777" w:rsidR="00F2632E" w:rsidRDefault="00F2632E" w:rsidP="00F2632E">
      <w:pPr>
        <w:pStyle w:val="PL"/>
        <w:rPr>
          <w:lang w:val="en-US" w:eastAsia="es-ES"/>
        </w:rPr>
      </w:pPr>
      <w:bookmarkStart w:id="91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3C0069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D3EB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FA14F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7027B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91"/>
    </w:p>
    <w:p w14:paraId="255B0D8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3122902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00935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2137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2857A9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1F1A2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323B2C5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20440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DF36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39334626" w14:textId="2C4A37E5" w:rsidR="00F2632E" w:rsidRDefault="00F2632E" w:rsidP="00F2632E">
      <w:pPr>
        <w:pStyle w:val="PL"/>
        <w:rPr>
          <w:ins w:id="92" w:author="Samsung" w:date="2021-09-30T16:12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580657" w14:textId="7FE8B7FC" w:rsidR="00B513BC" w:rsidRDefault="00B513BC" w:rsidP="00B513BC">
      <w:pPr>
        <w:pStyle w:val="PL"/>
        <w:rPr>
          <w:ins w:id="93" w:author="Samsung" w:date="2021-09-30T16:12:00Z"/>
          <w:lang w:val="en-US" w:eastAsia="es-ES"/>
        </w:rPr>
      </w:pPr>
      <w:ins w:id="94" w:author="Samsung" w:date="2021-09-30T16:12:00Z">
        <w:r>
          <w:rPr>
            <w:lang w:val="en-US" w:eastAsia="es-ES"/>
          </w:rPr>
          <w:t xml:space="preserve">        collBhvrInfs:</w:t>
        </w:r>
      </w:ins>
    </w:p>
    <w:p w14:paraId="55F7F259" w14:textId="77777777" w:rsidR="00B513BC" w:rsidRDefault="00B513BC" w:rsidP="00B513BC">
      <w:pPr>
        <w:pStyle w:val="PL"/>
        <w:rPr>
          <w:ins w:id="95" w:author="Samsung" w:date="2021-09-30T16:12:00Z"/>
        </w:rPr>
      </w:pPr>
      <w:ins w:id="96" w:author="Samsung" w:date="2021-09-30T16:12:00Z">
        <w:r>
          <w:t xml:space="preserve">          type: array</w:t>
        </w:r>
      </w:ins>
    </w:p>
    <w:p w14:paraId="241929C2" w14:textId="77777777" w:rsidR="00B513BC" w:rsidRDefault="00B513BC" w:rsidP="00B513BC">
      <w:pPr>
        <w:pStyle w:val="PL"/>
        <w:rPr>
          <w:ins w:id="97" w:author="Samsung" w:date="2021-09-30T16:12:00Z"/>
        </w:rPr>
      </w:pPr>
      <w:ins w:id="98" w:author="Samsung" w:date="2021-09-30T16:12:00Z">
        <w:r>
          <w:t xml:space="preserve">          items:</w:t>
        </w:r>
      </w:ins>
    </w:p>
    <w:p w14:paraId="7463C0C1" w14:textId="59E68F48" w:rsidR="00B513BC" w:rsidRDefault="00B513BC" w:rsidP="00B513BC">
      <w:pPr>
        <w:pStyle w:val="PL"/>
        <w:rPr>
          <w:ins w:id="99" w:author="Samsung" w:date="2021-09-30T16:12:00Z"/>
          <w:lang w:val="en-US" w:eastAsia="es-ES"/>
        </w:rPr>
      </w:pPr>
      <w:ins w:id="100" w:author="Samsung" w:date="2021-09-30T16:12:00Z">
        <w:r>
          <w:t xml:space="preserve">            </w:t>
        </w:r>
        <w:r>
          <w:rPr>
            <w:lang w:val="en-US" w:eastAsia="es-ES"/>
          </w:rPr>
          <w:t>$ref: '#/components/schemas/CollectiveBehaviourInfo'</w:t>
        </w:r>
      </w:ins>
    </w:p>
    <w:p w14:paraId="364F1150" w14:textId="31E69EAE" w:rsidR="00B513BC" w:rsidRDefault="00B513BC" w:rsidP="00B513BC">
      <w:pPr>
        <w:pStyle w:val="PL"/>
        <w:rPr>
          <w:lang w:val="en-US" w:eastAsia="es-ES"/>
        </w:rPr>
      </w:pPr>
      <w:ins w:id="101" w:author="Samsung" w:date="2021-09-30T16:12:00Z">
        <w:r>
          <w:rPr>
            <w:lang w:val="en-US" w:eastAsia="es-ES"/>
          </w:rPr>
          <w:t xml:space="preserve">          minItems: 1</w:t>
        </w:r>
      </w:ins>
    </w:p>
    <w:p w14:paraId="7F16E4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40C5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BE47DA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7B599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2CDE2722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19012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F2764B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54F52C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F26E8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2C43BA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6D321D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36A4DC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A5533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A76308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232FC8A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7B31E8B6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4B98ED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A9D0B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B87A3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E36186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5301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72720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C8C55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AB62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FFE18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FBE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A5887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47106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10BBE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5006204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1131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B59E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4E8D83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F846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40BDAA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542F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B3F6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A14A7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75785A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53571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0E547106" w14:textId="77777777" w:rsidR="00F2632E" w:rsidRDefault="00F2632E" w:rsidP="00F2632E">
      <w:pPr>
        <w:pStyle w:val="PL"/>
      </w:pPr>
      <w:r>
        <w:t xml:space="preserve">          type: array</w:t>
      </w:r>
    </w:p>
    <w:p w14:paraId="5880B69D" w14:textId="77777777" w:rsidR="00F2632E" w:rsidRDefault="00F2632E" w:rsidP="00F2632E">
      <w:pPr>
        <w:pStyle w:val="PL"/>
      </w:pPr>
      <w:r>
        <w:t xml:space="preserve">          items:</w:t>
      </w:r>
    </w:p>
    <w:p w14:paraId="5CEA9128" w14:textId="77777777" w:rsidR="00F2632E" w:rsidRDefault="00F2632E" w:rsidP="00F2632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DCF897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DA781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6954272A" w14:textId="62EA4384" w:rsidR="00F2632E" w:rsidRDefault="00F2632E" w:rsidP="00F2632E">
      <w:pPr>
        <w:pStyle w:val="PL"/>
        <w:rPr>
          <w:ins w:id="102" w:author="Samsung" w:date="2021-09-30T16:10:00Z"/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AE397CD" w14:textId="77777777" w:rsidR="00F2632E" w:rsidRDefault="00F2632E" w:rsidP="00F2632E">
      <w:pPr>
        <w:pStyle w:val="PL"/>
        <w:rPr>
          <w:ins w:id="103" w:author="Samsung" w:date="2021-09-30T16:10:00Z"/>
          <w:lang w:val="en-US" w:eastAsia="es-ES"/>
        </w:rPr>
      </w:pPr>
      <w:ins w:id="104" w:author="Samsung" w:date="2021-09-30T16:10:00Z">
        <w:r>
          <w:rPr>
            <w:lang w:val="en-US" w:eastAsia="es-ES"/>
          </w:rPr>
          <w:t xml:space="preserve">        collAttrs:</w:t>
        </w:r>
      </w:ins>
    </w:p>
    <w:p w14:paraId="38437C39" w14:textId="77777777" w:rsidR="00F2632E" w:rsidRDefault="00F2632E" w:rsidP="00F2632E">
      <w:pPr>
        <w:pStyle w:val="PL"/>
        <w:rPr>
          <w:ins w:id="105" w:author="Samsung" w:date="2021-09-30T16:10:00Z"/>
        </w:rPr>
      </w:pPr>
      <w:ins w:id="106" w:author="Samsung" w:date="2021-09-30T16:10:00Z">
        <w:r>
          <w:t xml:space="preserve">          type: array</w:t>
        </w:r>
      </w:ins>
    </w:p>
    <w:p w14:paraId="10016E27" w14:textId="77777777" w:rsidR="00F2632E" w:rsidRDefault="00F2632E" w:rsidP="00F2632E">
      <w:pPr>
        <w:pStyle w:val="PL"/>
        <w:rPr>
          <w:ins w:id="107" w:author="Samsung" w:date="2021-09-30T16:10:00Z"/>
        </w:rPr>
      </w:pPr>
      <w:ins w:id="108" w:author="Samsung" w:date="2021-09-30T16:10:00Z">
        <w:r>
          <w:t xml:space="preserve">          items:</w:t>
        </w:r>
      </w:ins>
    </w:p>
    <w:p w14:paraId="502D09F3" w14:textId="692E992F" w:rsidR="00F2632E" w:rsidRDefault="00F2632E" w:rsidP="00F2632E">
      <w:pPr>
        <w:pStyle w:val="PL"/>
        <w:rPr>
          <w:ins w:id="109" w:author="Samsung" w:date="2021-09-30T16:10:00Z"/>
          <w:lang w:val="en-US" w:eastAsia="es-ES"/>
        </w:rPr>
      </w:pPr>
      <w:ins w:id="110" w:author="Samsung" w:date="2021-09-30T16:10:00Z">
        <w:r>
          <w:t xml:space="preserve">            </w:t>
        </w:r>
        <w:r>
          <w:rPr>
            <w:lang w:val="en-US" w:eastAsia="es-ES"/>
          </w:rPr>
          <w:t>$ref: '#/components/schemas/CollectiveBehaviourFilter'</w:t>
        </w:r>
      </w:ins>
    </w:p>
    <w:p w14:paraId="3BB7999C" w14:textId="3EF7F2F1" w:rsidR="00F2632E" w:rsidRPr="00F2632E" w:rsidRDefault="00F2632E" w:rsidP="00F2632E">
      <w:pPr>
        <w:pStyle w:val="PL"/>
        <w:rPr>
          <w:lang w:val="en-US" w:eastAsia="es-ES"/>
        </w:rPr>
      </w:pPr>
      <w:ins w:id="111" w:author="Samsung" w:date="2021-09-30T16:10:00Z">
        <w:r>
          <w:rPr>
            <w:lang w:val="en-US" w:eastAsia="es-ES"/>
          </w:rPr>
          <w:t xml:space="preserve">          minItems: 1</w:t>
        </w:r>
      </w:ins>
    </w:p>
    <w:p w14:paraId="721F49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3557AF8D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7FF691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4A46C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8969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7B08C32" w14:textId="77777777" w:rsidR="00F2632E" w:rsidRDefault="00F2632E" w:rsidP="00F2632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AFF4C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3F2F71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1F7E7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42D4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2FDC1A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F0EC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1AAAE23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B5694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94374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B18CB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21511A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F7C063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06B3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14F80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F7CEC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928BE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F0D68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105C58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41BC8B7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793FCB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602B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63FD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2139AB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252252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30C73F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66EE1A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577AD78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1EAAE64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D5201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E1ACE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157813E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3AA030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2E5E5AD9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74D011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3926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94C2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1A0311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2B268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1166BB3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D283AC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B644F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23C15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61C5213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67859A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84835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AFFA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B2F7BC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7AD956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9489A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163DD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2F43EF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C4A0D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1FEA407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B7D9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16DCD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48232DE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A4AB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6053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7A7FC3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26C6B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64620A3D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202FB7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A368E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FD78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1B020B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87EEFE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78C768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50218E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0C8214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754D26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2BD40E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13A6F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9E1A22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016DF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2899750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2B063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99B4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E9B96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EE79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B8FE1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7F9A91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FD84F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286E457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96C35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5AF8E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0BE1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AC88AB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A7DDB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0958D69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02D5CD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74E580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7392D9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63BF68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124B606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3867E27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66CFD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40F7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125DF5A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9A636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388A76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30379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276219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79786B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1BAE181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0DE5D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B7E3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429DD54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3C0CA9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4CC560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4B206C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35EC490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44BB14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16BBF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3707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92FEEC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EE7B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6A2FFF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E6181E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0DC0D0A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11AC2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0615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62851DE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D95F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12" w:name="_Hlk71816437"/>
      <w:r>
        <w:rPr>
          <w:lang w:val="en-US" w:eastAsia="es-ES"/>
        </w:rPr>
        <w:t>UserDataCongestionCollection:</w:t>
      </w:r>
    </w:p>
    <w:p w14:paraId="5936006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07BB08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4C70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750C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D630028" w14:textId="77777777" w:rsidR="00F2632E" w:rsidRDefault="00F2632E" w:rsidP="00F2632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A09FE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C7E440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3053A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0A9C7F2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30C73A63" w14:textId="77777777" w:rsidR="00F2632E" w:rsidRDefault="00F2632E" w:rsidP="00F2632E">
      <w:pPr>
        <w:pStyle w:val="PL"/>
      </w:pPr>
      <w:r>
        <w:t xml:space="preserve">        thrputUl:</w:t>
      </w:r>
    </w:p>
    <w:p w14:paraId="6617B06B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35D7EB83" w14:textId="77777777" w:rsidR="00F2632E" w:rsidRDefault="00F2632E" w:rsidP="00F2632E">
      <w:pPr>
        <w:pStyle w:val="PL"/>
      </w:pPr>
      <w:r>
        <w:t xml:space="preserve">        thrputDl:</w:t>
      </w:r>
    </w:p>
    <w:p w14:paraId="3772D6FC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4BAE4595" w14:textId="77777777" w:rsidR="00F2632E" w:rsidRDefault="00F2632E" w:rsidP="00F2632E">
      <w:pPr>
        <w:pStyle w:val="PL"/>
      </w:pPr>
      <w:r>
        <w:t xml:space="preserve">        thrputPkUl:</w:t>
      </w:r>
    </w:p>
    <w:p w14:paraId="77B03C44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3F05066C" w14:textId="77777777" w:rsidR="00F2632E" w:rsidRDefault="00F2632E" w:rsidP="00F2632E">
      <w:pPr>
        <w:pStyle w:val="PL"/>
      </w:pPr>
      <w:r>
        <w:t xml:space="preserve">        thrputPkDl:</w:t>
      </w:r>
    </w:p>
    <w:p w14:paraId="3ED431AE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bookmarkEnd w:id="112"/>
    <w:p w14:paraId="6D82AE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497C09AA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368B987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6437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3B27E3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1A11E2E" w14:textId="77777777" w:rsidR="00F2632E" w:rsidRDefault="00F2632E" w:rsidP="00F2632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D0FC3D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60DA10D6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8C4BEE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EDB8F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80E090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7D7E16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92F6A93" w14:textId="77777777" w:rsidR="00F2632E" w:rsidRDefault="00F2632E" w:rsidP="00F2632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B1889E7" w14:textId="77777777" w:rsidR="00F2632E" w:rsidRDefault="00F2632E" w:rsidP="00F2632E">
      <w:pPr>
        <w:pStyle w:val="PL"/>
      </w:pPr>
      <w:r>
        <w:t xml:space="preserve">          type: array</w:t>
      </w:r>
    </w:p>
    <w:p w14:paraId="576F5076" w14:textId="77777777" w:rsidR="00F2632E" w:rsidRDefault="00F2632E" w:rsidP="00F2632E">
      <w:pPr>
        <w:pStyle w:val="PL"/>
      </w:pPr>
      <w:r>
        <w:t xml:space="preserve">          items:</w:t>
      </w:r>
    </w:p>
    <w:p w14:paraId="646EAE22" w14:textId="77777777" w:rsidR="00F2632E" w:rsidRDefault="00F2632E" w:rsidP="00F2632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51B4471" w14:textId="77777777" w:rsidR="00F2632E" w:rsidRDefault="00F2632E" w:rsidP="00F2632E">
      <w:pPr>
        <w:pStyle w:val="PL"/>
      </w:pPr>
      <w:r>
        <w:t xml:space="preserve">          minItems: 1</w:t>
      </w:r>
    </w:p>
    <w:p w14:paraId="021D60B9" w14:textId="77777777" w:rsidR="00F2632E" w:rsidRDefault="00F2632E" w:rsidP="00F2632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3C143921" w14:textId="77777777" w:rsidR="00F2632E" w:rsidRPr="00F60E69" w:rsidRDefault="00F2632E" w:rsidP="00F2632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EE06900" w14:textId="77777777" w:rsidR="00F2632E" w:rsidRDefault="00F2632E" w:rsidP="00F2632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22916D1" w14:textId="77777777" w:rsidR="00F2632E" w:rsidRDefault="00F2632E" w:rsidP="00F2632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D5D2677" w14:textId="77777777" w:rsidR="00F2632E" w:rsidRDefault="00F2632E" w:rsidP="00F2632E">
      <w:pPr>
        <w:pStyle w:val="PL"/>
      </w:pPr>
      <w:r>
        <w:t xml:space="preserve">        timeStamp:</w:t>
      </w:r>
    </w:p>
    <w:p w14:paraId="29999B91" w14:textId="77777777" w:rsidR="00F2632E" w:rsidRDefault="00F2632E" w:rsidP="00F2632E">
      <w:pPr>
        <w:pStyle w:val="PL"/>
      </w:pPr>
      <w:r>
        <w:t xml:space="preserve">          $ref: 'TS29571_CommonData.yaml#/components/schemas/DateTime'</w:t>
      </w:r>
    </w:p>
    <w:p w14:paraId="04F1D8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D14233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18991343" w14:textId="77777777" w:rsidR="00F2632E" w:rsidRDefault="00F2632E" w:rsidP="00F2632E">
      <w:pPr>
        <w:pStyle w:val="PL"/>
      </w:pPr>
      <w:r>
        <w:rPr>
          <w:lang w:val="en-US" w:eastAsia="es-ES"/>
        </w:rPr>
        <w:lastRenderedPageBreak/>
        <w:t xml:space="preserve">        - </w:t>
      </w:r>
      <w:r>
        <w:t>timeStamp</w:t>
      </w:r>
    </w:p>
    <w:p w14:paraId="4384AF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4600454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0292E3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3569E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42C4E5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02C50E8F" w14:textId="77777777" w:rsidR="00F2632E" w:rsidRDefault="00F2632E" w:rsidP="00F2632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CCC3F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2BED388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0DC5C8FF" w14:textId="77777777" w:rsidR="00F2632E" w:rsidRDefault="00F2632E" w:rsidP="00F2632E">
      <w:pPr>
        <w:pStyle w:val="PL"/>
      </w:pPr>
      <w:r>
        <w:t xml:space="preserve">        thrputUl:</w:t>
      </w:r>
    </w:p>
    <w:p w14:paraId="77BCA823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1B8B4E30" w14:textId="77777777" w:rsidR="00F2632E" w:rsidRDefault="00F2632E" w:rsidP="00F2632E">
      <w:pPr>
        <w:pStyle w:val="PL"/>
      </w:pPr>
      <w:r>
        <w:t xml:space="preserve">        thrputDl:</w:t>
      </w:r>
    </w:p>
    <w:p w14:paraId="4A434A7F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128DD9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66E899D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04635C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2DA8A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FFB42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20B00960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1C6478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5569CB51" w14:textId="77777777" w:rsidR="00F2632E" w:rsidRDefault="00F2632E" w:rsidP="00F2632E">
      <w:pPr>
        <w:pStyle w:val="PL"/>
      </w:pPr>
      <w:r>
        <w:t xml:space="preserve">          type: string</w:t>
      </w:r>
    </w:p>
    <w:p w14:paraId="56A9CC39" w14:textId="77777777" w:rsidR="00F2632E" w:rsidRDefault="00F2632E" w:rsidP="00F2632E">
      <w:pPr>
        <w:pStyle w:val="PL"/>
      </w:pPr>
      <w:r>
        <w:t xml:space="preserve">          description: Indicates an FQDN.</w:t>
      </w:r>
    </w:p>
    <w:p w14:paraId="4B0C92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3C69AC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3D1DC4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F98F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0EDB08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72F58BC8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51007B9B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1A92BE34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0A97A304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765586EC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4A260DF6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30F26485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E070719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4EA8408B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27C0F501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3083FF68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2E9FCAA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758EF553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8665CC1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A01054B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434FC63" w14:textId="77777777" w:rsidR="00F2632E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2EAF319" w14:textId="3D75D4C4" w:rsidR="000F4F7F" w:rsidRDefault="000F4F7F" w:rsidP="000F4F7F">
      <w:pPr>
        <w:pStyle w:val="PL"/>
        <w:rPr>
          <w:ins w:id="113" w:author="Samsung" w:date="2021-09-30T16:13:00Z"/>
          <w:lang w:val="en-US" w:eastAsia="es-ES"/>
        </w:rPr>
      </w:pPr>
      <w:ins w:id="114" w:author="Samsung" w:date="2021-09-30T16:13:00Z">
        <w:r>
          <w:rPr>
            <w:lang w:val="en-US" w:eastAsia="es-ES"/>
          </w:rPr>
          <w:t xml:space="preserve">    CollectiveBehaviourFilter:</w:t>
        </w:r>
      </w:ins>
    </w:p>
    <w:p w14:paraId="4A7CEF95" w14:textId="36EB93E4" w:rsidR="000F4F7F" w:rsidRDefault="000F4F7F" w:rsidP="000F4F7F">
      <w:pPr>
        <w:pStyle w:val="PL"/>
        <w:rPr>
          <w:ins w:id="115" w:author="Samsung" w:date="2021-09-30T16:13:00Z"/>
          <w:lang w:val="en-US" w:eastAsia="es-ES"/>
        </w:rPr>
      </w:pPr>
      <w:ins w:id="116" w:author="Samsung" w:date="2021-09-30T16:13:00Z">
        <w:r>
          <w:rPr>
            <w:lang w:val="en-US" w:eastAsia="es-ES"/>
          </w:rPr>
          <w:t xml:space="preserve">      description: Contains </w:t>
        </w:r>
        <w:r w:rsidRPr="00010373">
          <w:rPr>
            <w:lang w:val="en-US" w:eastAsia="es-ES"/>
          </w:rPr>
          <w:t xml:space="preserve">the </w:t>
        </w:r>
      </w:ins>
      <w:ins w:id="117" w:author="Samsung" w:date="2021-09-30T16:14:00Z">
        <w:r>
          <w:rPr>
            <w:lang w:val="en-US" w:eastAsia="es-ES"/>
          </w:rPr>
          <w:t>collective behaviour filter information to be</w:t>
        </w:r>
      </w:ins>
      <w:ins w:id="118" w:author="Samsung" w:date="2021-09-30T16:13:00Z">
        <w:r>
          <w:rPr>
            <w:lang w:val="en-US" w:eastAsia="es-ES"/>
          </w:rPr>
          <w:t xml:space="preserve"> collected f</w:t>
        </w:r>
        <w:r w:rsidRPr="00010373">
          <w:rPr>
            <w:lang w:val="en-US" w:eastAsia="es-ES"/>
          </w:rPr>
          <w:t>r</w:t>
        </w:r>
      </w:ins>
      <w:ins w:id="119" w:author="Samsung" w:date="2021-09-30T16:14:00Z">
        <w:r>
          <w:rPr>
            <w:lang w:val="en-US" w:eastAsia="es-ES"/>
          </w:rPr>
          <w:t>om UE.</w:t>
        </w:r>
      </w:ins>
    </w:p>
    <w:p w14:paraId="35FFF761" w14:textId="77777777" w:rsidR="000F4F7F" w:rsidRDefault="000F4F7F" w:rsidP="000F4F7F">
      <w:pPr>
        <w:pStyle w:val="PL"/>
        <w:rPr>
          <w:ins w:id="120" w:author="Samsung" w:date="2021-09-30T16:13:00Z"/>
          <w:lang w:val="en-US" w:eastAsia="es-ES"/>
        </w:rPr>
      </w:pPr>
      <w:ins w:id="121" w:author="Samsung" w:date="2021-09-30T16:13:00Z">
        <w:r>
          <w:rPr>
            <w:lang w:val="en-US" w:eastAsia="es-ES"/>
          </w:rPr>
          <w:t xml:space="preserve">      type: object</w:t>
        </w:r>
      </w:ins>
    </w:p>
    <w:p w14:paraId="37C20C52" w14:textId="77777777" w:rsidR="000F4F7F" w:rsidRDefault="000F4F7F" w:rsidP="000F4F7F">
      <w:pPr>
        <w:pStyle w:val="PL"/>
        <w:rPr>
          <w:ins w:id="122" w:author="Samsung" w:date="2021-09-30T16:13:00Z"/>
          <w:lang w:val="en-US" w:eastAsia="es-ES"/>
        </w:rPr>
      </w:pPr>
      <w:ins w:id="123" w:author="Samsung" w:date="2021-09-30T16:13:00Z">
        <w:r>
          <w:rPr>
            <w:lang w:val="en-US" w:eastAsia="es-ES"/>
          </w:rPr>
          <w:t xml:space="preserve">      properties:</w:t>
        </w:r>
      </w:ins>
    </w:p>
    <w:p w14:paraId="2A5F7597" w14:textId="709C6580" w:rsidR="000F4F7F" w:rsidRPr="0020300E" w:rsidRDefault="000F4F7F" w:rsidP="000F4F7F">
      <w:pPr>
        <w:pStyle w:val="PL"/>
        <w:rPr>
          <w:ins w:id="124" w:author="Samsung" w:date="2021-09-30T16:13:00Z"/>
          <w:lang w:val="en-US" w:eastAsia="es-ES"/>
        </w:rPr>
      </w:pPr>
      <w:ins w:id="125" w:author="Samsung" w:date="2021-09-30T16:13:00Z">
        <w:r w:rsidRPr="0020300E">
          <w:rPr>
            <w:lang w:val="en-US" w:eastAsia="es-ES"/>
          </w:rPr>
          <w:t xml:space="preserve">        </w:t>
        </w:r>
      </w:ins>
      <w:ins w:id="126" w:author="Samsung" w:date="2021-09-30T16:14:00Z">
        <w:r w:rsidR="006E09FC">
          <w:rPr>
            <w:lang w:val="en-US" w:eastAsia="es-ES"/>
          </w:rPr>
          <w:t>typ</w:t>
        </w:r>
      </w:ins>
      <w:ins w:id="127" w:author="Samsung" w:date="2021-09-30T16:13:00Z">
        <w:r w:rsidRPr="0020300E">
          <w:rPr>
            <w:lang w:val="en-US" w:eastAsia="es-ES"/>
          </w:rPr>
          <w:t>:</w:t>
        </w:r>
      </w:ins>
    </w:p>
    <w:p w14:paraId="2B2EE67E" w14:textId="3FC9249E" w:rsidR="000F4F7F" w:rsidRDefault="000F4F7F" w:rsidP="000F4F7F">
      <w:pPr>
        <w:pStyle w:val="PL"/>
        <w:rPr>
          <w:ins w:id="128" w:author="Samsung" w:date="2021-09-30T16:13:00Z"/>
          <w:lang w:val="en-US" w:eastAsia="es-ES"/>
        </w:rPr>
      </w:pPr>
      <w:ins w:id="129" w:author="Samsung" w:date="2021-09-30T16:13:00Z">
        <w:r w:rsidRPr="0020300E">
          <w:rPr>
            <w:lang w:val="en-US" w:eastAsia="es-ES"/>
          </w:rPr>
          <w:t xml:space="preserve">          $ref: '</w:t>
        </w:r>
        <w:r w:rsidR="00F97009">
          <w:rPr>
            <w:lang w:val="en-US" w:eastAsia="es-ES"/>
          </w:rPr>
          <w:t>#/components/schemas/</w:t>
        </w:r>
      </w:ins>
      <w:ins w:id="130" w:author="Samsung" w:date="2021-09-30T16:16:00Z">
        <w:r w:rsidR="00F97009">
          <w:rPr>
            <w:lang w:val="en-US" w:eastAsia="es-ES"/>
          </w:rPr>
          <w:t>CollectiveBehaviourFilterType</w:t>
        </w:r>
      </w:ins>
      <w:ins w:id="131" w:author="Samsung" w:date="2021-09-30T16:13:00Z">
        <w:r w:rsidRPr="0020300E">
          <w:rPr>
            <w:lang w:val="en-US" w:eastAsia="es-ES"/>
          </w:rPr>
          <w:t>'</w:t>
        </w:r>
      </w:ins>
    </w:p>
    <w:p w14:paraId="414D31EF" w14:textId="2E73629E" w:rsidR="000F4F7F" w:rsidRPr="0020300E" w:rsidRDefault="000F4F7F" w:rsidP="000F4F7F">
      <w:pPr>
        <w:pStyle w:val="PL"/>
        <w:rPr>
          <w:ins w:id="132" w:author="Samsung" w:date="2021-09-30T16:13:00Z"/>
          <w:lang w:val="en-US" w:eastAsia="es-ES"/>
        </w:rPr>
      </w:pPr>
      <w:ins w:id="133" w:author="Samsung" w:date="2021-09-30T16:13:00Z">
        <w:r w:rsidRPr="0020300E">
          <w:rPr>
            <w:lang w:val="en-US" w:eastAsia="es-ES"/>
          </w:rPr>
          <w:t xml:space="preserve">        </w:t>
        </w:r>
      </w:ins>
      <w:ins w:id="134" w:author="Samsung" w:date="2021-09-30T16:15:00Z">
        <w:r>
          <w:rPr>
            <w:lang w:val="en-US" w:eastAsia="es-ES"/>
          </w:rPr>
          <w:t>value</w:t>
        </w:r>
      </w:ins>
      <w:ins w:id="135" w:author="Samsung" w:date="2021-09-30T16:13:00Z">
        <w:r w:rsidRPr="0020300E">
          <w:rPr>
            <w:lang w:val="en-US" w:eastAsia="es-ES"/>
          </w:rPr>
          <w:t>:</w:t>
        </w:r>
      </w:ins>
    </w:p>
    <w:p w14:paraId="0F17BFFC" w14:textId="795EE9F9" w:rsidR="000F4F7F" w:rsidRDefault="000F4F7F" w:rsidP="000F4F7F">
      <w:pPr>
        <w:pStyle w:val="PL"/>
        <w:rPr>
          <w:ins w:id="136" w:author="Samsung" w:date="2021-09-30T16:16:00Z"/>
          <w:lang w:val="en-US" w:eastAsia="es-ES"/>
        </w:rPr>
      </w:pPr>
      <w:ins w:id="137" w:author="Samsung" w:date="2021-09-30T16:13:00Z">
        <w:r w:rsidRPr="0020300E">
          <w:rPr>
            <w:lang w:val="en-US" w:eastAsia="es-ES"/>
          </w:rPr>
          <w:t xml:space="preserve">          </w:t>
        </w:r>
      </w:ins>
      <w:ins w:id="138" w:author="Samsung" w:date="2021-09-30T16:16:00Z">
        <w:r w:rsidR="00F97009">
          <w:rPr>
            <w:lang w:val="en-US" w:eastAsia="es-ES"/>
          </w:rPr>
          <w:t>type: string</w:t>
        </w:r>
      </w:ins>
    </w:p>
    <w:p w14:paraId="49430099" w14:textId="295F6100" w:rsidR="00F97009" w:rsidRPr="00110FFF" w:rsidRDefault="00F97009" w:rsidP="000F4F7F">
      <w:pPr>
        <w:pStyle w:val="PL"/>
        <w:rPr>
          <w:ins w:id="139" w:author="Samsung" w:date="2021-09-30T16:13:00Z"/>
          <w:lang w:val="en-US" w:eastAsia="es-ES"/>
        </w:rPr>
      </w:pPr>
      <w:ins w:id="140" w:author="Samsung" w:date="2021-09-30T16:16:00Z">
        <w:r>
          <w:rPr>
            <w:lang w:val="en-US" w:eastAsia="es-ES"/>
          </w:rPr>
          <w:t xml:space="preserve">          description: Value of the parameter type as in the type attribute.</w:t>
        </w:r>
      </w:ins>
    </w:p>
    <w:p w14:paraId="1D2CDA53" w14:textId="77777777" w:rsidR="000F4F7F" w:rsidRPr="00110FFF" w:rsidRDefault="000F4F7F" w:rsidP="000F4F7F">
      <w:pPr>
        <w:pStyle w:val="PL"/>
        <w:rPr>
          <w:ins w:id="141" w:author="Samsung" w:date="2021-09-30T16:13:00Z"/>
          <w:lang w:val="en-US" w:eastAsia="es-ES"/>
        </w:rPr>
      </w:pPr>
      <w:ins w:id="142" w:author="Samsung" w:date="2021-09-30T16:13:00Z">
        <w:r w:rsidRPr="00110FFF">
          <w:rPr>
            <w:lang w:val="en-US" w:eastAsia="es-ES"/>
          </w:rPr>
          <w:t xml:space="preserve">      required:</w:t>
        </w:r>
      </w:ins>
    </w:p>
    <w:p w14:paraId="2FC3629E" w14:textId="7971B960" w:rsidR="00F2632E" w:rsidRDefault="006E09FC" w:rsidP="000F4F7F">
      <w:pPr>
        <w:pStyle w:val="PL"/>
        <w:rPr>
          <w:ins w:id="143" w:author="Samsung" w:date="2021-09-30T16:13:00Z"/>
          <w:lang w:val="en-US" w:eastAsia="es-ES"/>
        </w:rPr>
      </w:pPr>
      <w:ins w:id="144" w:author="Samsung" w:date="2021-09-30T16:13:00Z">
        <w:r>
          <w:rPr>
            <w:lang w:val="en-US" w:eastAsia="es-ES"/>
          </w:rPr>
          <w:t xml:space="preserve">        - typ</w:t>
        </w:r>
      </w:ins>
    </w:p>
    <w:p w14:paraId="22BB0199" w14:textId="07A1E3C9" w:rsidR="000F4F7F" w:rsidRDefault="000F4F7F" w:rsidP="000F4F7F">
      <w:pPr>
        <w:pStyle w:val="PL"/>
        <w:rPr>
          <w:ins w:id="145" w:author="Samsung" w:date="2021-09-30T16:17:00Z"/>
          <w:lang w:val="en-US" w:eastAsia="es-ES"/>
        </w:rPr>
      </w:pPr>
      <w:ins w:id="146" w:author="Samsung" w:date="2021-09-30T16:15:00Z">
        <w:r>
          <w:rPr>
            <w:lang w:val="en-US" w:eastAsia="es-ES"/>
          </w:rPr>
          <w:t xml:space="preserve">        - value</w:t>
        </w:r>
      </w:ins>
    </w:p>
    <w:p w14:paraId="374F7EFF" w14:textId="11E99BE9" w:rsidR="006A4DAE" w:rsidRDefault="006A4DAE" w:rsidP="006A4DAE">
      <w:pPr>
        <w:pStyle w:val="PL"/>
        <w:rPr>
          <w:ins w:id="147" w:author="Samsung" w:date="2021-09-30T16:17:00Z"/>
          <w:lang w:val="en-US" w:eastAsia="es-ES"/>
        </w:rPr>
      </w:pPr>
      <w:ins w:id="148" w:author="Samsung" w:date="2021-09-30T16:17:00Z">
        <w:r>
          <w:rPr>
            <w:lang w:val="en-US" w:eastAsia="es-ES"/>
          </w:rPr>
          <w:t xml:space="preserve">    CollectiveBehaviourInfo:</w:t>
        </w:r>
      </w:ins>
    </w:p>
    <w:p w14:paraId="7FC7C5B0" w14:textId="450468D8" w:rsidR="006A4DAE" w:rsidRDefault="006A4DAE" w:rsidP="006A4DAE">
      <w:pPr>
        <w:pStyle w:val="PL"/>
        <w:rPr>
          <w:ins w:id="149" w:author="Samsung" w:date="2021-09-30T16:17:00Z"/>
          <w:lang w:val="en-US" w:eastAsia="es-ES"/>
        </w:rPr>
      </w:pPr>
      <w:ins w:id="150" w:author="Samsung" w:date="2021-09-30T16:17:00Z">
        <w:r>
          <w:rPr>
            <w:lang w:val="en-US" w:eastAsia="es-ES"/>
          </w:rPr>
          <w:t xml:space="preserve">      description: Contains </w:t>
        </w:r>
        <w:r w:rsidRPr="00010373">
          <w:rPr>
            <w:lang w:val="en-US" w:eastAsia="es-ES"/>
          </w:rPr>
          <w:t xml:space="preserve">the </w:t>
        </w:r>
        <w:r>
          <w:rPr>
            <w:lang w:val="en-US" w:eastAsia="es-ES"/>
          </w:rPr>
          <w:t xml:space="preserve">collective behaviour information </w:t>
        </w:r>
        <w:r w:rsidR="00D127D1">
          <w:rPr>
            <w:lang w:val="en-US" w:eastAsia="es-ES"/>
          </w:rPr>
          <w:t>to be reported to the subscriber</w:t>
        </w:r>
        <w:r>
          <w:rPr>
            <w:lang w:val="en-US" w:eastAsia="es-ES"/>
          </w:rPr>
          <w:t>.</w:t>
        </w:r>
      </w:ins>
    </w:p>
    <w:p w14:paraId="2DF7F4F6" w14:textId="77777777" w:rsidR="006A4DAE" w:rsidRDefault="006A4DAE" w:rsidP="006A4DAE">
      <w:pPr>
        <w:pStyle w:val="PL"/>
        <w:rPr>
          <w:ins w:id="151" w:author="Samsung" w:date="2021-09-30T16:17:00Z"/>
          <w:lang w:val="en-US" w:eastAsia="es-ES"/>
        </w:rPr>
      </w:pPr>
      <w:ins w:id="152" w:author="Samsung" w:date="2021-09-30T16:17:00Z">
        <w:r>
          <w:rPr>
            <w:lang w:val="en-US" w:eastAsia="es-ES"/>
          </w:rPr>
          <w:t xml:space="preserve">      type: object</w:t>
        </w:r>
      </w:ins>
    </w:p>
    <w:p w14:paraId="1C7D5D4F" w14:textId="77777777" w:rsidR="006A4DAE" w:rsidRDefault="006A4DAE" w:rsidP="006A4DAE">
      <w:pPr>
        <w:pStyle w:val="PL"/>
        <w:rPr>
          <w:ins w:id="153" w:author="Samsung" w:date="2021-09-30T16:17:00Z"/>
          <w:lang w:val="en-US" w:eastAsia="es-ES"/>
        </w:rPr>
      </w:pPr>
      <w:ins w:id="154" w:author="Samsung" w:date="2021-09-30T16:17:00Z">
        <w:r>
          <w:rPr>
            <w:lang w:val="en-US" w:eastAsia="es-ES"/>
          </w:rPr>
          <w:t xml:space="preserve">      properties:</w:t>
        </w:r>
      </w:ins>
    </w:p>
    <w:p w14:paraId="10714E4F" w14:textId="777D446D" w:rsidR="006A4DAE" w:rsidRDefault="006A4DAE" w:rsidP="006A4DAE">
      <w:pPr>
        <w:pStyle w:val="PL"/>
        <w:rPr>
          <w:ins w:id="155" w:author="Samsung" w:date="2021-09-30T16:21:00Z"/>
          <w:lang w:val="en-US" w:eastAsia="es-ES"/>
        </w:rPr>
      </w:pPr>
      <w:ins w:id="156" w:author="Samsung" w:date="2021-09-30T16:17:00Z">
        <w:r w:rsidRPr="0020300E">
          <w:rPr>
            <w:lang w:val="en-US" w:eastAsia="es-ES"/>
          </w:rPr>
          <w:t xml:space="preserve">        </w:t>
        </w:r>
      </w:ins>
      <w:ins w:id="157" w:author="Samsung" w:date="2021-09-30T16:18:00Z">
        <w:r w:rsidR="00D127D1">
          <w:rPr>
            <w:lang w:val="en-US" w:eastAsia="es-ES"/>
          </w:rPr>
          <w:t>colAttrib</w:t>
        </w:r>
      </w:ins>
      <w:ins w:id="158" w:author="Samsung" w:date="2021-09-30T16:17:00Z">
        <w:r w:rsidRPr="0020300E">
          <w:rPr>
            <w:lang w:val="en-US" w:eastAsia="es-ES"/>
          </w:rPr>
          <w:t>:</w:t>
        </w:r>
      </w:ins>
    </w:p>
    <w:p w14:paraId="54E952B5" w14:textId="77777777" w:rsidR="00984B71" w:rsidRPr="00110FFF" w:rsidRDefault="00984B71" w:rsidP="00984B71">
      <w:pPr>
        <w:pStyle w:val="PL"/>
        <w:rPr>
          <w:ins w:id="159" w:author="Samsung" w:date="2021-09-30T16:21:00Z"/>
          <w:lang w:val="en-US" w:eastAsia="es-ES"/>
        </w:rPr>
      </w:pPr>
      <w:ins w:id="160" w:author="Samsung" w:date="2021-09-30T16:21:00Z">
        <w:r w:rsidRPr="00110FFF">
          <w:rPr>
            <w:lang w:val="en-US" w:eastAsia="es-ES"/>
          </w:rPr>
          <w:t xml:space="preserve">          type: array</w:t>
        </w:r>
      </w:ins>
    </w:p>
    <w:p w14:paraId="1616D7E7" w14:textId="77777777" w:rsidR="00984B71" w:rsidRPr="00110FFF" w:rsidRDefault="00984B71" w:rsidP="00984B71">
      <w:pPr>
        <w:pStyle w:val="PL"/>
        <w:rPr>
          <w:ins w:id="161" w:author="Samsung" w:date="2021-09-30T16:21:00Z"/>
          <w:lang w:val="en-US" w:eastAsia="es-ES"/>
        </w:rPr>
      </w:pPr>
      <w:ins w:id="162" w:author="Samsung" w:date="2021-09-30T16:21:00Z">
        <w:r w:rsidRPr="00110FFF">
          <w:rPr>
            <w:lang w:val="en-US" w:eastAsia="es-ES"/>
          </w:rPr>
          <w:t xml:space="preserve">          items:</w:t>
        </w:r>
      </w:ins>
    </w:p>
    <w:p w14:paraId="05656CD9" w14:textId="574C7399" w:rsidR="00984B71" w:rsidRPr="00110FFF" w:rsidRDefault="00984B71" w:rsidP="00984B71">
      <w:pPr>
        <w:pStyle w:val="PL"/>
        <w:rPr>
          <w:ins w:id="163" w:author="Samsung" w:date="2021-09-30T16:21:00Z"/>
          <w:lang w:val="en-US" w:eastAsia="es-ES"/>
        </w:rPr>
      </w:pPr>
      <w:ins w:id="164" w:author="Samsung" w:date="2021-09-30T16:21:00Z">
        <w:r w:rsidRPr="00110FFF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165" w:author="Samsung" w:date="2021-09-30T16:22:00Z">
        <w:r w:rsidR="005E0ED8">
          <w:rPr>
            <w:lang w:val="en-US" w:eastAsia="es-ES"/>
          </w:rPr>
          <w:t>type: string</w:t>
        </w:r>
      </w:ins>
    </w:p>
    <w:p w14:paraId="65D5DF6C" w14:textId="15444E98" w:rsidR="006A4DAE" w:rsidRDefault="00984B71" w:rsidP="006A4DAE">
      <w:pPr>
        <w:pStyle w:val="PL"/>
        <w:rPr>
          <w:ins w:id="166" w:author="Samsung" w:date="2021-09-30T16:25:00Z"/>
          <w:lang w:val="en-US" w:eastAsia="es-ES"/>
        </w:rPr>
      </w:pPr>
      <w:ins w:id="167" w:author="Samsung" w:date="2021-09-30T16:21:00Z">
        <w:r w:rsidRPr="00110FFF">
          <w:rPr>
            <w:lang w:val="en-US" w:eastAsia="es-ES"/>
          </w:rPr>
          <w:t xml:space="preserve">          minItems: 1</w:t>
        </w:r>
      </w:ins>
    </w:p>
    <w:p w14:paraId="7B3376CD" w14:textId="0A5ADB25" w:rsidR="00357F8A" w:rsidRPr="0020300E" w:rsidRDefault="00357F8A" w:rsidP="00357F8A">
      <w:pPr>
        <w:pStyle w:val="PL"/>
        <w:rPr>
          <w:ins w:id="168" w:author="Samsung" w:date="2021-09-30T16:25:00Z"/>
          <w:lang w:val="en-US" w:eastAsia="es-ES"/>
        </w:rPr>
      </w:pPr>
      <w:ins w:id="169" w:author="Samsung" w:date="2021-09-30T16:25:00Z">
        <w:r w:rsidRPr="0020300E">
          <w:rPr>
            <w:lang w:val="en-US" w:eastAsia="es-ES"/>
          </w:rPr>
          <w:t xml:space="preserve">        </w:t>
        </w:r>
      </w:ins>
      <w:ins w:id="170" w:author="Samsung" w:date="2021-09-30T16:27:00Z">
        <w:r w:rsidR="00C81E1B">
          <w:rPr>
            <w:lang w:val="en-US" w:eastAsia="es-ES"/>
          </w:rPr>
          <w:t>noOfUes</w:t>
        </w:r>
      </w:ins>
      <w:ins w:id="171" w:author="Samsung" w:date="2021-09-30T16:25:00Z">
        <w:r w:rsidRPr="0020300E">
          <w:rPr>
            <w:lang w:val="en-US" w:eastAsia="es-ES"/>
          </w:rPr>
          <w:t>:</w:t>
        </w:r>
      </w:ins>
    </w:p>
    <w:p w14:paraId="00618E10" w14:textId="27939C4C" w:rsidR="00357F8A" w:rsidRDefault="00357F8A" w:rsidP="00357F8A">
      <w:pPr>
        <w:pStyle w:val="PL"/>
        <w:rPr>
          <w:ins w:id="172" w:author="Samsung" w:date="2021-09-30T16:25:00Z"/>
          <w:lang w:val="en-US" w:eastAsia="es-ES"/>
        </w:rPr>
      </w:pPr>
      <w:ins w:id="173" w:author="Samsung" w:date="2021-09-30T16:25:00Z">
        <w:r w:rsidRPr="002030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integer</w:t>
        </w:r>
      </w:ins>
    </w:p>
    <w:p w14:paraId="7887CA66" w14:textId="0FB1E481" w:rsidR="00357F8A" w:rsidRDefault="00357F8A" w:rsidP="006A4DAE">
      <w:pPr>
        <w:pStyle w:val="PL"/>
        <w:rPr>
          <w:ins w:id="174" w:author="Samsung" w:date="2021-09-30T16:17:00Z"/>
          <w:lang w:val="en-US" w:eastAsia="es-ES"/>
        </w:rPr>
      </w:pPr>
      <w:ins w:id="175" w:author="Samsung" w:date="2021-09-30T16:25:00Z">
        <w:r>
          <w:rPr>
            <w:lang w:val="en-US" w:eastAsia="es-ES"/>
          </w:rPr>
          <w:t xml:space="preserve">          description: </w:t>
        </w:r>
      </w:ins>
      <w:ins w:id="176" w:author="Samsung" w:date="2021-09-30T16:26:00Z">
        <w:r>
          <w:rPr>
            <w:lang w:val="en-US" w:eastAsia="es-ES"/>
          </w:rPr>
          <w:t>Total number of UEs that fulfil a collective within the area of interest</w:t>
        </w:r>
      </w:ins>
      <w:ins w:id="177" w:author="Samsung" w:date="2021-09-30T16:25:00Z">
        <w:r>
          <w:rPr>
            <w:lang w:val="en-US" w:eastAsia="es-ES"/>
          </w:rPr>
          <w:t>.</w:t>
        </w:r>
      </w:ins>
    </w:p>
    <w:p w14:paraId="58E93150" w14:textId="417D73C2" w:rsidR="006A4DAE" w:rsidRPr="0020300E" w:rsidRDefault="006A4DAE" w:rsidP="006A4DAE">
      <w:pPr>
        <w:pStyle w:val="PL"/>
        <w:rPr>
          <w:ins w:id="178" w:author="Samsung" w:date="2021-09-30T16:17:00Z"/>
          <w:lang w:val="en-US" w:eastAsia="es-ES"/>
        </w:rPr>
      </w:pPr>
      <w:ins w:id="179" w:author="Samsung" w:date="2021-09-30T16:17:00Z">
        <w:r w:rsidRPr="0020300E">
          <w:rPr>
            <w:lang w:val="en-US" w:eastAsia="es-ES"/>
          </w:rPr>
          <w:t xml:space="preserve">        </w:t>
        </w:r>
      </w:ins>
      <w:ins w:id="180" w:author="Samsung" w:date="2021-09-30T16:18:00Z">
        <w:r w:rsidR="00D127D1">
          <w:rPr>
            <w:lang w:val="en-US" w:eastAsia="es-ES"/>
          </w:rPr>
          <w:t>appIds</w:t>
        </w:r>
      </w:ins>
      <w:ins w:id="181" w:author="Samsung" w:date="2021-09-30T16:17:00Z">
        <w:r w:rsidRPr="0020300E">
          <w:rPr>
            <w:lang w:val="en-US" w:eastAsia="es-ES"/>
          </w:rPr>
          <w:t>:</w:t>
        </w:r>
      </w:ins>
    </w:p>
    <w:p w14:paraId="286E4D15" w14:textId="77777777" w:rsidR="00C81E1B" w:rsidRDefault="00C81E1B" w:rsidP="00C81E1B">
      <w:pPr>
        <w:pStyle w:val="PL"/>
        <w:rPr>
          <w:ins w:id="182" w:author="Samsung" w:date="2021-09-30T16:27:00Z"/>
        </w:rPr>
      </w:pPr>
      <w:ins w:id="183" w:author="Samsung" w:date="2021-09-30T16:27:00Z">
        <w:r>
          <w:t xml:space="preserve">          type: array</w:t>
        </w:r>
      </w:ins>
    </w:p>
    <w:p w14:paraId="2A8FE0DE" w14:textId="77777777" w:rsidR="00C81E1B" w:rsidRDefault="00C81E1B" w:rsidP="00C81E1B">
      <w:pPr>
        <w:pStyle w:val="PL"/>
        <w:rPr>
          <w:ins w:id="184" w:author="Samsung" w:date="2021-09-30T16:27:00Z"/>
        </w:rPr>
      </w:pPr>
      <w:ins w:id="185" w:author="Samsung" w:date="2021-09-30T16:27:00Z">
        <w:r>
          <w:t xml:space="preserve">          items:</w:t>
        </w:r>
      </w:ins>
    </w:p>
    <w:p w14:paraId="6CB26E00" w14:textId="0EDA8C65" w:rsidR="00C81E1B" w:rsidRDefault="00C81E1B" w:rsidP="00C81E1B">
      <w:pPr>
        <w:pStyle w:val="PL"/>
        <w:rPr>
          <w:ins w:id="186" w:author="Samsung" w:date="2021-09-30T16:27:00Z"/>
        </w:rPr>
      </w:pPr>
      <w:ins w:id="187" w:author="Samsung" w:date="2021-09-30T16:27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</w:t>
        </w:r>
      </w:ins>
      <w:ins w:id="188" w:author="Samsung" w:date="2021-09-30T16:28:00Z">
        <w:r w:rsidR="00C22401">
          <w:t>ApplicationId</w:t>
        </w:r>
      </w:ins>
      <w:ins w:id="189" w:author="Samsung" w:date="2021-09-30T16:27:00Z">
        <w:r>
          <w:t>'</w:t>
        </w:r>
      </w:ins>
    </w:p>
    <w:p w14:paraId="2A99A274" w14:textId="4BA9899B" w:rsidR="006A4DAE" w:rsidRDefault="00C81E1B" w:rsidP="006A4DAE">
      <w:pPr>
        <w:pStyle w:val="PL"/>
        <w:rPr>
          <w:ins w:id="190" w:author="Samsung" w:date="2021-09-30T16:18:00Z"/>
          <w:lang w:val="en-US" w:eastAsia="es-ES"/>
        </w:rPr>
      </w:pPr>
      <w:ins w:id="191" w:author="Samsung" w:date="2021-09-30T16:27:00Z">
        <w:r>
          <w:t xml:space="preserve">          minItems: 1</w:t>
        </w:r>
      </w:ins>
    </w:p>
    <w:p w14:paraId="19258CA1" w14:textId="5F0288A0" w:rsidR="00D127D1" w:rsidRPr="0020300E" w:rsidRDefault="00D127D1" w:rsidP="00D127D1">
      <w:pPr>
        <w:pStyle w:val="PL"/>
        <w:rPr>
          <w:ins w:id="192" w:author="Samsung" w:date="2021-09-30T16:18:00Z"/>
          <w:lang w:val="en-US" w:eastAsia="es-ES"/>
        </w:rPr>
      </w:pPr>
      <w:ins w:id="193" w:author="Samsung" w:date="2021-09-30T16:18:00Z">
        <w:r>
          <w:rPr>
            <w:lang w:val="en-US" w:eastAsia="es-ES"/>
          </w:rPr>
          <w:t xml:space="preserve">        extUeIds</w:t>
        </w:r>
        <w:r w:rsidRPr="0020300E">
          <w:rPr>
            <w:lang w:val="en-US" w:eastAsia="es-ES"/>
          </w:rPr>
          <w:t>:</w:t>
        </w:r>
      </w:ins>
    </w:p>
    <w:p w14:paraId="74C2BBD6" w14:textId="77777777" w:rsidR="00D36F36" w:rsidRDefault="00D36F36" w:rsidP="00D36F36">
      <w:pPr>
        <w:pStyle w:val="PL"/>
        <w:rPr>
          <w:ins w:id="194" w:author="Samsung" w:date="2021-09-30T16:29:00Z"/>
        </w:rPr>
      </w:pPr>
      <w:ins w:id="195" w:author="Samsung" w:date="2021-09-30T16:29:00Z">
        <w:r>
          <w:t xml:space="preserve">          type: array</w:t>
        </w:r>
      </w:ins>
    </w:p>
    <w:p w14:paraId="6DACF8B3" w14:textId="77777777" w:rsidR="00D36F36" w:rsidRDefault="00D36F36" w:rsidP="00D36F36">
      <w:pPr>
        <w:pStyle w:val="PL"/>
        <w:rPr>
          <w:ins w:id="196" w:author="Samsung" w:date="2021-09-30T16:29:00Z"/>
        </w:rPr>
      </w:pPr>
      <w:ins w:id="197" w:author="Samsung" w:date="2021-09-30T16:29:00Z">
        <w:r>
          <w:t xml:space="preserve">          items:</w:t>
        </w:r>
      </w:ins>
    </w:p>
    <w:p w14:paraId="1FCDE3E4" w14:textId="05D0CAAA" w:rsidR="00D36F36" w:rsidRDefault="00D36F36" w:rsidP="00D36F36">
      <w:pPr>
        <w:pStyle w:val="PL"/>
        <w:rPr>
          <w:ins w:id="198" w:author="Samsung" w:date="2021-09-30T16:29:00Z"/>
        </w:rPr>
      </w:pPr>
      <w:ins w:id="199" w:author="Samsung" w:date="2021-09-30T16:29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#/components/schemas/Gpsi'</w:t>
        </w:r>
      </w:ins>
    </w:p>
    <w:p w14:paraId="3DE87036" w14:textId="440F3DA8" w:rsidR="00D127D1" w:rsidRDefault="00D36F36" w:rsidP="00D127D1">
      <w:pPr>
        <w:pStyle w:val="PL"/>
        <w:rPr>
          <w:ins w:id="200" w:author="Samsung" w:date="2021-09-30T16:19:00Z"/>
          <w:lang w:val="en-US" w:eastAsia="es-ES"/>
        </w:rPr>
      </w:pPr>
      <w:ins w:id="201" w:author="Samsung" w:date="2021-09-30T16:29:00Z">
        <w:r>
          <w:t xml:space="preserve">          minItems: 1</w:t>
        </w:r>
      </w:ins>
    </w:p>
    <w:p w14:paraId="4E12E056" w14:textId="161FCAC9" w:rsidR="00D127D1" w:rsidRPr="0020300E" w:rsidRDefault="00D127D1" w:rsidP="00D127D1">
      <w:pPr>
        <w:pStyle w:val="PL"/>
        <w:rPr>
          <w:ins w:id="202" w:author="Samsung" w:date="2021-09-30T16:19:00Z"/>
          <w:lang w:val="en-US" w:eastAsia="es-ES"/>
        </w:rPr>
      </w:pPr>
      <w:ins w:id="203" w:author="Samsung" w:date="2021-09-30T16:19:00Z">
        <w:r>
          <w:rPr>
            <w:lang w:val="en-US" w:eastAsia="es-ES"/>
          </w:rPr>
          <w:t xml:space="preserve">        ueIds</w:t>
        </w:r>
        <w:r w:rsidRPr="0020300E">
          <w:rPr>
            <w:lang w:val="en-US" w:eastAsia="es-ES"/>
          </w:rPr>
          <w:t>:</w:t>
        </w:r>
      </w:ins>
    </w:p>
    <w:p w14:paraId="3453492A" w14:textId="77777777" w:rsidR="00D36F36" w:rsidRDefault="00D36F36" w:rsidP="00D36F36">
      <w:pPr>
        <w:pStyle w:val="PL"/>
        <w:rPr>
          <w:ins w:id="204" w:author="Samsung" w:date="2021-09-30T16:29:00Z"/>
        </w:rPr>
      </w:pPr>
      <w:ins w:id="205" w:author="Samsung" w:date="2021-09-30T16:29:00Z">
        <w:r>
          <w:lastRenderedPageBreak/>
          <w:t xml:space="preserve">          type: array</w:t>
        </w:r>
      </w:ins>
    </w:p>
    <w:p w14:paraId="7A2AA4D9" w14:textId="77777777" w:rsidR="00D36F36" w:rsidRDefault="00D36F36" w:rsidP="00D36F36">
      <w:pPr>
        <w:pStyle w:val="PL"/>
        <w:rPr>
          <w:ins w:id="206" w:author="Samsung" w:date="2021-09-30T16:29:00Z"/>
        </w:rPr>
      </w:pPr>
      <w:ins w:id="207" w:author="Samsung" w:date="2021-09-30T16:29:00Z">
        <w:r>
          <w:t xml:space="preserve">          items:</w:t>
        </w:r>
      </w:ins>
    </w:p>
    <w:p w14:paraId="51031BCE" w14:textId="7757DB76" w:rsidR="00D36F36" w:rsidRDefault="00D36F36" w:rsidP="00D36F36">
      <w:pPr>
        <w:pStyle w:val="PL"/>
        <w:rPr>
          <w:ins w:id="208" w:author="Samsung" w:date="2021-09-30T16:29:00Z"/>
        </w:rPr>
      </w:pPr>
      <w:ins w:id="209" w:author="Samsung" w:date="2021-09-30T16:29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#/components/schemas/Supi'</w:t>
        </w:r>
      </w:ins>
    </w:p>
    <w:p w14:paraId="36D615E6" w14:textId="5F3E586D" w:rsidR="00D127D1" w:rsidRPr="00110FFF" w:rsidRDefault="00D36F36" w:rsidP="00D127D1">
      <w:pPr>
        <w:pStyle w:val="PL"/>
        <w:rPr>
          <w:ins w:id="210" w:author="Samsung" w:date="2021-09-30T16:17:00Z"/>
          <w:lang w:val="en-US" w:eastAsia="es-ES"/>
        </w:rPr>
      </w:pPr>
      <w:ins w:id="211" w:author="Samsung" w:date="2021-09-30T16:29:00Z">
        <w:r>
          <w:t xml:space="preserve">          minItems: 1</w:t>
        </w:r>
      </w:ins>
    </w:p>
    <w:p w14:paraId="62FA04BF" w14:textId="77777777" w:rsidR="006A4DAE" w:rsidRPr="00110FFF" w:rsidRDefault="006A4DAE" w:rsidP="006A4DAE">
      <w:pPr>
        <w:pStyle w:val="PL"/>
        <w:rPr>
          <w:ins w:id="212" w:author="Samsung" w:date="2021-09-30T16:17:00Z"/>
          <w:lang w:val="en-US" w:eastAsia="es-ES"/>
        </w:rPr>
      </w:pPr>
      <w:ins w:id="213" w:author="Samsung" w:date="2021-09-30T16:17:00Z">
        <w:r w:rsidRPr="00110FFF">
          <w:rPr>
            <w:lang w:val="en-US" w:eastAsia="es-ES"/>
          </w:rPr>
          <w:t xml:space="preserve">      required:</w:t>
        </w:r>
      </w:ins>
    </w:p>
    <w:p w14:paraId="68AC5BED" w14:textId="008B359B" w:rsidR="006A4DAE" w:rsidRDefault="00D127D1" w:rsidP="000F4F7F">
      <w:pPr>
        <w:pStyle w:val="PL"/>
        <w:rPr>
          <w:ins w:id="214" w:author="Samsung" w:date="2021-09-30T16:30:00Z"/>
          <w:lang w:val="en-US" w:eastAsia="es-ES"/>
        </w:rPr>
      </w:pPr>
      <w:ins w:id="215" w:author="Samsung" w:date="2021-09-30T16:17:00Z">
        <w:r>
          <w:rPr>
            <w:lang w:val="en-US" w:eastAsia="es-ES"/>
          </w:rPr>
          <w:t xml:space="preserve">        - colAttrib</w:t>
        </w:r>
      </w:ins>
    </w:p>
    <w:p w14:paraId="582B5D25" w14:textId="77777777" w:rsidR="00C0100F" w:rsidRDefault="00C0100F" w:rsidP="00C0100F">
      <w:pPr>
        <w:pStyle w:val="PL"/>
        <w:rPr>
          <w:ins w:id="216" w:author="Samsung" w:date="2021-09-30T16:31:00Z"/>
          <w:rFonts w:eastAsia="DengXian"/>
        </w:rPr>
      </w:pPr>
      <w:ins w:id="217" w:author="Samsung" w:date="2021-09-30T16:31:00Z">
        <w:r>
          <w:rPr>
            <w:rFonts w:eastAsia="DengXian"/>
          </w:rPr>
          <w:t xml:space="preserve">      oneOf:</w:t>
        </w:r>
      </w:ins>
    </w:p>
    <w:p w14:paraId="12A12A3D" w14:textId="25C94CB8" w:rsidR="00C0100F" w:rsidRDefault="00C0100F" w:rsidP="00C0100F">
      <w:pPr>
        <w:pStyle w:val="PL"/>
        <w:rPr>
          <w:ins w:id="218" w:author="Samsung" w:date="2021-09-30T16:31:00Z"/>
          <w:rFonts w:eastAsia="DengXian"/>
        </w:rPr>
      </w:pPr>
      <w:ins w:id="219" w:author="Samsung" w:date="2021-09-30T16:31:00Z">
        <w:r>
          <w:rPr>
            <w:rFonts w:eastAsia="DengXian"/>
          </w:rPr>
          <w:t xml:space="preserve">        - required: [extUeIds]</w:t>
        </w:r>
      </w:ins>
    </w:p>
    <w:p w14:paraId="779438F9" w14:textId="3A17FB88" w:rsidR="00D36F36" w:rsidRDefault="00C0100F" w:rsidP="00C0100F">
      <w:pPr>
        <w:pStyle w:val="PL"/>
        <w:rPr>
          <w:ins w:id="220" w:author="Samsung" w:date="2021-09-30T16:18:00Z"/>
          <w:lang w:val="en-US" w:eastAsia="es-ES"/>
        </w:rPr>
      </w:pPr>
      <w:ins w:id="221" w:author="Samsung" w:date="2021-09-30T16:31:00Z">
        <w:r>
          <w:rPr>
            <w:rFonts w:eastAsia="DengXian"/>
          </w:rPr>
          <w:t xml:space="preserve">        - required: [ueIds]</w:t>
        </w:r>
      </w:ins>
    </w:p>
    <w:p w14:paraId="311DF96B" w14:textId="77777777" w:rsidR="00D127D1" w:rsidRPr="00C252A6" w:rsidRDefault="00D127D1" w:rsidP="000F4F7F">
      <w:pPr>
        <w:pStyle w:val="PL"/>
        <w:rPr>
          <w:lang w:eastAsia="es-ES"/>
        </w:rPr>
      </w:pPr>
    </w:p>
    <w:p w14:paraId="75AB1C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074BADA" w14:textId="77777777" w:rsidR="00F2632E" w:rsidRDefault="00F2632E" w:rsidP="00F2632E">
      <w:pPr>
        <w:pStyle w:val="PL"/>
        <w:rPr>
          <w:lang w:val="en-US" w:eastAsia="es-ES"/>
        </w:rPr>
      </w:pPr>
    </w:p>
    <w:p w14:paraId="593109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49481D38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6E95D3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4E4524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6354D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5EFD92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5D6B7C5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F8D41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92945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6F5B269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6E3934C" w14:textId="77777777" w:rsidR="00F2632E" w:rsidRDefault="00F2632E" w:rsidP="00F2632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33967F96" w14:textId="17CD0AF2" w:rsidR="00F2632E" w:rsidRDefault="00F2632E" w:rsidP="00F2632E">
      <w:pPr>
        <w:pStyle w:val="PL"/>
        <w:rPr>
          <w:ins w:id="222" w:author="Samsung" w:date="2021-09-30T16:32:00Z"/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029AF32" w14:textId="5AD8498A" w:rsidR="008055B4" w:rsidRDefault="008055B4" w:rsidP="00F2632E">
      <w:pPr>
        <w:pStyle w:val="PL"/>
        <w:rPr>
          <w:lang w:val="en-US" w:eastAsia="es-ES"/>
        </w:rPr>
      </w:pPr>
      <w:ins w:id="223" w:author="Samsung" w:date="2021-09-30T16:32:00Z">
        <w:r>
          <w:rPr>
            <w:lang w:val="en-US" w:eastAsia="es-ES"/>
          </w:rPr>
          <w:t xml:space="preserve">          - COLLECTIVE_BEHAVIOUR</w:t>
        </w:r>
      </w:ins>
    </w:p>
    <w:p w14:paraId="0C81BC85" w14:textId="1AAE1A89" w:rsidR="00147E34" w:rsidRDefault="00F2632E" w:rsidP="00F2632E">
      <w:pPr>
        <w:rPr>
          <w:ins w:id="224" w:author="Samsung" w:date="2021-09-30T16:32:00Z"/>
          <w:rFonts w:ascii="Courier New" w:hAnsi="Courier New"/>
          <w:noProof/>
          <w:sz w:val="16"/>
          <w:lang w:val="en-US" w:eastAsia="es-ES"/>
        </w:rPr>
      </w:pPr>
      <w:r w:rsidRPr="00F2632E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4AA06F96" w14:textId="77B606FE" w:rsidR="007B3911" w:rsidRDefault="007B3911" w:rsidP="007B3911">
      <w:pPr>
        <w:pStyle w:val="PL"/>
        <w:rPr>
          <w:ins w:id="225" w:author="Samsung" w:date="2021-09-30T16:32:00Z"/>
          <w:lang w:val="en-US" w:eastAsia="es-ES"/>
        </w:rPr>
      </w:pPr>
      <w:ins w:id="226" w:author="Samsung" w:date="2021-09-30T16:32:00Z">
        <w:r>
          <w:rPr>
            <w:lang w:val="en-US" w:eastAsia="es-ES"/>
          </w:rPr>
          <w:t xml:space="preserve">    </w:t>
        </w:r>
        <w:r w:rsidR="001D6D44">
          <w:rPr>
            <w:lang w:val="en-US" w:eastAsia="es-ES"/>
          </w:rPr>
          <w:t>CollectiveBehaviour</w:t>
        </w:r>
      </w:ins>
      <w:ins w:id="227" w:author="Samsung" w:date="2021-09-30T16:38:00Z">
        <w:r w:rsidR="001D6D44">
          <w:rPr>
            <w:lang w:val="en-US" w:eastAsia="es-ES"/>
          </w:rPr>
          <w:t>F</w:t>
        </w:r>
      </w:ins>
      <w:ins w:id="228" w:author="Samsung" w:date="2021-09-30T16:32:00Z">
        <w:r>
          <w:rPr>
            <w:lang w:val="en-US" w:eastAsia="es-ES"/>
          </w:rPr>
          <w:t>il</w:t>
        </w:r>
      </w:ins>
      <w:ins w:id="229" w:author="Samsung" w:date="2021-09-30T16:33:00Z">
        <w:r>
          <w:rPr>
            <w:lang w:val="en-US" w:eastAsia="es-ES"/>
          </w:rPr>
          <w:t>t</w:t>
        </w:r>
      </w:ins>
      <w:ins w:id="230" w:author="Samsung" w:date="2021-09-30T16:32:00Z">
        <w:r>
          <w:rPr>
            <w:lang w:val="en-US" w:eastAsia="es-ES"/>
          </w:rPr>
          <w:t>erType:</w:t>
        </w:r>
      </w:ins>
    </w:p>
    <w:p w14:paraId="07E5B92B" w14:textId="0FFD75FB" w:rsidR="007B3911" w:rsidRDefault="007B3911" w:rsidP="007B3911">
      <w:pPr>
        <w:pStyle w:val="PL"/>
        <w:rPr>
          <w:ins w:id="231" w:author="Samsung" w:date="2021-09-30T16:32:00Z"/>
          <w:rFonts w:eastAsia="Batang"/>
        </w:rPr>
      </w:pPr>
      <w:ins w:id="232" w:author="Samsung" w:date="2021-09-30T16:32:00Z">
        <w:r>
          <w:rPr>
            <w:rFonts w:eastAsia="Batang"/>
          </w:rPr>
          <w:t xml:space="preserve">      description: Represents </w:t>
        </w:r>
      </w:ins>
      <w:ins w:id="233" w:author="Samsung" w:date="2021-09-30T16:33:00Z">
        <w:r w:rsidR="004F4182">
          <w:rPr>
            <w:rFonts w:eastAsia="Batang"/>
          </w:rPr>
          <w:t>collective be</w:t>
        </w:r>
        <w:r>
          <w:rPr>
            <w:rFonts w:eastAsia="Batang"/>
          </w:rPr>
          <w:t>h</w:t>
        </w:r>
      </w:ins>
      <w:ins w:id="234" w:author="Samsung" w:date="2021-09-30T16:34:00Z">
        <w:r w:rsidR="004F4182">
          <w:rPr>
            <w:rFonts w:eastAsia="Batang"/>
          </w:rPr>
          <w:t>a</w:t>
        </w:r>
      </w:ins>
      <w:ins w:id="235" w:author="Samsung" w:date="2021-09-30T16:33:00Z">
        <w:r>
          <w:rPr>
            <w:rFonts w:eastAsia="Batang"/>
          </w:rPr>
          <w:t>viour parameter type</w:t>
        </w:r>
      </w:ins>
      <w:ins w:id="236" w:author="Samsung" w:date="2021-09-30T16:32:00Z">
        <w:r>
          <w:rPr>
            <w:rFonts w:eastAsia="Batang"/>
          </w:rPr>
          <w:t>.</w:t>
        </w:r>
      </w:ins>
    </w:p>
    <w:p w14:paraId="12FD5AC6" w14:textId="77777777" w:rsidR="007B3911" w:rsidRDefault="007B3911" w:rsidP="007B3911">
      <w:pPr>
        <w:pStyle w:val="PL"/>
        <w:rPr>
          <w:ins w:id="237" w:author="Samsung" w:date="2021-09-30T16:32:00Z"/>
          <w:lang w:val="en-US" w:eastAsia="es-ES"/>
        </w:rPr>
      </w:pPr>
      <w:ins w:id="238" w:author="Samsung" w:date="2021-09-30T16:32:00Z">
        <w:r>
          <w:rPr>
            <w:lang w:val="en-US" w:eastAsia="es-ES"/>
          </w:rPr>
          <w:t xml:space="preserve">      anyOf:</w:t>
        </w:r>
      </w:ins>
    </w:p>
    <w:p w14:paraId="1C902198" w14:textId="77777777" w:rsidR="007B3911" w:rsidRDefault="007B3911" w:rsidP="007B3911">
      <w:pPr>
        <w:pStyle w:val="PL"/>
        <w:rPr>
          <w:ins w:id="239" w:author="Samsung" w:date="2021-09-30T16:32:00Z"/>
          <w:lang w:val="en-US" w:eastAsia="es-ES"/>
        </w:rPr>
      </w:pPr>
      <w:ins w:id="240" w:author="Samsung" w:date="2021-09-30T16:32:00Z">
        <w:r>
          <w:rPr>
            <w:lang w:val="en-US" w:eastAsia="es-ES"/>
          </w:rPr>
          <w:t xml:space="preserve">      - type: string</w:t>
        </w:r>
      </w:ins>
    </w:p>
    <w:p w14:paraId="60657884" w14:textId="77777777" w:rsidR="007B3911" w:rsidRDefault="007B3911" w:rsidP="007B3911">
      <w:pPr>
        <w:pStyle w:val="PL"/>
        <w:rPr>
          <w:ins w:id="241" w:author="Samsung" w:date="2021-09-30T16:32:00Z"/>
          <w:lang w:val="en-US" w:eastAsia="es-ES"/>
        </w:rPr>
      </w:pPr>
      <w:ins w:id="242" w:author="Samsung" w:date="2021-09-30T16:32:00Z">
        <w:r>
          <w:rPr>
            <w:lang w:val="en-US" w:eastAsia="es-ES"/>
          </w:rPr>
          <w:t xml:space="preserve">        enum:</w:t>
        </w:r>
      </w:ins>
    </w:p>
    <w:p w14:paraId="2FCD57EA" w14:textId="09434E81" w:rsidR="007B3911" w:rsidRDefault="007B3911" w:rsidP="007B3911">
      <w:pPr>
        <w:pStyle w:val="PL"/>
        <w:rPr>
          <w:ins w:id="243" w:author="Samsung" w:date="2021-09-30T16:32:00Z"/>
          <w:lang w:val="en-US" w:eastAsia="es-ES"/>
        </w:rPr>
      </w:pPr>
      <w:ins w:id="244" w:author="Samsung" w:date="2021-09-30T16:32:00Z">
        <w:r>
          <w:rPr>
            <w:lang w:val="en-US" w:eastAsia="es-ES"/>
          </w:rPr>
          <w:t xml:space="preserve">          - </w:t>
        </w:r>
      </w:ins>
      <w:ins w:id="245" w:author="Samsung" w:date="2021-09-30T16:33:00Z">
        <w:r>
          <w:t>COLLECTIVE_ATTRIBUTE</w:t>
        </w:r>
      </w:ins>
    </w:p>
    <w:p w14:paraId="73B27E6D" w14:textId="7AF3BAED" w:rsidR="007B3911" w:rsidRDefault="007B3911" w:rsidP="007B3911">
      <w:pPr>
        <w:pStyle w:val="PL"/>
        <w:rPr>
          <w:ins w:id="246" w:author="Samsung" w:date="2021-09-30T16:32:00Z"/>
          <w:lang w:val="en-US" w:eastAsia="es-ES"/>
        </w:rPr>
      </w:pPr>
      <w:ins w:id="247" w:author="Samsung" w:date="2021-09-30T16:32:00Z">
        <w:r>
          <w:rPr>
            <w:lang w:val="en-US" w:eastAsia="es-ES"/>
          </w:rPr>
          <w:t xml:space="preserve">          - </w:t>
        </w:r>
      </w:ins>
      <w:ins w:id="248" w:author="Samsung" w:date="2021-09-30T16:33:00Z">
        <w:r>
          <w:t>DATA_PROCESSING</w:t>
        </w:r>
      </w:ins>
    </w:p>
    <w:p w14:paraId="243CC6B9" w14:textId="64522321" w:rsidR="007B3911" w:rsidRPr="00F2632E" w:rsidRDefault="007B3911" w:rsidP="007B3911">
      <w:pPr>
        <w:rPr>
          <w:rFonts w:ascii="Courier New" w:hAnsi="Courier New"/>
          <w:noProof/>
          <w:sz w:val="16"/>
          <w:lang w:val="en-US" w:eastAsia="es-ES"/>
        </w:rPr>
      </w:pPr>
      <w:ins w:id="249" w:author="Samsung" w:date="2021-09-30T16:32:00Z">
        <w:r w:rsidRPr="00F2632E">
          <w:rPr>
            <w:rFonts w:ascii="Courier New" w:hAnsi="Courier New"/>
            <w:noProof/>
            <w:sz w:val="16"/>
            <w:lang w:val="en-US" w:eastAsia="es-ES"/>
          </w:rPr>
          <w:t xml:space="preserve">      - type: string</w:t>
        </w:r>
      </w:ins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94062" w14:textId="77777777" w:rsidR="000A68B2" w:rsidRDefault="000A68B2">
      <w:r>
        <w:separator/>
      </w:r>
    </w:p>
  </w:endnote>
  <w:endnote w:type="continuationSeparator" w:id="0">
    <w:p w14:paraId="1CA29F39" w14:textId="77777777" w:rsidR="000A68B2" w:rsidRDefault="000A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6D899" w14:textId="77777777" w:rsidR="000A68B2" w:rsidRDefault="000A68B2">
      <w:r>
        <w:separator/>
      </w:r>
    </w:p>
  </w:footnote>
  <w:footnote w:type="continuationSeparator" w:id="0">
    <w:p w14:paraId="4C34F36D" w14:textId="77777777" w:rsidR="000A68B2" w:rsidRDefault="000A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62861"/>
    <w:rsid w:val="000A68B2"/>
    <w:rsid w:val="000F4F7F"/>
    <w:rsid w:val="001213ED"/>
    <w:rsid w:val="001478DE"/>
    <w:rsid w:val="00147E34"/>
    <w:rsid w:val="00177F49"/>
    <w:rsid w:val="001D6D44"/>
    <w:rsid w:val="00212235"/>
    <w:rsid w:val="002401BB"/>
    <w:rsid w:val="00244787"/>
    <w:rsid w:val="002B37C2"/>
    <w:rsid w:val="003379F3"/>
    <w:rsid w:val="00342B61"/>
    <w:rsid w:val="00357F8A"/>
    <w:rsid w:val="00394227"/>
    <w:rsid w:val="00396A67"/>
    <w:rsid w:val="003E0286"/>
    <w:rsid w:val="003F4601"/>
    <w:rsid w:val="004B05B2"/>
    <w:rsid w:val="004D71CE"/>
    <w:rsid w:val="004F4182"/>
    <w:rsid w:val="00501A63"/>
    <w:rsid w:val="005D49FF"/>
    <w:rsid w:val="005E0ED8"/>
    <w:rsid w:val="005E4A2F"/>
    <w:rsid w:val="00653E95"/>
    <w:rsid w:val="006A4DAE"/>
    <w:rsid w:val="006E09FC"/>
    <w:rsid w:val="006F4227"/>
    <w:rsid w:val="007B3911"/>
    <w:rsid w:val="007D0220"/>
    <w:rsid w:val="008055B4"/>
    <w:rsid w:val="00922888"/>
    <w:rsid w:val="00923A0C"/>
    <w:rsid w:val="00934BD9"/>
    <w:rsid w:val="00984B71"/>
    <w:rsid w:val="009E40C0"/>
    <w:rsid w:val="00A022EA"/>
    <w:rsid w:val="00A46F61"/>
    <w:rsid w:val="00B513BC"/>
    <w:rsid w:val="00C0100F"/>
    <w:rsid w:val="00C14CF8"/>
    <w:rsid w:val="00C22401"/>
    <w:rsid w:val="00C45B67"/>
    <w:rsid w:val="00C518FC"/>
    <w:rsid w:val="00C81E1B"/>
    <w:rsid w:val="00D127D1"/>
    <w:rsid w:val="00D36F36"/>
    <w:rsid w:val="00DD3079"/>
    <w:rsid w:val="00F2632E"/>
    <w:rsid w:val="00F27D18"/>
    <w:rsid w:val="00F97009"/>
    <w:rsid w:val="00FD73FF"/>
    <w:rsid w:val="00FE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1213ED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F263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7A70A-8CB2-4E76-BBC3-964208A7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13</Pages>
  <Words>4740</Words>
  <Characters>27022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51</cp:revision>
  <cp:lastPrinted>1899-12-31T23:00:00Z</cp:lastPrinted>
  <dcterms:created xsi:type="dcterms:W3CDTF">2021-08-04T10:52:00Z</dcterms:created>
  <dcterms:modified xsi:type="dcterms:W3CDTF">2021-09-30T11:45:00Z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