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4062F4" w14:textId="77777777" w:rsidR="001C468C" w:rsidRDefault="001C468C" w:rsidP="001C468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C3-215196</w:t>
      </w:r>
      <w:r>
        <w:rPr>
          <w:b/>
          <w:i/>
          <w:noProof/>
          <w:sz w:val="28"/>
        </w:rPr>
        <w:fldChar w:fldCharType="end"/>
      </w:r>
    </w:p>
    <w:p w14:paraId="70211975" w14:textId="77777777" w:rsidR="001C468C" w:rsidRDefault="001C468C" w:rsidP="001C468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Oct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Oct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68C" w14:paraId="1BDB91C8" w14:textId="77777777" w:rsidTr="00B80983">
        <w:tc>
          <w:tcPr>
            <w:tcW w:w="9641" w:type="dxa"/>
            <w:gridSpan w:val="9"/>
            <w:tcBorders>
              <w:top w:val="single" w:sz="4" w:space="0" w:color="auto"/>
              <w:left w:val="single" w:sz="4" w:space="0" w:color="auto"/>
              <w:right w:val="single" w:sz="4" w:space="0" w:color="auto"/>
            </w:tcBorders>
          </w:tcPr>
          <w:p w14:paraId="40DA9038" w14:textId="77777777" w:rsidR="001C468C" w:rsidRDefault="001C468C" w:rsidP="00B80983">
            <w:pPr>
              <w:pStyle w:val="CRCoverPage"/>
              <w:spacing w:after="0"/>
              <w:jc w:val="right"/>
              <w:rPr>
                <w:i/>
                <w:noProof/>
              </w:rPr>
            </w:pPr>
            <w:r>
              <w:rPr>
                <w:i/>
                <w:noProof/>
                <w:sz w:val="14"/>
              </w:rPr>
              <w:t>CR-Form-v12.1</w:t>
            </w:r>
          </w:p>
        </w:tc>
      </w:tr>
      <w:tr w:rsidR="001C468C" w14:paraId="7A74BD86" w14:textId="77777777" w:rsidTr="00B80983">
        <w:tc>
          <w:tcPr>
            <w:tcW w:w="9641" w:type="dxa"/>
            <w:gridSpan w:val="9"/>
            <w:tcBorders>
              <w:left w:val="single" w:sz="4" w:space="0" w:color="auto"/>
              <w:right w:val="single" w:sz="4" w:space="0" w:color="auto"/>
            </w:tcBorders>
          </w:tcPr>
          <w:p w14:paraId="51746C8A" w14:textId="77777777" w:rsidR="001C468C" w:rsidRDefault="001C468C" w:rsidP="00B80983">
            <w:pPr>
              <w:pStyle w:val="CRCoverPage"/>
              <w:spacing w:after="0"/>
              <w:jc w:val="center"/>
              <w:rPr>
                <w:noProof/>
              </w:rPr>
            </w:pPr>
            <w:r>
              <w:rPr>
                <w:b/>
                <w:noProof/>
                <w:sz w:val="32"/>
              </w:rPr>
              <w:t>CHANGE REQUEST</w:t>
            </w:r>
          </w:p>
        </w:tc>
      </w:tr>
      <w:tr w:rsidR="001C468C" w14:paraId="3850ADC8" w14:textId="77777777" w:rsidTr="00B80983">
        <w:tc>
          <w:tcPr>
            <w:tcW w:w="9641" w:type="dxa"/>
            <w:gridSpan w:val="9"/>
            <w:tcBorders>
              <w:left w:val="single" w:sz="4" w:space="0" w:color="auto"/>
              <w:right w:val="single" w:sz="4" w:space="0" w:color="auto"/>
            </w:tcBorders>
          </w:tcPr>
          <w:p w14:paraId="6B97C440" w14:textId="77777777" w:rsidR="001C468C" w:rsidRDefault="001C468C" w:rsidP="00B80983">
            <w:pPr>
              <w:pStyle w:val="CRCoverPage"/>
              <w:spacing w:after="0"/>
              <w:rPr>
                <w:noProof/>
                <w:sz w:val="8"/>
                <w:szCs w:val="8"/>
              </w:rPr>
            </w:pPr>
          </w:p>
        </w:tc>
      </w:tr>
      <w:tr w:rsidR="001C468C" w14:paraId="6033F775" w14:textId="77777777" w:rsidTr="00B80983">
        <w:tc>
          <w:tcPr>
            <w:tcW w:w="142" w:type="dxa"/>
            <w:tcBorders>
              <w:left w:val="single" w:sz="4" w:space="0" w:color="auto"/>
            </w:tcBorders>
          </w:tcPr>
          <w:p w14:paraId="0A27A61B" w14:textId="77777777" w:rsidR="001C468C" w:rsidRDefault="001C468C" w:rsidP="00B80983">
            <w:pPr>
              <w:pStyle w:val="CRCoverPage"/>
              <w:spacing w:after="0"/>
              <w:jc w:val="right"/>
              <w:rPr>
                <w:noProof/>
              </w:rPr>
            </w:pPr>
          </w:p>
        </w:tc>
        <w:tc>
          <w:tcPr>
            <w:tcW w:w="1559" w:type="dxa"/>
            <w:shd w:val="pct30" w:color="FFFF00" w:fill="auto"/>
          </w:tcPr>
          <w:p w14:paraId="2E1C021F" w14:textId="77777777" w:rsidR="001C468C" w:rsidRPr="00410371" w:rsidRDefault="001C468C" w:rsidP="00B8098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29.519</w:t>
            </w:r>
            <w:r>
              <w:rPr>
                <w:b/>
                <w:noProof/>
                <w:sz w:val="28"/>
              </w:rPr>
              <w:fldChar w:fldCharType="end"/>
            </w:r>
          </w:p>
        </w:tc>
        <w:tc>
          <w:tcPr>
            <w:tcW w:w="709" w:type="dxa"/>
          </w:tcPr>
          <w:p w14:paraId="038A2E77" w14:textId="77777777" w:rsidR="001C468C" w:rsidRDefault="001C468C" w:rsidP="00B80983">
            <w:pPr>
              <w:pStyle w:val="CRCoverPage"/>
              <w:spacing w:after="0"/>
              <w:jc w:val="center"/>
              <w:rPr>
                <w:noProof/>
              </w:rPr>
            </w:pPr>
            <w:r>
              <w:rPr>
                <w:b/>
                <w:noProof/>
                <w:sz w:val="28"/>
              </w:rPr>
              <w:t>CR</w:t>
            </w:r>
          </w:p>
        </w:tc>
        <w:tc>
          <w:tcPr>
            <w:tcW w:w="1276" w:type="dxa"/>
            <w:shd w:val="pct30" w:color="FFFF00" w:fill="auto"/>
          </w:tcPr>
          <w:p w14:paraId="67253E7B" w14:textId="77777777" w:rsidR="001C468C" w:rsidRPr="00410371" w:rsidRDefault="001C468C" w:rsidP="00B80983">
            <w:pPr>
              <w:pStyle w:val="CRCoverPage"/>
              <w:spacing w:after="0"/>
              <w:rPr>
                <w:noProof/>
              </w:rPr>
            </w:pPr>
            <w:r>
              <w:fldChar w:fldCharType="begin"/>
            </w:r>
            <w:r>
              <w:instrText xml:space="preserve"> DOCPROPERTY  Cr#  \* MERGEFORMAT </w:instrText>
            </w:r>
            <w:r>
              <w:fldChar w:fldCharType="separate"/>
            </w:r>
            <w:r w:rsidRPr="00410371">
              <w:rPr>
                <w:b/>
                <w:noProof/>
                <w:sz w:val="28"/>
              </w:rPr>
              <w:t>0282</w:t>
            </w:r>
            <w:r>
              <w:rPr>
                <w:b/>
                <w:noProof/>
                <w:sz w:val="28"/>
              </w:rPr>
              <w:fldChar w:fldCharType="end"/>
            </w:r>
          </w:p>
        </w:tc>
        <w:tc>
          <w:tcPr>
            <w:tcW w:w="709" w:type="dxa"/>
          </w:tcPr>
          <w:p w14:paraId="1ADAD7D1" w14:textId="77777777" w:rsidR="001C468C" w:rsidRDefault="001C468C" w:rsidP="00B80983">
            <w:pPr>
              <w:pStyle w:val="CRCoverPage"/>
              <w:tabs>
                <w:tab w:val="right" w:pos="625"/>
              </w:tabs>
              <w:spacing w:after="0"/>
              <w:jc w:val="center"/>
              <w:rPr>
                <w:noProof/>
              </w:rPr>
            </w:pPr>
            <w:r>
              <w:rPr>
                <w:b/>
                <w:bCs/>
                <w:noProof/>
                <w:sz w:val="28"/>
              </w:rPr>
              <w:t>rev</w:t>
            </w:r>
          </w:p>
        </w:tc>
        <w:tc>
          <w:tcPr>
            <w:tcW w:w="992" w:type="dxa"/>
            <w:shd w:val="pct30" w:color="FFFF00" w:fill="auto"/>
          </w:tcPr>
          <w:p w14:paraId="58962C50" w14:textId="77777777" w:rsidR="001C468C" w:rsidRPr="00410371" w:rsidRDefault="001C468C" w:rsidP="00B8098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42EEC88" w14:textId="77777777" w:rsidR="001C468C" w:rsidRDefault="001C468C" w:rsidP="00B809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34CD5C" w14:textId="77777777" w:rsidR="001C468C" w:rsidRPr="00410371" w:rsidRDefault="001C468C" w:rsidP="00B8098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6FB725D9" w14:textId="77777777" w:rsidR="001C468C" w:rsidRDefault="001C468C" w:rsidP="00B80983">
            <w:pPr>
              <w:pStyle w:val="CRCoverPage"/>
              <w:spacing w:after="0"/>
              <w:rPr>
                <w:noProof/>
              </w:rPr>
            </w:pPr>
          </w:p>
        </w:tc>
      </w:tr>
      <w:tr w:rsidR="001C468C" w14:paraId="283BFA9B" w14:textId="77777777" w:rsidTr="00B80983">
        <w:tc>
          <w:tcPr>
            <w:tcW w:w="9641" w:type="dxa"/>
            <w:gridSpan w:val="9"/>
            <w:tcBorders>
              <w:left w:val="single" w:sz="4" w:space="0" w:color="auto"/>
              <w:right w:val="single" w:sz="4" w:space="0" w:color="auto"/>
            </w:tcBorders>
          </w:tcPr>
          <w:p w14:paraId="44A926A2" w14:textId="77777777" w:rsidR="001C468C" w:rsidRDefault="001C468C" w:rsidP="00B80983">
            <w:pPr>
              <w:pStyle w:val="CRCoverPage"/>
              <w:spacing w:after="0"/>
              <w:rPr>
                <w:noProof/>
              </w:rPr>
            </w:pPr>
          </w:p>
        </w:tc>
      </w:tr>
      <w:tr w:rsidR="001C468C" w14:paraId="34E66777" w14:textId="77777777" w:rsidTr="00B80983">
        <w:tc>
          <w:tcPr>
            <w:tcW w:w="9641" w:type="dxa"/>
            <w:gridSpan w:val="9"/>
            <w:tcBorders>
              <w:top w:val="single" w:sz="4" w:space="0" w:color="auto"/>
            </w:tcBorders>
          </w:tcPr>
          <w:p w14:paraId="2009D969" w14:textId="77777777" w:rsidR="001C468C" w:rsidRPr="00F25D98" w:rsidRDefault="001C468C" w:rsidP="00B8098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468C" w14:paraId="7AD127DE" w14:textId="77777777" w:rsidTr="00B80983">
        <w:tc>
          <w:tcPr>
            <w:tcW w:w="9641" w:type="dxa"/>
            <w:gridSpan w:val="9"/>
          </w:tcPr>
          <w:p w14:paraId="061BFD4D" w14:textId="77777777" w:rsidR="001C468C" w:rsidRDefault="001C468C" w:rsidP="00B80983">
            <w:pPr>
              <w:pStyle w:val="CRCoverPage"/>
              <w:spacing w:after="0"/>
              <w:rPr>
                <w:noProof/>
                <w:sz w:val="8"/>
                <w:szCs w:val="8"/>
              </w:rPr>
            </w:pPr>
          </w:p>
        </w:tc>
      </w:tr>
    </w:tbl>
    <w:p w14:paraId="44F378FE" w14:textId="77777777" w:rsidR="001C468C" w:rsidRDefault="001C468C" w:rsidP="001C46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68C" w14:paraId="448110A1" w14:textId="77777777" w:rsidTr="00B80983">
        <w:tc>
          <w:tcPr>
            <w:tcW w:w="2835" w:type="dxa"/>
          </w:tcPr>
          <w:p w14:paraId="4B75802A" w14:textId="77777777" w:rsidR="001C468C" w:rsidRDefault="001C468C" w:rsidP="00B80983">
            <w:pPr>
              <w:pStyle w:val="CRCoverPage"/>
              <w:tabs>
                <w:tab w:val="right" w:pos="2751"/>
              </w:tabs>
              <w:spacing w:after="0"/>
              <w:rPr>
                <w:b/>
                <w:i/>
                <w:noProof/>
              </w:rPr>
            </w:pPr>
            <w:r>
              <w:rPr>
                <w:b/>
                <w:i/>
                <w:noProof/>
              </w:rPr>
              <w:t>Proposed change affects:</w:t>
            </w:r>
          </w:p>
        </w:tc>
        <w:tc>
          <w:tcPr>
            <w:tcW w:w="1418" w:type="dxa"/>
          </w:tcPr>
          <w:p w14:paraId="75C2A791" w14:textId="77777777" w:rsidR="001C468C" w:rsidRDefault="001C468C" w:rsidP="00B809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35D7C" w14:textId="77777777" w:rsidR="001C468C" w:rsidRDefault="001C468C" w:rsidP="00B80983">
            <w:pPr>
              <w:pStyle w:val="CRCoverPage"/>
              <w:spacing w:after="0"/>
              <w:jc w:val="center"/>
              <w:rPr>
                <w:b/>
                <w:caps/>
                <w:noProof/>
              </w:rPr>
            </w:pPr>
          </w:p>
        </w:tc>
        <w:tc>
          <w:tcPr>
            <w:tcW w:w="709" w:type="dxa"/>
            <w:tcBorders>
              <w:left w:val="single" w:sz="4" w:space="0" w:color="auto"/>
            </w:tcBorders>
          </w:tcPr>
          <w:p w14:paraId="614648F8" w14:textId="77777777" w:rsidR="001C468C" w:rsidRDefault="001C468C" w:rsidP="00B809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A33A6" w14:textId="77777777" w:rsidR="001C468C" w:rsidRDefault="001C468C" w:rsidP="00B80983">
            <w:pPr>
              <w:pStyle w:val="CRCoverPage"/>
              <w:spacing w:after="0"/>
              <w:jc w:val="center"/>
              <w:rPr>
                <w:b/>
                <w:caps/>
                <w:noProof/>
              </w:rPr>
            </w:pPr>
          </w:p>
        </w:tc>
        <w:tc>
          <w:tcPr>
            <w:tcW w:w="2126" w:type="dxa"/>
          </w:tcPr>
          <w:p w14:paraId="654C542C" w14:textId="77777777" w:rsidR="001C468C" w:rsidRDefault="001C468C" w:rsidP="00B809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461944" w14:textId="77777777" w:rsidR="001C468C" w:rsidRDefault="001C468C" w:rsidP="00B80983">
            <w:pPr>
              <w:pStyle w:val="CRCoverPage"/>
              <w:spacing w:after="0"/>
              <w:jc w:val="center"/>
              <w:rPr>
                <w:b/>
                <w:caps/>
                <w:noProof/>
              </w:rPr>
            </w:pPr>
          </w:p>
        </w:tc>
        <w:tc>
          <w:tcPr>
            <w:tcW w:w="1418" w:type="dxa"/>
            <w:tcBorders>
              <w:left w:val="nil"/>
            </w:tcBorders>
          </w:tcPr>
          <w:p w14:paraId="68441427" w14:textId="77777777" w:rsidR="001C468C" w:rsidRDefault="001C468C" w:rsidP="00B809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5FCD4" w14:textId="6A3804A5" w:rsidR="001C468C" w:rsidRDefault="001C468C" w:rsidP="00B80983">
            <w:pPr>
              <w:pStyle w:val="CRCoverPage"/>
              <w:spacing w:after="0"/>
              <w:jc w:val="center"/>
              <w:rPr>
                <w:b/>
                <w:bCs/>
                <w:caps/>
                <w:noProof/>
              </w:rPr>
            </w:pPr>
            <w:r>
              <w:rPr>
                <w:b/>
                <w:bCs/>
                <w:caps/>
                <w:noProof/>
              </w:rPr>
              <w:t>X</w:t>
            </w:r>
          </w:p>
        </w:tc>
      </w:tr>
    </w:tbl>
    <w:p w14:paraId="2667D27F" w14:textId="77777777" w:rsidR="001C468C" w:rsidRDefault="001C468C" w:rsidP="001C46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68C" w14:paraId="2A5982E9" w14:textId="77777777" w:rsidTr="00B80983">
        <w:tc>
          <w:tcPr>
            <w:tcW w:w="9640" w:type="dxa"/>
            <w:gridSpan w:val="11"/>
          </w:tcPr>
          <w:p w14:paraId="78031C16" w14:textId="77777777" w:rsidR="001C468C" w:rsidRDefault="001C468C" w:rsidP="00B80983">
            <w:pPr>
              <w:pStyle w:val="CRCoverPage"/>
              <w:spacing w:after="0"/>
              <w:rPr>
                <w:noProof/>
                <w:sz w:val="8"/>
                <w:szCs w:val="8"/>
              </w:rPr>
            </w:pPr>
          </w:p>
        </w:tc>
      </w:tr>
      <w:tr w:rsidR="001C468C" w14:paraId="2D37455B" w14:textId="77777777" w:rsidTr="00B80983">
        <w:tc>
          <w:tcPr>
            <w:tcW w:w="1843" w:type="dxa"/>
            <w:tcBorders>
              <w:top w:val="single" w:sz="4" w:space="0" w:color="auto"/>
              <w:left w:val="single" w:sz="4" w:space="0" w:color="auto"/>
            </w:tcBorders>
          </w:tcPr>
          <w:p w14:paraId="46FFF57E" w14:textId="77777777" w:rsidR="001C468C" w:rsidRDefault="001C468C" w:rsidP="00B809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79BC3C" w14:textId="77777777" w:rsidR="001C468C" w:rsidRDefault="001C468C" w:rsidP="00B80983">
            <w:pPr>
              <w:pStyle w:val="CRCoverPage"/>
              <w:spacing w:after="0"/>
              <w:ind w:left="100"/>
              <w:rPr>
                <w:noProof/>
              </w:rPr>
            </w:pPr>
            <w:r>
              <w:fldChar w:fldCharType="begin"/>
            </w:r>
            <w:r>
              <w:instrText xml:space="preserve"> DOCPROPERTY  CrTitle  \* MERGEFORMAT </w:instrText>
            </w:r>
            <w:r>
              <w:fldChar w:fldCharType="separate"/>
            </w:r>
            <w:r>
              <w:t>AM Influence data model updates</w:t>
            </w:r>
            <w:r>
              <w:fldChar w:fldCharType="end"/>
            </w:r>
          </w:p>
        </w:tc>
      </w:tr>
      <w:tr w:rsidR="001C468C" w14:paraId="1B964108" w14:textId="77777777" w:rsidTr="00B80983">
        <w:tc>
          <w:tcPr>
            <w:tcW w:w="1843" w:type="dxa"/>
            <w:tcBorders>
              <w:left w:val="single" w:sz="4" w:space="0" w:color="auto"/>
            </w:tcBorders>
          </w:tcPr>
          <w:p w14:paraId="3C6C7BB1" w14:textId="77777777" w:rsidR="001C468C" w:rsidRDefault="001C468C" w:rsidP="00B80983">
            <w:pPr>
              <w:pStyle w:val="CRCoverPage"/>
              <w:spacing w:after="0"/>
              <w:rPr>
                <w:b/>
                <w:i/>
                <w:noProof/>
                <w:sz w:val="8"/>
                <w:szCs w:val="8"/>
              </w:rPr>
            </w:pPr>
          </w:p>
        </w:tc>
        <w:tc>
          <w:tcPr>
            <w:tcW w:w="7797" w:type="dxa"/>
            <w:gridSpan w:val="10"/>
            <w:tcBorders>
              <w:right w:val="single" w:sz="4" w:space="0" w:color="auto"/>
            </w:tcBorders>
          </w:tcPr>
          <w:p w14:paraId="28D201A8" w14:textId="77777777" w:rsidR="001C468C" w:rsidRDefault="001C468C" w:rsidP="00B80983">
            <w:pPr>
              <w:pStyle w:val="CRCoverPage"/>
              <w:spacing w:after="0"/>
              <w:rPr>
                <w:noProof/>
                <w:sz w:val="8"/>
                <w:szCs w:val="8"/>
              </w:rPr>
            </w:pPr>
          </w:p>
        </w:tc>
      </w:tr>
      <w:tr w:rsidR="001C468C" w14:paraId="2552B8AC" w14:textId="77777777" w:rsidTr="00B80983">
        <w:tc>
          <w:tcPr>
            <w:tcW w:w="1843" w:type="dxa"/>
            <w:tcBorders>
              <w:left w:val="single" w:sz="4" w:space="0" w:color="auto"/>
            </w:tcBorders>
          </w:tcPr>
          <w:p w14:paraId="6E498FD1" w14:textId="77777777" w:rsidR="001C468C" w:rsidRDefault="001C468C" w:rsidP="00B809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1F42CF" w14:textId="77777777" w:rsidR="001C468C" w:rsidRDefault="001C468C" w:rsidP="00B80983">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1C468C" w14:paraId="14D1F147" w14:textId="77777777" w:rsidTr="00B80983">
        <w:tc>
          <w:tcPr>
            <w:tcW w:w="1843" w:type="dxa"/>
            <w:tcBorders>
              <w:left w:val="single" w:sz="4" w:space="0" w:color="auto"/>
            </w:tcBorders>
          </w:tcPr>
          <w:p w14:paraId="71835E2C" w14:textId="77777777" w:rsidR="001C468C" w:rsidRDefault="001C468C" w:rsidP="00B809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C0A6F5" w14:textId="4EAE0EF9" w:rsidR="001C468C" w:rsidRDefault="001C468C" w:rsidP="00B80983">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1C468C" w14:paraId="2BBC67B3" w14:textId="77777777" w:rsidTr="00B80983">
        <w:tc>
          <w:tcPr>
            <w:tcW w:w="1843" w:type="dxa"/>
            <w:tcBorders>
              <w:left w:val="single" w:sz="4" w:space="0" w:color="auto"/>
            </w:tcBorders>
          </w:tcPr>
          <w:p w14:paraId="5521F653" w14:textId="77777777" w:rsidR="001C468C" w:rsidRDefault="001C468C" w:rsidP="00B80983">
            <w:pPr>
              <w:pStyle w:val="CRCoverPage"/>
              <w:spacing w:after="0"/>
              <w:rPr>
                <w:b/>
                <w:i/>
                <w:noProof/>
                <w:sz w:val="8"/>
                <w:szCs w:val="8"/>
              </w:rPr>
            </w:pPr>
          </w:p>
        </w:tc>
        <w:tc>
          <w:tcPr>
            <w:tcW w:w="7797" w:type="dxa"/>
            <w:gridSpan w:val="10"/>
            <w:tcBorders>
              <w:right w:val="single" w:sz="4" w:space="0" w:color="auto"/>
            </w:tcBorders>
          </w:tcPr>
          <w:p w14:paraId="12F3BD93" w14:textId="77777777" w:rsidR="001C468C" w:rsidRDefault="001C468C" w:rsidP="00B80983">
            <w:pPr>
              <w:pStyle w:val="CRCoverPage"/>
              <w:spacing w:after="0"/>
              <w:rPr>
                <w:noProof/>
                <w:sz w:val="8"/>
                <w:szCs w:val="8"/>
              </w:rPr>
            </w:pPr>
          </w:p>
        </w:tc>
      </w:tr>
      <w:tr w:rsidR="001C468C" w14:paraId="3766E12C" w14:textId="77777777" w:rsidTr="00B80983">
        <w:tc>
          <w:tcPr>
            <w:tcW w:w="1843" w:type="dxa"/>
            <w:tcBorders>
              <w:left w:val="single" w:sz="4" w:space="0" w:color="auto"/>
            </w:tcBorders>
          </w:tcPr>
          <w:p w14:paraId="75E319D0" w14:textId="77777777" w:rsidR="001C468C" w:rsidRDefault="001C468C" w:rsidP="00B80983">
            <w:pPr>
              <w:pStyle w:val="CRCoverPage"/>
              <w:tabs>
                <w:tab w:val="right" w:pos="1759"/>
              </w:tabs>
              <w:spacing w:after="0"/>
              <w:rPr>
                <w:b/>
                <w:i/>
                <w:noProof/>
              </w:rPr>
            </w:pPr>
            <w:r>
              <w:rPr>
                <w:b/>
                <w:i/>
                <w:noProof/>
              </w:rPr>
              <w:t>Work item code:</w:t>
            </w:r>
          </w:p>
        </w:tc>
        <w:tc>
          <w:tcPr>
            <w:tcW w:w="3686" w:type="dxa"/>
            <w:gridSpan w:val="5"/>
            <w:shd w:val="pct30" w:color="FFFF00" w:fill="auto"/>
          </w:tcPr>
          <w:p w14:paraId="24622DF6" w14:textId="77777777" w:rsidR="001C468C" w:rsidRDefault="001C468C" w:rsidP="00B80983">
            <w:pPr>
              <w:pStyle w:val="CRCoverPage"/>
              <w:spacing w:after="0"/>
              <w:ind w:left="100"/>
              <w:rPr>
                <w:noProof/>
              </w:rPr>
            </w:pPr>
            <w:r>
              <w:fldChar w:fldCharType="begin"/>
            </w:r>
            <w:r>
              <w:instrText xml:space="preserve"> DOCPROPERTY  RelatedWis  \* MERGEFORMAT </w:instrText>
            </w:r>
            <w:r>
              <w:fldChar w:fldCharType="separate"/>
            </w:r>
            <w:r>
              <w:rPr>
                <w:noProof/>
              </w:rPr>
              <w:t>TEI17_DCAMP</w:t>
            </w:r>
            <w:r>
              <w:rPr>
                <w:noProof/>
              </w:rPr>
              <w:fldChar w:fldCharType="end"/>
            </w:r>
          </w:p>
        </w:tc>
        <w:tc>
          <w:tcPr>
            <w:tcW w:w="567" w:type="dxa"/>
            <w:tcBorders>
              <w:left w:val="nil"/>
            </w:tcBorders>
          </w:tcPr>
          <w:p w14:paraId="6589F155" w14:textId="77777777" w:rsidR="001C468C" w:rsidRDefault="001C468C" w:rsidP="00B80983">
            <w:pPr>
              <w:pStyle w:val="CRCoverPage"/>
              <w:spacing w:after="0"/>
              <w:ind w:right="100"/>
              <w:rPr>
                <w:noProof/>
              </w:rPr>
            </w:pPr>
          </w:p>
        </w:tc>
        <w:tc>
          <w:tcPr>
            <w:tcW w:w="1417" w:type="dxa"/>
            <w:gridSpan w:val="3"/>
            <w:tcBorders>
              <w:left w:val="nil"/>
            </w:tcBorders>
          </w:tcPr>
          <w:p w14:paraId="77FC4834" w14:textId="77777777" w:rsidR="001C468C" w:rsidRDefault="001C468C" w:rsidP="00B809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6AFC89" w14:textId="77777777" w:rsidR="001C468C" w:rsidRDefault="001C468C" w:rsidP="00B80983">
            <w:pPr>
              <w:pStyle w:val="CRCoverPage"/>
              <w:spacing w:after="0"/>
              <w:ind w:left="100"/>
              <w:rPr>
                <w:noProof/>
              </w:rPr>
            </w:pPr>
            <w:r>
              <w:fldChar w:fldCharType="begin"/>
            </w:r>
            <w:r>
              <w:instrText xml:space="preserve"> DOCPROPERTY  ResDate  \* MERGEFORMAT </w:instrText>
            </w:r>
            <w:r>
              <w:fldChar w:fldCharType="separate"/>
            </w:r>
            <w:r>
              <w:rPr>
                <w:noProof/>
              </w:rPr>
              <w:t>2021-09-30</w:t>
            </w:r>
            <w:r>
              <w:rPr>
                <w:noProof/>
              </w:rPr>
              <w:fldChar w:fldCharType="end"/>
            </w:r>
          </w:p>
        </w:tc>
      </w:tr>
      <w:tr w:rsidR="001C468C" w14:paraId="47C050FE" w14:textId="77777777" w:rsidTr="00B80983">
        <w:tc>
          <w:tcPr>
            <w:tcW w:w="1843" w:type="dxa"/>
            <w:tcBorders>
              <w:left w:val="single" w:sz="4" w:space="0" w:color="auto"/>
            </w:tcBorders>
          </w:tcPr>
          <w:p w14:paraId="00D920D1" w14:textId="77777777" w:rsidR="001C468C" w:rsidRDefault="001C468C" w:rsidP="00B80983">
            <w:pPr>
              <w:pStyle w:val="CRCoverPage"/>
              <w:spacing w:after="0"/>
              <w:rPr>
                <w:b/>
                <w:i/>
                <w:noProof/>
                <w:sz w:val="8"/>
                <w:szCs w:val="8"/>
              </w:rPr>
            </w:pPr>
          </w:p>
        </w:tc>
        <w:tc>
          <w:tcPr>
            <w:tcW w:w="1986" w:type="dxa"/>
            <w:gridSpan w:val="4"/>
          </w:tcPr>
          <w:p w14:paraId="24CC9E83" w14:textId="77777777" w:rsidR="001C468C" w:rsidRDefault="001C468C" w:rsidP="00B80983">
            <w:pPr>
              <w:pStyle w:val="CRCoverPage"/>
              <w:spacing w:after="0"/>
              <w:rPr>
                <w:noProof/>
                <w:sz w:val="8"/>
                <w:szCs w:val="8"/>
              </w:rPr>
            </w:pPr>
          </w:p>
        </w:tc>
        <w:tc>
          <w:tcPr>
            <w:tcW w:w="2267" w:type="dxa"/>
            <w:gridSpan w:val="2"/>
          </w:tcPr>
          <w:p w14:paraId="58E9BDFD" w14:textId="77777777" w:rsidR="001C468C" w:rsidRDefault="001C468C" w:rsidP="00B80983">
            <w:pPr>
              <w:pStyle w:val="CRCoverPage"/>
              <w:spacing w:after="0"/>
              <w:rPr>
                <w:noProof/>
                <w:sz w:val="8"/>
                <w:szCs w:val="8"/>
              </w:rPr>
            </w:pPr>
          </w:p>
        </w:tc>
        <w:tc>
          <w:tcPr>
            <w:tcW w:w="1417" w:type="dxa"/>
            <w:gridSpan w:val="3"/>
          </w:tcPr>
          <w:p w14:paraId="1A2A734F" w14:textId="77777777" w:rsidR="001C468C" w:rsidRDefault="001C468C" w:rsidP="00B80983">
            <w:pPr>
              <w:pStyle w:val="CRCoverPage"/>
              <w:spacing w:after="0"/>
              <w:rPr>
                <w:noProof/>
                <w:sz w:val="8"/>
                <w:szCs w:val="8"/>
              </w:rPr>
            </w:pPr>
          </w:p>
        </w:tc>
        <w:tc>
          <w:tcPr>
            <w:tcW w:w="2127" w:type="dxa"/>
            <w:tcBorders>
              <w:right w:val="single" w:sz="4" w:space="0" w:color="auto"/>
            </w:tcBorders>
          </w:tcPr>
          <w:p w14:paraId="69965824" w14:textId="77777777" w:rsidR="001C468C" w:rsidRDefault="001C468C" w:rsidP="00B80983">
            <w:pPr>
              <w:pStyle w:val="CRCoverPage"/>
              <w:spacing w:after="0"/>
              <w:rPr>
                <w:noProof/>
                <w:sz w:val="8"/>
                <w:szCs w:val="8"/>
              </w:rPr>
            </w:pPr>
          </w:p>
        </w:tc>
      </w:tr>
      <w:tr w:rsidR="001C468C" w14:paraId="76838AF1" w14:textId="77777777" w:rsidTr="00B80983">
        <w:trPr>
          <w:cantSplit/>
        </w:trPr>
        <w:tc>
          <w:tcPr>
            <w:tcW w:w="1843" w:type="dxa"/>
            <w:tcBorders>
              <w:left w:val="single" w:sz="4" w:space="0" w:color="auto"/>
            </w:tcBorders>
          </w:tcPr>
          <w:p w14:paraId="37EFFA0A" w14:textId="77777777" w:rsidR="001C468C" w:rsidRDefault="001C468C" w:rsidP="00B80983">
            <w:pPr>
              <w:pStyle w:val="CRCoverPage"/>
              <w:tabs>
                <w:tab w:val="right" w:pos="1759"/>
              </w:tabs>
              <w:spacing w:after="0"/>
              <w:rPr>
                <w:b/>
                <w:i/>
                <w:noProof/>
              </w:rPr>
            </w:pPr>
            <w:r>
              <w:rPr>
                <w:b/>
                <w:i/>
                <w:noProof/>
              </w:rPr>
              <w:t>Category:</w:t>
            </w:r>
          </w:p>
        </w:tc>
        <w:tc>
          <w:tcPr>
            <w:tcW w:w="851" w:type="dxa"/>
            <w:shd w:val="pct30" w:color="FFFF00" w:fill="auto"/>
          </w:tcPr>
          <w:p w14:paraId="0C581C57" w14:textId="77777777" w:rsidR="001C468C" w:rsidRDefault="001C468C" w:rsidP="00B80983">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2B43ECC1" w14:textId="77777777" w:rsidR="001C468C" w:rsidRDefault="001C468C" w:rsidP="00B80983">
            <w:pPr>
              <w:pStyle w:val="CRCoverPage"/>
              <w:spacing w:after="0"/>
              <w:rPr>
                <w:noProof/>
              </w:rPr>
            </w:pPr>
          </w:p>
        </w:tc>
        <w:tc>
          <w:tcPr>
            <w:tcW w:w="1417" w:type="dxa"/>
            <w:gridSpan w:val="3"/>
            <w:tcBorders>
              <w:left w:val="nil"/>
            </w:tcBorders>
          </w:tcPr>
          <w:p w14:paraId="67DE75F6" w14:textId="77777777" w:rsidR="001C468C" w:rsidRDefault="001C468C" w:rsidP="00B809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605401" w14:textId="77777777" w:rsidR="001C468C" w:rsidRDefault="001C468C" w:rsidP="00B8098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C468C" w14:paraId="2D7F0ECD" w14:textId="77777777" w:rsidTr="00B80983">
        <w:tc>
          <w:tcPr>
            <w:tcW w:w="1843" w:type="dxa"/>
            <w:tcBorders>
              <w:left w:val="single" w:sz="4" w:space="0" w:color="auto"/>
              <w:bottom w:val="single" w:sz="4" w:space="0" w:color="auto"/>
            </w:tcBorders>
          </w:tcPr>
          <w:p w14:paraId="2F7644ED" w14:textId="77777777" w:rsidR="001C468C" w:rsidRDefault="001C468C" w:rsidP="00B80983">
            <w:pPr>
              <w:pStyle w:val="CRCoverPage"/>
              <w:spacing w:after="0"/>
              <w:rPr>
                <w:b/>
                <w:i/>
                <w:noProof/>
              </w:rPr>
            </w:pPr>
          </w:p>
        </w:tc>
        <w:tc>
          <w:tcPr>
            <w:tcW w:w="4677" w:type="dxa"/>
            <w:gridSpan w:val="8"/>
            <w:tcBorders>
              <w:bottom w:val="single" w:sz="4" w:space="0" w:color="auto"/>
            </w:tcBorders>
          </w:tcPr>
          <w:p w14:paraId="673EF7DC" w14:textId="77777777" w:rsidR="001C468C" w:rsidRDefault="001C468C" w:rsidP="00B809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7A2DD" w14:textId="77777777" w:rsidR="001C468C" w:rsidRDefault="001C468C" w:rsidP="00B8098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EFE05D" w14:textId="77777777" w:rsidR="001C468C" w:rsidRPr="007C2097" w:rsidRDefault="001C468C" w:rsidP="00B809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CA0100" w:rsidR="001E41F3" w:rsidRDefault="00AC6C87">
            <w:pPr>
              <w:pStyle w:val="CRCoverPage"/>
              <w:spacing w:after="0"/>
              <w:ind w:left="100"/>
              <w:rPr>
                <w:noProof/>
              </w:rPr>
            </w:pPr>
            <w:r>
              <w:rPr>
                <w:noProof/>
              </w:rPr>
              <w:t xml:space="preserve">The "AnyUE" option is specified for the internal group identifier although the AM Influence data model has included the any UE indication as a separate attribute. Further, the data types used in PATCH include statements about the required attributes which are not applicable because attributes that are required in POST are not required in PATCH.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156C99" w:rsidR="001E41F3" w:rsidRDefault="00AC6C87">
            <w:pPr>
              <w:pStyle w:val="CRCoverPage"/>
              <w:spacing w:after="0"/>
              <w:ind w:left="100"/>
              <w:rPr>
                <w:noProof/>
              </w:rPr>
            </w:pPr>
            <w:r>
              <w:rPr>
                <w:noProof/>
              </w:rPr>
              <w:t xml:space="preserve">Removed the "AnyUE" option from the interGroupId attribute in AmInfluData and AmInfluDataPatch and fixed the presence conditions/statements of AmInfluDataPatch. Also </w:t>
            </w:r>
            <w:r w:rsidR="0080731B">
              <w:rPr>
                <w:noProof/>
              </w:rPr>
              <w:t>made</w:t>
            </w:r>
            <w:r>
              <w:rPr>
                <w:noProof/>
              </w:rPr>
              <w:t xml:space="preserve"> </w:t>
            </w:r>
            <w:r w:rsidR="0080731B">
              <w:rPr>
                <w:noProof/>
              </w:rPr>
              <w:t xml:space="preserve">the appropriate </w:t>
            </w:r>
            <w:r>
              <w:rPr>
                <w:noProof/>
              </w:rPr>
              <w:t>AmInfluDataPatch attributes</w:t>
            </w:r>
            <w:r w:rsidR="0080731B">
              <w:rPr>
                <w:noProof/>
              </w:rPr>
              <w:t xml:space="preserve"> "nullable"</w:t>
            </w:r>
            <w:r w:rsidR="00474E5F">
              <w:rPr>
                <w:noProof/>
              </w:rPr>
              <w:t xml:space="preserve"> removing the respective EN</w:t>
            </w:r>
            <w:r>
              <w:rPr>
                <w:noProof/>
              </w:rPr>
              <w:t>, and fixed a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539D0" w:rsidR="001E41F3" w:rsidRDefault="00AC6C87">
            <w:pPr>
              <w:pStyle w:val="CRCoverPage"/>
              <w:spacing w:after="0"/>
              <w:ind w:left="100"/>
              <w:rPr>
                <w:noProof/>
              </w:rPr>
            </w:pPr>
            <w:r>
              <w:rPr>
                <w:noProof/>
              </w:rPr>
              <w:t>Incorrect data model.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5D4C3" w:rsidR="001E41F3" w:rsidRDefault="00474E5F">
            <w:pPr>
              <w:pStyle w:val="CRCoverPage"/>
              <w:spacing w:after="0"/>
              <w:ind w:left="100"/>
              <w:rPr>
                <w:noProof/>
              </w:rPr>
            </w:pPr>
            <w:r>
              <w:rPr>
                <w:noProof/>
              </w:rPr>
              <w:t>6.4.1, 6.4.2.16, 6.4.2.17,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01D45" w:rsidR="001E41F3" w:rsidRDefault="00474E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FE5E3" w:rsidR="001E41F3" w:rsidRDefault="00474E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31F30" w:rsidR="001E41F3" w:rsidRDefault="00474E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C7FE2" w:rsidR="001E41F3" w:rsidRDefault="00474E5F">
            <w:pPr>
              <w:pStyle w:val="CRCoverPage"/>
              <w:spacing w:after="0"/>
              <w:ind w:left="100"/>
              <w:rPr>
                <w:noProof/>
              </w:rPr>
            </w:pPr>
            <w:r>
              <w:rPr>
                <w:noProof/>
              </w:rPr>
              <w:t>This CR introduces a backwards compatible feature</w:t>
            </w:r>
            <w:r w:rsidR="007D24DC">
              <w:rPr>
                <w:noProof/>
              </w:rPr>
              <w:t xml:space="preserve"> in the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6430D448" w14:textId="77777777" w:rsidR="009F3E98" w:rsidRDefault="009F3E98" w:rsidP="009F3E98">
      <w:pPr>
        <w:pStyle w:val="Heading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3233007"/>
      <w:bookmarkStart w:id="13" w:name="_Toc83233021"/>
      <w:bookmarkStart w:id="14" w:name="_Toc19197341"/>
      <w:bookmarkStart w:id="15" w:name="_Toc27896494"/>
      <w:bookmarkStart w:id="16" w:name="_Toc36192662"/>
      <w:bookmarkStart w:id="17" w:name="_Toc19197354"/>
      <w:bookmarkStart w:id="18" w:name="_Toc27896507"/>
      <w:bookmarkStart w:id="19" w:name="_Toc36192675"/>
      <w:bookmarkStart w:id="20" w:name="_Toc37076406"/>
      <w:bookmarkStart w:id="21" w:name="_Toc19197330"/>
      <w:bookmarkStart w:id="22" w:name="_Toc27896483"/>
      <w:bookmarkStart w:id="23" w:name="_Toc36192651"/>
      <w:bookmarkEnd w:id="1"/>
      <w:r>
        <w:t>6.4.1</w:t>
      </w:r>
      <w:r>
        <w:tab/>
        <w:t>General</w:t>
      </w:r>
      <w:bookmarkEnd w:id="2"/>
      <w:bookmarkEnd w:id="3"/>
      <w:bookmarkEnd w:id="4"/>
      <w:bookmarkEnd w:id="5"/>
      <w:bookmarkEnd w:id="6"/>
      <w:bookmarkEnd w:id="7"/>
      <w:bookmarkEnd w:id="8"/>
      <w:bookmarkEnd w:id="9"/>
      <w:bookmarkEnd w:id="10"/>
      <w:bookmarkEnd w:id="11"/>
      <w:bookmarkEnd w:id="12"/>
    </w:p>
    <w:p w14:paraId="404CC418" w14:textId="77777777" w:rsidR="009F3E98" w:rsidRDefault="009F3E98" w:rsidP="009F3E98">
      <w:r>
        <w:t>This subclause specifies the application data model supported by the API.</w:t>
      </w:r>
    </w:p>
    <w:p w14:paraId="5C0BA2CF" w14:textId="77777777" w:rsidR="009F3E98" w:rsidRDefault="009F3E98" w:rsidP="009F3E98">
      <w:r>
        <w:t xml:space="preserve">Table 6.4.1-1 specifies the data types defined for the </w:t>
      </w:r>
      <w:proofErr w:type="spellStart"/>
      <w:r>
        <w:rPr>
          <w:rFonts w:eastAsia="DengXian"/>
        </w:rPr>
        <w:t>Nudr_DataRepository</w:t>
      </w:r>
      <w:proofErr w:type="spellEnd"/>
      <w:r>
        <w:rPr>
          <w:rFonts w:eastAsia="DengXian"/>
        </w:rPr>
        <w:t xml:space="preserve"> Service API for Application Data</w:t>
      </w:r>
      <w:r>
        <w:t xml:space="preserve"> service based interface protocol.</w:t>
      </w:r>
    </w:p>
    <w:p w14:paraId="4571D416" w14:textId="77777777" w:rsidR="009F3E98" w:rsidRDefault="009F3E98" w:rsidP="009F3E98">
      <w:pPr>
        <w:pStyle w:val="TH"/>
      </w:pPr>
      <w:r>
        <w:t xml:space="preserve">Table 6.4.1-1: </w:t>
      </w:r>
      <w:proofErr w:type="spellStart"/>
      <w:r>
        <w:t>Nudr</w:t>
      </w:r>
      <w:r>
        <w:rPr>
          <w:rFonts w:eastAsia="DengXian"/>
        </w:rPr>
        <w:t>_DataRepository</w:t>
      </w:r>
      <w:proofErr w:type="spellEnd"/>
      <w:r>
        <w:t xml:space="preserve"> specific Data Types</w:t>
      </w:r>
      <w:r>
        <w:rPr>
          <w:rFonts w:eastAsia="DengXian"/>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9F3E98" w14:paraId="1287F47E"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3AE2379E" w14:textId="77777777" w:rsidR="009F3E98" w:rsidRDefault="009F3E98" w:rsidP="00486EEC">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7C8A42" w14:textId="77777777" w:rsidR="009F3E98" w:rsidRDefault="009F3E98" w:rsidP="00486EEC">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BD0C1FF" w14:textId="77777777" w:rsidR="009F3E98" w:rsidRDefault="009F3E98" w:rsidP="00486EEC">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02AF1A13" w14:textId="77777777" w:rsidR="009F3E98" w:rsidRDefault="009F3E98" w:rsidP="00486EEC">
            <w:pPr>
              <w:pStyle w:val="TAH"/>
            </w:pPr>
            <w:r>
              <w:t>Applicability</w:t>
            </w:r>
          </w:p>
        </w:tc>
      </w:tr>
      <w:tr w:rsidR="009F3E98" w14:paraId="0AC95F8F"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04BB31FD" w14:textId="77777777" w:rsidR="009F3E98" w:rsidRDefault="009F3E98" w:rsidP="00486EEC">
            <w:pPr>
              <w:pStyle w:val="TAL"/>
            </w:pPr>
            <w:proofErr w:type="spellStart"/>
            <w:r>
              <w:t>AmInfluData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1C796179" w14:textId="77777777" w:rsidR="009F3E98" w:rsidRDefault="009F3E98" w:rsidP="00486EEC">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779D1906" w14:textId="77777777" w:rsidR="009F3E98" w:rsidRDefault="009F3E98" w:rsidP="00486EEC">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60D5F29D" w14:textId="77777777" w:rsidR="009F3E98" w:rsidRDefault="009F3E98" w:rsidP="00486EEC">
            <w:pPr>
              <w:pStyle w:val="NO"/>
              <w:rPr>
                <w:lang w:eastAsia="zh-CN"/>
              </w:rPr>
            </w:pPr>
          </w:p>
        </w:tc>
      </w:tr>
      <w:tr w:rsidR="009F3E98" w14:paraId="7F32E88E"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6A63A15A" w14:textId="77777777" w:rsidR="009F3E98" w:rsidRDefault="009F3E98" w:rsidP="00486EEC">
            <w:pPr>
              <w:pStyle w:val="TAL"/>
            </w:pPr>
            <w:proofErr w:type="spellStart"/>
            <w:r>
              <w:t>AmInfluDataPatch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0B31E093" w14:textId="77777777" w:rsidR="009F3E98" w:rsidRDefault="009F3E98" w:rsidP="00486EEC">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138129F1" w14:textId="77777777" w:rsidR="009F3E98" w:rsidRDefault="009F3E98" w:rsidP="00486EEC">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5D32C16A" w14:textId="77777777" w:rsidR="009F3E98" w:rsidRDefault="009F3E98" w:rsidP="00486EEC">
            <w:pPr>
              <w:pStyle w:val="NO"/>
              <w:rPr>
                <w:lang w:eastAsia="zh-CN"/>
              </w:rPr>
            </w:pPr>
          </w:p>
        </w:tc>
      </w:tr>
      <w:tr w:rsidR="009F3E98" w14:paraId="36EDE6AF"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5F1082C0" w14:textId="77777777" w:rsidR="009F3E98" w:rsidRDefault="009F3E98" w:rsidP="00486EEC">
            <w:pPr>
              <w:pStyle w:val="TAL"/>
            </w:pPr>
            <w:proofErr w:type="spellStart"/>
            <w:r>
              <w:t>ApplicationDataSubs</w:t>
            </w:r>
            <w:proofErr w:type="spellEnd"/>
          </w:p>
        </w:tc>
        <w:tc>
          <w:tcPr>
            <w:tcW w:w="1559" w:type="dxa"/>
            <w:tcBorders>
              <w:top w:val="single" w:sz="4" w:space="0" w:color="auto"/>
              <w:left w:val="single" w:sz="4" w:space="0" w:color="auto"/>
              <w:bottom w:val="single" w:sz="4" w:space="0" w:color="auto"/>
              <w:right w:val="single" w:sz="4" w:space="0" w:color="auto"/>
            </w:tcBorders>
          </w:tcPr>
          <w:p w14:paraId="1774E0A3" w14:textId="77777777" w:rsidR="009F3E98" w:rsidRDefault="009F3E98" w:rsidP="00486EEC">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79DA7B5E" w14:textId="77777777" w:rsidR="009F3E98" w:rsidRDefault="009F3E98" w:rsidP="00486EEC">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4DBBC127" w14:textId="77777777" w:rsidR="009F3E98" w:rsidRDefault="009F3E98" w:rsidP="00486EEC">
            <w:pPr>
              <w:pStyle w:val="NO"/>
              <w:rPr>
                <w:lang w:eastAsia="zh-CN"/>
              </w:rPr>
            </w:pPr>
          </w:p>
        </w:tc>
      </w:tr>
      <w:tr w:rsidR="009F3E98" w14:paraId="6F20A85D"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5FB7A888" w14:textId="77777777" w:rsidR="009F3E98" w:rsidRDefault="009F3E98" w:rsidP="00486EEC">
            <w:pPr>
              <w:pStyle w:val="TAL"/>
            </w:pPr>
            <w:proofErr w:type="spellStart"/>
            <w:r>
              <w:t>ApplicationDataChangeNotif</w:t>
            </w:r>
            <w:proofErr w:type="spellEnd"/>
          </w:p>
        </w:tc>
        <w:tc>
          <w:tcPr>
            <w:tcW w:w="1559" w:type="dxa"/>
            <w:tcBorders>
              <w:top w:val="single" w:sz="4" w:space="0" w:color="auto"/>
              <w:left w:val="single" w:sz="4" w:space="0" w:color="auto"/>
              <w:bottom w:val="single" w:sz="4" w:space="0" w:color="auto"/>
              <w:right w:val="single" w:sz="4" w:space="0" w:color="auto"/>
            </w:tcBorders>
          </w:tcPr>
          <w:p w14:paraId="23C944E5" w14:textId="77777777" w:rsidR="009F3E98" w:rsidRDefault="009F3E98" w:rsidP="00486EEC">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7B64D6B6" w14:textId="77777777" w:rsidR="009F3E98" w:rsidRDefault="009F3E98" w:rsidP="00486EEC">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668DF5EE" w14:textId="77777777" w:rsidR="009F3E98" w:rsidRDefault="009F3E98" w:rsidP="00486EEC">
            <w:pPr>
              <w:pStyle w:val="TAL"/>
              <w:rPr>
                <w:lang w:eastAsia="zh-CN"/>
              </w:rPr>
            </w:pPr>
          </w:p>
        </w:tc>
      </w:tr>
      <w:tr w:rsidR="009F3E98" w14:paraId="293CD9FC"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52E7F01F" w14:textId="77777777" w:rsidR="009F3E98" w:rsidRDefault="009F3E98" w:rsidP="00486EEC">
            <w:pPr>
              <w:pStyle w:val="TAL"/>
            </w:pPr>
            <w:proofErr w:type="spellStart"/>
            <w:r>
              <w:t>BdtPolicyData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6F3A450" w14:textId="77777777" w:rsidR="009F3E98" w:rsidRDefault="009F3E98" w:rsidP="00486EEC">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6BF35CBD" w14:textId="77777777" w:rsidR="009F3E98" w:rsidRDefault="009F3E98" w:rsidP="00486EEC">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7239AA08" w14:textId="77777777" w:rsidR="009F3E98" w:rsidRDefault="009F3E98" w:rsidP="00486EEC">
            <w:pPr>
              <w:pStyle w:val="TAL"/>
              <w:rPr>
                <w:lang w:eastAsia="zh-CN"/>
              </w:rPr>
            </w:pPr>
            <w:proofErr w:type="spellStart"/>
            <w:r>
              <w:rPr>
                <w:lang w:eastAsia="zh-CN"/>
              </w:rPr>
              <w:t>EnhancedBackgroundDataTransfer</w:t>
            </w:r>
            <w:proofErr w:type="spellEnd"/>
          </w:p>
        </w:tc>
      </w:tr>
      <w:tr w:rsidR="009F3E98" w14:paraId="29D9AB2A"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1E8373BD" w14:textId="77777777" w:rsidR="009F3E98" w:rsidRDefault="009F3E98" w:rsidP="00486EEC">
            <w:pPr>
              <w:pStyle w:val="TAL"/>
            </w:pPr>
            <w:proofErr w:type="spellStart"/>
            <w:r>
              <w:t>BdtPolicyDataPatch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33FBCF4F" w14:textId="77777777" w:rsidR="009F3E98" w:rsidRDefault="009F3E98" w:rsidP="00486EEC">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5E4CE5A2" w14:textId="77777777" w:rsidR="009F3E98" w:rsidRDefault="009F3E98" w:rsidP="00486EEC">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4712732F" w14:textId="77777777" w:rsidR="009F3E98" w:rsidRDefault="009F3E98" w:rsidP="00486EEC">
            <w:pPr>
              <w:pStyle w:val="TAL"/>
              <w:rPr>
                <w:lang w:eastAsia="zh-CN"/>
              </w:rPr>
            </w:pPr>
            <w:proofErr w:type="spellStart"/>
            <w:r>
              <w:rPr>
                <w:lang w:eastAsia="zh-CN"/>
              </w:rPr>
              <w:t>EnhancedBackgroundDataTransfer</w:t>
            </w:r>
            <w:proofErr w:type="spellEnd"/>
          </w:p>
        </w:tc>
      </w:tr>
      <w:tr w:rsidR="009F3E98" w14:paraId="65331750"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1E8842FA" w14:textId="77777777" w:rsidR="009F3E98" w:rsidRDefault="009F3E98" w:rsidP="00486EEC">
            <w:pPr>
              <w:pStyle w:val="TAL"/>
            </w:pPr>
            <w:proofErr w:type="spellStart"/>
            <w:r>
              <w:rPr>
                <w:rFonts w:hint="eastAsia"/>
                <w:lang w:eastAsia="zh-CN"/>
              </w:rPr>
              <w:t>DataI</w:t>
            </w:r>
            <w:r>
              <w:rPr>
                <w:lang w:eastAsia="zh-CN"/>
              </w:rPr>
              <w:t>nd</w:t>
            </w:r>
            <w:proofErr w:type="spellEnd"/>
          </w:p>
        </w:tc>
        <w:tc>
          <w:tcPr>
            <w:tcW w:w="1559" w:type="dxa"/>
            <w:tcBorders>
              <w:top w:val="single" w:sz="4" w:space="0" w:color="auto"/>
              <w:left w:val="single" w:sz="4" w:space="0" w:color="auto"/>
              <w:bottom w:val="single" w:sz="4" w:space="0" w:color="auto"/>
              <w:right w:val="single" w:sz="4" w:space="0" w:color="auto"/>
            </w:tcBorders>
          </w:tcPr>
          <w:p w14:paraId="6C7E26B1" w14:textId="77777777" w:rsidR="009F3E98" w:rsidRDefault="009F3E98" w:rsidP="00486EEC">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3E9F4525" w14:textId="77777777" w:rsidR="009F3E98" w:rsidRDefault="009F3E98" w:rsidP="00486EEC">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7F2C6531" w14:textId="77777777" w:rsidR="009F3E98" w:rsidRDefault="009F3E98" w:rsidP="00486EEC">
            <w:pPr>
              <w:pStyle w:val="TAL"/>
              <w:rPr>
                <w:lang w:eastAsia="zh-CN"/>
              </w:rPr>
            </w:pPr>
          </w:p>
        </w:tc>
      </w:tr>
      <w:tr w:rsidR="009F3E98" w14:paraId="56035486"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7412447B" w14:textId="77777777" w:rsidR="009F3E98" w:rsidRDefault="009F3E98" w:rsidP="00486EEC">
            <w:pPr>
              <w:pStyle w:val="TAL"/>
            </w:pPr>
            <w:proofErr w:type="spellStart"/>
            <w:r>
              <w:t>DataFilter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7BDA1C84" w14:textId="77777777" w:rsidR="009F3E98" w:rsidRDefault="009F3E98" w:rsidP="00486EEC">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7984DB47" w14:textId="77777777" w:rsidR="009F3E98" w:rsidRDefault="009F3E98" w:rsidP="00486EEC">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78DD1F36" w14:textId="77777777" w:rsidR="009F3E98" w:rsidRDefault="009F3E98" w:rsidP="00486EEC">
            <w:pPr>
              <w:pStyle w:val="TAL"/>
              <w:rPr>
                <w:lang w:eastAsia="zh-CN"/>
              </w:rPr>
            </w:pPr>
          </w:p>
        </w:tc>
      </w:tr>
      <w:tr w:rsidR="009F3E98" w14:paraId="46F824A6"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58CE86E6" w14:textId="77777777" w:rsidR="009F3E98" w:rsidRDefault="009F3E98" w:rsidP="00486EEC">
            <w:pPr>
              <w:pStyle w:val="TAL"/>
            </w:pPr>
            <w:proofErr w:type="spellStart"/>
            <w:r>
              <w:rPr>
                <w:rFonts w:hint="eastAsia"/>
                <w:lang w:eastAsia="zh-CN"/>
              </w:rPr>
              <w:t>IptvConfigData</w:t>
            </w:r>
            <w:proofErr w:type="spellEnd"/>
          </w:p>
        </w:tc>
        <w:tc>
          <w:tcPr>
            <w:tcW w:w="1559" w:type="dxa"/>
            <w:tcBorders>
              <w:top w:val="single" w:sz="4" w:space="0" w:color="auto"/>
              <w:left w:val="single" w:sz="4" w:space="0" w:color="auto"/>
              <w:bottom w:val="single" w:sz="4" w:space="0" w:color="auto"/>
              <w:right w:val="single" w:sz="4" w:space="0" w:color="auto"/>
            </w:tcBorders>
          </w:tcPr>
          <w:p w14:paraId="061A06D1" w14:textId="77777777" w:rsidR="009F3E98" w:rsidRDefault="009F3E98" w:rsidP="00486EEC">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F842A90" w14:textId="77777777" w:rsidR="009F3E98" w:rsidRDefault="009F3E98" w:rsidP="00486EEC">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7C619759" w14:textId="77777777" w:rsidR="009F3E98" w:rsidRDefault="009F3E98" w:rsidP="00486EEC">
            <w:pPr>
              <w:pStyle w:val="TAL"/>
            </w:pPr>
          </w:p>
        </w:tc>
      </w:tr>
      <w:tr w:rsidR="009F3E98" w14:paraId="2B8C504D"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38A2BCC3" w14:textId="77777777" w:rsidR="009F3E98" w:rsidRDefault="009F3E98" w:rsidP="00486EEC">
            <w:pPr>
              <w:pStyle w:val="TAL"/>
            </w:pPr>
            <w:proofErr w:type="spellStart"/>
            <w:r>
              <w:t>PfdDataForAppExt</w:t>
            </w:r>
            <w:proofErr w:type="spellEnd"/>
          </w:p>
        </w:tc>
        <w:tc>
          <w:tcPr>
            <w:tcW w:w="1559" w:type="dxa"/>
            <w:tcBorders>
              <w:top w:val="single" w:sz="4" w:space="0" w:color="auto"/>
              <w:left w:val="single" w:sz="4" w:space="0" w:color="auto"/>
              <w:bottom w:val="single" w:sz="4" w:space="0" w:color="auto"/>
              <w:right w:val="single" w:sz="4" w:space="0" w:color="auto"/>
            </w:tcBorders>
          </w:tcPr>
          <w:p w14:paraId="5630511E" w14:textId="77777777" w:rsidR="009F3E98" w:rsidRDefault="009F3E98" w:rsidP="00486EEC">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16A4C24B" w14:textId="77777777" w:rsidR="009F3E98" w:rsidRDefault="009F3E98" w:rsidP="00486EEC">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49BE7B48" w14:textId="77777777" w:rsidR="009F3E98" w:rsidRDefault="009F3E98" w:rsidP="00486EEC">
            <w:pPr>
              <w:pStyle w:val="TAL"/>
            </w:pPr>
          </w:p>
        </w:tc>
      </w:tr>
      <w:tr w:rsidR="009F3E98" w14:paraId="3528A673"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40F156F7" w14:textId="77777777" w:rsidR="009F3E98" w:rsidRDefault="009F3E98" w:rsidP="00486EEC">
            <w:pPr>
              <w:pStyle w:val="TAL"/>
            </w:pPr>
            <w:proofErr w:type="spellStart"/>
            <w:r>
              <w:rPr>
                <w:rFonts w:hint="eastAsia"/>
                <w:lang w:eastAsia="zh-CN"/>
              </w:rPr>
              <w:t>S</w:t>
            </w:r>
            <w:r>
              <w:rPr>
                <w:lang w:eastAsia="zh-CN"/>
              </w:rPr>
              <w:t>erviceParameterData</w:t>
            </w:r>
            <w:proofErr w:type="spellEnd"/>
          </w:p>
        </w:tc>
        <w:tc>
          <w:tcPr>
            <w:tcW w:w="1559" w:type="dxa"/>
            <w:tcBorders>
              <w:top w:val="single" w:sz="4" w:space="0" w:color="auto"/>
              <w:left w:val="single" w:sz="4" w:space="0" w:color="auto"/>
              <w:bottom w:val="single" w:sz="4" w:space="0" w:color="auto"/>
              <w:right w:val="single" w:sz="4" w:space="0" w:color="auto"/>
            </w:tcBorders>
          </w:tcPr>
          <w:p w14:paraId="05A21607" w14:textId="77777777" w:rsidR="009F3E98" w:rsidRDefault="009F3E98" w:rsidP="00486EEC">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3633CB48" w14:textId="77777777" w:rsidR="009F3E98" w:rsidRDefault="009F3E98" w:rsidP="00486EEC">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7C0A6098" w14:textId="77777777" w:rsidR="009F3E98" w:rsidRDefault="009F3E98" w:rsidP="00486EEC">
            <w:pPr>
              <w:pStyle w:val="TAL"/>
            </w:pPr>
          </w:p>
        </w:tc>
      </w:tr>
      <w:tr w:rsidR="009F3E98" w14:paraId="62F777BA"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73864DBC" w14:textId="77777777" w:rsidR="009F3E98" w:rsidRDefault="009F3E98" w:rsidP="00486EEC">
            <w:pPr>
              <w:pStyle w:val="TAL"/>
            </w:pPr>
            <w:proofErr w:type="spellStart"/>
            <w:r>
              <w:t>TrafficInfluData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02611BD6" w14:textId="77777777" w:rsidR="009F3E98" w:rsidRDefault="009F3E98" w:rsidP="00486EEC">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6275A201" w14:textId="77777777" w:rsidR="009F3E98" w:rsidRDefault="009F3E98" w:rsidP="00486EEC">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55D4E239" w14:textId="77777777" w:rsidR="009F3E98" w:rsidRDefault="009F3E98" w:rsidP="00486EEC">
            <w:pPr>
              <w:pStyle w:val="TAL"/>
            </w:pPr>
          </w:p>
        </w:tc>
      </w:tr>
      <w:tr w:rsidR="009F3E98" w14:paraId="10392422"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4AB8FE4D" w14:textId="77777777" w:rsidR="009F3E98" w:rsidRDefault="009F3E98" w:rsidP="00486EEC">
            <w:pPr>
              <w:pStyle w:val="TAL"/>
            </w:pPr>
            <w:proofErr w:type="spellStart"/>
            <w:r>
              <w:t>TrafficInfluDataPatch</w:t>
            </w:r>
            <w:proofErr w:type="spellEnd"/>
          </w:p>
        </w:tc>
        <w:tc>
          <w:tcPr>
            <w:tcW w:w="1559" w:type="dxa"/>
            <w:tcBorders>
              <w:top w:val="single" w:sz="4" w:space="0" w:color="auto"/>
              <w:left w:val="single" w:sz="4" w:space="0" w:color="auto"/>
              <w:bottom w:val="single" w:sz="4" w:space="0" w:color="auto"/>
              <w:right w:val="single" w:sz="4" w:space="0" w:color="auto"/>
            </w:tcBorders>
          </w:tcPr>
          <w:p w14:paraId="3600A0BF" w14:textId="77777777" w:rsidR="009F3E98" w:rsidRDefault="009F3E98" w:rsidP="00486EEC">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512391E2" w14:textId="77777777" w:rsidR="009F3E98" w:rsidRDefault="009F3E98" w:rsidP="00486EEC">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5CA0646A" w14:textId="77777777" w:rsidR="009F3E98" w:rsidRDefault="009F3E98" w:rsidP="00486EEC">
            <w:pPr>
              <w:pStyle w:val="TAL"/>
            </w:pPr>
          </w:p>
        </w:tc>
      </w:tr>
      <w:tr w:rsidR="009F3E98" w14:paraId="176ADC98"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7B2BD5DC" w14:textId="77777777" w:rsidR="009F3E98" w:rsidRDefault="009F3E98" w:rsidP="00486EEC">
            <w:pPr>
              <w:pStyle w:val="TAL"/>
            </w:pPr>
            <w:proofErr w:type="spellStart"/>
            <w:r>
              <w:t>TrafficInfluDataNotif</w:t>
            </w:r>
            <w:proofErr w:type="spellEnd"/>
          </w:p>
        </w:tc>
        <w:tc>
          <w:tcPr>
            <w:tcW w:w="1559" w:type="dxa"/>
            <w:tcBorders>
              <w:top w:val="single" w:sz="4" w:space="0" w:color="auto"/>
              <w:left w:val="single" w:sz="4" w:space="0" w:color="auto"/>
              <w:bottom w:val="single" w:sz="4" w:space="0" w:color="auto"/>
              <w:right w:val="single" w:sz="4" w:space="0" w:color="auto"/>
            </w:tcBorders>
          </w:tcPr>
          <w:p w14:paraId="5BB84AE3" w14:textId="77777777" w:rsidR="009F3E98" w:rsidRDefault="009F3E98" w:rsidP="00486EEC">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481DCAF2" w14:textId="77777777" w:rsidR="009F3E98" w:rsidRDefault="009F3E98" w:rsidP="00486EEC">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39FF6FA5" w14:textId="77777777" w:rsidR="009F3E98" w:rsidRDefault="009F3E98" w:rsidP="00486EEC">
            <w:pPr>
              <w:pStyle w:val="TAL"/>
            </w:pPr>
            <w:proofErr w:type="spellStart"/>
            <w:r>
              <w:t>EnhancedInfluDataNotification</w:t>
            </w:r>
            <w:proofErr w:type="spellEnd"/>
          </w:p>
        </w:tc>
      </w:tr>
      <w:tr w:rsidR="009F3E98" w14:paraId="28B15AC7" w14:textId="77777777" w:rsidTr="00486EEC">
        <w:trPr>
          <w:jc w:val="center"/>
        </w:trPr>
        <w:tc>
          <w:tcPr>
            <w:tcW w:w="2436" w:type="dxa"/>
            <w:tcBorders>
              <w:top w:val="single" w:sz="4" w:space="0" w:color="auto"/>
              <w:left w:val="single" w:sz="4" w:space="0" w:color="auto"/>
              <w:bottom w:val="single" w:sz="4" w:space="0" w:color="auto"/>
              <w:right w:val="single" w:sz="4" w:space="0" w:color="auto"/>
            </w:tcBorders>
          </w:tcPr>
          <w:p w14:paraId="799D69EA" w14:textId="77777777" w:rsidR="009F3E98" w:rsidRDefault="009F3E98" w:rsidP="00486EEC">
            <w:pPr>
              <w:pStyle w:val="TAL"/>
            </w:pPr>
            <w:proofErr w:type="spellStart"/>
            <w:r>
              <w:t>TrafficInfluSub</w:t>
            </w:r>
            <w:proofErr w:type="spellEnd"/>
          </w:p>
        </w:tc>
        <w:tc>
          <w:tcPr>
            <w:tcW w:w="1559" w:type="dxa"/>
            <w:tcBorders>
              <w:top w:val="single" w:sz="4" w:space="0" w:color="auto"/>
              <w:left w:val="single" w:sz="4" w:space="0" w:color="auto"/>
              <w:bottom w:val="single" w:sz="4" w:space="0" w:color="auto"/>
              <w:right w:val="single" w:sz="4" w:space="0" w:color="auto"/>
            </w:tcBorders>
          </w:tcPr>
          <w:p w14:paraId="26F526C7" w14:textId="77777777" w:rsidR="009F3E98" w:rsidRDefault="009F3E98" w:rsidP="00486EEC">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25DD6202" w14:textId="77777777" w:rsidR="009F3E98" w:rsidRDefault="009F3E98" w:rsidP="00486EEC">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3905A5AB" w14:textId="77777777" w:rsidR="009F3E98" w:rsidRDefault="009F3E98" w:rsidP="00486EEC">
            <w:pPr>
              <w:pStyle w:val="TAL"/>
            </w:pPr>
          </w:p>
        </w:tc>
      </w:tr>
    </w:tbl>
    <w:p w14:paraId="36F44CF9" w14:textId="77777777" w:rsidR="009F3E98" w:rsidRDefault="009F3E98" w:rsidP="009F3E98"/>
    <w:p w14:paraId="5539CDA3" w14:textId="77777777" w:rsidR="009F3E98" w:rsidRDefault="009F3E98" w:rsidP="009F3E98">
      <w:r>
        <w:t xml:space="preserve">Table 6.4.1-2 specifies data types re-used by the </w:t>
      </w:r>
      <w:proofErr w:type="spellStart"/>
      <w:r>
        <w:rPr>
          <w:rFonts w:eastAsia="DengXian"/>
        </w:rPr>
        <w:t>Nudr_DataRepository</w:t>
      </w:r>
      <w:proofErr w:type="spellEnd"/>
      <w:r>
        <w:rPr>
          <w:rFonts w:eastAsia="DengXian"/>
        </w:rPr>
        <w:t xml:space="preserve"> Service API for Application Data</w:t>
      </w:r>
      <w:r>
        <w:t xml:space="preserve"> service based interface protocol from other specifications, including a reference to their respective specifications and when needed, a short description of their use within the </w:t>
      </w:r>
      <w:proofErr w:type="spellStart"/>
      <w:r>
        <w:rPr>
          <w:rFonts w:eastAsia="DengXian"/>
        </w:rPr>
        <w:t>Nudr_DataRepository</w:t>
      </w:r>
      <w:proofErr w:type="spellEnd"/>
      <w:r>
        <w:rPr>
          <w:rFonts w:eastAsia="DengXian"/>
        </w:rPr>
        <w:t xml:space="preserve"> Service API for Application Data</w:t>
      </w:r>
      <w:r>
        <w:t xml:space="preserve"> service based interface.</w:t>
      </w:r>
    </w:p>
    <w:p w14:paraId="2592D69C" w14:textId="77777777" w:rsidR="009F3E98" w:rsidRDefault="009F3E98" w:rsidP="009F3E98">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9F3E98" w14:paraId="2302B4CE"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0D3FE3D6" w14:textId="77777777" w:rsidR="009F3E98" w:rsidRDefault="009F3E98" w:rsidP="00486EEC">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67142EF4" w14:textId="77777777" w:rsidR="009F3E98" w:rsidRDefault="009F3E98" w:rsidP="00486EEC">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0C5A38E9" w14:textId="77777777" w:rsidR="009F3E98" w:rsidRDefault="009F3E98" w:rsidP="00486EEC">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7C45F631" w14:textId="77777777" w:rsidR="009F3E98" w:rsidRDefault="009F3E98" w:rsidP="00486EEC">
            <w:pPr>
              <w:pStyle w:val="TAH"/>
            </w:pPr>
            <w:r>
              <w:t>Applicability</w:t>
            </w:r>
          </w:p>
        </w:tc>
      </w:tr>
      <w:tr w:rsidR="009F3E98" w14:paraId="3A71D8CC"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39DF182E" w14:textId="77777777" w:rsidR="009F3E98" w:rsidRDefault="009F3E98" w:rsidP="00486EEC">
            <w:pPr>
              <w:pStyle w:val="TAL"/>
            </w:pPr>
            <w:proofErr w:type="spellStart"/>
            <w:r>
              <w:rPr>
                <w:lang w:eastAsia="zh-CN"/>
              </w:rPr>
              <w:t>AmInfluEvent</w:t>
            </w:r>
            <w:proofErr w:type="spellEnd"/>
          </w:p>
        </w:tc>
        <w:tc>
          <w:tcPr>
            <w:tcW w:w="1887" w:type="dxa"/>
            <w:tcBorders>
              <w:top w:val="single" w:sz="4" w:space="0" w:color="auto"/>
              <w:left w:val="single" w:sz="4" w:space="0" w:color="auto"/>
              <w:bottom w:val="single" w:sz="4" w:space="0" w:color="auto"/>
              <w:right w:val="single" w:sz="4" w:space="0" w:color="auto"/>
            </w:tcBorders>
          </w:tcPr>
          <w:p w14:paraId="3EAF7248"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BBFF844" w14:textId="77777777" w:rsidR="009F3E98" w:rsidRDefault="009F3E98" w:rsidP="00486EEC">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3EA426D0" w14:textId="77777777" w:rsidR="009F3E98" w:rsidRDefault="009F3E98" w:rsidP="00486EEC">
            <w:pPr>
              <w:pStyle w:val="TAL"/>
            </w:pPr>
          </w:p>
        </w:tc>
      </w:tr>
      <w:tr w:rsidR="009F3E98" w14:paraId="43C137A0"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3C96DEC7" w14:textId="77777777" w:rsidR="009F3E98" w:rsidRDefault="009F3E98" w:rsidP="00486EEC">
            <w:pPr>
              <w:pStyle w:val="TAL"/>
            </w:pPr>
            <w:proofErr w:type="spellStart"/>
            <w:r>
              <w:t>ApplicationId</w:t>
            </w:r>
            <w:proofErr w:type="spellEnd"/>
          </w:p>
        </w:tc>
        <w:tc>
          <w:tcPr>
            <w:tcW w:w="1887" w:type="dxa"/>
            <w:tcBorders>
              <w:top w:val="single" w:sz="4" w:space="0" w:color="auto"/>
              <w:left w:val="single" w:sz="4" w:space="0" w:color="auto"/>
              <w:bottom w:val="single" w:sz="4" w:space="0" w:color="auto"/>
              <w:right w:val="single" w:sz="4" w:space="0" w:color="auto"/>
            </w:tcBorders>
          </w:tcPr>
          <w:p w14:paraId="02ED5BE0"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6EA6336" w14:textId="77777777" w:rsidR="009F3E98" w:rsidRDefault="009F3E98" w:rsidP="00486EEC">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48ECE95C" w14:textId="77777777" w:rsidR="009F3E98" w:rsidRDefault="009F3E98" w:rsidP="00486EEC">
            <w:pPr>
              <w:pStyle w:val="TAL"/>
            </w:pPr>
          </w:p>
        </w:tc>
      </w:tr>
      <w:tr w:rsidR="009F3E98" w14:paraId="603909CD"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667FE0B8" w14:textId="77777777" w:rsidR="009F3E98" w:rsidRDefault="009F3E98" w:rsidP="00486EEC">
            <w:pPr>
              <w:pStyle w:val="TAL"/>
            </w:pPr>
            <w:proofErr w:type="spellStart"/>
            <w:r>
              <w:t>BdtReferenceId</w:t>
            </w:r>
            <w:proofErr w:type="spellEnd"/>
          </w:p>
        </w:tc>
        <w:tc>
          <w:tcPr>
            <w:tcW w:w="1887" w:type="dxa"/>
            <w:tcBorders>
              <w:top w:val="single" w:sz="4" w:space="0" w:color="auto"/>
              <w:left w:val="single" w:sz="4" w:space="0" w:color="auto"/>
              <w:bottom w:val="single" w:sz="4" w:space="0" w:color="auto"/>
              <w:right w:val="single" w:sz="4" w:space="0" w:color="auto"/>
            </w:tcBorders>
          </w:tcPr>
          <w:p w14:paraId="52DCECC0" w14:textId="77777777" w:rsidR="009F3E98" w:rsidRDefault="009F3E98" w:rsidP="00486EEC">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00736FE6" w14:textId="77777777" w:rsidR="009F3E98" w:rsidRDefault="009F3E98" w:rsidP="00486EEC">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67987E7A" w14:textId="77777777" w:rsidR="009F3E98" w:rsidRDefault="009F3E98" w:rsidP="00486EEC">
            <w:pPr>
              <w:pStyle w:val="TAL"/>
            </w:pPr>
            <w:proofErr w:type="spellStart"/>
            <w:r>
              <w:rPr>
                <w:lang w:eastAsia="zh-CN"/>
              </w:rPr>
              <w:t>EnhancedBackgroundDataTransfer</w:t>
            </w:r>
            <w:proofErr w:type="spellEnd"/>
          </w:p>
        </w:tc>
      </w:tr>
      <w:tr w:rsidR="009F3E98" w14:paraId="62E30F68"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0739EFF8" w14:textId="77777777" w:rsidR="009F3E98" w:rsidRDefault="009F3E98" w:rsidP="00486EEC">
            <w:pPr>
              <w:pStyle w:val="TAL"/>
            </w:pPr>
            <w:proofErr w:type="spellStart"/>
            <w:r>
              <w:t>DateTime</w:t>
            </w:r>
            <w:proofErr w:type="spellEnd"/>
          </w:p>
        </w:tc>
        <w:tc>
          <w:tcPr>
            <w:tcW w:w="1887" w:type="dxa"/>
            <w:tcBorders>
              <w:top w:val="single" w:sz="4" w:space="0" w:color="auto"/>
              <w:left w:val="single" w:sz="4" w:space="0" w:color="auto"/>
              <w:bottom w:val="single" w:sz="4" w:space="0" w:color="auto"/>
              <w:right w:val="single" w:sz="4" w:space="0" w:color="auto"/>
            </w:tcBorders>
          </w:tcPr>
          <w:p w14:paraId="54B79F2F"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362C0B7" w14:textId="77777777" w:rsidR="009F3E98" w:rsidRDefault="009F3E98" w:rsidP="00486EEC">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1E8802E0" w14:textId="77777777" w:rsidR="009F3E98" w:rsidRDefault="009F3E98" w:rsidP="00486EEC">
            <w:pPr>
              <w:pStyle w:val="TAL"/>
            </w:pPr>
          </w:p>
        </w:tc>
      </w:tr>
      <w:tr w:rsidR="009F3E98" w14:paraId="4691548D" w14:textId="77777777" w:rsidTr="009F3E98">
        <w:trPr>
          <w:jc w:val="center"/>
          <w:ins w:id="24" w:author="Nokia" w:date="2021-09-29T13:12:00Z"/>
        </w:trPr>
        <w:tc>
          <w:tcPr>
            <w:tcW w:w="2304" w:type="dxa"/>
            <w:tcBorders>
              <w:top w:val="single" w:sz="4" w:space="0" w:color="auto"/>
              <w:left w:val="single" w:sz="4" w:space="0" w:color="auto"/>
              <w:bottom w:val="single" w:sz="4" w:space="0" w:color="auto"/>
              <w:right w:val="single" w:sz="4" w:space="0" w:color="auto"/>
            </w:tcBorders>
          </w:tcPr>
          <w:p w14:paraId="7CD1689D" w14:textId="58DECE8B" w:rsidR="009F3E98" w:rsidRDefault="009F3E98" w:rsidP="009F3E98">
            <w:pPr>
              <w:pStyle w:val="TAL"/>
              <w:rPr>
                <w:ins w:id="25" w:author="Nokia" w:date="2021-09-29T13:12:00Z"/>
              </w:rPr>
            </w:pPr>
            <w:proofErr w:type="spellStart"/>
            <w:ins w:id="26" w:author="Nokia" w:date="2021-09-29T13:13:00Z">
              <w:r>
                <w:t>Date</w:t>
              </w:r>
            </w:ins>
            <w:ins w:id="27" w:author="Nokia" w:date="2021-09-29T13:14:00Z">
              <w:r>
                <w:t>TimeRm</w:t>
              </w:r>
            </w:ins>
            <w:proofErr w:type="spellEnd"/>
          </w:p>
        </w:tc>
        <w:tc>
          <w:tcPr>
            <w:tcW w:w="1887" w:type="dxa"/>
            <w:tcBorders>
              <w:top w:val="single" w:sz="4" w:space="0" w:color="auto"/>
              <w:left w:val="single" w:sz="4" w:space="0" w:color="auto"/>
              <w:bottom w:val="single" w:sz="4" w:space="0" w:color="auto"/>
              <w:right w:val="single" w:sz="4" w:space="0" w:color="auto"/>
            </w:tcBorders>
          </w:tcPr>
          <w:p w14:paraId="08A743C7" w14:textId="3ADD95B2" w:rsidR="009F3E98" w:rsidRDefault="009F3E98" w:rsidP="009F3E98">
            <w:pPr>
              <w:pStyle w:val="TAL"/>
              <w:rPr>
                <w:ins w:id="28" w:author="Nokia" w:date="2021-09-29T13:12:00Z"/>
              </w:rPr>
            </w:pPr>
            <w:ins w:id="29" w:author="Nokia" w:date="2021-09-29T13:14:00Z">
              <w:r>
                <w:t>3GPP TS 29.571 [7]</w:t>
              </w:r>
            </w:ins>
          </w:p>
        </w:tc>
        <w:tc>
          <w:tcPr>
            <w:tcW w:w="3778" w:type="dxa"/>
            <w:tcBorders>
              <w:top w:val="single" w:sz="4" w:space="0" w:color="auto"/>
              <w:left w:val="single" w:sz="4" w:space="0" w:color="auto"/>
              <w:bottom w:val="single" w:sz="4" w:space="0" w:color="auto"/>
              <w:right w:val="single" w:sz="4" w:space="0" w:color="auto"/>
            </w:tcBorders>
          </w:tcPr>
          <w:p w14:paraId="13DFDCC6" w14:textId="3B671A05" w:rsidR="009F3E98" w:rsidRDefault="009F3E98" w:rsidP="009F3E98">
            <w:pPr>
              <w:pStyle w:val="TAL"/>
              <w:rPr>
                <w:ins w:id="30" w:author="Nokia" w:date="2021-09-29T13:12:00Z"/>
              </w:rPr>
            </w:pPr>
            <w:ins w:id="31" w:author="Nokia" w:date="2021-09-29T13:14:00Z">
              <w:r>
                <w:t>Indicates a date and time that can be updated.</w:t>
              </w:r>
            </w:ins>
          </w:p>
        </w:tc>
        <w:tc>
          <w:tcPr>
            <w:tcW w:w="1733" w:type="dxa"/>
            <w:tcBorders>
              <w:top w:val="single" w:sz="4" w:space="0" w:color="auto"/>
              <w:left w:val="single" w:sz="4" w:space="0" w:color="auto"/>
              <w:bottom w:val="single" w:sz="4" w:space="0" w:color="auto"/>
              <w:right w:val="single" w:sz="4" w:space="0" w:color="auto"/>
            </w:tcBorders>
          </w:tcPr>
          <w:p w14:paraId="0E25433E" w14:textId="77777777" w:rsidR="009F3E98" w:rsidRDefault="009F3E98" w:rsidP="009F3E98">
            <w:pPr>
              <w:pStyle w:val="TAL"/>
              <w:rPr>
                <w:ins w:id="32" w:author="Nokia" w:date="2021-09-29T13:12:00Z"/>
              </w:rPr>
            </w:pPr>
          </w:p>
        </w:tc>
      </w:tr>
      <w:tr w:rsidR="009F3E98" w14:paraId="2F1DBF26"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3BD30649" w14:textId="77777777" w:rsidR="009F3E98" w:rsidRDefault="009F3E98" w:rsidP="00486EEC">
            <w:pPr>
              <w:pStyle w:val="TAL"/>
            </w:pPr>
            <w:proofErr w:type="spellStart"/>
            <w:r>
              <w:t>DnaiChangeType</w:t>
            </w:r>
            <w:proofErr w:type="spellEnd"/>
          </w:p>
        </w:tc>
        <w:tc>
          <w:tcPr>
            <w:tcW w:w="1887" w:type="dxa"/>
            <w:tcBorders>
              <w:top w:val="single" w:sz="4" w:space="0" w:color="auto"/>
              <w:left w:val="single" w:sz="4" w:space="0" w:color="auto"/>
              <w:bottom w:val="single" w:sz="4" w:space="0" w:color="auto"/>
              <w:right w:val="single" w:sz="4" w:space="0" w:color="auto"/>
            </w:tcBorders>
          </w:tcPr>
          <w:p w14:paraId="29A501E0" w14:textId="77777777" w:rsidR="009F3E98" w:rsidRDefault="009F3E98" w:rsidP="00486EEC">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3A45C2AC" w14:textId="77777777" w:rsidR="009F3E98" w:rsidRDefault="009F3E98" w:rsidP="00486EEC">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214A013A" w14:textId="77777777" w:rsidR="009F3E98" w:rsidRDefault="009F3E98" w:rsidP="00486EEC">
            <w:pPr>
              <w:pStyle w:val="TAL"/>
            </w:pPr>
          </w:p>
        </w:tc>
      </w:tr>
      <w:tr w:rsidR="009F3E98" w14:paraId="626A969B"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33AEDAC" w14:textId="77777777" w:rsidR="009F3E98" w:rsidRDefault="009F3E98" w:rsidP="00486EEC">
            <w:pPr>
              <w:pStyle w:val="TAL"/>
            </w:pPr>
            <w:proofErr w:type="spellStart"/>
            <w:r>
              <w:t>Dnn</w:t>
            </w:r>
            <w:proofErr w:type="spellEnd"/>
          </w:p>
        </w:tc>
        <w:tc>
          <w:tcPr>
            <w:tcW w:w="1887" w:type="dxa"/>
            <w:tcBorders>
              <w:top w:val="single" w:sz="4" w:space="0" w:color="auto"/>
              <w:left w:val="single" w:sz="4" w:space="0" w:color="auto"/>
              <w:bottom w:val="single" w:sz="4" w:space="0" w:color="auto"/>
              <w:right w:val="single" w:sz="4" w:space="0" w:color="auto"/>
            </w:tcBorders>
          </w:tcPr>
          <w:p w14:paraId="26BCA34C"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DD15CD9" w14:textId="77777777" w:rsidR="009F3E98" w:rsidRDefault="009F3E98" w:rsidP="00486EEC">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53E3BA30" w14:textId="77777777" w:rsidR="009F3E98" w:rsidRDefault="009F3E98" w:rsidP="00486EEC">
            <w:pPr>
              <w:pStyle w:val="TAL"/>
            </w:pPr>
          </w:p>
        </w:tc>
      </w:tr>
      <w:tr w:rsidR="009F3E98" w14:paraId="07447111"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E20A9FA" w14:textId="77777777" w:rsidR="009F3E98" w:rsidRDefault="009F3E98" w:rsidP="00486EEC">
            <w:pPr>
              <w:pStyle w:val="TAL"/>
            </w:pPr>
            <w:proofErr w:type="spellStart"/>
            <w:r>
              <w:t>EthFlowDescription</w:t>
            </w:r>
            <w:proofErr w:type="spellEnd"/>
          </w:p>
        </w:tc>
        <w:tc>
          <w:tcPr>
            <w:tcW w:w="1887" w:type="dxa"/>
            <w:tcBorders>
              <w:top w:val="single" w:sz="4" w:space="0" w:color="auto"/>
              <w:left w:val="single" w:sz="4" w:space="0" w:color="auto"/>
              <w:bottom w:val="single" w:sz="4" w:space="0" w:color="auto"/>
              <w:right w:val="single" w:sz="4" w:space="0" w:color="auto"/>
            </w:tcBorders>
          </w:tcPr>
          <w:p w14:paraId="3625A45A" w14:textId="77777777" w:rsidR="009F3E98" w:rsidRDefault="009F3E98" w:rsidP="00486EEC">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5D1EE3F0" w14:textId="77777777" w:rsidR="009F3E98" w:rsidRDefault="009F3E98" w:rsidP="00486EEC">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051B66D3" w14:textId="77777777" w:rsidR="009F3E98" w:rsidRDefault="009F3E98" w:rsidP="00486EEC">
            <w:pPr>
              <w:pStyle w:val="TAL"/>
            </w:pPr>
          </w:p>
        </w:tc>
      </w:tr>
      <w:tr w:rsidR="009F3E98" w14:paraId="6FF64069"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67B2466E" w14:textId="77777777" w:rsidR="009F3E98" w:rsidRDefault="009F3E98" w:rsidP="00486EEC">
            <w:pPr>
              <w:pStyle w:val="TAL"/>
            </w:pPr>
            <w:proofErr w:type="spellStart"/>
            <w:r>
              <w:t>FlowInfo</w:t>
            </w:r>
            <w:proofErr w:type="spellEnd"/>
          </w:p>
        </w:tc>
        <w:tc>
          <w:tcPr>
            <w:tcW w:w="1887" w:type="dxa"/>
            <w:tcBorders>
              <w:top w:val="single" w:sz="4" w:space="0" w:color="auto"/>
              <w:left w:val="single" w:sz="4" w:space="0" w:color="auto"/>
              <w:bottom w:val="single" w:sz="4" w:space="0" w:color="auto"/>
              <w:right w:val="single" w:sz="4" w:space="0" w:color="auto"/>
            </w:tcBorders>
          </w:tcPr>
          <w:p w14:paraId="3D44DF13" w14:textId="77777777" w:rsidR="009F3E98" w:rsidRDefault="009F3E98" w:rsidP="00486EEC">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162EB213" w14:textId="77777777" w:rsidR="009F3E98" w:rsidRDefault="009F3E98" w:rsidP="00486EEC">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18723209" w14:textId="77777777" w:rsidR="009F3E98" w:rsidRDefault="009F3E98" w:rsidP="00486EEC">
            <w:pPr>
              <w:pStyle w:val="TAL"/>
            </w:pPr>
          </w:p>
        </w:tc>
      </w:tr>
      <w:tr w:rsidR="009F3E98" w14:paraId="0826EEF7"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511DE60" w14:textId="77777777" w:rsidR="009F3E98" w:rsidRDefault="009F3E98" w:rsidP="00486EEC">
            <w:pPr>
              <w:pStyle w:val="TAL"/>
            </w:pPr>
            <w:proofErr w:type="spellStart"/>
            <w:r>
              <w:t>IptvConfigDataPatch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298CE7D0"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DA5CF5C" w14:textId="77777777" w:rsidR="009F3E98" w:rsidRDefault="009F3E98" w:rsidP="00486EEC">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7D10CA1E" w14:textId="77777777" w:rsidR="009F3E98" w:rsidRDefault="009F3E98" w:rsidP="00486EEC">
            <w:pPr>
              <w:pStyle w:val="TAL"/>
            </w:pPr>
          </w:p>
        </w:tc>
      </w:tr>
      <w:tr w:rsidR="009F3E98" w14:paraId="623BCBC4"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8AA3C31" w14:textId="77777777" w:rsidR="009F3E98" w:rsidRDefault="009F3E98" w:rsidP="00486EEC">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15D40210"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15FE6A0" w14:textId="77777777" w:rsidR="009F3E98" w:rsidRDefault="009F3E98" w:rsidP="00486EEC">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571F2E30" w14:textId="77777777" w:rsidR="009F3E98" w:rsidRDefault="009F3E98" w:rsidP="00486EEC">
            <w:pPr>
              <w:pStyle w:val="TAL"/>
            </w:pPr>
          </w:p>
        </w:tc>
      </w:tr>
      <w:tr w:rsidR="009F3E98" w14:paraId="23F035F7"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B050BD3" w14:textId="77777777" w:rsidR="009F3E98" w:rsidRDefault="009F3E98" w:rsidP="00486EEC">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7BA36D86"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7AD9FA5" w14:textId="77777777" w:rsidR="009F3E98" w:rsidRDefault="009F3E98" w:rsidP="00486EEC">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6AD2616B" w14:textId="77777777" w:rsidR="009F3E98" w:rsidRDefault="009F3E98" w:rsidP="00486EEC">
            <w:pPr>
              <w:pStyle w:val="TAL"/>
            </w:pPr>
          </w:p>
        </w:tc>
      </w:tr>
      <w:tr w:rsidR="009F3E98" w14:paraId="3C4D7795"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1531461" w14:textId="77777777" w:rsidR="009F3E98" w:rsidRDefault="009F3E98" w:rsidP="00486EEC">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7B41AA4C"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12F1661" w14:textId="77777777" w:rsidR="009F3E98" w:rsidRDefault="009F3E98" w:rsidP="00486EEC">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267A48F4" w14:textId="77777777" w:rsidR="009F3E98" w:rsidRDefault="009F3E98" w:rsidP="00486EEC">
            <w:pPr>
              <w:pStyle w:val="TAL"/>
            </w:pPr>
          </w:p>
        </w:tc>
      </w:tr>
      <w:tr w:rsidR="009F3E98" w14:paraId="6F6389D5"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02F158CA" w14:textId="77777777" w:rsidR="009F3E98" w:rsidRDefault="009F3E98" w:rsidP="00486EEC">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7FE7DFB2"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D7DB735" w14:textId="77777777" w:rsidR="009F3E98" w:rsidRDefault="009F3E98" w:rsidP="00486EEC">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5AEA73A6" w14:textId="77777777" w:rsidR="009F3E98" w:rsidRDefault="009F3E98" w:rsidP="00486EEC">
            <w:pPr>
              <w:pStyle w:val="TAL"/>
            </w:pPr>
          </w:p>
        </w:tc>
      </w:tr>
      <w:tr w:rsidR="009F3E98" w14:paraId="1066A1E4"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8ABAB1C" w14:textId="77777777" w:rsidR="009F3E98" w:rsidRDefault="009F3E98" w:rsidP="00486EEC">
            <w:pPr>
              <w:pStyle w:val="TAL"/>
            </w:pPr>
            <w:proofErr w:type="spellStart"/>
            <w:r>
              <w:t>NetworkAreaInfo</w:t>
            </w:r>
            <w:proofErr w:type="spellEnd"/>
          </w:p>
        </w:tc>
        <w:tc>
          <w:tcPr>
            <w:tcW w:w="1887" w:type="dxa"/>
            <w:tcBorders>
              <w:top w:val="single" w:sz="4" w:space="0" w:color="auto"/>
              <w:left w:val="single" w:sz="4" w:space="0" w:color="auto"/>
              <w:bottom w:val="single" w:sz="4" w:space="0" w:color="auto"/>
              <w:right w:val="single" w:sz="4" w:space="0" w:color="auto"/>
            </w:tcBorders>
          </w:tcPr>
          <w:p w14:paraId="4CD03F64" w14:textId="77777777" w:rsidR="009F3E98" w:rsidRDefault="009F3E98" w:rsidP="00486EEC">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6C1CC095" w14:textId="77777777" w:rsidR="009F3E98" w:rsidRDefault="009F3E98" w:rsidP="00486EEC">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26150B7E" w14:textId="77777777" w:rsidR="009F3E98" w:rsidRDefault="009F3E98" w:rsidP="00486EEC">
            <w:pPr>
              <w:pStyle w:val="TAL"/>
            </w:pPr>
          </w:p>
        </w:tc>
      </w:tr>
      <w:tr w:rsidR="009F3E98" w14:paraId="5D65C53A"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4C5D5562" w14:textId="77777777" w:rsidR="009F3E98" w:rsidRDefault="009F3E98" w:rsidP="00486EEC">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33A17B3A"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50125C1" w14:textId="77777777" w:rsidR="009F3E98" w:rsidRDefault="009F3E98" w:rsidP="00486EEC">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2812341B" w14:textId="77777777" w:rsidR="009F3E98" w:rsidRDefault="009F3E98" w:rsidP="00486EEC">
            <w:pPr>
              <w:pStyle w:val="TAL"/>
            </w:pPr>
          </w:p>
        </w:tc>
      </w:tr>
      <w:tr w:rsidR="009F3E98" w14:paraId="19F02035"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44C1E9C" w14:textId="77777777" w:rsidR="009F3E98" w:rsidRDefault="009F3E98" w:rsidP="00486EEC">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173F06AA"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7EF5FE1" w14:textId="77777777" w:rsidR="009F3E98" w:rsidRDefault="009F3E98" w:rsidP="00486EEC">
            <w:pPr>
              <w:pStyle w:val="TAL"/>
            </w:pPr>
            <w:r>
              <w:t xml:space="preserve">Contains the V2X service parameters data provisioned over </w:t>
            </w:r>
            <w:proofErr w:type="spellStart"/>
            <w:r>
              <w:t>Uu</w:t>
            </w:r>
            <w:proofErr w:type="spellEnd"/>
            <w:r>
              <w:t>.</w:t>
            </w:r>
          </w:p>
        </w:tc>
        <w:tc>
          <w:tcPr>
            <w:tcW w:w="1733" w:type="dxa"/>
            <w:tcBorders>
              <w:top w:val="single" w:sz="4" w:space="0" w:color="auto"/>
              <w:left w:val="single" w:sz="4" w:space="0" w:color="auto"/>
              <w:bottom w:val="single" w:sz="4" w:space="0" w:color="auto"/>
              <w:right w:val="single" w:sz="4" w:space="0" w:color="auto"/>
            </w:tcBorders>
          </w:tcPr>
          <w:p w14:paraId="653E1673" w14:textId="77777777" w:rsidR="009F3E98" w:rsidRDefault="009F3E98" w:rsidP="00486EEC">
            <w:pPr>
              <w:pStyle w:val="TAL"/>
            </w:pPr>
          </w:p>
        </w:tc>
      </w:tr>
      <w:tr w:rsidR="009F3E98" w14:paraId="25860E90"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C105058" w14:textId="77777777" w:rsidR="009F3E98" w:rsidRDefault="009F3E98" w:rsidP="00486EEC">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08E71790"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47FAFC1" w14:textId="77777777" w:rsidR="009F3E98" w:rsidRDefault="009F3E98" w:rsidP="00486EEC">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discovery.</w:t>
            </w:r>
          </w:p>
        </w:tc>
        <w:tc>
          <w:tcPr>
            <w:tcW w:w="1733" w:type="dxa"/>
            <w:tcBorders>
              <w:top w:val="single" w:sz="4" w:space="0" w:color="auto"/>
              <w:left w:val="single" w:sz="4" w:space="0" w:color="auto"/>
              <w:bottom w:val="single" w:sz="4" w:space="0" w:color="auto"/>
              <w:right w:val="single" w:sz="4" w:space="0" w:color="auto"/>
            </w:tcBorders>
          </w:tcPr>
          <w:p w14:paraId="51863AAE" w14:textId="77777777" w:rsidR="009F3E98" w:rsidRDefault="009F3E98" w:rsidP="00486EEC">
            <w:pPr>
              <w:pStyle w:val="TAL"/>
            </w:pPr>
            <w:proofErr w:type="spellStart"/>
            <w:r>
              <w:rPr>
                <w:rFonts w:cs="Arial"/>
                <w:szCs w:val="18"/>
              </w:rPr>
              <w:t>ProSe</w:t>
            </w:r>
            <w:proofErr w:type="spellEnd"/>
          </w:p>
        </w:tc>
      </w:tr>
      <w:tr w:rsidR="009F3E98" w14:paraId="343F998B"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2E96CA0" w14:textId="77777777" w:rsidR="009F3E98" w:rsidRDefault="009F3E98" w:rsidP="00486EEC">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6FF90672"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F7938D4" w14:textId="77777777" w:rsidR="009F3E98" w:rsidRDefault="009F3E98" w:rsidP="00486EEC">
            <w:pPr>
              <w:pStyle w:val="TAL"/>
            </w:pPr>
            <w:r>
              <w:rPr>
                <w:lang w:eastAsia="zh-CN"/>
              </w:rPr>
              <w:t xml:space="preserve">Contains the service parameters for 5G </w:t>
            </w:r>
            <w:proofErr w:type="spellStart"/>
            <w:r>
              <w:rPr>
                <w:lang w:eastAsia="zh-CN"/>
              </w:rPr>
              <w:t>ProSe</w:t>
            </w:r>
            <w:proofErr w:type="spellEnd"/>
            <w:r>
              <w:rPr>
                <w:lang w:eastAsia="zh-CN"/>
              </w:rPr>
              <w:t xml:space="preserve"> direct communications.</w:t>
            </w:r>
          </w:p>
        </w:tc>
        <w:tc>
          <w:tcPr>
            <w:tcW w:w="1733" w:type="dxa"/>
            <w:tcBorders>
              <w:top w:val="single" w:sz="4" w:space="0" w:color="auto"/>
              <w:left w:val="single" w:sz="4" w:space="0" w:color="auto"/>
              <w:bottom w:val="single" w:sz="4" w:space="0" w:color="auto"/>
              <w:right w:val="single" w:sz="4" w:space="0" w:color="auto"/>
            </w:tcBorders>
          </w:tcPr>
          <w:p w14:paraId="2885E8C5" w14:textId="77777777" w:rsidR="009F3E98" w:rsidRDefault="009F3E98" w:rsidP="00486EEC">
            <w:pPr>
              <w:pStyle w:val="TAL"/>
            </w:pPr>
            <w:proofErr w:type="spellStart"/>
            <w:r>
              <w:rPr>
                <w:rFonts w:cs="Arial"/>
                <w:szCs w:val="18"/>
              </w:rPr>
              <w:t>ProSe</w:t>
            </w:r>
            <w:proofErr w:type="spellEnd"/>
          </w:p>
        </w:tc>
      </w:tr>
      <w:tr w:rsidR="009F3E98" w14:paraId="5A03F698"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06F24A62" w14:textId="77777777" w:rsidR="009F3E98" w:rsidRDefault="009F3E98" w:rsidP="00486EEC">
            <w:pPr>
              <w:pStyle w:val="TAL"/>
              <w:rPr>
                <w:noProof/>
              </w:rPr>
            </w:pPr>
            <w:r>
              <w:rPr>
                <w:noProof/>
                <w:szCs w:val="18"/>
              </w:rPr>
              <w:t>ParamForProSeU2N</w:t>
            </w:r>
          </w:p>
        </w:tc>
        <w:tc>
          <w:tcPr>
            <w:tcW w:w="1887" w:type="dxa"/>
            <w:tcBorders>
              <w:top w:val="single" w:sz="4" w:space="0" w:color="auto"/>
              <w:left w:val="single" w:sz="4" w:space="0" w:color="auto"/>
              <w:bottom w:val="single" w:sz="4" w:space="0" w:color="auto"/>
              <w:right w:val="single" w:sz="4" w:space="0" w:color="auto"/>
            </w:tcBorders>
          </w:tcPr>
          <w:p w14:paraId="181C3FC3"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EC6CB1F" w14:textId="77777777" w:rsidR="009F3E98" w:rsidRDefault="009F3E98" w:rsidP="00486EEC">
            <w:pPr>
              <w:pStyle w:val="TAL"/>
            </w:pPr>
            <w:r>
              <w:rPr>
                <w:lang w:eastAsia="zh-CN"/>
              </w:rPr>
              <w:t xml:space="preserve">Contains the service parameters for 5G </w:t>
            </w:r>
            <w:proofErr w:type="spellStart"/>
            <w:r>
              <w:rPr>
                <w:lang w:eastAsia="zh-CN"/>
              </w:rPr>
              <w:t>ProSe</w:t>
            </w:r>
            <w:proofErr w:type="spellEnd"/>
            <w:r>
              <w:rPr>
                <w:lang w:eastAsia="zh-CN"/>
              </w:rPr>
              <w:t xml:space="preserve"> UE-to-network relay.</w:t>
            </w:r>
          </w:p>
        </w:tc>
        <w:tc>
          <w:tcPr>
            <w:tcW w:w="1733" w:type="dxa"/>
            <w:tcBorders>
              <w:top w:val="single" w:sz="4" w:space="0" w:color="auto"/>
              <w:left w:val="single" w:sz="4" w:space="0" w:color="auto"/>
              <w:bottom w:val="single" w:sz="4" w:space="0" w:color="auto"/>
              <w:right w:val="single" w:sz="4" w:space="0" w:color="auto"/>
            </w:tcBorders>
          </w:tcPr>
          <w:p w14:paraId="7B6B2F56" w14:textId="77777777" w:rsidR="009F3E98" w:rsidRDefault="009F3E98" w:rsidP="00486EEC">
            <w:pPr>
              <w:pStyle w:val="TAL"/>
            </w:pPr>
            <w:proofErr w:type="spellStart"/>
            <w:r>
              <w:rPr>
                <w:rFonts w:cs="Arial"/>
                <w:szCs w:val="18"/>
              </w:rPr>
              <w:t>ProSe</w:t>
            </w:r>
            <w:proofErr w:type="spellEnd"/>
          </w:p>
        </w:tc>
      </w:tr>
      <w:tr w:rsidR="009F3E98" w14:paraId="26EC31BA"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651804E6" w14:textId="77777777" w:rsidR="009F3E98" w:rsidRDefault="009F3E98" w:rsidP="00486EEC">
            <w:pPr>
              <w:pStyle w:val="TAL"/>
            </w:pPr>
            <w:proofErr w:type="spellStart"/>
            <w:r>
              <w:t>PfdChangeNotification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6580EA08" w14:textId="77777777" w:rsidR="009F3E98" w:rsidRDefault="009F3E98" w:rsidP="00486EEC">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1D9F2620" w14:textId="77777777" w:rsidR="009F3E98" w:rsidRDefault="009F3E98" w:rsidP="00486EEC">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7D865EB5" w14:textId="77777777" w:rsidR="009F3E98" w:rsidRDefault="009F3E98" w:rsidP="00486EEC">
            <w:pPr>
              <w:pStyle w:val="NO"/>
              <w:ind w:left="0" w:firstLine="0"/>
            </w:pPr>
          </w:p>
        </w:tc>
      </w:tr>
      <w:tr w:rsidR="009F3E98" w14:paraId="55C4F6EA"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4E3C7CAB" w14:textId="77777777" w:rsidR="009F3E98" w:rsidRDefault="009F3E98" w:rsidP="00486EEC">
            <w:pPr>
              <w:pStyle w:val="TAL"/>
            </w:pPr>
            <w:proofErr w:type="spellStart"/>
            <w:r>
              <w:t>PfdDataForApp</w:t>
            </w:r>
            <w:proofErr w:type="spellEnd"/>
          </w:p>
        </w:tc>
        <w:tc>
          <w:tcPr>
            <w:tcW w:w="1887" w:type="dxa"/>
            <w:tcBorders>
              <w:top w:val="single" w:sz="4" w:space="0" w:color="auto"/>
              <w:left w:val="single" w:sz="4" w:space="0" w:color="auto"/>
              <w:bottom w:val="single" w:sz="4" w:space="0" w:color="auto"/>
              <w:right w:val="single" w:sz="4" w:space="0" w:color="auto"/>
            </w:tcBorders>
          </w:tcPr>
          <w:p w14:paraId="01878CA2" w14:textId="77777777" w:rsidR="009F3E98" w:rsidRDefault="009F3E98" w:rsidP="00486EEC">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482AD487" w14:textId="77777777" w:rsidR="009F3E98" w:rsidRDefault="009F3E98" w:rsidP="00486EEC">
            <w:pPr>
              <w:pStyle w:val="TAL"/>
            </w:pPr>
            <w:r>
              <w:t>Identifies the PFDs for one application identifier.</w:t>
            </w:r>
          </w:p>
        </w:tc>
        <w:tc>
          <w:tcPr>
            <w:tcW w:w="1733" w:type="dxa"/>
            <w:tcBorders>
              <w:top w:val="single" w:sz="4" w:space="0" w:color="auto"/>
              <w:left w:val="single" w:sz="4" w:space="0" w:color="auto"/>
              <w:bottom w:val="single" w:sz="4" w:space="0" w:color="auto"/>
              <w:right w:val="single" w:sz="4" w:space="0" w:color="auto"/>
            </w:tcBorders>
          </w:tcPr>
          <w:p w14:paraId="2E28294B" w14:textId="77777777" w:rsidR="009F3E98" w:rsidRDefault="009F3E98" w:rsidP="00486EEC">
            <w:pPr>
              <w:pStyle w:val="TAL"/>
            </w:pPr>
          </w:p>
        </w:tc>
      </w:tr>
      <w:tr w:rsidR="009F3E98" w14:paraId="59655BFF"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00415297" w14:textId="77777777" w:rsidR="009F3E98" w:rsidRDefault="009F3E98" w:rsidP="00486EEC">
            <w:pPr>
              <w:pStyle w:val="TAL"/>
            </w:pPr>
            <w:proofErr w:type="spellStart"/>
            <w:r>
              <w:t>RouteToLocation</w:t>
            </w:r>
            <w:proofErr w:type="spellEnd"/>
          </w:p>
        </w:tc>
        <w:tc>
          <w:tcPr>
            <w:tcW w:w="1887" w:type="dxa"/>
            <w:tcBorders>
              <w:top w:val="single" w:sz="4" w:space="0" w:color="auto"/>
              <w:left w:val="single" w:sz="4" w:space="0" w:color="auto"/>
              <w:bottom w:val="single" w:sz="4" w:space="0" w:color="auto"/>
              <w:right w:val="single" w:sz="4" w:space="0" w:color="auto"/>
            </w:tcBorders>
          </w:tcPr>
          <w:p w14:paraId="650A2DB1"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287BA0A" w14:textId="77777777" w:rsidR="009F3E98" w:rsidRDefault="009F3E98" w:rsidP="00486EEC">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3BF8F896" w14:textId="77777777" w:rsidR="009F3E98" w:rsidRDefault="009F3E98" w:rsidP="00486EEC">
            <w:pPr>
              <w:pStyle w:val="TAL"/>
            </w:pPr>
          </w:p>
        </w:tc>
      </w:tr>
      <w:tr w:rsidR="009F3E98" w14:paraId="2B8671D6"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208726BF" w14:textId="77777777" w:rsidR="009F3E98" w:rsidRDefault="009F3E98" w:rsidP="00486EEC">
            <w:pPr>
              <w:pStyle w:val="TAL"/>
            </w:pPr>
            <w:proofErr w:type="spellStart"/>
            <w:r>
              <w:rPr>
                <w:rFonts w:hint="eastAsia"/>
                <w:lang w:eastAsia="zh-CN"/>
              </w:rPr>
              <w:t>S</w:t>
            </w:r>
            <w:r>
              <w:rPr>
                <w:lang w:eastAsia="zh-CN"/>
              </w:rPr>
              <w:t>erviceParamterDataPatch</w:t>
            </w:r>
            <w:proofErr w:type="spellEnd"/>
          </w:p>
        </w:tc>
        <w:tc>
          <w:tcPr>
            <w:tcW w:w="1887" w:type="dxa"/>
            <w:tcBorders>
              <w:top w:val="single" w:sz="4" w:space="0" w:color="auto"/>
              <w:left w:val="single" w:sz="4" w:space="0" w:color="auto"/>
              <w:bottom w:val="single" w:sz="4" w:space="0" w:color="auto"/>
              <w:right w:val="single" w:sz="4" w:space="0" w:color="auto"/>
            </w:tcBorders>
          </w:tcPr>
          <w:p w14:paraId="7BE63072"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8DD750F" w14:textId="77777777" w:rsidR="009F3E98" w:rsidRDefault="009F3E98" w:rsidP="00486EEC">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72E08CCC" w14:textId="77777777" w:rsidR="009F3E98" w:rsidRDefault="009F3E98" w:rsidP="00486EEC">
            <w:pPr>
              <w:pStyle w:val="TAL"/>
            </w:pPr>
          </w:p>
        </w:tc>
      </w:tr>
      <w:tr w:rsidR="009F3E98" w14:paraId="043ACC69"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FC9DECE" w14:textId="77777777" w:rsidR="009F3E98" w:rsidRDefault="009F3E98" w:rsidP="00486EEC">
            <w:pPr>
              <w:pStyle w:val="TAL"/>
            </w:pPr>
            <w:proofErr w:type="spellStart"/>
            <w:r>
              <w:t>Snssai</w:t>
            </w:r>
            <w:proofErr w:type="spellEnd"/>
          </w:p>
        </w:tc>
        <w:tc>
          <w:tcPr>
            <w:tcW w:w="1887" w:type="dxa"/>
            <w:tcBorders>
              <w:top w:val="single" w:sz="4" w:space="0" w:color="auto"/>
              <w:left w:val="single" w:sz="4" w:space="0" w:color="auto"/>
              <w:bottom w:val="single" w:sz="4" w:space="0" w:color="auto"/>
              <w:right w:val="single" w:sz="4" w:space="0" w:color="auto"/>
            </w:tcBorders>
          </w:tcPr>
          <w:p w14:paraId="5E756A4A"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97B7079" w14:textId="77777777" w:rsidR="009F3E98" w:rsidRDefault="009F3E98" w:rsidP="00486EEC">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6F96B8C2" w14:textId="77777777" w:rsidR="009F3E98" w:rsidRDefault="009F3E98" w:rsidP="00486EEC">
            <w:pPr>
              <w:pStyle w:val="TAL"/>
            </w:pPr>
          </w:p>
        </w:tc>
      </w:tr>
      <w:tr w:rsidR="009F3E98" w14:paraId="01C24143"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EC09B34" w14:textId="77777777" w:rsidR="009F3E98" w:rsidRDefault="009F3E98" w:rsidP="00486EEC">
            <w:pPr>
              <w:pStyle w:val="TAL"/>
            </w:pPr>
            <w:proofErr w:type="spellStart"/>
            <w:r>
              <w:rPr>
                <w:lang w:eastAsia="zh-CN"/>
              </w:rPr>
              <w:t>Subscribed</w:t>
            </w:r>
            <w:r>
              <w:rPr>
                <w:rFonts w:hint="eastAsia"/>
                <w:lang w:eastAsia="zh-CN"/>
              </w:rPr>
              <w:t>Event</w:t>
            </w:r>
            <w:proofErr w:type="spellEnd"/>
          </w:p>
        </w:tc>
        <w:tc>
          <w:tcPr>
            <w:tcW w:w="1887" w:type="dxa"/>
            <w:tcBorders>
              <w:top w:val="single" w:sz="4" w:space="0" w:color="auto"/>
              <w:left w:val="single" w:sz="4" w:space="0" w:color="auto"/>
              <w:bottom w:val="single" w:sz="4" w:space="0" w:color="auto"/>
              <w:right w:val="single" w:sz="4" w:space="0" w:color="auto"/>
            </w:tcBorders>
          </w:tcPr>
          <w:p w14:paraId="1E0F0989"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1ED98F9" w14:textId="77777777" w:rsidR="009F3E98" w:rsidRDefault="009F3E98" w:rsidP="00486EEC">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531257E1" w14:textId="77777777" w:rsidR="009F3E98" w:rsidRDefault="009F3E98" w:rsidP="00486EEC">
            <w:pPr>
              <w:pStyle w:val="TAL"/>
            </w:pPr>
          </w:p>
        </w:tc>
      </w:tr>
      <w:tr w:rsidR="009F3E98" w14:paraId="442508A2"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144E57BF" w14:textId="77777777" w:rsidR="009F3E98" w:rsidRDefault="009F3E98" w:rsidP="00486EEC">
            <w:pPr>
              <w:pStyle w:val="TAL"/>
            </w:pPr>
            <w:proofErr w:type="spellStart"/>
            <w:r>
              <w:t>Supi</w:t>
            </w:r>
            <w:proofErr w:type="spellEnd"/>
          </w:p>
        </w:tc>
        <w:tc>
          <w:tcPr>
            <w:tcW w:w="1887" w:type="dxa"/>
            <w:tcBorders>
              <w:top w:val="single" w:sz="4" w:space="0" w:color="auto"/>
              <w:left w:val="single" w:sz="4" w:space="0" w:color="auto"/>
              <w:bottom w:val="single" w:sz="4" w:space="0" w:color="auto"/>
              <w:right w:val="single" w:sz="4" w:space="0" w:color="auto"/>
            </w:tcBorders>
          </w:tcPr>
          <w:p w14:paraId="1C88FAE8"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E0E4975" w14:textId="77777777" w:rsidR="009F3E98" w:rsidRDefault="009F3E98" w:rsidP="00486EEC">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1524E9AB" w14:textId="77777777" w:rsidR="009F3E98" w:rsidRDefault="009F3E98" w:rsidP="00486EEC">
            <w:pPr>
              <w:pStyle w:val="TAL"/>
            </w:pPr>
          </w:p>
        </w:tc>
      </w:tr>
      <w:tr w:rsidR="009F3E98" w14:paraId="70A064A0"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BC8FB94" w14:textId="77777777" w:rsidR="009F3E98" w:rsidRDefault="009F3E98" w:rsidP="00486EEC">
            <w:pPr>
              <w:pStyle w:val="TAL"/>
            </w:pPr>
            <w:proofErr w:type="spellStart"/>
            <w:r>
              <w:t>SupportedFeatures</w:t>
            </w:r>
            <w:proofErr w:type="spellEnd"/>
          </w:p>
        </w:tc>
        <w:tc>
          <w:tcPr>
            <w:tcW w:w="1887" w:type="dxa"/>
            <w:tcBorders>
              <w:top w:val="single" w:sz="4" w:space="0" w:color="auto"/>
              <w:left w:val="single" w:sz="4" w:space="0" w:color="auto"/>
              <w:bottom w:val="single" w:sz="4" w:space="0" w:color="auto"/>
              <w:right w:val="single" w:sz="4" w:space="0" w:color="auto"/>
            </w:tcBorders>
          </w:tcPr>
          <w:p w14:paraId="4868369B"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103A9FB" w14:textId="77777777" w:rsidR="009F3E98" w:rsidRDefault="009F3E98" w:rsidP="00486EEC">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649CDB92" w14:textId="77777777" w:rsidR="009F3E98" w:rsidRDefault="009F3E98" w:rsidP="00486EEC">
            <w:pPr>
              <w:pStyle w:val="TAL"/>
            </w:pPr>
          </w:p>
        </w:tc>
      </w:tr>
      <w:tr w:rsidR="009F3E98" w14:paraId="29D7341C"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5441403D" w14:textId="77777777" w:rsidR="009F3E98" w:rsidRDefault="009F3E98" w:rsidP="00486EEC">
            <w:pPr>
              <w:pStyle w:val="TAL"/>
            </w:pPr>
            <w:proofErr w:type="spellStart"/>
            <w:r>
              <w:rPr>
                <w:rFonts w:cs="Arial"/>
                <w:szCs w:val="18"/>
                <w:lang w:eastAsia="zh-CN"/>
              </w:rPr>
              <w:t>TemporalValidity</w:t>
            </w:r>
            <w:proofErr w:type="spellEnd"/>
          </w:p>
        </w:tc>
        <w:tc>
          <w:tcPr>
            <w:tcW w:w="1887" w:type="dxa"/>
            <w:tcBorders>
              <w:top w:val="single" w:sz="4" w:space="0" w:color="auto"/>
              <w:left w:val="single" w:sz="4" w:space="0" w:color="auto"/>
              <w:bottom w:val="single" w:sz="4" w:space="0" w:color="auto"/>
              <w:right w:val="single" w:sz="4" w:space="0" w:color="auto"/>
            </w:tcBorders>
          </w:tcPr>
          <w:p w14:paraId="664A5693" w14:textId="77777777" w:rsidR="009F3E98" w:rsidRDefault="009F3E98" w:rsidP="00486EEC">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4CE82D41" w14:textId="77777777" w:rsidR="009F3E98" w:rsidRDefault="009F3E98" w:rsidP="00486EEC">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021CE704" w14:textId="77777777" w:rsidR="009F3E98" w:rsidRDefault="009F3E98" w:rsidP="00486EEC">
            <w:pPr>
              <w:pStyle w:val="TAL"/>
            </w:pPr>
            <w:proofErr w:type="spellStart"/>
            <w:r>
              <w:rPr>
                <w:rFonts w:cs="Arial"/>
                <w:szCs w:val="18"/>
                <w:lang w:eastAsia="zh-CN"/>
              </w:rPr>
              <w:t>MultiTemporalCondition</w:t>
            </w:r>
            <w:proofErr w:type="spellEnd"/>
          </w:p>
        </w:tc>
      </w:tr>
      <w:tr w:rsidR="009F3E98" w14:paraId="20965E5D"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3FF6DDBB" w14:textId="77777777" w:rsidR="009F3E98" w:rsidRDefault="009F3E98" w:rsidP="00486EEC">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7CA52B51" w14:textId="77777777" w:rsidR="009F3E98" w:rsidRDefault="009F3E98" w:rsidP="00486EEC">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77BC134" w14:textId="77777777" w:rsidR="009F3E98" w:rsidRDefault="009F3E98" w:rsidP="00486EEC">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11AFCE9F" w14:textId="77777777" w:rsidR="009F3E98" w:rsidRDefault="009F3E98" w:rsidP="00486EEC">
            <w:pPr>
              <w:pStyle w:val="TAL"/>
            </w:pPr>
          </w:p>
        </w:tc>
      </w:tr>
      <w:tr w:rsidR="009F3E98" w14:paraId="0F7CFE14"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43AEDCE4" w14:textId="77777777" w:rsidR="009F3E98" w:rsidRDefault="009F3E98" w:rsidP="00486EEC">
            <w:pPr>
              <w:pStyle w:val="TAL"/>
            </w:pPr>
            <w:proofErr w:type="spellStart"/>
            <w:r>
              <w:t>UrspRuleRequest</w:t>
            </w:r>
            <w:proofErr w:type="spellEnd"/>
          </w:p>
        </w:tc>
        <w:tc>
          <w:tcPr>
            <w:tcW w:w="1887" w:type="dxa"/>
            <w:tcBorders>
              <w:top w:val="single" w:sz="4" w:space="0" w:color="auto"/>
              <w:left w:val="single" w:sz="4" w:space="0" w:color="auto"/>
              <w:bottom w:val="single" w:sz="4" w:space="0" w:color="auto"/>
              <w:right w:val="single" w:sz="4" w:space="0" w:color="auto"/>
            </w:tcBorders>
          </w:tcPr>
          <w:p w14:paraId="265CFF21" w14:textId="77777777" w:rsidR="009F3E98" w:rsidRDefault="009F3E98" w:rsidP="00486EEC">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8B468D5" w14:textId="77777777" w:rsidR="009F3E98" w:rsidRDefault="009F3E98" w:rsidP="00486EEC">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1C269709" w14:textId="77777777" w:rsidR="009F3E98" w:rsidRDefault="009F3E98" w:rsidP="00486EEC">
            <w:pPr>
              <w:pStyle w:val="TAL"/>
            </w:pPr>
            <w:proofErr w:type="spellStart"/>
            <w:r>
              <w:t>EnEDGE</w:t>
            </w:r>
            <w:proofErr w:type="spellEnd"/>
          </w:p>
        </w:tc>
      </w:tr>
      <w:tr w:rsidR="009F3E98" w14:paraId="380AA6F3" w14:textId="77777777" w:rsidTr="009F3E98">
        <w:trPr>
          <w:jc w:val="center"/>
        </w:trPr>
        <w:tc>
          <w:tcPr>
            <w:tcW w:w="2304" w:type="dxa"/>
            <w:tcBorders>
              <w:top w:val="single" w:sz="4" w:space="0" w:color="auto"/>
              <w:left w:val="single" w:sz="4" w:space="0" w:color="auto"/>
              <w:bottom w:val="single" w:sz="4" w:space="0" w:color="auto"/>
              <w:right w:val="single" w:sz="4" w:space="0" w:color="auto"/>
            </w:tcBorders>
          </w:tcPr>
          <w:p w14:paraId="492BF585" w14:textId="77777777" w:rsidR="009F3E98" w:rsidRDefault="009F3E98" w:rsidP="00486EEC">
            <w:pPr>
              <w:pStyle w:val="TAL"/>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1887" w:type="dxa"/>
            <w:tcBorders>
              <w:top w:val="single" w:sz="4" w:space="0" w:color="auto"/>
              <w:left w:val="single" w:sz="4" w:space="0" w:color="auto"/>
              <w:bottom w:val="single" w:sz="4" w:space="0" w:color="auto"/>
              <w:right w:val="single" w:sz="4" w:space="0" w:color="auto"/>
            </w:tcBorders>
          </w:tcPr>
          <w:p w14:paraId="3676C842" w14:textId="77777777" w:rsidR="009F3E98" w:rsidRDefault="009F3E98" w:rsidP="00486EEC">
            <w:pPr>
              <w:pStyle w:val="TAL"/>
            </w:pPr>
            <w:r>
              <w:rPr>
                <w:rFonts w:hint="eastAsia"/>
                <w:lang w:eastAsia="zh-CN"/>
              </w:rPr>
              <w:t>3GPP TS 29.</w:t>
            </w:r>
            <w:r>
              <w:rPr>
                <w:lang w:eastAsia="zh-CN"/>
              </w:rPr>
              <w:t>512</w:t>
            </w:r>
            <w:r>
              <w:rPr>
                <w:rFonts w:hint="eastAsia"/>
                <w:lang w:eastAsia="zh-CN"/>
              </w:rPr>
              <w:t> [</w:t>
            </w:r>
            <w:r>
              <w:rPr>
                <w:lang w:eastAsia="zh-CN"/>
              </w:rPr>
              <w:t>12</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05ED56C2" w14:textId="77777777" w:rsidR="009F3E98" w:rsidRDefault="009F3E98" w:rsidP="00486EEC">
            <w:pPr>
              <w:pStyle w:val="TAL"/>
            </w:pPr>
            <w:r>
              <w:rPr>
                <w:rFonts w:cs="Arial" w:hint="eastAsia"/>
                <w:szCs w:val="18"/>
                <w:lang w:eastAsia="zh-CN"/>
              </w:rPr>
              <w:t>U</w:t>
            </w:r>
            <w:r>
              <w:rPr>
                <w:rFonts w:cs="Arial"/>
                <w:szCs w:val="18"/>
                <w:lang w:eastAsia="zh-CN"/>
              </w:rPr>
              <w:t>ser Plane Latency Requirements.</w:t>
            </w:r>
          </w:p>
        </w:tc>
        <w:tc>
          <w:tcPr>
            <w:tcW w:w="1733" w:type="dxa"/>
            <w:tcBorders>
              <w:top w:val="single" w:sz="4" w:space="0" w:color="auto"/>
              <w:left w:val="single" w:sz="4" w:space="0" w:color="auto"/>
              <w:bottom w:val="single" w:sz="4" w:space="0" w:color="auto"/>
              <w:right w:val="single" w:sz="4" w:space="0" w:color="auto"/>
            </w:tcBorders>
          </w:tcPr>
          <w:p w14:paraId="7D260E97" w14:textId="77777777" w:rsidR="009F3E98" w:rsidRDefault="009F3E98" w:rsidP="00486EEC">
            <w:pPr>
              <w:pStyle w:val="TAL"/>
            </w:pPr>
            <w:proofErr w:type="spellStart"/>
            <w:r>
              <w:rPr>
                <w:lang w:eastAsia="zh-CN"/>
              </w:rPr>
              <w:t>EnEDGE</w:t>
            </w:r>
            <w:proofErr w:type="spellEnd"/>
          </w:p>
        </w:tc>
      </w:tr>
      <w:tr w:rsidR="009F3E98" w14:paraId="01726C2A" w14:textId="77777777" w:rsidTr="009F3E98">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BB387EE" w14:textId="77777777" w:rsidR="009F3E98" w:rsidRDefault="009F3E98" w:rsidP="00486EEC">
            <w:pPr>
              <w:pStyle w:val="TAN"/>
            </w:pPr>
            <w:r>
              <w:t>NOTE:</w:t>
            </w:r>
            <w: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tc>
      </w:tr>
    </w:tbl>
    <w:p w14:paraId="319F3960" w14:textId="77777777" w:rsidR="009F3E98" w:rsidRPr="004556E4" w:rsidRDefault="009F3E98" w:rsidP="009F3E98">
      <w:pPr>
        <w:pStyle w:val="EditorsNote"/>
        <w:ind w:left="0" w:firstLine="0"/>
        <w:rPr>
          <w:rFonts w:eastAsia="Batang"/>
        </w:rPr>
      </w:pPr>
    </w:p>
    <w:p w14:paraId="4468D9D0" w14:textId="77777777" w:rsidR="009F3E98" w:rsidRPr="0061791A" w:rsidRDefault="009F3E98" w:rsidP="009F3E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D06D526" w14:textId="77777777" w:rsidR="004556E4" w:rsidRDefault="004556E4" w:rsidP="004556E4">
      <w:pPr>
        <w:pStyle w:val="Heading4"/>
      </w:pPr>
      <w:r>
        <w:lastRenderedPageBreak/>
        <w:t>6.4.2.16</w:t>
      </w:r>
      <w:r>
        <w:tab/>
        <w:t xml:space="preserve">Type </w:t>
      </w:r>
      <w:proofErr w:type="spellStart"/>
      <w:r>
        <w:rPr>
          <w:rFonts w:eastAsia="DengXian"/>
        </w:rPr>
        <w:t>AmInfluData</w:t>
      </w:r>
      <w:bookmarkEnd w:id="13"/>
      <w:proofErr w:type="spellEnd"/>
    </w:p>
    <w:p w14:paraId="1A2BE48E" w14:textId="77777777" w:rsidR="004556E4" w:rsidRDefault="004556E4" w:rsidP="004556E4">
      <w:pPr>
        <w:pStyle w:val="TH"/>
      </w:pPr>
      <w:r>
        <w:t xml:space="preserve">Table 6.4.2.16-1: Definition of type </w:t>
      </w:r>
      <w:proofErr w:type="spellStart"/>
      <w:r>
        <w:t>AmInfluData</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4556E4" w14:paraId="22748E3F"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EBD595" w14:textId="77777777" w:rsidR="004556E4" w:rsidRDefault="004556E4" w:rsidP="00486EEC">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26D7F3C" w14:textId="77777777" w:rsidR="004556E4" w:rsidRDefault="004556E4" w:rsidP="00486EEC">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0DB6ECED" w14:textId="77777777" w:rsidR="004556E4" w:rsidRDefault="004556E4" w:rsidP="00486EEC">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AC088E" w14:textId="77777777" w:rsidR="004556E4" w:rsidRDefault="004556E4" w:rsidP="00486EEC">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0BD0FBDE" w14:textId="77777777" w:rsidR="004556E4" w:rsidRDefault="004556E4" w:rsidP="00486EEC">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6B5B23AD" w14:textId="77777777" w:rsidR="004556E4" w:rsidRDefault="004556E4" w:rsidP="00486EEC">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4556E4" w14:paraId="7E89373E"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6C81DE07"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appId</w:t>
            </w:r>
            <w:proofErr w:type="spellEnd"/>
          </w:p>
        </w:tc>
        <w:tc>
          <w:tcPr>
            <w:tcW w:w="1701" w:type="dxa"/>
            <w:tcBorders>
              <w:top w:val="single" w:sz="4" w:space="0" w:color="auto"/>
              <w:left w:val="single" w:sz="4" w:space="0" w:color="auto"/>
              <w:bottom w:val="single" w:sz="4" w:space="0" w:color="auto"/>
              <w:right w:val="single" w:sz="4" w:space="0" w:color="auto"/>
            </w:tcBorders>
          </w:tcPr>
          <w:p w14:paraId="4D2F95E6"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35966D00"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067AC"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9F6270C" w14:textId="77777777" w:rsidR="004556E4" w:rsidRDefault="004556E4" w:rsidP="00486EEC">
            <w:pPr>
              <w:pStyle w:val="TAL"/>
              <w:rPr>
                <w:rFonts w:cs="Arial"/>
                <w:szCs w:val="18"/>
                <w:lang w:eastAsia="zh-CN"/>
              </w:rPr>
            </w:pPr>
            <w:r>
              <w:rPr>
                <w:rFonts w:cs="Arial"/>
                <w:szCs w:val="18"/>
                <w:lang w:eastAsia="zh-CN"/>
              </w:rPr>
              <w:t>Identifies an application.</w:t>
            </w:r>
          </w:p>
          <w:p w14:paraId="0344D0FA" w14:textId="77777777" w:rsidR="004556E4" w:rsidRDefault="004556E4" w:rsidP="00486EEC">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0211C397" w14:textId="77777777" w:rsidR="004556E4" w:rsidRDefault="004556E4" w:rsidP="00486EEC">
            <w:pPr>
              <w:keepNext/>
              <w:keepLines/>
              <w:spacing w:after="0"/>
              <w:rPr>
                <w:rFonts w:ascii="Arial" w:eastAsia="DengXian" w:hAnsi="Arial" w:cs="Arial"/>
                <w:sz w:val="18"/>
                <w:szCs w:val="18"/>
              </w:rPr>
            </w:pPr>
          </w:p>
        </w:tc>
      </w:tr>
      <w:tr w:rsidR="004556E4" w14:paraId="736A6B4A"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71194FFC"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731E62AA"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6FBC1827"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78EE0"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D30E0D8" w14:textId="77777777" w:rsidR="004556E4" w:rsidRDefault="004556E4" w:rsidP="00486EEC">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172EA486" w14:textId="77777777" w:rsidR="004556E4" w:rsidRDefault="004556E4" w:rsidP="00486EEC">
            <w:pPr>
              <w:keepNext/>
              <w:keepLines/>
              <w:spacing w:after="0"/>
              <w:rPr>
                <w:rFonts w:ascii="Arial" w:eastAsia="DengXian" w:hAnsi="Arial" w:cs="Arial"/>
                <w:sz w:val="18"/>
                <w:szCs w:val="18"/>
              </w:rPr>
            </w:pPr>
          </w:p>
        </w:tc>
      </w:tr>
      <w:tr w:rsidR="004556E4" w14:paraId="5CE5CCBE"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54A2E214"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07C7FE33"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1E6F9158"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2793E4"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3E617123" w14:textId="77777777" w:rsidR="004556E4" w:rsidRDefault="004556E4" w:rsidP="00486EEC">
            <w:pPr>
              <w:pStyle w:val="TAL"/>
              <w:rPr>
                <w:rFonts w:cs="Arial"/>
                <w:szCs w:val="18"/>
                <w:lang w:eastAsia="zh-CN"/>
              </w:rPr>
            </w:pPr>
            <w:r>
              <w:rPr>
                <w:rFonts w:cs="Arial"/>
                <w:szCs w:val="18"/>
                <w:lang w:eastAsia="zh-CN"/>
              </w:rPr>
              <w:t>Identifies Ethernet packet filters.</w:t>
            </w:r>
          </w:p>
          <w:p w14:paraId="3B3E275A" w14:textId="77777777" w:rsidR="004556E4" w:rsidRDefault="004556E4" w:rsidP="00486EEC">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5A788727" w14:textId="77777777" w:rsidR="004556E4" w:rsidRDefault="004556E4" w:rsidP="00486EEC">
            <w:pPr>
              <w:keepNext/>
              <w:keepLines/>
              <w:spacing w:after="0"/>
              <w:rPr>
                <w:rFonts w:ascii="Arial" w:eastAsia="DengXian" w:hAnsi="Arial" w:cs="Arial"/>
                <w:sz w:val="18"/>
                <w:szCs w:val="18"/>
              </w:rPr>
            </w:pPr>
          </w:p>
        </w:tc>
      </w:tr>
      <w:tr w:rsidR="004556E4" w14:paraId="4A98FDCA"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76EC6C3D"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67014A7B"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3793474C"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22F6B1"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05EB419" w14:textId="77777777" w:rsidR="004556E4" w:rsidRDefault="004556E4" w:rsidP="00486EEC">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2C300E15" w14:textId="77777777" w:rsidR="004556E4" w:rsidRDefault="004556E4" w:rsidP="00486EEC">
            <w:pPr>
              <w:keepNext/>
              <w:keepLines/>
              <w:spacing w:after="0"/>
              <w:rPr>
                <w:rFonts w:ascii="Arial" w:eastAsia="DengXian" w:hAnsi="Arial" w:cs="Arial"/>
                <w:sz w:val="18"/>
                <w:szCs w:val="18"/>
              </w:rPr>
            </w:pPr>
          </w:p>
        </w:tc>
      </w:tr>
      <w:tr w:rsidR="004556E4" w14:paraId="02C5848E"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6A4D1721"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2A7D4AA5"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23A566DF"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684511"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A2E5EAB" w14:textId="77777777" w:rsidR="004556E4" w:rsidRDefault="004556E4" w:rsidP="00486EEC">
            <w:pPr>
              <w:pStyle w:val="TAL"/>
            </w:pPr>
            <w:r>
              <w:t>Identifies a group of users. (NOTE 2)</w:t>
            </w:r>
            <w:del w:id="33" w:author="Nokia" w:date="2021-09-29T15:41:00Z">
              <w:r w:rsidDel="002E5FE0">
                <w:rPr>
                  <w:rFonts w:cs="Arial"/>
                  <w:szCs w:val="18"/>
                  <w:lang w:eastAsia="zh-CN"/>
                </w:rPr>
                <w:delText xml:space="preserve"> (NOTE 3)</w:delText>
              </w:r>
            </w:del>
          </w:p>
        </w:tc>
        <w:tc>
          <w:tcPr>
            <w:tcW w:w="1272" w:type="dxa"/>
            <w:tcBorders>
              <w:top w:val="single" w:sz="4" w:space="0" w:color="auto"/>
              <w:left w:val="single" w:sz="4" w:space="0" w:color="auto"/>
              <w:bottom w:val="single" w:sz="4" w:space="0" w:color="auto"/>
              <w:right w:val="single" w:sz="4" w:space="0" w:color="auto"/>
            </w:tcBorders>
          </w:tcPr>
          <w:p w14:paraId="2FF27028" w14:textId="77777777" w:rsidR="004556E4" w:rsidRDefault="004556E4" w:rsidP="00486EEC">
            <w:pPr>
              <w:keepNext/>
              <w:keepLines/>
              <w:spacing w:after="0"/>
              <w:rPr>
                <w:rFonts w:ascii="Arial" w:eastAsia="DengXian" w:hAnsi="Arial" w:cs="Arial"/>
                <w:sz w:val="18"/>
                <w:szCs w:val="18"/>
              </w:rPr>
            </w:pPr>
          </w:p>
        </w:tc>
      </w:tr>
      <w:tr w:rsidR="004556E4" w14:paraId="7869A8F9"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6E7ADCC7"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7A74AA0A"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68AC3A31"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414DAE"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0E4DEAEC" w14:textId="77777777" w:rsidR="004556E4" w:rsidRDefault="004556E4" w:rsidP="00486EEC">
            <w:pPr>
              <w:pStyle w:val="TAL"/>
              <w:rPr>
                <w:lang w:eastAsia="zh-CN"/>
              </w:rPr>
            </w:pPr>
            <w:r>
              <w:rPr>
                <w:lang w:eastAsia="zh-CN"/>
              </w:rPr>
              <w:t>Identifies a user</w:t>
            </w:r>
            <w:r>
              <w:t>. (NOTE 2)</w:t>
            </w:r>
          </w:p>
        </w:tc>
        <w:tc>
          <w:tcPr>
            <w:tcW w:w="1272" w:type="dxa"/>
            <w:tcBorders>
              <w:top w:val="single" w:sz="4" w:space="0" w:color="auto"/>
              <w:left w:val="single" w:sz="4" w:space="0" w:color="auto"/>
              <w:bottom w:val="single" w:sz="4" w:space="0" w:color="auto"/>
              <w:right w:val="single" w:sz="4" w:space="0" w:color="auto"/>
            </w:tcBorders>
          </w:tcPr>
          <w:p w14:paraId="5E3A29FD" w14:textId="77777777" w:rsidR="004556E4" w:rsidRDefault="004556E4" w:rsidP="00486EEC">
            <w:pPr>
              <w:keepNext/>
              <w:keepLines/>
              <w:spacing w:after="0"/>
              <w:rPr>
                <w:rFonts w:ascii="Arial" w:eastAsia="DengXian" w:hAnsi="Arial" w:cs="Arial"/>
                <w:sz w:val="18"/>
                <w:szCs w:val="18"/>
              </w:rPr>
            </w:pPr>
          </w:p>
        </w:tc>
      </w:tr>
      <w:tr w:rsidR="004556E4" w14:paraId="1F494E93"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08843F0A"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5473095F"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sz w:val="18"/>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5C3B57D4" w14:textId="77777777" w:rsidR="004556E4" w:rsidRDefault="004556E4" w:rsidP="00486EEC">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BA54371" w14:textId="77777777" w:rsidR="004556E4" w:rsidRDefault="004556E4" w:rsidP="00486EEC">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3E1947AD" w14:textId="77777777" w:rsidR="004556E4" w:rsidRDefault="004556E4" w:rsidP="00486EEC">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"true" the data is applicable for any UE. (NOTE 2)</w:t>
            </w:r>
          </w:p>
        </w:tc>
        <w:tc>
          <w:tcPr>
            <w:tcW w:w="1272" w:type="dxa"/>
            <w:tcBorders>
              <w:top w:val="single" w:sz="4" w:space="0" w:color="auto"/>
              <w:left w:val="single" w:sz="4" w:space="0" w:color="auto"/>
              <w:bottom w:val="single" w:sz="4" w:space="0" w:color="auto"/>
              <w:right w:val="single" w:sz="4" w:space="0" w:color="auto"/>
            </w:tcBorders>
          </w:tcPr>
          <w:p w14:paraId="6ADF9AFA" w14:textId="77777777" w:rsidR="004556E4" w:rsidRDefault="004556E4" w:rsidP="00486EEC">
            <w:pPr>
              <w:keepNext/>
              <w:keepLines/>
              <w:spacing w:after="0"/>
              <w:rPr>
                <w:rFonts w:ascii="Arial" w:eastAsia="DengXian" w:hAnsi="Arial" w:cs="Arial"/>
                <w:sz w:val="18"/>
                <w:szCs w:val="18"/>
              </w:rPr>
            </w:pPr>
          </w:p>
        </w:tc>
      </w:tr>
      <w:tr w:rsidR="004556E4" w14:paraId="46EF5C69"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5A582AA7"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03692CED"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74ED34EB"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141DBF"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5DC60452" w14:textId="77777777" w:rsidR="004556E4" w:rsidRDefault="004556E4" w:rsidP="00486EEC">
            <w:pPr>
              <w:pStyle w:val="TAL"/>
              <w:rPr>
                <w:lang w:eastAsia="zh-CN"/>
              </w:rPr>
            </w:pPr>
            <w:r>
              <w:rPr>
                <w:lang w:eastAsia="zh-CN"/>
              </w:rPr>
              <w:t>Identifies IP packet filters.</w:t>
            </w:r>
          </w:p>
          <w:p w14:paraId="10A0B920" w14:textId="77777777" w:rsidR="004556E4" w:rsidRDefault="004556E4" w:rsidP="00486EEC">
            <w:pPr>
              <w:pStyle w:val="TAL"/>
            </w:pPr>
            <w:r>
              <w:rPr>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00EAB35B" w14:textId="77777777" w:rsidR="004556E4" w:rsidRDefault="004556E4" w:rsidP="00486EEC">
            <w:pPr>
              <w:keepNext/>
              <w:keepLines/>
              <w:spacing w:after="0"/>
              <w:rPr>
                <w:rFonts w:ascii="Arial" w:eastAsia="DengXian" w:hAnsi="Arial" w:cs="Arial"/>
                <w:sz w:val="18"/>
                <w:szCs w:val="18"/>
              </w:rPr>
            </w:pPr>
          </w:p>
        </w:tc>
      </w:tr>
      <w:tr w:rsidR="004556E4" w14:paraId="1E22FB7C"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67B90461"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3FE9F98B"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0E173073"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AA7549"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68622C43" w14:textId="77777777" w:rsidR="004556E4" w:rsidRDefault="004556E4" w:rsidP="00486EEC">
            <w:pPr>
              <w:pStyle w:val="TAL"/>
              <w:rPr>
                <w:lang w:eastAsia="zh-CN"/>
              </w:rPr>
            </w:pPr>
            <w:r>
              <w:rPr>
                <w:rFonts w:cs="Arial"/>
                <w:szCs w:val="18"/>
                <w:lang w:eastAsia="zh-CN"/>
              </w:rPr>
              <w:t>Identifies when the AM influence request starts to be applicable.</w:t>
            </w:r>
          </w:p>
        </w:tc>
        <w:tc>
          <w:tcPr>
            <w:tcW w:w="1272" w:type="dxa"/>
            <w:tcBorders>
              <w:top w:val="single" w:sz="4" w:space="0" w:color="auto"/>
              <w:left w:val="single" w:sz="4" w:space="0" w:color="auto"/>
              <w:bottom w:val="single" w:sz="4" w:space="0" w:color="auto"/>
              <w:right w:val="single" w:sz="4" w:space="0" w:color="auto"/>
            </w:tcBorders>
          </w:tcPr>
          <w:p w14:paraId="1948EFC4" w14:textId="77777777" w:rsidR="004556E4" w:rsidRDefault="004556E4" w:rsidP="00486EEC">
            <w:pPr>
              <w:keepNext/>
              <w:keepLines/>
              <w:spacing w:after="0"/>
              <w:rPr>
                <w:rFonts w:ascii="Arial" w:eastAsia="DengXian" w:hAnsi="Arial" w:cs="Arial"/>
                <w:sz w:val="18"/>
                <w:szCs w:val="18"/>
              </w:rPr>
            </w:pPr>
          </w:p>
        </w:tc>
      </w:tr>
      <w:tr w:rsidR="004556E4" w14:paraId="1F7F474E"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3F169040"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5FA8B6AC"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proofErr w:type="spellEnd"/>
          </w:p>
        </w:tc>
        <w:tc>
          <w:tcPr>
            <w:tcW w:w="403" w:type="dxa"/>
            <w:tcBorders>
              <w:top w:val="single" w:sz="4" w:space="0" w:color="auto"/>
              <w:left w:val="single" w:sz="4" w:space="0" w:color="auto"/>
              <w:bottom w:val="single" w:sz="4" w:space="0" w:color="auto"/>
              <w:right w:val="single" w:sz="4" w:space="0" w:color="auto"/>
            </w:tcBorders>
          </w:tcPr>
          <w:p w14:paraId="6674D300"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CFA422"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AD86CDD" w14:textId="77777777" w:rsidR="004556E4" w:rsidRDefault="004556E4" w:rsidP="00486EEC">
            <w:pPr>
              <w:pStyle w:val="TAL"/>
              <w:rPr>
                <w:lang w:eastAsia="zh-CN"/>
              </w:rPr>
            </w:pPr>
            <w:r>
              <w:rPr>
                <w:rFonts w:cs="Arial"/>
                <w:szCs w:val="18"/>
                <w:lang w:eastAsia="zh-CN"/>
              </w:rPr>
              <w:t>Identifies when the AM influence request stops being applicable.</w:t>
            </w:r>
          </w:p>
        </w:tc>
        <w:tc>
          <w:tcPr>
            <w:tcW w:w="1272" w:type="dxa"/>
            <w:tcBorders>
              <w:top w:val="single" w:sz="4" w:space="0" w:color="auto"/>
              <w:left w:val="single" w:sz="4" w:space="0" w:color="auto"/>
              <w:bottom w:val="single" w:sz="4" w:space="0" w:color="auto"/>
              <w:right w:val="single" w:sz="4" w:space="0" w:color="auto"/>
            </w:tcBorders>
          </w:tcPr>
          <w:p w14:paraId="5BD5432F" w14:textId="77777777" w:rsidR="004556E4" w:rsidRDefault="004556E4" w:rsidP="00486EEC">
            <w:pPr>
              <w:keepNext/>
              <w:keepLines/>
              <w:spacing w:after="0"/>
              <w:rPr>
                <w:rFonts w:ascii="Arial" w:eastAsia="DengXian" w:hAnsi="Arial" w:cs="Arial"/>
                <w:sz w:val="18"/>
                <w:szCs w:val="18"/>
              </w:rPr>
            </w:pPr>
          </w:p>
        </w:tc>
      </w:tr>
      <w:tr w:rsidR="004556E4" w14:paraId="39CCD148"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70DF3E05"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evSubs</w:t>
            </w:r>
            <w:proofErr w:type="spellEnd"/>
          </w:p>
        </w:tc>
        <w:tc>
          <w:tcPr>
            <w:tcW w:w="1701" w:type="dxa"/>
            <w:tcBorders>
              <w:top w:val="single" w:sz="4" w:space="0" w:color="auto"/>
              <w:left w:val="single" w:sz="4" w:space="0" w:color="auto"/>
              <w:bottom w:val="single" w:sz="4" w:space="0" w:color="auto"/>
              <w:right w:val="single" w:sz="4" w:space="0" w:color="auto"/>
            </w:tcBorders>
          </w:tcPr>
          <w:p w14:paraId="3F5B38FB"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AmInfluEvent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29A5D611"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21EB2"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04306850" w14:textId="77777777" w:rsidR="004556E4" w:rsidRDefault="004556E4" w:rsidP="00486EEC">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501E69C7" w14:textId="77777777" w:rsidR="004556E4" w:rsidRDefault="004556E4" w:rsidP="00486EEC">
            <w:pPr>
              <w:keepNext/>
              <w:keepLines/>
              <w:spacing w:after="0"/>
              <w:rPr>
                <w:rFonts w:ascii="Arial" w:eastAsia="DengXian" w:hAnsi="Arial" w:cs="Arial"/>
                <w:sz w:val="18"/>
                <w:szCs w:val="18"/>
              </w:rPr>
            </w:pPr>
          </w:p>
        </w:tc>
      </w:tr>
      <w:tr w:rsidR="004556E4" w14:paraId="4F94D628"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018596C5"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thruReq</w:t>
            </w:r>
            <w:proofErr w:type="spellEnd"/>
          </w:p>
        </w:tc>
        <w:tc>
          <w:tcPr>
            <w:tcW w:w="1701" w:type="dxa"/>
            <w:tcBorders>
              <w:top w:val="single" w:sz="4" w:space="0" w:color="auto"/>
              <w:left w:val="single" w:sz="4" w:space="0" w:color="auto"/>
              <w:bottom w:val="single" w:sz="4" w:space="0" w:color="auto"/>
              <w:right w:val="single" w:sz="4" w:space="0" w:color="auto"/>
            </w:tcBorders>
          </w:tcPr>
          <w:p w14:paraId="7CF5AE59"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4" w:space="0" w:color="auto"/>
              <w:left w:val="single" w:sz="4" w:space="0" w:color="auto"/>
              <w:bottom w:val="single" w:sz="4" w:space="0" w:color="auto"/>
              <w:right w:val="single" w:sz="4" w:space="0" w:color="auto"/>
            </w:tcBorders>
          </w:tcPr>
          <w:p w14:paraId="782E81AB"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3173BC"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331BB74" w14:textId="06330ED5" w:rsidR="004556E4" w:rsidRDefault="004556E4" w:rsidP="00486EEC">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 xml:space="preserve">. (NOTE </w:t>
            </w:r>
            <w:ins w:id="34" w:author="Nokia" w:date="2021-09-29T13:25:00Z">
              <w:r w:rsidR="00D779B0">
                <w:rPr>
                  <w:rFonts w:cs="Arial"/>
                  <w:szCs w:val="18"/>
                  <w:lang w:eastAsia="zh-CN"/>
                </w:rPr>
                <w:t>3</w:t>
              </w:r>
            </w:ins>
            <w:del w:id="35" w:author="Nokia" w:date="2021-09-29T13:25:00Z">
              <w:r w:rsidDel="00D779B0">
                <w:rPr>
                  <w:rFonts w:cs="Arial"/>
                  <w:szCs w:val="18"/>
                  <w:lang w:eastAsia="zh-CN"/>
                </w:rPr>
                <w:delText>4</w:delText>
              </w:r>
            </w:del>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45F127E8" w14:textId="77777777" w:rsidR="004556E4" w:rsidRDefault="004556E4" w:rsidP="00486EEC">
            <w:pPr>
              <w:keepNext/>
              <w:keepLines/>
              <w:spacing w:after="0"/>
              <w:rPr>
                <w:rFonts w:ascii="Arial" w:eastAsia="DengXian" w:hAnsi="Arial" w:cs="Arial"/>
                <w:sz w:val="18"/>
                <w:szCs w:val="18"/>
              </w:rPr>
            </w:pPr>
          </w:p>
        </w:tc>
      </w:tr>
      <w:tr w:rsidR="004556E4" w14:paraId="565CC691"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1BE8A56F"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covReq</w:t>
            </w:r>
            <w:proofErr w:type="spellEnd"/>
          </w:p>
        </w:tc>
        <w:tc>
          <w:tcPr>
            <w:tcW w:w="1701" w:type="dxa"/>
            <w:tcBorders>
              <w:top w:val="single" w:sz="4" w:space="0" w:color="auto"/>
              <w:left w:val="single" w:sz="4" w:space="0" w:color="auto"/>
              <w:bottom w:val="single" w:sz="4" w:space="0" w:color="auto"/>
              <w:right w:val="single" w:sz="4" w:space="0" w:color="auto"/>
            </w:tcBorders>
          </w:tcPr>
          <w:p w14:paraId="471F5230"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7A0E47D"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6A5C37"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1560646D" w14:textId="197059D5" w:rsidR="004556E4" w:rsidRDefault="004556E4" w:rsidP="00486EEC">
            <w:pPr>
              <w:pStyle w:val="TAL"/>
              <w:rPr>
                <w:rFonts w:cs="Arial"/>
                <w:szCs w:val="18"/>
                <w:lang w:eastAsia="zh-CN"/>
              </w:rPr>
            </w:pPr>
            <w:r w:rsidRPr="002C3566">
              <w:rPr>
                <w:rFonts w:cs="Arial"/>
                <w:szCs w:val="18"/>
                <w:lang w:eastAsia="zh-CN"/>
              </w:rPr>
              <w:t xml:space="preserve">Identifies </w:t>
            </w:r>
            <w:r>
              <w:rPr>
                <w:rFonts w:cs="Arial"/>
                <w:szCs w:val="18"/>
                <w:lang w:eastAsia="zh-CN"/>
              </w:rPr>
              <w:t>service area coverage</w:t>
            </w:r>
            <w:r w:rsidRPr="00C307A8">
              <w:rPr>
                <w:rFonts w:cs="Arial"/>
                <w:szCs w:val="18"/>
                <w:lang w:eastAsia="zh-CN"/>
              </w:rPr>
              <w:t xml:space="preserve"> requirements</w:t>
            </w:r>
            <w:r>
              <w:rPr>
                <w:rFonts w:cs="Arial"/>
                <w:szCs w:val="18"/>
                <w:lang w:eastAsia="zh-CN"/>
              </w:rPr>
              <w:t xml:space="preserve">. (NOTE </w:t>
            </w:r>
            <w:ins w:id="36" w:author="Nokia" w:date="2021-09-29T13:25:00Z">
              <w:r w:rsidR="00D779B0">
                <w:rPr>
                  <w:rFonts w:cs="Arial"/>
                  <w:szCs w:val="18"/>
                  <w:lang w:eastAsia="zh-CN"/>
                </w:rPr>
                <w:t>3</w:t>
              </w:r>
            </w:ins>
            <w:del w:id="37" w:author="Nokia" w:date="2021-09-29T13:25:00Z">
              <w:r w:rsidDel="00D779B0">
                <w:rPr>
                  <w:rFonts w:cs="Arial"/>
                  <w:szCs w:val="18"/>
                  <w:lang w:eastAsia="zh-CN"/>
                </w:rPr>
                <w:delText>4</w:delText>
              </w:r>
            </w:del>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2DF97726" w14:textId="77777777" w:rsidR="004556E4" w:rsidRDefault="004556E4" w:rsidP="00486EEC">
            <w:pPr>
              <w:keepNext/>
              <w:keepLines/>
              <w:spacing w:after="0"/>
              <w:rPr>
                <w:rFonts w:ascii="Arial" w:eastAsia="DengXian" w:hAnsi="Arial" w:cs="Arial"/>
                <w:sz w:val="18"/>
                <w:szCs w:val="18"/>
              </w:rPr>
            </w:pPr>
          </w:p>
        </w:tc>
      </w:tr>
      <w:tr w:rsidR="004556E4" w14:paraId="07404710"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403A99BE"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1701" w:type="dxa"/>
            <w:tcBorders>
              <w:top w:val="single" w:sz="4" w:space="0" w:color="auto"/>
              <w:left w:val="single" w:sz="4" w:space="0" w:color="auto"/>
              <w:bottom w:val="single" w:sz="4" w:space="0" w:color="auto"/>
              <w:right w:val="single" w:sz="4" w:space="0" w:color="auto"/>
            </w:tcBorders>
          </w:tcPr>
          <w:p w14:paraId="2328EB89"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rPr>
              <w:t>SupportedFeatures</w:t>
            </w:r>
            <w:proofErr w:type="spellEnd"/>
          </w:p>
        </w:tc>
        <w:tc>
          <w:tcPr>
            <w:tcW w:w="403" w:type="dxa"/>
            <w:tcBorders>
              <w:top w:val="single" w:sz="4" w:space="0" w:color="auto"/>
              <w:left w:val="single" w:sz="4" w:space="0" w:color="auto"/>
              <w:bottom w:val="single" w:sz="4" w:space="0" w:color="auto"/>
              <w:right w:val="single" w:sz="4" w:space="0" w:color="auto"/>
            </w:tcBorders>
          </w:tcPr>
          <w:p w14:paraId="73E0B49E"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rPr>
              <w:t>C</w:t>
            </w:r>
          </w:p>
        </w:tc>
        <w:tc>
          <w:tcPr>
            <w:tcW w:w="1134" w:type="dxa"/>
            <w:tcBorders>
              <w:top w:val="single" w:sz="4" w:space="0" w:color="auto"/>
              <w:left w:val="single" w:sz="4" w:space="0" w:color="auto"/>
              <w:bottom w:val="single" w:sz="4" w:space="0" w:color="auto"/>
              <w:right w:val="single" w:sz="4" w:space="0" w:color="auto"/>
            </w:tcBorders>
          </w:tcPr>
          <w:p w14:paraId="0E7E070A"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rPr>
              <w:t>0..1</w:t>
            </w:r>
          </w:p>
        </w:tc>
        <w:tc>
          <w:tcPr>
            <w:tcW w:w="3427" w:type="dxa"/>
            <w:tcBorders>
              <w:top w:val="single" w:sz="4" w:space="0" w:color="auto"/>
              <w:left w:val="single" w:sz="4" w:space="0" w:color="auto"/>
              <w:bottom w:val="single" w:sz="4" w:space="0" w:color="auto"/>
              <w:right w:val="single" w:sz="4" w:space="0" w:color="auto"/>
            </w:tcBorders>
          </w:tcPr>
          <w:p w14:paraId="13E0C501" w14:textId="77777777" w:rsidR="004556E4" w:rsidRDefault="004556E4" w:rsidP="00486EEC">
            <w:pPr>
              <w:pStyle w:val="TAL"/>
            </w:pPr>
            <w:r>
              <w:t>Indicates the list of negotiated supported features.</w:t>
            </w:r>
          </w:p>
          <w:p w14:paraId="30F27DF2" w14:textId="77777777" w:rsidR="004556E4" w:rsidRDefault="004556E4" w:rsidP="00486EEC">
            <w:pPr>
              <w:pStyle w:val="TAL"/>
            </w:pPr>
          </w:p>
          <w:p w14:paraId="61D68ACC" w14:textId="77777777" w:rsidR="004556E4" w:rsidRDefault="004556E4" w:rsidP="00486EEC">
            <w:pPr>
              <w:pStyle w:val="TAL"/>
            </w:pPr>
            <w:r>
              <w:t>This attribute shall be supplied by the UDR in the response to the PUT request when it was present in the PUT request and the UDR supports feature negotiation for AM Influence Data.</w:t>
            </w:r>
          </w:p>
          <w:p w14:paraId="7E97A4CC" w14:textId="77777777" w:rsidR="004556E4" w:rsidRDefault="004556E4" w:rsidP="00486EEC">
            <w:pPr>
              <w:pStyle w:val="TAL"/>
            </w:pPr>
          </w:p>
          <w:p w14:paraId="1A9A2D82" w14:textId="77777777" w:rsidR="004556E4" w:rsidRDefault="004556E4" w:rsidP="00486EEC">
            <w:pPr>
              <w:pStyle w:val="TAL"/>
              <w:rPr>
                <w:rFonts w:cs="Arial"/>
                <w:szCs w:val="18"/>
              </w:rPr>
            </w:pPr>
            <w:r>
              <w:t>This attribute shall be supplied by the UDR in the response to the GET request when the GET request includes the "supp-feat" query parameter and the UDR supports feature negotiation for AM Influence Data.</w:t>
            </w:r>
          </w:p>
        </w:tc>
        <w:tc>
          <w:tcPr>
            <w:tcW w:w="1272" w:type="dxa"/>
            <w:tcBorders>
              <w:top w:val="single" w:sz="4" w:space="0" w:color="auto"/>
              <w:left w:val="single" w:sz="4" w:space="0" w:color="auto"/>
              <w:bottom w:val="single" w:sz="4" w:space="0" w:color="auto"/>
              <w:right w:val="single" w:sz="4" w:space="0" w:color="auto"/>
            </w:tcBorders>
          </w:tcPr>
          <w:p w14:paraId="27D09065" w14:textId="77777777" w:rsidR="004556E4" w:rsidRDefault="004556E4" w:rsidP="00486EEC">
            <w:pPr>
              <w:keepNext/>
              <w:keepLines/>
              <w:spacing w:after="0"/>
              <w:rPr>
                <w:rFonts w:ascii="Arial" w:hAnsi="Arial" w:cs="Arial"/>
                <w:sz w:val="18"/>
                <w:szCs w:val="18"/>
                <w:lang w:eastAsia="zh-CN"/>
              </w:rPr>
            </w:pPr>
          </w:p>
        </w:tc>
      </w:tr>
      <w:tr w:rsidR="004556E4" w14:paraId="6E5C1D2C"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47F2F885" w14:textId="77777777" w:rsidR="004556E4" w:rsidRDefault="004556E4" w:rsidP="00486EEC">
            <w:pPr>
              <w:keepNext/>
              <w:keepLines/>
              <w:spacing w:after="0"/>
              <w:rPr>
                <w:rFonts w:ascii="Arial" w:hAnsi="Arial" w:cs="Arial"/>
                <w:sz w:val="18"/>
                <w:szCs w:val="18"/>
              </w:rPr>
            </w:pPr>
            <w:proofErr w:type="spellStart"/>
            <w:r>
              <w:rPr>
                <w:rFonts w:ascii="Arial" w:hAnsi="Arial" w:hint="eastAsia"/>
                <w:sz w:val="18"/>
              </w:rPr>
              <w:t>r</w:t>
            </w:r>
            <w:r>
              <w:rPr>
                <w:rFonts w:ascii="Arial" w:hAnsi="Arial"/>
                <w:sz w:val="18"/>
              </w:rPr>
              <w:t>esUri</w:t>
            </w:r>
            <w:proofErr w:type="spellEnd"/>
          </w:p>
        </w:tc>
        <w:tc>
          <w:tcPr>
            <w:tcW w:w="1701" w:type="dxa"/>
            <w:tcBorders>
              <w:top w:val="single" w:sz="4" w:space="0" w:color="auto"/>
              <w:left w:val="single" w:sz="4" w:space="0" w:color="auto"/>
              <w:bottom w:val="single" w:sz="4" w:space="0" w:color="auto"/>
              <w:right w:val="single" w:sz="4" w:space="0" w:color="auto"/>
            </w:tcBorders>
          </w:tcPr>
          <w:p w14:paraId="4F34D9A3" w14:textId="77777777" w:rsidR="004556E4" w:rsidRDefault="004556E4" w:rsidP="00486EEC">
            <w:pPr>
              <w:keepNext/>
              <w:keepLines/>
              <w:spacing w:after="0"/>
              <w:rPr>
                <w:rFonts w:ascii="Arial" w:hAnsi="Arial" w:cs="Arial"/>
                <w:sz w:val="18"/>
                <w:szCs w:val="18"/>
              </w:rPr>
            </w:pPr>
            <w:r>
              <w:rPr>
                <w:rFonts w:ascii="Arial" w:hAnsi="Arial"/>
                <w:sz w:val="18"/>
              </w:rPr>
              <w:t>Uri</w:t>
            </w:r>
          </w:p>
        </w:tc>
        <w:tc>
          <w:tcPr>
            <w:tcW w:w="403" w:type="dxa"/>
            <w:tcBorders>
              <w:top w:val="single" w:sz="4" w:space="0" w:color="auto"/>
              <w:left w:val="single" w:sz="4" w:space="0" w:color="auto"/>
              <w:bottom w:val="single" w:sz="4" w:space="0" w:color="auto"/>
              <w:right w:val="single" w:sz="4" w:space="0" w:color="auto"/>
            </w:tcBorders>
          </w:tcPr>
          <w:p w14:paraId="398E1B75" w14:textId="77777777" w:rsidR="004556E4" w:rsidRDefault="004556E4" w:rsidP="00486EEC">
            <w:pPr>
              <w:keepNext/>
              <w:keepLines/>
              <w:spacing w:after="0"/>
              <w:jc w:val="center"/>
              <w:rPr>
                <w:rFonts w:ascii="Arial" w:hAnsi="Arial" w:cs="Arial"/>
                <w:sz w:val="18"/>
                <w:szCs w:val="18"/>
              </w:rPr>
            </w:pPr>
            <w:r>
              <w:rPr>
                <w:rFonts w:ascii="Arial" w:hAnsi="Arial" w:cs="Arial" w:hint="eastAsia"/>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C017CB" w14:textId="77777777" w:rsidR="004556E4" w:rsidRDefault="004556E4" w:rsidP="00486EEC">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335D9ABE" w14:textId="77777777" w:rsidR="004556E4" w:rsidRDefault="004556E4" w:rsidP="00486EEC">
            <w:pPr>
              <w:pStyle w:val="TAL"/>
            </w:pPr>
            <w:r>
              <w:rPr>
                <w:rFonts w:cs="Arial" w:hint="eastAsia"/>
                <w:szCs w:val="18"/>
                <w:lang w:eastAsia="zh-CN"/>
              </w:rPr>
              <w:t xml:space="preserve">Represents the </w:t>
            </w:r>
            <w:r>
              <w:rPr>
                <w:rFonts w:cs="Arial"/>
                <w:szCs w:val="18"/>
                <w:lang w:eastAsia="zh-CN"/>
              </w:rPr>
              <w:t>URI</w:t>
            </w:r>
            <w:r>
              <w:rPr>
                <w:rFonts w:cs="Arial" w:hint="eastAsia"/>
                <w:szCs w:val="18"/>
                <w:lang w:eastAsia="zh-CN"/>
              </w:rPr>
              <w:t xml:space="preserve"> of</w:t>
            </w:r>
            <w:r>
              <w:t xml:space="preserve"> Individual AM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4" w:space="0" w:color="auto"/>
              <w:left w:val="single" w:sz="4" w:space="0" w:color="auto"/>
              <w:bottom w:val="single" w:sz="4" w:space="0" w:color="auto"/>
              <w:right w:val="single" w:sz="4" w:space="0" w:color="auto"/>
            </w:tcBorders>
          </w:tcPr>
          <w:p w14:paraId="29063641" w14:textId="77777777" w:rsidR="004556E4" w:rsidRDefault="004556E4" w:rsidP="00486EEC">
            <w:pPr>
              <w:keepNext/>
              <w:keepLines/>
              <w:spacing w:after="0"/>
              <w:rPr>
                <w:rFonts w:ascii="Arial" w:hAnsi="Arial" w:cs="Arial"/>
                <w:sz w:val="18"/>
                <w:szCs w:val="18"/>
                <w:lang w:eastAsia="zh-CN"/>
              </w:rPr>
            </w:pPr>
          </w:p>
        </w:tc>
      </w:tr>
      <w:tr w:rsidR="004556E4" w14:paraId="6DFE941D" w14:textId="77777777" w:rsidTr="00486EEC">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5ED81EB6" w14:textId="731ADE20" w:rsidR="004556E4" w:rsidRDefault="004556E4" w:rsidP="00486EEC">
            <w:pPr>
              <w:pStyle w:val="TAN"/>
              <w:rPr>
                <w:lang w:eastAsia="zh-CN"/>
              </w:rPr>
            </w:pPr>
            <w:r>
              <w:rPr>
                <w:lang w:eastAsia="zh-CN"/>
              </w:rPr>
              <w:t>NOTE 1:</w:t>
            </w:r>
            <w:r>
              <w:rPr>
                <w:lang w:eastAsia="zh-CN"/>
              </w:rPr>
              <w:tab/>
              <w:t>Only one of "</w:t>
            </w:r>
            <w:proofErr w:type="spellStart"/>
            <w:r>
              <w:rPr>
                <w:lang w:eastAsia="zh-CN"/>
              </w:rPr>
              <w:t>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xml:space="preserve">" may be </w:t>
            </w:r>
            <w:del w:id="38" w:author="Nokia" w:date="2021-09-29T13:25:00Z">
              <w:r w:rsidDel="00D779B0">
                <w:rPr>
                  <w:lang w:eastAsia="zh-CN"/>
                </w:rPr>
                <w:delText>included</w:delText>
              </w:r>
            </w:del>
            <w:ins w:id="39" w:author="Nokia" w:date="2021-09-29T13:25:00Z">
              <w:r w:rsidR="00D779B0">
                <w:rPr>
                  <w:lang w:eastAsia="zh-CN"/>
                </w:rPr>
                <w:t>provided</w:t>
              </w:r>
            </w:ins>
            <w:r>
              <w:rPr>
                <w:lang w:eastAsia="zh-CN"/>
              </w:rPr>
              <w:t>.</w:t>
            </w:r>
          </w:p>
          <w:p w14:paraId="241F2487" w14:textId="4DDA9A3D" w:rsidR="004556E4" w:rsidDel="00D779B0" w:rsidRDefault="004556E4" w:rsidP="00486EEC">
            <w:pPr>
              <w:pStyle w:val="TAN"/>
              <w:rPr>
                <w:del w:id="40" w:author="Nokia" w:date="2021-09-29T13:25:00Z"/>
                <w:rFonts w:cs="Arial"/>
                <w:szCs w:val="18"/>
                <w:lang w:eastAsia="zh-CN"/>
              </w:rPr>
            </w:pPr>
            <w:r>
              <w:rPr>
                <w:rFonts w:cs="Arial"/>
                <w:szCs w:val="18"/>
                <w:lang w:eastAsia="zh-CN"/>
              </w:rPr>
              <w:t>NOTE 2:</w:t>
            </w:r>
            <w:r>
              <w:rPr>
                <w:rFonts w:cs="Arial"/>
                <w:szCs w:val="18"/>
                <w:lang w:eastAsia="zh-CN"/>
              </w:rPr>
              <w:tab/>
              <w:t>One of "</w:t>
            </w:r>
            <w:proofErr w:type="spellStart"/>
            <w:r>
              <w:rPr>
                <w:rFonts w:cs="Arial"/>
                <w:szCs w:val="18"/>
                <w:lang w:eastAsia="zh-CN"/>
              </w:rPr>
              <w:t>supi</w:t>
            </w:r>
            <w:proofErr w:type="spellEnd"/>
            <w:r>
              <w:rPr>
                <w:rFonts w:cs="Arial"/>
                <w:szCs w:val="18"/>
                <w:lang w:eastAsia="zh-CN"/>
              </w:rPr>
              <w:t>", "</w:t>
            </w:r>
            <w:proofErr w:type="spellStart"/>
            <w:r>
              <w:rPr>
                <w:rFonts w:cs="Arial"/>
                <w:szCs w:val="18"/>
                <w:lang w:eastAsia="zh-CN"/>
              </w:rPr>
              <w:t>interGroupId</w:t>
            </w:r>
            <w:proofErr w:type="spellEnd"/>
            <w:r>
              <w:rPr>
                <w:rFonts w:cs="Arial"/>
                <w:szCs w:val="18"/>
                <w:lang w:eastAsia="zh-CN"/>
              </w:rPr>
              <w:t>", and "</w:t>
            </w:r>
            <w:proofErr w:type="spellStart"/>
            <w:r>
              <w:rPr>
                <w:rFonts w:cs="Arial"/>
                <w:szCs w:val="18"/>
                <w:lang w:eastAsia="zh-CN"/>
              </w:rPr>
              <w:t>anyUeInd</w:t>
            </w:r>
            <w:proofErr w:type="spellEnd"/>
            <w:r>
              <w:rPr>
                <w:rFonts w:cs="Arial"/>
                <w:szCs w:val="18"/>
                <w:lang w:eastAsia="zh-CN"/>
              </w:rPr>
              <w:t>" shall be included.</w:t>
            </w:r>
          </w:p>
          <w:p w14:paraId="565C0115" w14:textId="77777777" w:rsidR="00D779B0" w:rsidRDefault="00D779B0" w:rsidP="00D779B0">
            <w:pPr>
              <w:pStyle w:val="TAN"/>
              <w:rPr>
                <w:ins w:id="41" w:author="Nokia" w:date="2021-09-29T13:25:00Z"/>
                <w:rFonts w:cs="Arial"/>
                <w:szCs w:val="18"/>
                <w:lang w:eastAsia="zh-CN"/>
              </w:rPr>
            </w:pPr>
          </w:p>
          <w:p w14:paraId="59C924E9" w14:textId="6D897857" w:rsidR="004556E4" w:rsidDel="00D779B0" w:rsidRDefault="004556E4" w:rsidP="00D779B0">
            <w:pPr>
              <w:pStyle w:val="TAN"/>
              <w:rPr>
                <w:del w:id="42" w:author="Nokia" w:date="2021-09-29T13:25:00Z"/>
                <w:lang w:eastAsia="zh-CN"/>
              </w:rPr>
            </w:pPr>
            <w:del w:id="43" w:author="Nokia" w:date="2021-09-29T13:25:00Z">
              <w:r w:rsidDel="00D779B0">
                <w:rPr>
                  <w:rFonts w:cs="Arial" w:hint="eastAsia"/>
                  <w:szCs w:val="18"/>
                  <w:lang w:val="en-US" w:eastAsia="zh-CN"/>
                </w:rPr>
                <w:delText>NOTE </w:delText>
              </w:r>
              <w:r w:rsidDel="00D779B0">
                <w:rPr>
                  <w:rFonts w:cs="Arial"/>
                  <w:szCs w:val="18"/>
                  <w:lang w:val="en-US" w:eastAsia="zh-CN"/>
                </w:rPr>
                <w:delText>3</w:delText>
              </w:r>
              <w:r w:rsidDel="00D779B0">
                <w:rPr>
                  <w:rFonts w:cs="Arial" w:hint="eastAsia"/>
                  <w:szCs w:val="18"/>
                  <w:lang w:val="en-US" w:eastAsia="zh-CN"/>
                </w:rPr>
                <w:delText>:</w:delText>
              </w:r>
              <w:r w:rsidDel="00D779B0">
                <w:rPr>
                  <w:rFonts w:cs="Arial"/>
                  <w:szCs w:val="18"/>
                  <w:lang w:eastAsia="zh-CN"/>
                </w:rPr>
                <w:delText xml:space="preserve"> </w:delText>
              </w:r>
              <w:r w:rsidDel="00D779B0">
                <w:rPr>
                  <w:rFonts w:cs="Arial"/>
                  <w:szCs w:val="18"/>
                  <w:lang w:eastAsia="zh-CN"/>
                </w:rPr>
                <w:tab/>
                <w:delText xml:space="preserve">If the AM Influence Data applies to any UE, then the </w:delText>
              </w:r>
              <w:r w:rsidDel="00D779B0">
                <w:rPr>
                  <w:lang w:eastAsia="zh-CN"/>
                </w:rPr>
                <w:delText>"</w:delText>
              </w:r>
              <w:r w:rsidDel="00D779B0">
                <w:rPr>
                  <w:rFonts w:cs="Arial"/>
                  <w:szCs w:val="18"/>
                  <w:lang w:eastAsia="zh-CN"/>
                </w:rPr>
                <w:delText>interGroupId</w:delText>
              </w:r>
              <w:r w:rsidDel="00D779B0">
                <w:rPr>
                  <w:lang w:eastAsia="zh-CN"/>
                </w:rPr>
                <w:delText xml:space="preserve">" sets to "AnyUE". </w:delText>
              </w:r>
            </w:del>
          </w:p>
          <w:p w14:paraId="1499DEA1" w14:textId="4AEA4BF2" w:rsidR="004556E4" w:rsidRPr="00F119BF" w:rsidRDefault="004556E4" w:rsidP="00486EEC">
            <w:pPr>
              <w:pStyle w:val="TAN"/>
              <w:rPr>
                <w:rFonts w:eastAsia="DengXian"/>
              </w:rPr>
            </w:pPr>
            <w:r>
              <w:rPr>
                <w:rFonts w:cs="Arial" w:hint="eastAsia"/>
                <w:szCs w:val="18"/>
                <w:lang w:val="en-US" w:eastAsia="zh-CN"/>
              </w:rPr>
              <w:t>NOTE </w:t>
            </w:r>
            <w:del w:id="44" w:author="Nokia" w:date="2021-09-29T13:25:00Z">
              <w:r w:rsidDel="00D779B0">
                <w:rPr>
                  <w:rFonts w:cs="Arial"/>
                  <w:szCs w:val="18"/>
                  <w:lang w:val="en-US" w:eastAsia="zh-CN"/>
                </w:rPr>
                <w:delText>4</w:delText>
              </w:r>
            </w:del>
            <w:ins w:id="45" w:author="Nokia" w:date="2021-09-29T13:25:00Z">
              <w:r w:rsidR="00D779B0">
                <w:rPr>
                  <w:rFonts w:cs="Arial"/>
                  <w:szCs w:val="18"/>
                  <w:lang w:val="en-US" w:eastAsia="zh-CN"/>
                </w:rPr>
                <w:t>3</w:t>
              </w:r>
            </w:ins>
            <w:r>
              <w:rPr>
                <w:rFonts w:cs="Arial" w:hint="eastAsia"/>
                <w:szCs w:val="18"/>
                <w:lang w:val="en-US" w:eastAsia="zh-CN"/>
              </w:rPr>
              <w:t>:</w:t>
            </w:r>
            <w:r>
              <w:rPr>
                <w:rFonts w:cs="Arial"/>
                <w:szCs w:val="18"/>
                <w:lang w:eastAsia="zh-CN"/>
              </w:rPr>
              <w:t xml:space="preserve"> </w:t>
            </w:r>
            <w:r>
              <w:rPr>
                <w:rFonts w:cs="Arial"/>
                <w:szCs w:val="18"/>
                <w:lang w:eastAsia="zh-CN"/>
              </w:rPr>
              <w:tab/>
              <w:t>At least one of these attributes shall be included</w:t>
            </w:r>
            <w:r>
              <w:rPr>
                <w:lang w:eastAsia="zh-CN"/>
              </w:rPr>
              <w:t>.</w:t>
            </w:r>
          </w:p>
        </w:tc>
      </w:tr>
    </w:tbl>
    <w:p w14:paraId="5A84FD44" w14:textId="77777777" w:rsidR="004556E4" w:rsidRDefault="004556E4" w:rsidP="004556E4"/>
    <w:p w14:paraId="3AF506B9" w14:textId="77777777" w:rsidR="004556E4" w:rsidRDefault="004556E4" w:rsidP="004556E4">
      <w:pPr>
        <w:pStyle w:val="EditorsNote"/>
        <w:rPr>
          <w:rFonts w:eastAsia="Batang"/>
        </w:rPr>
      </w:pPr>
      <w:r>
        <w:t>Editor's Note:</w:t>
      </w:r>
      <w:r>
        <w:tab/>
      </w:r>
      <w:r>
        <w:rPr>
          <w:rFonts w:eastAsia="Batang"/>
        </w:rPr>
        <w:t xml:space="preserve">It is FFS to clarify if multiple </w:t>
      </w:r>
      <w:proofErr w:type="spellStart"/>
      <w:r>
        <w:rPr>
          <w:rFonts w:eastAsia="Batang"/>
        </w:rPr>
        <w:t>appIds</w:t>
      </w:r>
      <w:proofErr w:type="spellEnd"/>
      <w:r>
        <w:rPr>
          <w:rFonts w:eastAsia="Batang"/>
        </w:rPr>
        <w:t xml:space="preserve"> can be included.</w:t>
      </w:r>
    </w:p>
    <w:p w14:paraId="650FCC0F" w14:textId="77777777" w:rsidR="004556E4" w:rsidRDefault="004556E4" w:rsidP="004556E4">
      <w:pPr>
        <w:pStyle w:val="EditorsNote"/>
        <w:rPr>
          <w:rFonts w:eastAsia="Batang"/>
        </w:rPr>
      </w:pPr>
      <w:r>
        <w:t>Editor's Note:</w:t>
      </w:r>
      <w:r>
        <w:tab/>
      </w:r>
      <w:r>
        <w:rPr>
          <w:rFonts w:eastAsia="Batang"/>
        </w:rPr>
        <w:t xml:space="preserve">It is FFS to remove </w:t>
      </w:r>
      <w:proofErr w:type="spellStart"/>
      <w:r>
        <w:rPr>
          <w:rFonts w:eastAsia="Batang"/>
        </w:rPr>
        <w:t>trafficFilters</w:t>
      </w:r>
      <w:proofErr w:type="spellEnd"/>
      <w:r>
        <w:rPr>
          <w:rFonts w:eastAsia="Batang"/>
        </w:rPr>
        <w:t xml:space="preserve"> and </w:t>
      </w:r>
      <w:proofErr w:type="spellStart"/>
      <w:r>
        <w:rPr>
          <w:rFonts w:eastAsia="Batang"/>
        </w:rPr>
        <w:t>ethTrafficFilters</w:t>
      </w:r>
      <w:proofErr w:type="spellEnd"/>
      <w:r>
        <w:rPr>
          <w:rFonts w:eastAsia="Batang"/>
        </w:rPr>
        <w:t xml:space="preserve"> if it is confirmed that they are not required.</w:t>
      </w:r>
    </w:p>
    <w:p w14:paraId="319725A8" w14:textId="77777777" w:rsidR="006C64CC" w:rsidRDefault="004556E4" w:rsidP="004556E4">
      <w:pPr>
        <w:pStyle w:val="EditorsNote"/>
        <w:rPr>
          <w:rFonts w:eastAsia="Batang"/>
        </w:rPr>
      </w:pPr>
      <w:r>
        <w:t>Editor's Note:</w:t>
      </w:r>
      <w:r>
        <w:tab/>
      </w:r>
      <w:r>
        <w:rPr>
          <w:rFonts w:eastAsia="Batang"/>
        </w:rPr>
        <w:t xml:space="preserve">It is FFS to check if the </w:t>
      </w:r>
      <w:proofErr w:type="spellStart"/>
      <w:r>
        <w:rPr>
          <w:rFonts w:eastAsia="Batang"/>
        </w:rPr>
        <w:t>AmInfluEvent</w:t>
      </w:r>
      <w:proofErr w:type="spellEnd"/>
      <w:r>
        <w:rPr>
          <w:rFonts w:eastAsia="Batang"/>
        </w:rPr>
        <w:t xml:space="preserve"> data type will be indeed defined in 29.522 and thus in a way that it can be used as it is currently used in </w:t>
      </w:r>
      <w:proofErr w:type="spellStart"/>
      <w:r>
        <w:rPr>
          <w:rFonts w:eastAsia="Batang"/>
        </w:rPr>
        <w:t>AmInfluData</w:t>
      </w:r>
      <w:proofErr w:type="spellEnd"/>
      <w:r>
        <w:rPr>
          <w:rFonts w:eastAsia="Batang"/>
        </w:rPr>
        <w:t xml:space="preserve"> here. Update also the </w:t>
      </w:r>
      <w:proofErr w:type="spellStart"/>
      <w:r>
        <w:rPr>
          <w:rFonts w:eastAsia="Batang"/>
        </w:rPr>
        <w:t>OpenAPI</w:t>
      </w:r>
      <w:proofErr w:type="spellEnd"/>
      <w:r>
        <w:rPr>
          <w:rFonts w:eastAsia="Batang"/>
        </w:rPr>
        <w:t xml:space="preserve"> accordingly, if required.</w:t>
      </w:r>
    </w:p>
    <w:p w14:paraId="2BD2EE2E" w14:textId="2FECFC48" w:rsidR="0061791A" w:rsidRPr="004556E4" w:rsidRDefault="004556E4" w:rsidP="004556E4">
      <w:pPr>
        <w:pStyle w:val="EditorsNote"/>
        <w:rPr>
          <w:rFonts w:eastAsia="Batang"/>
        </w:rPr>
      </w:pPr>
      <w:r>
        <w:t>Editor's Note:</w:t>
      </w:r>
      <w:r>
        <w:tab/>
      </w:r>
      <w:r>
        <w:rPr>
          <w:rFonts w:eastAsia="Batang"/>
        </w:rPr>
        <w:t xml:space="preserve">It is FFS to check if the </w:t>
      </w:r>
      <w:proofErr w:type="spellStart"/>
      <w:r>
        <w:rPr>
          <w:rFonts w:eastAsia="Batang"/>
        </w:rPr>
        <w:t>covReq</w:t>
      </w:r>
      <w:proofErr w:type="spellEnd"/>
      <w:r>
        <w:rPr>
          <w:rFonts w:eastAsia="Batang"/>
        </w:rPr>
        <w:t xml:space="preserve"> attribute will be defined as a list of TAIs or differently.</w:t>
      </w:r>
    </w:p>
    <w:bookmarkEnd w:id="14"/>
    <w:bookmarkEnd w:id="15"/>
    <w:bookmarkEnd w:id="16"/>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4213BE3" w14:textId="77777777" w:rsidR="004556E4" w:rsidRDefault="004556E4" w:rsidP="004556E4">
      <w:pPr>
        <w:pStyle w:val="Heading4"/>
      </w:pPr>
      <w:bookmarkStart w:id="46" w:name="_Toc83233022"/>
      <w:r>
        <w:lastRenderedPageBreak/>
        <w:t>6.4.2.17</w:t>
      </w:r>
      <w:r>
        <w:tab/>
        <w:t xml:space="preserve">Type </w:t>
      </w:r>
      <w:proofErr w:type="spellStart"/>
      <w:r>
        <w:rPr>
          <w:rFonts w:eastAsia="DengXian"/>
        </w:rPr>
        <w:t>AmInfluDataPatch</w:t>
      </w:r>
      <w:bookmarkEnd w:id="46"/>
      <w:proofErr w:type="spellEnd"/>
    </w:p>
    <w:p w14:paraId="2A032645" w14:textId="77777777" w:rsidR="004556E4" w:rsidRDefault="004556E4" w:rsidP="004556E4">
      <w:pPr>
        <w:pStyle w:val="TH"/>
      </w:pPr>
      <w:r>
        <w:t xml:space="preserve">Table 6.4.2.17-1: Definition of type </w:t>
      </w:r>
      <w:proofErr w:type="spellStart"/>
      <w:r>
        <w:t>AmInfluDataPatch</w:t>
      </w:r>
      <w:proofErr w:type="spellEnd"/>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4556E4" w14:paraId="3329A9DE"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DFDE63" w14:textId="77777777" w:rsidR="004556E4" w:rsidRDefault="004556E4" w:rsidP="00486EEC">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635416" w14:textId="77777777" w:rsidR="004556E4" w:rsidRDefault="004556E4" w:rsidP="00486EEC">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659D747B" w14:textId="77777777" w:rsidR="004556E4" w:rsidRDefault="004556E4" w:rsidP="00486EEC">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8A7E21" w14:textId="77777777" w:rsidR="004556E4" w:rsidRDefault="004556E4" w:rsidP="00486EEC">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3015A3F6" w14:textId="77777777" w:rsidR="004556E4" w:rsidRDefault="004556E4" w:rsidP="00486EEC">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93FE464" w14:textId="77777777" w:rsidR="004556E4" w:rsidRDefault="004556E4" w:rsidP="00486EEC">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4556E4" w14:paraId="1BDF4E0F"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606685CF"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appId</w:t>
            </w:r>
            <w:proofErr w:type="spellEnd"/>
          </w:p>
        </w:tc>
        <w:tc>
          <w:tcPr>
            <w:tcW w:w="1701" w:type="dxa"/>
            <w:tcBorders>
              <w:top w:val="single" w:sz="4" w:space="0" w:color="auto"/>
              <w:left w:val="single" w:sz="4" w:space="0" w:color="auto"/>
              <w:bottom w:val="single" w:sz="4" w:space="0" w:color="auto"/>
              <w:right w:val="single" w:sz="4" w:space="0" w:color="auto"/>
            </w:tcBorders>
          </w:tcPr>
          <w:p w14:paraId="58284012"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1B2EE5A2"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2C2B53"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6870730" w14:textId="77777777" w:rsidR="004556E4" w:rsidRDefault="004556E4" w:rsidP="00486EEC">
            <w:pPr>
              <w:pStyle w:val="TAL"/>
              <w:rPr>
                <w:rFonts w:cs="Arial"/>
                <w:szCs w:val="18"/>
                <w:lang w:eastAsia="zh-CN"/>
              </w:rPr>
            </w:pPr>
            <w:r>
              <w:rPr>
                <w:rFonts w:cs="Arial"/>
                <w:szCs w:val="18"/>
                <w:lang w:eastAsia="zh-CN"/>
              </w:rPr>
              <w:t>Identifies an application.</w:t>
            </w:r>
          </w:p>
          <w:p w14:paraId="452B95FA" w14:textId="77777777" w:rsidR="004556E4" w:rsidRDefault="004556E4" w:rsidP="00486EEC">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342573FC" w14:textId="77777777" w:rsidR="004556E4" w:rsidRDefault="004556E4" w:rsidP="00486EEC">
            <w:pPr>
              <w:keepNext/>
              <w:keepLines/>
              <w:spacing w:after="0"/>
              <w:rPr>
                <w:rFonts w:ascii="Arial" w:eastAsia="DengXian" w:hAnsi="Arial" w:cs="Arial"/>
                <w:sz w:val="18"/>
                <w:szCs w:val="18"/>
              </w:rPr>
            </w:pPr>
          </w:p>
        </w:tc>
      </w:tr>
      <w:tr w:rsidR="004556E4" w14:paraId="2DC51556"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60C2622D"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1C3D3230" w14:textId="16291C1C"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Dnn</w:t>
            </w:r>
            <w:proofErr w:type="spellEnd"/>
          </w:p>
        </w:tc>
        <w:tc>
          <w:tcPr>
            <w:tcW w:w="403" w:type="dxa"/>
            <w:tcBorders>
              <w:top w:val="single" w:sz="4" w:space="0" w:color="auto"/>
              <w:left w:val="single" w:sz="4" w:space="0" w:color="auto"/>
              <w:bottom w:val="single" w:sz="4" w:space="0" w:color="auto"/>
              <w:right w:val="single" w:sz="4" w:space="0" w:color="auto"/>
            </w:tcBorders>
          </w:tcPr>
          <w:p w14:paraId="72BB2D1B"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BE6491"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5024B69D" w14:textId="77777777" w:rsidR="004556E4" w:rsidRDefault="004556E4" w:rsidP="00486EEC">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14:paraId="2B7E77C2" w14:textId="77777777" w:rsidR="004556E4" w:rsidRDefault="004556E4" w:rsidP="00486EEC">
            <w:pPr>
              <w:keepNext/>
              <w:keepLines/>
              <w:spacing w:after="0"/>
              <w:rPr>
                <w:rFonts w:ascii="Arial" w:eastAsia="DengXian" w:hAnsi="Arial" w:cs="Arial"/>
                <w:sz w:val="18"/>
                <w:szCs w:val="18"/>
              </w:rPr>
            </w:pPr>
          </w:p>
        </w:tc>
      </w:tr>
      <w:tr w:rsidR="004556E4" w14:paraId="7BACA9DD"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7CD03F22"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5C12F2B6"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EthFlowDescription</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5DF61797"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F3F623"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5E368756" w14:textId="77777777" w:rsidR="004556E4" w:rsidRDefault="004556E4" w:rsidP="00486EEC">
            <w:pPr>
              <w:pStyle w:val="TAL"/>
              <w:rPr>
                <w:rFonts w:cs="Arial"/>
                <w:szCs w:val="18"/>
                <w:lang w:eastAsia="zh-CN"/>
              </w:rPr>
            </w:pPr>
            <w:r>
              <w:rPr>
                <w:rFonts w:cs="Arial"/>
                <w:szCs w:val="18"/>
                <w:lang w:eastAsia="zh-CN"/>
              </w:rPr>
              <w:t>Identifies Ethernet packet filters.</w:t>
            </w:r>
          </w:p>
          <w:p w14:paraId="6CF2DA49" w14:textId="77777777" w:rsidR="004556E4" w:rsidRDefault="004556E4" w:rsidP="00486EEC">
            <w:pPr>
              <w:pStyle w:val="TAL"/>
              <w:rPr>
                <w:rFonts w:cs="Arial"/>
                <w:szCs w:val="18"/>
                <w:lang w:eastAsia="zh-CN"/>
              </w:rPr>
            </w:pPr>
            <w:r>
              <w:rPr>
                <w:rFonts w:cs="Arial"/>
                <w:szCs w:val="18"/>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3BAD1FE0" w14:textId="77777777" w:rsidR="004556E4" w:rsidRDefault="004556E4" w:rsidP="00486EEC">
            <w:pPr>
              <w:keepNext/>
              <w:keepLines/>
              <w:spacing w:after="0"/>
              <w:rPr>
                <w:rFonts w:ascii="Arial" w:eastAsia="DengXian" w:hAnsi="Arial" w:cs="Arial"/>
                <w:sz w:val="18"/>
                <w:szCs w:val="18"/>
              </w:rPr>
            </w:pPr>
          </w:p>
        </w:tc>
      </w:tr>
      <w:tr w:rsidR="004556E4" w14:paraId="3868E3C9"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29FD8D28"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1701" w:type="dxa"/>
            <w:tcBorders>
              <w:top w:val="single" w:sz="4" w:space="0" w:color="auto"/>
              <w:left w:val="single" w:sz="4" w:space="0" w:color="auto"/>
              <w:bottom w:val="single" w:sz="4" w:space="0" w:color="auto"/>
              <w:right w:val="single" w:sz="4" w:space="0" w:color="auto"/>
            </w:tcBorders>
          </w:tcPr>
          <w:p w14:paraId="7F1CF365"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Snssai</w:t>
            </w:r>
            <w:proofErr w:type="spellEnd"/>
          </w:p>
        </w:tc>
        <w:tc>
          <w:tcPr>
            <w:tcW w:w="403" w:type="dxa"/>
            <w:tcBorders>
              <w:top w:val="single" w:sz="4" w:space="0" w:color="auto"/>
              <w:left w:val="single" w:sz="4" w:space="0" w:color="auto"/>
              <w:bottom w:val="single" w:sz="4" w:space="0" w:color="auto"/>
              <w:right w:val="single" w:sz="4" w:space="0" w:color="auto"/>
            </w:tcBorders>
          </w:tcPr>
          <w:p w14:paraId="14B26EEB"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55DF5A"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5663918" w14:textId="77777777" w:rsidR="004556E4" w:rsidRDefault="004556E4" w:rsidP="00486EEC">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14:paraId="5DA90670" w14:textId="77777777" w:rsidR="004556E4" w:rsidRDefault="004556E4" w:rsidP="00486EEC">
            <w:pPr>
              <w:keepNext/>
              <w:keepLines/>
              <w:spacing w:after="0"/>
              <w:rPr>
                <w:rFonts w:ascii="Arial" w:eastAsia="DengXian" w:hAnsi="Arial" w:cs="Arial"/>
                <w:sz w:val="18"/>
                <w:szCs w:val="18"/>
              </w:rPr>
            </w:pPr>
          </w:p>
        </w:tc>
      </w:tr>
      <w:tr w:rsidR="004556E4" w14:paraId="136BDAEC"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2AF75B7B"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interGroupId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6E7D3FC5"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GroupId</w:t>
            </w:r>
            <w:proofErr w:type="spellEnd"/>
          </w:p>
        </w:tc>
        <w:tc>
          <w:tcPr>
            <w:tcW w:w="403" w:type="dxa"/>
            <w:tcBorders>
              <w:top w:val="single" w:sz="4" w:space="0" w:color="auto"/>
              <w:left w:val="single" w:sz="4" w:space="0" w:color="auto"/>
              <w:bottom w:val="single" w:sz="4" w:space="0" w:color="auto"/>
              <w:right w:val="single" w:sz="4" w:space="0" w:color="auto"/>
            </w:tcBorders>
          </w:tcPr>
          <w:p w14:paraId="56044A59"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A513D1"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40F630D0" w14:textId="77777777" w:rsidR="004556E4" w:rsidRDefault="004556E4" w:rsidP="00486EEC">
            <w:pPr>
              <w:pStyle w:val="TAL"/>
            </w:pPr>
            <w:r>
              <w:t>Identifies a group of users.</w:t>
            </w:r>
            <w:del w:id="47" w:author="Nokia" w:date="2021-09-29T15:38:00Z">
              <w:r w:rsidDel="008764E0">
                <w:delText xml:space="preserve"> (NOTE 2)</w:delText>
              </w:r>
              <w:r w:rsidDel="008764E0">
                <w:rPr>
                  <w:rFonts w:cs="Arial"/>
                  <w:szCs w:val="18"/>
                  <w:lang w:eastAsia="zh-CN"/>
                </w:rPr>
                <w:delText xml:space="preserve"> (NOTE 3)</w:delText>
              </w:r>
            </w:del>
          </w:p>
        </w:tc>
        <w:tc>
          <w:tcPr>
            <w:tcW w:w="1272" w:type="dxa"/>
            <w:tcBorders>
              <w:top w:val="single" w:sz="4" w:space="0" w:color="auto"/>
              <w:left w:val="single" w:sz="4" w:space="0" w:color="auto"/>
              <w:bottom w:val="single" w:sz="4" w:space="0" w:color="auto"/>
              <w:right w:val="single" w:sz="4" w:space="0" w:color="auto"/>
            </w:tcBorders>
          </w:tcPr>
          <w:p w14:paraId="3FBB6704" w14:textId="77777777" w:rsidR="004556E4" w:rsidRDefault="004556E4" w:rsidP="00486EEC">
            <w:pPr>
              <w:keepNext/>
              <w:keepLines/>
              <w:spacing w:after="0"/>
              <w:rPr>
                <w:rFonts w:ascii="Arial" w:eastAsia="DengXian" w:hAnsi="Arial" w:cs="Arial"/>
                <w:sz w:val="18"/>
                <w:szCs w:val="18"/>
              </w:rPr>
            </w:pPr>
          </w:p>
        </w:tc>
      </w:tr>
      <w:tr w:rsidR="004556E4" w14:paraId="32212905"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2BBA5ABD"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1701" w:type="dxa"/>
            <w:tcBorders>
              <w:top w:val="single" w:sz="4" w:space="0" w:color="auto"/>
              <w:left w:val="single" w:sz="4" w:space="0" w:color="auto"/>
              <w:bottom w:val="single" w:sz="4" w:space="0" w:color="auto"/>
              <w:right w:val="single" w:sz="4" w:space="0" w:color="auto"/>
            </w:tcBorders>
          </w:tcPr>
          <w:p w14:paraId="2737D7AF"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Supi</w:t>
            </w:r>
            <w:proofErr w:type="spellEnd"/>
          </w:p>
        </w:tc>
        <w:tc>
          <w:tcPr>
            <w:tcW w:w="403" w:type="dxa"/>
            <w:tcBorders>
              <w:top w:val="single" w:sz="4" w:space="0" w:color="auto"/>
              <w:left w:val="single" w:sz="4" w:space="0" w:color="auto"/>
              <w:bottom w:val="single" w:sz="4" w:space="0" w:color="auto"/>
              <w:right w:val="single" w:sz="4" w:space="0" w:color="auto"/>
            </w:tcBorders>
          </w:tcPr>
          <w:p w14:paraId="245A11F1"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6F1B53"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77811A5" w14:textId="77777777" w:rsidR="004556E4" w:rsidRDefault="004556E4" w:rsidP="00486EEC">
            <w:pPr>
              <w:pStyle w:val="TAL"/>
              <w:rPr>
                <w:lang w:eastAsia="zh-CN"/>
              </w:rPr>
            </w:pPr>
            <w:r>
              <w:rPr>
                <w:lang w:eastAsia="zh-CN"/>
              </w:rPr>
              <w:t>Identifies a user</w:t>
            </w:r>
            <w:r>
              <w:t>.</w:t>
            </w:r>
            <w:del w:id="48" w:author="Nokia" w:date="2021-09-29T15:38:00Z">
              <w:r w:rsidDel="008764E0">
                <w:delText xml:space="preserve"> (NOTE 2)</w:delText>
              </w:r>
            </w:del>
          </w:p>
        </w:tc>
        <w:tc>
          <w:tcPr>
            <w:tcW w:w="1272" w:type="dxa"/>
            <w:tcBorders>
              <w:top w:val="single" w:sz="4" w:space="0" w:color="auto"/>
              <w:left w:val="single" w:sz="4" w:space="0" w:color="auto"/>
              <w:bottom w:val="single" w:sz="4" w:space="0" w:color="auto"/>
              <w:right w:val="single" w:sz="4" w:space="0" w:color="auto"/>
            </w:tcBorders>
          </w:tcPr>
          <w:p w14:paraId="5449E69E" w14:textId="77777777" w:rsidR="004556E4" w:rsidRDefault="004556E4" w:rsidP="00486EEC">
            <w:pPr>
              <w:keepNext/>
              <w:keepLines/>
              <w:spacing w:after="0"/>
              <w:rPr>
                <w:rFonts w:ascii="Arial" w:eastAsia="DengXian" w:hAnsi="Arial" w:cs="Arial"/>
                <w:sz w:val="18"/>
                <w:szCs w:val="18"/>
              </w:rPr>
            </w:pPr>
          </w:p>
        </w:tc>
      </w:tr>
      <w:tr w:rsidR="004556E4" w14:paraId="66257BFF"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3D2F74B1"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anyUeInd</w:t>
            </w:r>
            <w:proofErr w:type="spellEnd"/>
          </w:p>
        </w:tc>
        <w:tc>
          <w:tcPr>
            <w:tcW w:w="1701" w:type="dxa"/>
            <w:tcBorders>
              <w:top w:val="single" w:sz="4" w:space="0" w:color="auto"/>
              <w:left w:val="single" w:sz="4" w:space="0" w:color="auto"/>
              <w:bottom w:val="single" w:sz="4" w:space="0" w:color="auto"/>
              <w:right w:val="single" w:sz="4" w:space="0" w:color="auto"/>
            </w:tcBorders>
          </w:tcPr>
          <w:p w14:paraId="609C75E7"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sz w:val="18"/>
              </w:rPr>
              <w:t>boolean</w:t>
            </w:r>
            <w:proofErr w:type="spellEnd"/>
          </w:p>
        </w:tc>
        <w:tc>
          <w:tcPr>
            <w:tcW w:w="403" w:type="dxa"/>
            <w:tcBorders>
              <w:top w:val="single" w:sz="4" w:space="0" w:color="auto"/>
              <w:left w:val="single" w:sz="4" w:space="0" w:color="auto"/>
              <w:bottom w:val="single" w:sz="4" w:space="0" w:color="auto"/>
              <w:right w:val="single" w:sz="4" w:space="0" w:color="auto"/>
            </w:tcBorders>
          </w:tcPr>
          <w:p w14:paraId="6D640352" w14:textId="77777777" w:rsidR="004556E4" w:rsidRDefault="004556E4" w:rsidP="00486EEC">
            <w:pPr>
              <w:keepNext/>
              <w:keepLines/>
              <w:spacing w:after="0"/>
              <w:jc w:val="center"/>
              <w:rPr>
                <w:rFonts w:ascii="Arial" w:hAnsi="Arial" w:cs="Arial"/>
                <w:sz w:val="18"/>
                <w:szCs w:val="18"/>
                <w:lang w:eastAsia="zh-CN"/>
              </w:rPr>
            </w:pPr>
            <w:r>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30E049EA" w14:textId="77777777" w:rsidR="004556E4" w:rsidRDefault="004556E4" w:rsidP="00486EEC">
            <w:pPr>
              <w:keepNext/>
              <w:keepLines/>
              <w:spacing w:after="0"/>
              <w:rPr>
                <w:rFonts w:ascii="Arial" w:hAnsi="Arial" w:cs="Arial"/>
                <w:sz w:val="18"/>
                <w:szCs w:val="18"/>
                <w:lang w:eastAsia="zh-CN"/>
              </w:rPr>
            </w:pPr>
            <w:r>
              <w:rPr>
                <w:rFonts w:ascii="Arial" w:hAnsi="Arial"/>
                <w:sz w:val="18"/>
              </w:rPr>
              <w:t>0..1</w:t>
            </w:r>
          </w:p>
        </w:tc>
        <w:tc>
          <w:tcPr>
            <w:tcW w:w="3427" w:type="dxa"/>
            <w:tcBorders>
              <w:top w:val="single" w:sz="4" w:space="0" w:color="auto"/>
              <w:left w:val="single" w:sz="4" w:space="0" w:color="auto"/>
              <w:bottom w:val="single" w:sz="4" w:space="0" w:color="auto"/>
              <w:right w:val="single" w:sz="4" w:space="0" w:color="auto"/>
            </w:tcBorders>
          </w:tcPr>
          <w:p w14:paraId="278069DB" w14:textId="77777777" w:rsidR="004556E4" w:rsidRDefault="004556E4" w:rsidP="00486EEC">
            <w:pPr>
              <w:keepNext/>
              <w:keepLines/>
              <w:spacing w:after="0"/>
              <w:rPr>
                <w:lang w:eastAsia="zh-CN"/>
              </w:rPr>
            </w:pPr>
            <w:r>
              <w:rPr>
                <w:rFonts w:ascii="Arial" w:hAnsi="Arial" w:cs="Arial" w:hint="eastAsia"/>
                <w:sz w:val="18"/>
                <w:szCs w:val="18"/>
                <w:lang w:eastAsia="zh-CN"/>
              </w:rPr>
              <w:t>I</w:t>
            </w:r>
            <w:r>
              <w:rPr>
                <w:rFonts w:ascii="Arial" w:hAnsi="Arial" w:cs="Arial"/>
                <w:sz w:val="18"/>
                <w:szCs w:val="18"/>
                <w:lang w:eastAsia="zh-CN"/>
              </w:rPr>
              <w:t>ndicates</w:t>
            </w:r>
            <w:r>
              <w:rPr>
                <w:rFonts w:ascii="Arial" w:hAnsi="Arial" w:cs="Arial" w:hint="eastAsia"/>
                <w:sz w:val="18"/>
                <w:szCs w:val="18"/>
                <w:lang w:eastAsia="zh-CN"/>
              </w:rPr>
              <w:t xml:space="preserve"> whether </w:t>
            </w:r>
            <w:r>
              <w:rPr>
                <w:rFonts w:ascii="Arial" w:hAnsi="Arial"/>
                <w:sz w:val="18"/>
                <w:lang w:eastAsia="zh-CN"/>
              </w:rPr>
              <w:t>the data applies to any UE</w:t>
            </w:r>
            <w:r>
              <w:rPr>
                <w:rFonts w:ascii="Arial" w:hAnsi="Arial" w:cs="Arial"/>
                <w:sz w:val="18"/>
                <w:szCs w:val="18"/>
              </w:rPr>
              <w:t xml:space="preserve">. If present and set to </w:t>
            </w:r>
            <w:r>
              <w:rPr>
                <w:rFonts w:ascii="Arial" w:hAnsi="Arial"/>
                <w:sz w:val="18"/>
                <w:lang w:eastAsia="zh-CN"/>
              </w:rPr>
              <w:t>"true" the data is applicable for any UE.</w:t>
            </w:r>
            <w:del w:id="49" w:author="Nokia" w:date="2021-09-29T15:38:00Z">
              <w:r w:rsidDel="008764E0">
                <w:rPr>
                  <w:rFonts w:ascii="Arial" w:hAnsi="Arial"/>
                  <w:sz w:val="18"/>
                  <w:lang w:eastAsia="zh-CN"/>
                </w:rPr>
                <w:delText xml:space="preserve"> (NOTE 2)</w:delText>
              </w:r>
            </w:del>
          </w:p>
        </w:tc>
        <w:tc>
          <w:tcPr>
            <w:tcW w:w="1272" w:type="dxa"/>
            <w:tcBorders>
              <w:top w:val="single" w:sz="4" w:space="0" w:color="auto"/>
              <w:left w:val="single" w:sz="4" w:space="0" w:color="auto"/>
              <w:bottom w:val="single" w:sz="4" w:space="0" w:color="auto"/>
              <w:right w:val="single" w:sz="4" w:space="0" w:color="auto"/>
            </w:tcBorders>
          </w:tcPr>
          <w:p w14:paraId="0469B3DB" w14:textId="77777777" w:rsidR="004556E4" w:rsidRDefault="004556E4" w:rsidP="00486EEC">
            <w:pPr>
              <w:keepNext/>
              <w:keepLines/>
              <w:spacing w:after="0"/>
              <w:rPr>
                <w:rFonts w:ascii="Arial" w:eastAsia="DengXian" w:hAnsi="Arial" w:cs="Arial"/>
                <w:sz w:val="18"/>
                <w:szCs w:val="18"/>
              </w:rPr>
            </w:pPr>
          </w:p>
        </w:tc>
      </w:tr>
      <w:tr w:rsidR="004556E4" w14:paraId="424B3538"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4712E29E"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3A8CA057"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FlowInfo</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3FEFF462"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7F3814"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14:paraId="7297475B" w14:textId="77777777" w:rsidR="004556E4" w:rsidRDefault="004556E4" w:rsidP="00486EEC">
            <w:pPr>
              <w:pStyle w:val="TAL"/>
              <w:rPr>
                <w:lang w:eastAsia="zh-CN"/>
              </w:rPr>
            </w:pPr>
            <w:r>
              <w:rPr>
                <w:lang w:eastAsia="zh-CN"/>
              </w:rPr>
              <w:t>Identifies IP packet filters.</w:t>
            </w:r>
          </w:p>
          <w:p w14:paraId="30996412" w14:textId="77777777" w:rsidR="004556E4" w:rsidRDefault="004556E4" w:rsidP="00486EEC">
            <w:pPr>
              <w:pStyle w:val="TAL"/>
            </w:pPr>
            <w:r>
              <w:rPr>
                <w:lang w:eastAsia="zh-CN"/>
              </w:rPr>
              <w:t>(NOTE 1)</w:t>
            </w:r>
          </w:p>
        </w:tc>
        <w:tc>
          <w:tcPr>
            <w:tcW w:w="1272" w:type="dxa"/>
            <w:tcBorders>
              <w:top w:val="single" w:sz="4" w:space="0" w:color="auto"/>
              <w:left w:val="single" w:sz="4" w:space="0" w:color="auto"/>
              <w:bottom w:val="single" w:sz="4" w:space="0" w:color="auto"/>
              <w:right w:val="single" w:sz="4" w:space="0" w:color="auto"/>
            </w:tcBorders>
          </w:tcPr>
          <w:p w14:paraId="07A0E3AE" w14:textId="77777777" w:rsidR="004556E4" w:rsidRDefault="004556E4" w:rsidP="00486EEC">
            <w:pPr>
              <w:keepNext/>
              <w:keepLines/>
              <w:spacing w:after="0"/>
              <w:rPr>
                <w:rFonts w:ascii="Arial" w:eastAsia="DengXian" w:hAnsi="Arial" w:cs="Arial"/>
                <w:sz w:val="18"/>
                <w:szCs w:val="18"/>
              </w:rPr>
            </w:pPr>
          </w:p>
        </w:tc>
      </w:tr>
      <w:tr w:rsidR="004556E4" w14:paraId="683A3888"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5A458939"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startTime</w:t>
            </w:r>
            <w:proofErr w:type="spellEnd"/>
          </w:p>
        </w:tc>
        <w:tc>
          <w:tcPr>
            <w:tcW w:w="1701" w:type="dxa"/>
            <w:tcBorders>
              <w:top w:val="single" w:sz="4" w:space="0" w:color="auto"/>
              <w:left w:val="single" w:sz="4" w:space="0" w:color="auto"/>
              <w:bottom w:val="single" w:sz="4" w:space="0" w:color="auto"/>
              <w:right w:val="single" w:sz="4" w:space="0" w:color="auto"/>
            </w:tcBorders>
          </w:tcPr>
          <w:p w14:paraId="38AE2E6B" w14:textId="1A2DB175"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ins w:id="50" w:author="Nokia" w:date="2021-09-29T13:21:00Z">
              <w:r w:rsidR="001F037F">
                <w:rPr>
                  <w:rFonts w:ascii="Arial" w:hAnsi="Arial" w:cs="Arial"/>
                  <w:sz w:val="18"/>
                  <w:szCs w:val="18"/>
                  <w:lang w:eastAsia="zh-CN"/>
                </w:rPr>
                <w:t>Rm</w:t>
              </w:r>
            </w:ins>
            <w:proofErr w:type="spellEnd"/>
          </w:p>
        </w:tc>
        <w:tc>
          <w:tcPr>
            <w:tcW w:w="403" w:type="dxa"/>
            <w:tcBorders>
              <w:top w:val="single" w:sz="4" w:space="0" w:color="auto"/>
              <w:left w:val="single" w:sz="4" w:space="0" w:color="auto"/>
              <w:bottom w:val="single" w:sz="4" w:space="0" w:color="auto"/>
              <w:right w:val="single" w:sz="4" w:space="0" w:color="auto"/>
            </w:tcBorders>
          </w:tcPr>
          <w:p w14:paraId="0D378921"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946AB1"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6CDC884" w14:textId="77777777" w:rsidR="004556E4" w:rsidRDefault="004556E4" w:rsidP="00486EEC">
            <w:pPr>
              <w:pStyle w:val="TAL"/>
              <w:rPr>
                <w:lang w:eastAsia="zh-CN"/>
              </w:rPr>
            </w:pPr>
            <w:r>
              <w:rPr>
                <w:rFonts w:cs="Arial"/>
                <w:szCs w:val="18"/>
                <w:lang w:eastAsia="zh-CN"/>
              </w:rPr>
              <w:t>Identifies when the AM influence request starts to be applicable.</w:t>
            </w:r>
          </w:p>
        </w:tc>
        <w:tc>
          <w:tcPr>
            <w:tcW w:w="1272" w:type="dxa"/>
            <w:tcBorders>
              <w:top w:val="single" w:sz="4" w:space="0" w:color="auto"/>
              <w:left w:val="single" w:sz="4" w:space="0" w:color="auto"/>
              <w:bottom w:val="single" w:sz="4" w:space="0" w:color="auto"/>
              <w:right w:val="single" w:sz="4" w:space="0" w:color="auto"/>
            </w:tcBorders>
          </w:tcPr>
          <w:p w14:paraId="3F923CFB" w14:textId="77777777" w:rsidR="004556E4" w:rsidRDefault="004556E4" w:rsidP="00486EEC">
            <w:pPr>
              <w:keepNext/>
              <w:keepLines/>
              <w:spacing w:after="0"/>
              <w:rPr>
                <w:rFonts w:ascii="Arial" w:eastAsia="DengXian" w:hAnsi="Arial" w:cs="Arial"/>
                <w:sz w:val="18"/>
                <w:szCs w:val="18"/>
              </w:rPr>
            </w:pPr>
          </w:p>
        </w:tc>
      </w:tr>
      <w:tr w:rsidR="004556E4" w14:paraId="33E33DC4"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1C97A0F6"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endTime</w:t>
            </w:r>
            <w:proofErr w:type="spellEnd"/>
          </w:p>
        </w:tc>
        <w:tc>
          <w:tcPr>
            <w:tcW w:w="1701" w:type="dxa"/>
            <w:tcBorders>
              <w:top w:val="single" w:sz="4" w:space="0" w:color="auto"/>
              <w:left w:val="single" w:sz="4" w:space="0" w:color="auto"/>
              <w:bottom w:val="single" w:sz="4" w:space="0" w:color="auto"/>
              <w:right w:val="single" w:sz="4" w:space="0" w:color="auto"/>
            </w:tcBorders>
          </w:tcPr>
          <w:p w14:paraId="0006B1E5" w14:textId="4B7F8B3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DateTime</w:t>
            </w:r>
            <w:ins w:id="51" w:author="Nokia" w:date="2021-09-29T13:21:00Z">
              <w:r w:rsidR="001F037F">
                <w:rPr>
                  <w:rFonts w:ascii="Arial" w:hAnsi="Arial" w:cs="Arial"/>
                  <w:sz w:val="18"/>
                  <w:szCs w:val="18"/>
                  <w:lang w:eastAsia="zh-CN"/>
                </w:rPr>
                <w:t>Rm</w:t>
              </w:r>
            </w:ins>
            <w:proofErr w:type="spellEnd"/>
          </w:p>
        </w:tc>
        <w:tc>
          <w:tcPr>
            <w:tcW w:w="403" w:type="dxa"/>
            <w:tcBorders>
              <w:top w:val="single" w:sz="4" w:space="0" w:color="auto"/>
              <w:left w:val="single" w:sz="4" w:space="0" w:color="auto"/>
              <w:bottom w:val="single" w:sz="4" w:space="0" w:color="auto"/>
              <w:right w:val="single" w:sz="4" w:space="0" w:color="auto"/>
            </w:tcBorders>
          </w:tcPr>
          <w:p w14:paraId="1BE35E55"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A6A8EF"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20ABE04C" w14:textId="77777777" w:rsidR="004556E4" w:rsidRDefault="004556E4" w:rsidP="00486EEC">
            <w:pPr>
              <w:pStyle w:val="TAL"/>
              <w:rPr>
                <w:lang w:eastAsia="zh-CN"/>
              </w:rPr>
            </w:pPr>
            <w:r>
              <w:rPr>
                <w:rFonts w:cs="Arial"/>
                <w:szCs w:val="18"/>
                <w:lang w:eastAsia="zh-CN"/>
              </w:rPr>
              <w:t>Identifies when the AM influence request stops being applicable.</w:t>
            </w:r>
          </w:p>
        </w:tc>
        <w:tc>
          <w:tcPr>
            <w:tcW w:w="1272" w:type="dxa"/>
            <w:tcBorders>
              <w:top w:val="single" w:sz="4" w:space="0" w:color="auto"/>
              <w:left w:val="single" w:sz="4" w:space="0" w:color="auto"/>
              <w:bottom w:val="single" w:sz="4" w:space="0" w:color="auto"/>
              <w:right w:val="single" w:sz="4" w:space="0" w:color="auto"/>
            </w:tcBorders>
          </w:tcPr>
          <w:p w14:paraId="7CC886AB" w14:textId="77777777" w:rsidR="004556E4" w:rsidRDefault="004556E4" w:rsidP="00486EEC">
            <w:pPr>
              <w:keepNext/>
              <w:keepLines/>
              <w:spacing w:after="0"/>
              <w:rPr>
                <w:rFonts w:ascii="Arial" w:eastAsia="DengXian" w:hAnsi="Arial" w:cs="Arial"/>
                <w:sz w:val="18"/>
                <w:szCs w:val="18"/>
              </w:rPr>
            </w:pPr>
          </w:p>
        </w:tc>
      </w:tr>
      <w:tr w:rsidR="004556E4" w14:paraId="5EE54F63"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2FC5548E"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evSubs</w:t>
            </w:r>
            <w:proofErr w:type="spellEnd"/>
          </w:p>
        </w:tc>
        <w:tc>
          <w:tcPr>
            <w:tcW w:w="1701" w:type="dxa"/>
            <w:tcBorders>
              <w:top w:val="single" w:sz="4" w:space="0" w:color="auto"/>
              <w:left w:val="single" w:sz="4" w:space="0" w:color="auto"/>
              <w:bottom w:val="single" w:sz="4" w:space="0" w:color="auto"/>
              <w:right w:val="single" w:sz="4" w:space="0" w:color="auto"/>
            </w:tcBorders>
          </w:tcPr>
          <w:p w14:paraId="4049A8F2"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AmInfluEvent</w:t>
            </w:r>
            <w:proofErr w:type="spellEnd"/>
            <w:r>
              <w:rPr>
                <w:rFonts w:ascii="Arial" w:hAnsi="Arial" w:cs="Arial"/>
                <w:sz w:val="18"/>
                <w:szCs w:val="18"/>
                <w:lang w:eastAsia="zh-CN"/>
              </w:rPr>
              <w:t>)</w:t>
            </w:r>
          </w:p>
        </w:tc>
        <w:tc>
          <w:tcPr>
            <w:tcW w:w="403" w:type="dxa"/>
            <w:tcBorders>
              <w:top w:val="single" w:sz="4" w:space="0" w:color="auto"/>
              <w:left w:val="single" w:sz="4" w:space="0" w:color="auto"/>
              <w:bottom w:val="single" w:sz="4" w:space="0" w:color="auto"/>
              <w:right w:val="single" w:sz="4" w:space="0" w:color="auto"/>
            </w:tcBorders>
          </w:tcPr>
          <w:p w14:paraId="64E33230"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095950"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1</w:t>
            </w:r>
            <w:r>
              <w:rPr>
                <w:rFonts w:ascii="Arial" w:hAnsi="Arial" w:cs="Arial" w:hint="eastAsia"/>
                <w:sz w:val="18"/>
                <w:szCs w:val="18"/>
                <w:lang w:eastAsia="zh-CN"/>
              </w:rPr>
              <w:t>..</w:t>
            </w:r>
            <w:r>
              <w:rPr>
                <w:rFonts w:ascii="Arial" w:hAnsi="Arial" w:cs="Arial"/>
                <w:sz w:val="18"/>
                <w:szCs w:val="18"/>
                <w:lang w:eastAsia="zh-CN"/>
              </w:rPr>
              <w:t>N</w:t>
            </w:r>
          </w:p>
        </w:tc>
        <w:tc>
          <w:tcPr>
            <w:tcW w:w="3427" w:type="dxa"/>
            <w:tcBorders>
              <w:top w:val="single" w:sz="4" w:space="0" w:color="auto"/>
              <w:left w:val="single" w:sz="4" w:space="0" w:color="auto"/>
              <w:bottom w:val="single" w:sz="4" w:space="0" w:color="auto"/>
              <w:right w:val="single" w:sz="4" w:space="0" w:color="auto"/>
            </w:tcBorders>
          </w:tcPr>
          <w:p w14:paraId="30B45843" w14:textId="77777777" w:rsidR="004556E4" w:rsidRDefault="004556E4" w:rsidP="00486EEC">
            <w:pPr>
              <w:pStyle w:val="TAL"/>
              <w:rPr>
                <w:rFonts w:cs="Arial"/>
                <w:szCs w:val="18"/>
                <w:lang w:eastAsia="zh-CN"/>
              </w:rPr>
            </w:pPr>
            <w:r>
              <w:rPr>
                <w:rFonts w:cs="Arial"/>
                <w:szCs w:val="18"/>
                <w:lang w:eastAsia="zh-CN"/>
              </w:rPr>
              <w:t>List of AM related events for which a subscription is required.</w:t>
            </w:r>
          </w:p>
        </w:tc>
        <w:tc>
          <w:tcPr>
            <w:tcW w:w="1272" w:type="dxa"/>
            <w:tcBorders>
              <w:top w:val="single" w:sz="4" w:space="0" w:color="auto"/>
              <w:left w:val="single" w:sz="4" w:space="0" w:color="auto"/>
              <w:bottom w:val="single" w:sz="4" w:space="0" w:color="auto"/>
              <w:right w:val="single" w:sz="4" w:space="0" w:color="auto"/>
            </w:tcBorders>
          </w:tcPr>
          <w:p w14:paraId="11AAC21B" w14:textId="77777777" w:rsidR="004556E4" w:rsidRDefault="004556E4" w:rsidP="00486EEC">
            <w:pPr>
              <w:keepNext/>
              <w:keepLines/>
              <w:spacing w:after="0"/>
              <w:rPr>
                <w:rFonts w:ascii="Arial" w:eastAsia="DengXian" w:hAnsi="Arial" w:cs="Arial"/>
                <w:sz w:val="18"/>
                <w:szCs w:val="18"/>
              </w:rPr>
            </w:pPr>
          </w:p>
        </w:tc>
      </w:tr>
      <w:tr w:rsidR="004556E4" w14:paraId="33FBABB6"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1E23710B"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thruReq</w:t>
            </w:r>
            <w:proofErr w:type="spellEnd"/>
          </w:p>
        </w:tc>
        <w:tc>
          <w:tcPr>
            <w:tcW w:w="1701" w:type="dxa"/>
            <w:tcBorders>
              <w:top w:val="single" w:sz="4" w:space="0" w:color="auto"/>
              <w:left w:val="single" w:sz="4" w:space="0" w:color="auto"/>
              <w:bottom w:val="single" w:sz="4" w:space="0" w:color="auto"/>
              <w:right w:val="single" w:sz="4" w:space="0" w:color="auto"/>
            </w:tcBorders>
          </w:tcPr>
          <w:p w14:paraId="50B471EF" w14:textId="770CA31B" w:rsidR="004556E4" w:rsidRDefault="001F037F" w:rsidP="00486EEC">
            <w:pPr>
              <w:keepNext/>
              <w:keepLines/>
              <w:spacing w:after="0"/>
              <w:rPr>
                <w:rFonts w:ascii="Arial" w:hAnsi="Arial" w:cs="Arial"/>
                <w:sz w:val="18"/>
                <w:szCs w:val="18"/>
                <w:lang w:eastAsia="zh-CN"/>
              </w:rPr>
            </w:pPr>
            <w:proofErr w:type="spellStart"/>
            <w:ins w:id="52" w:author="Nokia" w:date="2021-09-29T13:21:00Z">
              <w:r>
                <w:rPr>
                  <w:rFonts w:ascii="Arial" w:hAnsi="Arial" w:cs="Arial"/>
                  <w:sz w:val="18"/>
                  <w:szCs w:val="18"/>
                  <w:lang w:eastAsia="zh-CN"/>
                </w:rPr>
                <w:t>b</w:t>
              </w:r>
            </w:ins>
            <w:del w:id="53" w:author="Nokia" w:date="2021-09-29T13:21:00Z">
              <w:r w:rsidR="004556E4" w:rsidDel="001F037F">
                <w:rPr>
                  <w:rFonts w:ascii="Arial" w:hAnsi="Arial" w:cs="Arial"/>
                  <w:sz w:val="18"/>
                  <w:szCs w:val="18"/>
                  <w:lang w:eastAsia="zh-CN"/>
                </w:rPr>
                <w:delText>B</w:delText>
              </w:r>
            </w:del>
            <w:r w:rsidR="004556E4">
              <w:rPr>
                <w:rFonts w:ascii="Arial" w:hAnsi="Arial" w:cs="Arial"/>
                <w:sz w:val="18"/>
                <w:szCs w:val="18"/>
                <w:lang w:eastAsia="zh-CN"/>
              </w:rPr>
              <w:t>oolean</w:t>
            </w:r>
            <w:proofErr w:type="spellEnd"/>
          </w:p>
        </w:tc>
        <w:tc>
          <w:tcPr>
            <w:tcW w:w="403" w:type="dxa"/>
            <w:tcBorders>
              <w:top w:val="single" w:sz="4" w:space="0" w:color="auto"/>
              <w:left w:val="single" w:sz="4" w:space="0" w:color="auto"/>
              <w:bottom w:val="single" w:sz="4" w:space="0" w:color="auto"/>
              <w:right w:val="single" w:sz="4" w:space="0" w:color="auto"/>
            </w:tcBorders>
          </w:tcPr>
          <w:p w14:paraId="3583CDD8"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7CA027"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418B2FC" w14:textId="77777777" w:rsidR="004556E4" w:rsidRDefault="004556E4" w:rsidP="00486EEC">
            <w:pPr>
              <w:pStyle w:val="TAL"/>
              <w:rPr>
                <w:rFonts w:cs="Arial"/>
                <w:szCs w:val="18"/>
                <w:lang w:eastAsia="zh-CN"/>
              </w:rPr>
            </w:pPr>
            <w:r>
              <w:rPr>
                <w:rFonts w:cs="Arial"/>
                <w:szCs w:val="18"/>
                <w:lang w:eastAsia="zh-CN"/>
              </w:rPr>
              <w:t>If present and set to "true", it indicates</w:t>
            </w:r>
            <w:r w:rsidRPr="001354CB">
              <w:rPr>
                <w:rFonts w:cs="Arial"/>
                <w:szCs w:val="18"/>
                <w:lang w:eastAsia="zh-CN"/>
              </w:rPr>
              <w:t xml:space="preserve"> </w:t>
            </w:r>
            <w:r>
              <w:rPr>
                <w:rFonts w:cs="Arial"/>
                <w:szCs w:val="18"/>
                <w:lang w:eastAsia="zh-CN"/>
              </w:rPr>
              <w:t xml:space="preserve">that </w:t>
            </w:r>
            <w:r w:rsidRPr="001354CB">
              <w:rPr>
                <w:rFonts w:cs="Arial"/>
                <w:szCs w:val="18"/>
                <w:lang w:eastAsia="zh-CN"/>
              </w:rPr>
              <w:t>high throughput is desired for the indicated UE traffic</w:t>
            </w:r>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72975DF0" w14:textId="77777777" w:rsidR="004556E4" w:rsidRDefault="004556E4" w:rsidP="00486EEC">
            <w:pPr>
              <w:keepNext/>
              <w:keepLines/>
              <w:spacing w:after="0"/>
              <w:rPr>
                <w:rFonts w:ascii="Arial" w:eastAsia="DengXian" w:hAnsi="Arial" w:cs="Arial"/>
                <w:sz w:val="18"/>
                <w:szCs w:val="18"/>
              </w:rPr>
            </w:pPr>
          </w:p>
        </w:tc>
      </w:tr>
      <w:tr w:rsidR="004556E4" w14:paraId="12242324" w14:textId="77777777" w:rsidTr="00486EEC">
        <w:trPr>
          <w:jc w:val="center"/>
        </w:trPr>
        <w:tc>
          <w:tcPr>
            <w:tcW w:w="1843" w:type="dxa"/>
            <w:tcBorders>
              <w:top w:val="single" w:sz="4" w:space="0" w:color="auto"/>
              <w:left w:val="single" w:sz="4" w:space="0" w:color="auto"/>
              <w:bottom w:val="single" w:sz="4" w:space="0" w:color="auto"/>
              <w:right w:val="single" w:sz="4" w:space="0" w:color="auto"/>
            </w:tcBorders>
          </w:tcPr>
          <w:p w14:paraId="58F731C5" w14:textId="77777777" w:rsidR="004556E4" w:rsidRDefault="004556E4" w:rsidP="00486EEC">
            <w:pPr>
              <w:keepNext/>
              <w:keepLines/>
              <w:spacing w:after="0"/>
              <w:rPr>
                <w:rFonts w:ascii="Arial" w:hAnsi="Arial" w:cs="Arial"/>
                <w:sz w:val="18"/>
                <w:szCs w:val="18"/>
                <w:lang w:eastAsia="zh-CN"/>
              </w:rPr>
            </w:pPr>
            <w:proofErr w:type="spellStart"/>
            <w:r>
              <w:rPr>
                <w:rFonts w:ascii="Arial" w:hAnsi="Arial" w:cs="Arial"/>
                <w:sz w:val="18"/>
                <w:szCs w:val="18"/>
                <w:lang w:eastAsia="zh-CN"/>
              </w:rPr>
              <w:t>covReq</w:t>
            </w:r>
            <w:proofErr w:type="spellEnd"/>
          </w:p>
        </w:tc>
        <w:tc>
          <w:tcPr>
            <w:tcW w:w="1701" w:type="dxa"/>
            <w:tcBorders>
              <w:top w:val="single" w:sz="4" w:space="0" w:color="auto"/>
              <w:left w:val="single" w:sz="4" w:space="0" w:color="auto"/>
              <w:bottom w:val="single" w:sz="4" w:space="0" w:color="auto"/>
              <w:right w:val="single" w:sz="4" w:space="0" w:color="auto"/>
            </w:tcBorders>
          </w:tcPr>
          <w:p w14:paraId="1E3D2571"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14:paraId="2AD20F7B" w14:textId="77777777" w:rsidR="004556E4" w:rsidRDefault="004556E4" w:rsidP="00486EEC">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8BAB3" w14:textId="77777777" w:rsidR="004556E4" w:rsidRDefault="004556E4" w:rsidP="00486EEC">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14:paraId="7F0F36C5" w14:textId="77777777" w:rsidR="004556E4" w:rsidRDefault="004556E4" w:rsidP="00486EEC">
            <w:pPr>
              <w:pStyle w:val="TAL"/>
              <w:rPr>
                <w:rFonts w:cs="Arial"/>
                <w:szCs w:val="18"/>
                <w:lang w:eastAsia="zh-CN"/>
              </w:rPr>
            </w:pPr>
            <w:r w:rsidRPr="002C3566">
              <w:rPr>
                <w:rFonts w:cs="Arial"/>
                <w:szCs w:val="18"/>
                <w:lang w:eastAsia="zh-CN"/>
              </w:rPr>
              <w:t xml:space="preserve">Identifies </w:t>
            </w:r>
            <w:r>
              <w:rPr>
                <w:rFonts w:cs="Arial"/>
                <w:szCs w:val="18"/>
                <w:lang w:eastAsia="zh-CN"/>
              </w:rPr>
              <w:t>service area coverage</w:t>
            </w:r>
            <w:r w:rsidRPr="00C307A8">
              <w:rPr>
                <w:rFonts w:cs="Arial"/>
                <w:szCs w:val="18"/>
                <w:lang w:eastAsia="zh-CN"/>
              </w:rPr>
              <w:t xml:space="preserve"> requirements</w:t>
            </w:r>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14:paraId="05B52A4B" w14:textId="77777777" w:rsidR="004556E4" w:rsidRDefault="004556E4" w:rsidP="00486EEC">
            <w:pPr>
              <w:keepNext/>
              <w:keepLines/>
              <w:spacing w:after="0"/>
              <w:rPr>
                <w:rFonts w:ascii="Arial" w:eastAsia="DengXian" w:hAnsi="Arial" w:cs="Arial"/>
                <w:sz w:val="18"/>
                <w:szCs w:val="18"/>
              </w:rPr>
            </w:pPr>
          </w:p>
        </w:tc>
      </w:tr>
      <w:tr w:rsidR="004556E4" w14:paraId="293B29FC" w14:textId="77777777" w:rsidTr="00486EEC">
        <w:trPr>
          <w:jc w:val="center"/>
        </w:trPr>
        <w:tc>
          <w:tcPr>
            <w:tcW w:w="9780" w:type="dxa"/>
            <w:gridSpan w:val="6"/>
            <w:tcBorders>
              <w:top w:val="single" w:sz="4" w:space="0" w:color="auto"/>
              <w:left w:val="single" w:sz="4" w:space="0" w:color="auto"/>
              <w:bottom w:val="single" w:sz="4" w:space="0" w:color="auto"/>
              <w:right w:val="single" w:sz="4" w:space="0" w:color="auto"/>
            </w:tcBorders>
          </w:tcPr>
          <w:p w14:paraId="0F64CFC8" w14:textId="1481868E" w:rsidR="004556E4" w:rsidDel="001F037F" w:rsidRDefault="004556E4" w:rsidP="00486EEC">
            <w:pPr>
              <w:pStyle w:val="TAN"/>
              <w:rPr>
                <w:del w:id="54" w:author="Nokia" w:date="2021-09-29T13:23:00Z"/>
                <w:lang w:eastAsia="zh-CN"/>
              </w:rPr>
            </w:pPr>
            <w:r>
              <w:rPr>
                <w:lang w:eastAsia="zh-CN"/>
              </w:rPr>
              <w:t>NOTE 1:</w:t>
            </w:r>
            <w:r>
              <w:rPr>
                <w:lang w:eastAsia="zh-CN"/>
              </w:rPr>
              <w:tab/>
              <w:t>Only one of "</w:t>
            </w:r>
            <w:proofErr w:type="spellStart"/>
            <w:r>
              <w:rPr>
                <w:lang w:eastAsia="zh-CN"/>
              </w:rPr>
              <w:t>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xml:space="preserve">" may be </w:t>
            </w:r>
            <w:del w:id="55" w:author="Nokia" w:date="2021-09-29T13:24:00Z">
              <w:r w:rsidDel="001F037F">
                <w:rPr>
                  <w:lang w:eastAsia="zh-CN"/>
                </w:rPr>
                <w:delText>included</w:delText>
              </w:r>
            </w:del>
            <w:ins w:id="56" w:author="Nokia" w:date="2021-09-29T13:24:00Z">
              <w:r w:rsidR="001F037F">
                <w:rPr>
                  <w:lang w:eastAsia="zh-CN"/>
                </w:rPr>
                <w:t>pr</w:t>
              </w:r>
              <w:r w:rsidR="00D779B0">
                <w:rPr>
                  <w:lang w:eastAsia="zh-CN"/>
                </w:rPr>
                <w:t>ovided</w:t>
              </w:r>
            </w:ins>
            <w:r>
              <w:rPr>
                <w:lang w:eastAsia="zh-CN"/>
              </w:rPr>
              <w:t>.</w:t>
            </w:r>
          </w:p>
          <w:p w14:paraId="2983EBDF" w14:textId="05D8F92F" w:rsidR="004556E4" w:rsidDel="001F037F" w:rsidRDefault="004556E4" w:rsidP="001F037F">
            <w:pPr>
              <w:pStyle w:val="TAN"/>
              <w:ind w:left="0" w:firstLine="0"/>
              <w:rPr>
                <w:del w:id="57" w:author="Nokia" w:date="2021-09-29T13:20:00Z"/>
                <w:rFonts w:cs="Arial"/>
                <w:szCs w:val="18"/>
                <w:lang w:eastAsia="zh-CN"/>
              </w:rPr>
            </w:pPr>
            <w:del w:id="58" w:author="Nokia" w:date="2021-09-29T13:23:00Z">
              <w:r w:rsidDel="001F037F">
                <w:rPr>
                  <w:rFonts w:cs="Arial"/>
                  <w:szCs w:val="18"/>
                  <w:lang w:eastAsia="zh-CN"/>
                </w:rPr>
                <w:delText>NOTE 2:</w:delText>
              </w:r>
              <w:r w:rsidDel="001F037F">
                <w:rPr>
                  <w:rFonts w:cs="Arial"/>
                  <w:szCs w:val="18"/>
                  <w:lang w:eastAsia="zh-CN"/>
                </w:rPr>
                <w:tab/>
                <w:delText>One of "supi", "interGroupId", and "anyUeInd" shall be included.</w:delText>
              </w:r>
            </w:del>
          </w:p>
          <w:p w14:paraId="44FC970A" w14:textId="7F632F88" w:rsidR="004556E4" w:rsidRPr="00F119BF" w:rsidRDefault="004556E4" w:rsidP="001F037F">
            <w:pPr>
              <w:pStyle w:val="TAN"/>
              <w:rPr>
                <w:rFonts w:eastAsia="DengXian"/>
              </w:rPr>
            </w:pPr>
            <w:del w:id="59" w:author="Nokia" w:date="2021-09-29T13:20:00Z">
              <w:r w:rsidDel="001F037F">
                <w:rPr>
                  <w:rFonts w:cs="Arial" w:hint="eastAsia"/>
                  <w:szCs w:val="18"/>
                  <w:lang w:val="en-US" w:eastAsia="zh-CN"/>
                </w:rPr>
                <w:delText>NOTE </w:delText>
              </w:r>
              <w:r w:rsidDel="001F037F">
                <w:rPr>
                  <w:rFonts w:cs="Arial"/>
                  <w:szCs w:val="18"/>
                  <w:lang w:val="en-US" w:eastAsia="zh-CN"/>
                </w:rPr>
                <w:delText>3</w:delText>
              </w:r>
              <w:r w:rsidDel="001F037F">
                <w:rPr>
                  <w:rFonts w:cs="Arial" w:hint="eastAsia"/>
                  <w:szCs w:val="18"/>
                  <w:lang w:val="en-US" w:eastAsia="zh-CN"/>
                </w:rPr>
                <w:delText>:</w:delText>
              </w:r>
              <w:r w:rsidDel="001F037F">
                <w:rPr>
                  <w:rFonts w:cs="Arial"/>
                  <w:szCs w:val="18"/>
                  <w:lang w:eastAsia="zh-CN"/>
                </w:rPr>
                <w:delText xml:space="preserve"> </w:delText>
              </w:r>
              <w:r w:rsidDel="001F037F">
                <w:rPr>
                  <w:rFonts w:cs="Arial"/>
                  <w:szCs w:val="18"/>
                  <w:lang w:eastAsia="zh-CN"/>
                </w:rPr>
                <w:tab/>
                <w:delText xml:space="preserve">If the AM Influence Data applies to any UE, then the </w:delText>
              </w:r>
              <w:r w:rsidDel="001F037F">
                <w:rPr>
                  <w:lang w:eastAsia="zh-CN"/>
                </w:rPr>
                <w:delText>"</w:delText>
              </w:r>
              <w:r w:rsidDel="001F037F">
                <w:rPr>
                  <w:rFonts w:cs="Arial"/>
                  <w:szCs w:val="18"/>
                  <w:lang w:eastAsia="zh-CN"/>
                </w:rPr>
                <w:delText>interGroupId</w:delText>
              </w:r>
              <w:r w:rsidDel="001F037F">
                <w:rPr>
                  <w:lang w:eastAsia="zh-CN"/>
                </w:rPr>
                <w:delText>" sets to "AnyUE".</w:delText>
              </w:r>
            </w:del>
          </w:p>
        </w:tc>
      </w:tr>
    </w:tbl>
    <w:p w14:paraId="5DC669BC" w14:textId="77777777" w:rsidR="004556E4" w:rsidRDefault="004556E4" w:rsidP="004556E4"/>
    <w:p w14:paraId="1FD32C30" w14:textId="203F2AD3" w:rsidR="004556E4" w:rsidDel="001F037F" w:rsidRDefault="004556E4" w:rsidP="004556E4">
      <w:pPr>
        <w:pStyle w:val="EditorsNote"/>
        <w:rPr>
          <w:del w:id="60" w:author="Nokia" w:date="2021-09-29T13:21:00Z"/>
          <w:rFonts w:eastAsia="Batang"/>
        </w:rPr>
      </w:pPr>
      <w:r>
        <w:t>Editor's Note:</w:t>
      </w:r>
      <w:r>
        <w:tab/>
      </w:r>
      <w:r>
        <w:rPr>
          <w:rFonts w:eastAsia="Batang"/>
        </w:rPr>
        <w:t xml:space="preserve">It is FFS to revise this data type according to the resolutions of the respective open issues (e.g. for </w:t>
      </w:r>
      <w:proofErr w:type="spellStart"/>
      <w:r>
        <w:rPr>
          <w:rFonts w:eastAsia="Batang"/>
        </w:rPr>
        <w:t>appIds</w:t>
      </w:r>
      <w:proofErr w:type="spellEnd"/>
      <w:r>
        <w:rPr>
          <w:rFonts w:eastAsia="Batang"/>
        </w:rPr>
        <w:t xml:space="preserve">, traffic filters, </w:t>
      </w:r>
      <w:proofErr w:type="spellStart"/>
      <w:r>
        <w:rPr>
          <w:rFonts w:eastAsia="Batang"/>
        </w:rPr>
        <w:t>covReq</w:t>
      </w:r>
      <w:proofErr w:type="spellEnd"/>
      <w:r>
        <w:rPr>
          <w:rFonts w:eastAsia="Batang"/>
        </w:rPr>
        <w:t xml:space="preserve">) for the </w:t>
      </w:r>
      <w:proofErr w:type="spellStart"/>
      <w:r>
        <w:rPr>
          <w:rFonts w:eastAsia="Batang"/>
        </w:rPr>
        <w:t>AmInfluData</w:t>
      </w:r>
      <w:proofErr w:type="spellEnd"/>
      <w:r>
        <w:rPr>
          <w:rFonts w:eastAsia="Batang"/>
        </w:rPr>
        <w:t xml:space="preserve"> data type.</w:t>
      </w:r>
    </w:p>
    <w:p w14:paraId="2EB38742" w14:textId="23A51008" w:rsidR="0061791A" w:rsidRPr="004556E4" w:rsidRDefault="004556E4" w:rsidP="001F037F">
      <w:pPr>
        <w:pStyle w:val="EditorsNote"/>
        <w:rPr>
          <w:rFonts w:eastAsia="Batang"/>
        </w:rPr>
      </w:pPr>
      <w:del w:id="61" w:author="Nokia" w:date="2021-09-29T13:21:00Z">
        <w:r w:rsidDel="001F037F">
          <w:delText>Editor's Note:</w:delText>
        </w:r>
        <w:r w:rsidDel="001F037F">
          <w:tab/>
        </w:r>
        <w:r w:rsidDel="001F037F">
          <w:rPr>
            <w:rFonts w:eastAsia="Batang"/>
          </w:rPr>
          <w:delText>It is FFS to check if this data type and (some or all of) its attributes need to be defined as "nullable".</w:delText>
        </w:r>
      </w:del>
    </w:p>
    <w:bookmarkEnd w:id="17"/>
    <w:bookmarkEnd w:id="18"/>
    <w:bookmarkEnd w:id="19"/>
    <w:bookmarkEnd w:id="20"/>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767CBAD" w14:textId="77777777" w:rsidR="004556E4" w:rsidRDefault="004556E4" w:rsidP="004556E4">
      <w:pPr>
        <w:pStyle w:val="Heading1"/>
      </w:pPr>
      <w:bookmarkStart w:id="62" w:name="_Toc28012875"/>
      <w:bookmarkStart w:id="63" w:name="_Toc36039164"/>
      <w:bookmarkStart w:id="64" w:name="_Toc44688580"/>
      <w:bookmarkStart w:id="65" w:name="_Toc45133996"/>
      <w:bookmarkStart w:id="66" w:name="_Toc49931676"/>
      <w:bookmarkStart w:id="67" w:name="_Toc51762934"/>
      <w:bookmarkStart w:id="68" w:name="_Toc58848570"/>
      <w:bookmarkStart w:id="69" w:name="_Toc59017608"/>
      <w:bookmarkStart w:id="70" w:name="_Toc66279597"/>
      <w:bookmarkStart w:id="71" w:name="_Toc68168619"/>
      <w:bookmarkStart w:id="72" w:name="_Toc83233086"/>
      <w:bookmarkStart w:id="73" w:name="_Toc19197369"/>
      <w:bookmarkStart w:id="74" w:name="_Toc27896522"/>
      <w:bookmarkStart w:id="75" w:name="_Toc36192690"/>
      <w:bookmarkStart w:id="76" w:name="_Toc37076421"/>
      <w:bookmarkEnd w:id="21"/>
      <w:bookmarkEnd w:id="22"/>
      <w:bookmarkEnd w:id="23"/>
      <w:r>
        <w:t>A.3</w:t>
      </w:r>
      <w:r>
        <w:tab/>
      </w:r>
      <w:proofErr w:type="spellStart"/>
      <w:r>
        <w:t>Nudr_DataRepository</w:t>
      </w:r>
      <w:proofErr w:type="spellEnd"/>
      <w:r>
        <w:t xml:space="preserve"> API for Application Data</w:t>
      </w:r>
      <w:bookmarkEnd w:id="62"/>
      <w:bookmarkEnd w:id="63"/>
      <w:bookmarkEnd w:id="64"/>
      <w:bookmarkEnd w:id="65"/>
      <w:bookmarkEnd w:id="66"/>
      <w:bookmarkEnd w:id="67"/>
      <w:bookmarkEnd w:id="68"/>
      <w:bookmarkEnd w:id="69"/>
      <w:bookmarkEnd w:id="70"/>
      <w:bookmarkEnd w:id="71"/>
      <w:bookmarkEnd w:id="72"/>
    </w:p>
    <w:p w14:paraId="23FD7FB2" w14:textId="77777777" w:rsidR="004556E4" w:rsidRDefault="004556E4" w:rsidP="004556E4">
      <w:r>
        <w:t>For the purpose of referencing entities in the Open API file defined in this Annex, it shall be assumed that this Open API file is contained in a physical file named "TS29519_Application_Data.yaml".</w:t>
      </w:r>
    </w:p>
    <w:p w14:paraId="4F188CF4" w14:textId="77777777" w:rsidR="004556E4" w:rsidRDefault="004556E4" w:rsidP="004556E4">
      <w:pPr>
        <w:pStyle w:val="PL"/>
        <w:rPr>
          <w:noProof w:val="0"/>
        </w:rPr>
      </w:pPr>
      <w:proofErr w:type="spellStart"/>
      <w:r>
        <w:rPr>
          <w:noProof w:val="0"/>
        </w:rPr>
        <w:t>openapi</w:t>
      </w:r>
      <w:proofErr w:type="spellEnd"/>
      <w:r>
        <w:rPr>
          <w:noProof w:val="0"/>
        </w:rPr>
        <w:t>: 3.0.0</w:t>
      </w:r>
    </w:p>
    <w:p w14:paraId="7BE45CCE" w14:textId="77777777" w:rsidR="004556E4" w:rsidRDefault="004556E4" w:rsidP="004556E4">
      <w:pPr>
        <w:pStyle w:val="PL"/>
        <w:rPr>
          <w:noProof w:val="0"/>
        </w:rPr>
      </w:pPr>
      <w:r>
        <w:rPr>
          <w:noProof w:val="0"/>
        </w:rPr>
        <w:t>info:</w:t>
      </w:r>
    </w:p>
    <w:p w14:paraId="02C947D2" w14:textId="77777777" w:rsidR="004556E4" w:rsidRDefault="004556E4" w:rsidP="004556E4">
      <w:pPr>
        <w:pStyle w:val="PL"/>
        <w:rPr>
          <w:noProof w:val="0"/>
        </w:rPr>
      </w:pPr>
      <w:r>
        <w:rPr>
          <w:noProof w:val="0"/>
        </w:rPr>
        <w:t xml:space="preserve">  version: '-'</w:t>
      </w:r>
    </w:p>
    <w:p w14:paraId="7ED4F5DD" w14:textId="77777777" w:rsidR="004556E4" w:rsidRDefault="004556E4" w:rsidP="004556E4">
      <w:pPr>
        <w:pStyle w:val="PL"/>
        <w:rPr>
          <w:noProof w:val="0"/>
        </w:rPr>
      </w:pPr>
      <w:r>
        <w:rPr>
          <w:noProof w:val="0"/>
        </w:rPr>
        <w:t xml:space="preserve">  title: Unified Data Repository Service API file for Application Data</w:t>
      </w:r>
    </w:p>
    <w:p w14:paraId="4AE9106E" w14:textId="77777777" w:rsidR="004556E4" w:rsidRDefault="004556E4" w:rsidP="004556E4">
      <w:pPr>
        <w:pStyle w:val="PL"/>
        <w:rPr>
          <w:noProof w:val="0"/>
        </w:rPr>
      </w:pPr>
      <w:r>
        <w:rPr>
          <w:noProof w:val="0"/>
        </w:rPr>
        <w:t xml:space="preserve">  description: </w:t>
      </w:r>
      <w:r>
        <w:t>|</w:t>
      </w:r>
    </w:p>
    <w:p w14:paraId="6A282127" w14:textId="77777777" w:rsidR="004556E4" w:rsidRDefault="004556E4" w:rsidP="004556E4">
      <w:pPr>
        <w:pStyle w:val="PL"/>
        <w:rPr>
          <w:noProof w:val="0"/>
        </w:rPr>
      </w:pPr>
      <w:r>
        <w:t xml:space="preserve">    </w:t>
      </w:r>
      <w:r>
        <w:rPr>
          <w:noProof w:val="0"/>
        </w:rPr>
        <w:t>The API version is defined in 3GPP TS 29.504</w:t>
      </w:r>
    </w:p>
    <w:p w14:paraId="208CC32A" w14:textId="77777777" w:rsidR="004556E4" w:rsidRDefault="004556E4" w:rsidP="004556E4">
      <w:pPr>
        <w:pStyle w:val="PL"/>
      </w:pPr>
      <w:r>
        <w:t xml:space="preserve">    © 2021, 3GPP Organizational Partners (ARIB, ATIS, CCSA, ETSI, TSDSI, TTA, TTC).</w:t>
      </w:r>
    </w:p>
    <w:p w14:paraId="5327EE9C" w14:textId="77777777" w:rsidR="004556E4" w:rsidRDefault="004556E4" w:rsidP="004556E4">
      <w:pPr>
        <w:pStyle w:val="PL"/>
      </w:pPr>
      <w:r>
        <w:t xml:space="preserve">    All rights reserved.</w:t>
      </w:r>
    </w:p>
    <w:p w14:paraId="3DF9B408" w14:textId="77777777" w:rsidR="004556E4" w:rsidRDefault="004556E4" w:rsidP="004556E4">
      <w:pPr>
        <w:pStyle w:val="PL"/>
        <w:rPr>
          <w:noProof w:val="0"/>
        </w:rPr>
      </w:pPr>
      <w:proofErr w:type="spellStart"/>
      <w:r>
        <w:rPr>
          <w:noProof w:val="0"/>
        </w:rPr>
        <w:t>externalDocs</w:t>
      </w:r>
      <w:proofErr w:type="spellEnd"/>
      <w:r>
        <w:rPr>
          <w:noProof w:val="0"/>
        </w:rPr>
        <w:t>:</w:t>
      </w:r>
    </w:p>
    <w:p w14:paraId="2F7C7D2F" w14:textId="77777777" w:rsidR="004556E4" w:rsidRDefault="004556E4" w:rsidP="004556E4">
      <w:pPr>
        <w:pStyle w:val="PL"/>
        <w:rPr>
          <w:noProof w:val="0"/>
        </w:rPr>
      </w:pPr>
      <w:r>
        <w:rPr>
          <w:noProof w:val="0"/>
        </w:rPr>
        <w:t xml:space="preserve">  description: 3GPP TS 29.519 V17.4.0; 5G System; Usage of the Unified Data Repository Service for Policy Data, Application Data and Structured Data for Exposure.</w:t>
      </w:r>
    </w:p>
    <w:p w14:paraId="55DB4B97" w14:textId="77777777" w:rsidR="004556E4" w:rsidRDefault="004556E4" w:rsidP="004556E4">
      <w:pPr>
        <w:pStyle w:val="PL"/>
        <w:rPr>
          <w:noProof w:val="0"/>
        </w:rPr>
      </w:pPr>
      <w:r>
        <w:rPr>
          <w:noProof w:val="0"/>
        </w:rPr>
        <w:t xml:space="preserve">  url: 'http://www.3gpp.org/ftp/Specs/archive/29_series/29.519/'</w:t>
      </w:r>
    </w:p>
    <w:p w14:paraId="58EFBFB0" w14:textId="77777777" w:rsidR="004556E4" w:rsidRDefault="004556E4" w:rsidP="004556E4">
      <w:pPr>
        <w:pStyle w:val="PL"/>
        <w:rPr>
          <w:noProof w:val="0"/>
        </w:rPr>
      </w:pPr>
    </w:p>
    <w:p w14:paraId="0099A8FE" w14:textId="77777777" w:rsidR="004556E4" w:rsidRDefault="004556E4" w:rsidP="004556E4">
      <w:pPr>
        <w:pStyle w:val="PL"/>
        <w:rPr>
          <w:noProof w:val="0"/>
        </w:rPr>
      </w:pPr>
      <w:r>
        <w:rPr>
          <w:noProof w:val="0"/>
        </w:rPr>
        <w:t>paths:</w:t>
      </w:r>
    </w:p>
    <w:p w14:paraId="21F4DAE3" w14:textId="77777777" w:rsidR="004556E4" w:rsidRDefault="004556E4" w:rsidP="004556E4">
      <w:pPr>
        <w:pStyle w:val="PL"/>
        <w:rPr>
          <w:noProof w:val="0"/>
        </w:rPr>
      </w:pPr>
      <w:r>
        <w:rPr>
          <w:noProof w:val="0"/>
        </w:rPr>
        <w:t xml:space="preserve">  /application-data/</w:t>
      </w:r>
      <w:proofErr w:type="spellStart"/>
      <w:r>
        <w:rPr>
          <w:noProof w:val="0"/>
        </w:rPr>
        <w:t>pfds</w:t>
      </w:r>
      <w:proofErr w:type="spellEnd"/>
      <w:r>
        <w:rPr>
          <w:noProof w:val="0"/>
        </w:rPr>
        <w:t>:</w:t>
      </w:r>
    </w:p>
    <w:p w14:paraId="497DFC4D" w14:textId="77777777" w:rsidR="004556E4" w:rsidRDefault="004556E4" w:rsidP="004556E4">
      <w:pPr>
        <w:pStyle w:val="PL"/>
        <w:rPr>
          <w:noProof w:val="0"/>
        </w:rPr>
      </w:pPr>
      <w:r>
        <w:rPr>
          <w:noProof w:val="0"/>
        </w:rPr>
        <w:t xml:space="preserve">    get:</w:t>
      </w:r>
    </w:p>
    <w:p w14:paraId="0144E00B" w14:textId="77777777" w:rsidR="004556E4" w:rsidRDefault="004556E4" w:rsidP="004556E4">
      <w:pPr>
        <w:pStyle w:val="PL"/>
        <w:rPr>
          <w:noProof w:val="0"/>
        </w:rPr>
      </w:pPr>
      <w:r>
        <w:t xml:space="preserve">      </w:t>
      </w:r>
      <w:r>
        <w:rPr>
          <w:noProof w:val="0"/>
        </w:rPr>
        <w:t xml:space="preserve">summary: </w:t>
      </w:r>
      <w:r>
        <w:t>Retrieve PFDs for application identifier(s)</w:t>
      </w:r>
    </w:p>
    <w:p w14:paraId="4A53BB7F" w14:textId="77777777" w:rsidR="004556E4" w:rsidRDefault="004556E4" w:rsidP="004556E4">
      <w:pPr>
        <w:pStyle w:val="PL"/>
      </w:pPr>
      <w:r>
        <w:rPr>
          <w:noProof w:val="0"/>
        </w:rPr>
        <w:t xml:space="preserve">      </w:t>
      </w:r>
      <w:r>
        <w:t>operationId: ReadPFDData</w:t>
      </w:r>
    </w:p>
    <w:p w14:paraId="094CC524" w14:textId="77777777" w:rsidR="004556E4" w:rsidRDefault="004556E4" w:rsidP="004556E4">
      <w:pPr>
        <w:pStyle w:val="PL"/>
      </w:pPr>
      <w:r>
        <w:t xml:space="preserve">      tags:</w:t>
      </w:r>
    </w:p>
    <w:p w14:paraId="6133B863" w14:textId="77777777" w:rsidR="004556E4" w:rsidRDefault="004556E4" w:rsidP="004556E4">
      <w:pPr>
        <w:pStyle w:val="PL"/>
      </w:pPr>
      <w:r>
        <w:t xml:space="preserve">        - PFD Data (Store)</w:t>
      </w:r>
    </w:p>
    <w:p w14:paraId="1835A4A7" w14:textId="77777777" w:rsidR="004556E4" w:rsidRDefault="004556E4" w:rsidP="004556E4">
      <w:pPr>
        <w:pStyle w:val="PL"/>
      </w:pPr>
      <w:r>
        <w:t xml:space="preserve">      security:</w:t>
      </w:r>
    </w:p>
    <w:p w14:paraId="5CFA69B7" w14:textId="77777777" w:rsidR="004556E4" w:rsidRDefault="004556E4" w:rsidP="004556E4">
      <w:pPr>
        <w:pStyle w:val="PL"/>
      </w:pPr>
      <w:r>
        <w:lastRenderedPageBreak/>
        <w:t xml:space="preserve">        - {}</w:t>
      </w:r>
    </w:p>
    <w:p w14:paraId="0DB68386" w14:textId="77777777" w:rsidR="004556E4" w:rsidRDefault="004556E4" w:rsidP="004556E4">
      <w:pPr>
        <w:pStyle w:val="PL"/>
      </w:pPr>
      <w:r>
        <w:t xml:space="preserve">        - oAuth2ClientCredentials:</w:t>
      </w:r>
    </w:p>
    <w:p w14:paraId="2DE070B1" w14:textId="77777777" w:rsidR="004556E4" w:rsidRDefault="004556E4" w:rsidP="004556E4">
      <w:pPr>
        <w:pStyle w:val="PL"/>
      </w:pPr>
      <w:r>
        <w:t xml:space="preserve">          - nudr-dr</w:t>
      </w:r>
    </w:p>
    <w:p w14:paraId="164FF4F2" w14:textId="77777777" w:rsidR="004556E4" w:rsidRDefault="004556E4" w:rsidP="004556E4">
      <w:pPr>
        <w:pStyle w:val="PL"/>
      </w:pPr>
      <w:r>
        <w:t xml:space="preserve">        - oAuth2ClientCredentials:</w:t>
      </w:r>
    </w:p>
    <w:p w14:paraId="147495B3" w14:textId="77777777" w:rsidR="004556E4" w:rsidRDefault="004556E4" w:rsidP="004556E4">
      <w:pPr>
        <w:pStyle w:val="PL"/>
      </w:pPr>
      <w:r>
        <w:t xml:space="preserve">          - nudr-dr</w:t>
      </w:r>
    </w:p>
    <w:p w14:paraId="579FA6D4" w14:textId="77777777" w:rsidR="004556E4" w:rsidRDefault="004556E4" w:rsidP="004556E4">
      <w:pPr>
        <w:pStyle w:val="PL"/>
      </w:pPr>
      <w:r>
        <w:t xml:space="preserve">          - nudr-dr:application-data</w:t>
      </w:r>
    </w:p>
    <w:p w14:paraId="22CFF2B3" w14:textId="77777777" w:rsidR="004556E4" w:rsidRDefault="004556E4" w:rsidP="004556E4">
      <w:pPr>
        <w:pStyle w:val="PL"/>
        <w:rPr>
          <w:noProof w:val="0"/>
        </w:rPr>
      </w:pPr>
      <w:r>
        <w:rPr>
          <w:noProof w:val="0"/>
        </w:rPr>
        <w:t xml:space="preserve">      parameters:</w:t>
      </w:r>
    </w:p>
    <w:p w14:paraId="1E9E9525" w14:textId="77777777" w:rsidR="004556E4" w:rsidRDefault="004556E4" w:rsidP="004556E4">
      <w:pPr>
        <w:pStyle w:val="PL"/>
        <w:rPr>
          <w:noProof w:val="0"/>
        </w:rPr>
      </w:pPr>
      <w:r>
        <w:rPr>
          <w:noProof w:val="0"/>
        </w:rPr>
        <w:t xml:space="preserve">        - name: </w:t>
      </w:r>
      <w:proofErr w:type="spellStart"/>
      <w:r>
        <w:rPr>
          <w:noProof w:val="0"/>
        </w:rPr>
        <w:t>appId</w:t>
      </w:r>
      <w:proofErr w:type="spellEnd"/>
    </w:p>
    <w:p w14:paraId="44CC774B" w14:textId="77777777" w:rsidR="004556E4" w:rsidRDefault="004556E4" w:rsidP="004556E4">
      <w:pPr>
        <w:pStyle w:val="PL"/>
        <w:rPr>
          <w:noProof w:val="0"/>
        </w:rPr>
      </w:pPr>
      <w:r>
        <w:rPr>
          <w:noProof w:val="0"/>
        </w:rPr>
        <w:t xml:space="preserve">          in: query</w:t>
      </w:r>
    </w:p>
    <w:p w14:paraId="730963B1" w14:textId="77777777" w:rsidR="004556E4" w:rsidRDefault="004556E4" w:rsidP="004556E4">
      <w:pPr>
        <w:pStyle w:val="PL"/>
        <w:rPr>
          <w:noProof w:val="0"/>
        </w:rPr>
      </w:pPr>
      <w:r>
        <w:rPr>
          <w:noProof w:val="0"/>
        </w:rPr>
        <w:t xml:space="preserve">          description: Contains the information of the application identifier(s) for the querying PFD Data resource. If none </w:t>
      </w:r>
      <w:proofErr w:type="spellStart"/>
      <w:r>
        <w:rPr>
          <w:noProof w:val="0"/>
        </w:rPr>
        <w:t>appId</w:t>
      </w:r>
      <w:proofErr w:type="spellEnd"/>
      <w:r>
        <w:rPr>
          <w:noProof w:val="0"/>
        </w:rPr>
        <w:t xml:space="preserve"> is included in the URI, it applies to all application identifier(s) for the querying PFD Data resource.</w:t>
      </w:r>
    </w:p>
    <w:p w14:paraId="4A426946" w14:textId="77777777" w:rsidR="004556E4" w:rsidRDefault="004556E4" w:rsidP="004556E4">
      <w:pPr>
        <w:pStyle w:val="PL"/>
        <w:rPr>
          <w:noProof w:val="0"/>
        </w:rPr>
      </w:pPr>
      <w:r>
        <w:rPr>
          <w:noProof w:val="0"/>
        </w:rPr>
        <w:t xml:space="preserve">          required: false</w:t>
      </w:r>
    </w:p>
    <w:p w14:paraId="70CD7286" w14:textId="77777777" w:rsidR="004556E4" w:rsidRDefault="004556E4" w:rsidP="004556E4">
      <w:pPr>
        <w:pStyle w:val="PL"/>
        <w:rPr>
          <w:noProof w:val="0"/>
        </w:rPr>
      </w:pPr>
      <w:r>
        <w:rPr>
          <w:noProof w:val="0"/>
        </w:rPr>
        <w:t xml:space="preserve">          schema:</w:t>
      </w:r>
    </w:p>
    <w:p w14:paraId="14AF858E" w14:textId="77777777" w:rsidR="004556E4" w:rsidRDefault="004556E4" w:rsidP="004556E4">
      <w:pPr>
        <w:pStyle w:val="PL"/>
        <w:rPr>
          <w:noProof w:val="0"/>
        </w:rPr>
      </w:pPr>
      <w:r>
        <w:rPr>
          <w:noProof w:val="0"/>
        </w:rPr>
        <w:t xml:space="preserve">            type: array</w:t>
      </w:r>
    </w:p>
    <w:p w14:paraId="2CA34A44" w14:textId="77777777" w:rsidR="004556E4" w:rsidRDefault="004556E4" w:rsidP="004556E4">
      <w:pPr>
        <w:pStyle w:val="PL"/>
        <w:rPr>
          <w:noProof w:val="0"/>
        </w:rPr>
      </w:pPr>
      <w:r>
        <w:rPr>
          <w:noProof w:val="0"/>
        </w:rPr>
        <w:t xml:space="preserve">            items:</w:t>
      </w:r>
    </w:p>
    <w:p w14:paraId="0F64D697" w14:textId="77777777" w:rsidR="004556E4" w:rsidRDefault="004556E4" w:rsidP="004556E4">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2A892810"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AD2B30B" w14:textId="77777777" w:rsidR="004556E4" w:rsidRDefault="004556E4" w:rsidP="004556E4">
      <w:pPr>
        <w:pStyle w:val="PL"/>
        <w:rPr>
          <w:noProof w:val="0"/>
        </w:rPr>
      </w:pPr>
      <w:r>
        <w:rPr>
          <w:noProof w:val="0"/>
        </w:rPr>
        <w:t xml:space="preserve">      responses:</w:t>
      </w:r>
    </w:p>
    <w:p w14:paraId="302BA6E8" w14:textId="77777777" w:rsidR="004556E4" w:rsidRDefault="004556E4" w:rsidP="004556E4">
      <w:pPr>
        <w:pStyle w:val="PL"/>
        <w:rPr>
          <w:noProof w:val="0"/>
        </w:rPr>
      </w:pPr>
      <w:r>
        <w:rPr>
          <w:noProof w:val="0"/>
        </w:rPr>
        <w:t xml:space="preserve">        '200':</w:t>
      </w:r>
    </w:p>
    <w:p w14:paraId="15AEDA24" w14:textId="77777777" w:rsidR="004556E4" w:rsidRDefault="004556E4" w:rsidP="004556E4">
      <w:pPr>
        <w:pStyle w:val="PL"/>
        <w:rPr>
          <w:noProof w:val="0"/>
        </w:rPr>
      </w:pPr>
      <w:r>
        <w:rPr>
          <w:noProof w:val="0"/>
        </w:rPr>
        <w:t xml:space="preserve">          description: A representation of PFDs for request applications is returned.</w:t>
      </w:r>
    </w:p>
    <w:p w14:paraId="6FF351F8" w14:textId="77777777" w:rsidR="004556E4" w:rsidRDefault="004556E4" w:rsidP="004556E4">
      <w:pPr>
        <w:pStyle w:val="PL"/>
        <w:rPr>
          <w:noProof w:val="0"/>
        </w:rPr>
      </w:pPr>
      <w:r>
        <w:rPr>
          <w:noProof w:val="0"/>
        </w:rPr>
        <w:t xml:space="preserve">          content:</w:t>
      </w:r>
    </w:p>
    <w:p w14:paraId="649C8E74" w14:textId="77777777" w:rsidR="004556E4" w:rsidRDefault="004556E4" w:rsidP="004556E4">
      <w:pPr>
        <w:pStyle w:val="PL"/>
        <w:rPr>
          <w:noProof w:val="0"/>
        </w:rPr>
      </w:pPr>
      <w:r>
        <w:rPr>
          <w:noProof w:val="0"/>
        </w:rPr>
        <w:t xml:space="preserve">            application/json:</w:t>
      </w:r>
    </w:p>
    <w:p w14:paraId="6511DF9D" w14:textId="77777777" w:rsidR="004556E4" w:rsidRDefault="004556E4" w:rsidP="004556E4">
      <w:pPr>
        <w:pStyle w:val="PL"/>
        <w:rPr>
          <w:noProof w:val="0"/>
        </w:rPr>
      </w:pPr>
      <w:r>
        <w:rPr>
          <w:noProof w:val="0"/>
        </w:rPr>
        <w:t xml:space="preserve">              schema:</w:t>
      </w:r>
    </w:p>
    <w:p w14:paraId="79BC8451" w14:textId="77777777" w:rsidR="004556E4" w:rsidRDefault="004556E4" w:rsidP="004556E4">
      <w:pPr>
        <w:pStyle w:val="PL"/>
        <w:rPr>
          <w:noProof w:val="0"/>
        </w:rPr>
      </w:pPr>
      <w:r>
        <w:rPr>
          <w:noProof w:val="0"/>
        </w:rPr>
        <w:t xml:space="preserve">                type: array</w:t>
      </w:r>
    </w:p>
    <w:p w14:paraId="502D020C" w14:textId="77777777" w:rsidR="004556E4" w:rsidRDefault="004556E4" w:rsidP="004556E4">
      <w:pPr>
        <w:pStyle w:val="PL"/>
        <w:rPr>
          <w:noProof w:val="0"/>
        </w:rPr>
      </w:pPr>
      <w:r>
        <w:rPr>
          <w:noProof w:val="0"/>
        </w:rPr>
        <w:t xml:space="preserve">                items:</w:t>
      </w:r>
    </w:p>
    <w:p w14:paraId="69B4727B" w14:textId="77777777" w:rsidR="004556E4" w:rsidRDefault="004556E4" w:rsidP="004556E4">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A98B6A5" w14:textId="77777777" w:rsidR="004556E4" w:rsidRDefault="004556E4" w:rsidP="004556E4">
      <w:pPr>
        <w:pStyle w:val="PL"/>
        <w:rPr>
          <w:noProof w:val="0"/>
        </w:rPr>
      </w:pPr>
      <w:r>
        <w:rPr>
          <w:noProof w:val="0"/>
        </w:rPr>
        <w:t xml:space="preserve">        '400':</w:t>
      </w:r>
    </w:p>
    <w:p w14:paraId="5FA3A93D" w14:textId="77777777" w:rsidR="004556E4" w:rsidRDefault="004556E4" w:rsidP="004556E4">
      <w:pPr>
        <w:pStyle w:val="PL"/>
        <w:rPr>
          <w:noProof w:val="0"/>
        </w:rPr>
      </w:pPr>
      <w:r>
        <w:rPr>
          <w:noProof w:val="0"/>
        </w:rPr>
        <w:t xml:space="preserve">          $ref: 'TS29571_CommonData.yaml#/components/responses/400'</w:t>
      </w:r>
    </w:p>
    <w:p w14:paraId="24A06613" w14:textId="77777777" w:rsidR="004556E4" w:rsidRDefault="004556E4" w:rsidP="004556E4">
      <w:pPr>
        <w:pStyle w:val="PL"/>
        <w:rPr>
          <w:noProof w:val="0"/>
        </w:rPr>
      </w:pPr>
      <w:r>
        <w:rPr>
          <w:noProof w:val="0"/>
        </w:rPr>
        <w:t xml:space="preserve">        '401':</w:t>
      </w:r>
    </w:p>
    <w:p w14:paraId="3878A35F" w14:textId="77777777" w:rsidR="004556E4" w:rsidRDefault="004556E4" w:rsidP="004556E4">
      <w:pPr>
        <w:pStyle w:val="PL"/>
        <w:rPr>
          <w:noProof w:val="0"/>
        </w:rPr>
      </w:pPr>
      <w:r>
        <w:rPr>
          <w:noProof w:val="0"/>
        </w:rPr>
        <w:t xml:space="preserve">          $ref: 'TS29571_CommonData.yaml#/components/responses/401'</w:t>
      </w:r>
    </w:p>
    <w:p w14:paraId="07203D65" w14:textId="77777777" w:rsidR="004556E4" w:rsidRDefault="004556E4" w:rsidP="004556E4">
      <w:pPr>
        <w:pStyle w:val="PL"/>
        <w:rPr>
          <w:noProof w:val="0"/>
        </w:rPr>
      </w:pPr>
      <w:r>
        <w:rPr>
          <w:noProof w:val="0"/>
        </w:rPr>
        <w:t xml:space="preserve">        '403':</w:t>
      </w:r>
    </w:p>
    <w:p w14:paraId="7AE002E9" w14:textId="77777777" w:rsidR="004556E4" w:rsidRDefault="004556E4" w:rsidP="004556E4">
      <w:pPr>
        <w:pStyle w:val="PL"/>
        <w:rPr>
          <w:noProof w:val="0"/>
        </w:rPr>
      </w:pPr>
      <w:r>
        <w:rPr>
          <w:noProof w:val="0"/>
        </w:rPr>
        <w:t xml:space="preserve">          $ref: 'TS29571_CommonData.yaml#/components/responses/403'</w:t>
      </w:r>
    </w:p>
    <w:p w14:paraId="7EDC9FD3" w14:textId="77777777" w:rsidR="004556E4" w:rsidRDefault="004556E4" w:rsidP="004556E4">
      <w:pPr>
        <w:pStyle w:val="PL"/>
        <w:rPr>
          <w:noProof w:val="0"/>
        </w:rPr>
      </w:pPr>
      <w:r>
        <w:rPr>
          <w:noProof w:val="0"/>
        </w:rPr>
        <w:t xml:space="preserve">        '404':</w:t>
      </w:r>
    </w:p>
    <w:p w14:paraId="70EC532B" w14:textId="77777777" w:rsidR="004556E4" w:rsidRDefault="004556E4" w:rsidP="004556E4">
      <w:pPr>
        <w:pStyle w:val="PL"/>
        <w:rPr>
          <w:noProof w:val="0"/>
        </w:rPr>
      </w:pPr>
      <w:r>
        <w:rPr>
          <w:noProof w:val="0"/>
        </w:rPr>
        <w:t xml:space="preserve">          $ref: 'TS29571_CommonData.yaml#/components/responses/404'</w:t>
      </w:r>
    </w:p>
    <w:p w14:paraId="353F79A7" w14:textId="77777777" w:rsidR="004556E4" w:rsidRDefault="004556E4" w:rsidP="004556E4">
      <w:pPr>
        <w:pStyle w:val="PL"/>
        <w:rPr>
          <w:noProof w:val="0"/>
        </w:rPr>
      </w:pPr>
      <w:r>
        <w:rPr>
          <w:noProof w:val="0"/>
        </w:rPr>
        <w:t xml:space="preserve">        '406':</w:t>
      </w:r>
    </w:p>
    <w:p w14:paraId="5F2ADE32" w14:textId="77777777" w:rsidR="004556E4" w:rsidRDefault="004556E4" w:rsidP="004556E4">
      <w:pPr>
        <w:pStyle w:val="PL"/>
        <w:rPr>
          <w:noProof w:val="0"/>
        </w:rPr>
      </w:pPr>
      <w:r>
        <w:rPr>
          <w:noProof w:val="0"/>
        </w:rPr>
        <w:t xml:space="preserve">          $ref: 'TS29571_CommonData.yaml#/components/responses/406'</w:t>
      </w:r>
    </w:p>
    <w:p w14:paraId="0A9B1EE6" w14:textId="77777777" w:rsidR="004556E4" w:rsidRDefault="004556E4" w:rsidP="004556E4">
      <w:pPr>
        <w:pStyle w:val="PL"/>
        <w:rPr>
          <w:noProof w:val="0"/>
        </w:rPr>
      </w:pPr>
      <w:r>
        <w:rPr>
          <w:noProof w:val="0"/>
        </w:rPr>
        <w:t xml:space="preserve">        '414':</w:t>
      </w:r>
    </w:p>
    <w:p w14:paraId="7BFD2542" w14:textId="77777777" w:rsidR="004556E4" w:rsidRDefault="004556E4" w:rsidP="004556E4">
      <w:pPr>
        <w:pStyle w:val="PL"/>
        <w:rPr>
          <w:noProof w:val="0"/>
        </w:rPr>
      </w:pPr>
      <w:r>
        <w:rPr>
          <w:noProof w:val="0"/>
        </w:rPr>
        <w:t xml:space="preserve">          $ref: 'TS29571_CommonData.yaml#/components/responses/414'</w:t>
      </w:r>
    </w:p>
    <w:p w14:paraId="398B4EA9" w14:textId="77777777" w:rsidR="004556E4" w:rsidRDefault="004556E4" w:rsidP="004556E4">
      <w:pPr>
        <w:pStyle w:val="PL"/>
        <w:rPr>
          <w:noProof w:val="0"/>
        </w:rPr>
      </w:pPr>
      <w:r>
        <w:rPr>
          <w:noProof w:val="0"/>
        </w:rPr>
        <w:t xml:space="preserve">        '429':</w:t>
      </w:r>
    </w:p>
    <w:p w14:paraId="305582A3" w14:textId="77777777" w:rsidR="004556E4" w:rsidRDefault="004556E4" w:rsidP="004556E4">
      <w:pPr>
        <w:pStyle w:val="PL"/>
        <w:rPr>
          <w:noProof w:val="0"/>
        </w:rPr>
      </w:pPr>
      <w:r>
        <w:rPr>
          <w:noProof w:val="0"/>
        </w:rPr>
        <w:t xml:space="preserve">          $ref: 'TS29571_CommonData.yaml#/components/responses/429'</w:t>
      </w:r>
    </w:p>
    <w:p w14:paraId="5B816781" w14:textId="77777777" w:rsidR="004556E4" w:rsidRDefault="004556E4" w:rsidP="004556E4">
      <w:pPr>
        <w:pStyle w:val="PL"/>
        <w:rPr>
          <w:noProof w:val="0"/>
        </w:rPr>
      </w:pPr>
      <w:r>
        <w:rPr>
          <w:noProof w:val="0"/>
        </w:rPr>
        <w:t xml:space="preserve">        '500':</w:t>
      </w:r>
    </w:p>
    <w:p w14:paraId="0E6C93DC" w14:textId="77777777" w:rsidR="004556E4" w:rsidRDefault="004556E4" w:rsidP="004556E4">
      <w:pPr>
        <w:pStyle w:val="PL"/>
        <w:rPr>
          <w:noProof w:val="0"/>
        </w:rPr>
      </w:pPr>
      <w:r>
        <w:rPr>
          <w:noProof w:val="0"/>
        </w:rPr>
        <w:t xml:space="preserve">          $ref: 'TS29571_CommonData.yaml#/components/responses/500'</w:t>
      </w:r>
    </w:p>
    <w:p w14:paraId="76712A26" w14:textId="77777777" w:rsidR="004556E4" w:rsidRDefault="004556E4" w:rsidP="004556E4">
      <w:pPr>
        <w:pStyle w:val="PL"/>
        <w:rPr>
          <w:noProof w:val="0"/>
        </w:rPr>
      </w:pPr>
      <w:r>
        <w:rPr>
          <w:noProof w:val="0"/>
        </w:rPr>
        <w:t xml:space="preserve">        '503':</w:t>
      </w:r>
    </w:p>
    <w:p w14:paraId="6E6ADBBA" w14:textId="77777777" w:rsidR="004556E4" w:rsidRDefault="004556E4" w:rsidP="004556E4">
      <w:pPr>
        <w:pStyle w:val="PL"/>
        <w:rPr>
          <w:noProof w:val="0"/>
        </w:rPr>
      </w:pPr>
      <w:r>
        <w:rPr>
          <w:noProof w:val="0"/>
        </w:rPr>
        <w:t xml:space="preserve">          $ref: 'TS29571_CommonData.yaml#/components/responses/503'</w:t>
      </w:r>
    </w:p>
    <w:p w14:paraId="147C6C61" w14:textId="77777777" w:rsidR="004556E4" w:rsidRDefault="004556E4" w:rsidP="004556E4">
      <w:pPr>
        <w:pStyle w:val="PL"/>
        <w:rPr>
          <w:noProof w:val="0"/>
        </w:rPr>
      </w:pPr>
      <w:r>
        <w:rPr>
          <w:noProof w:val="0"/>
        </w:rPr>
        <w:t xml:space="preserve">        default:</w:t>
      </w:r>
    </w:p>
    <w:p w14:paraId="045677D2" w14:textId="77777777" w:rsidR="004556E4" w:rsidRDefault="004556E4" w:rsidP="004556E4">
      <w:pPr>
        <w:pStyle w:val="PL"/>
        <w:rPr>
          <w:noProof w:val="0"/>
        </w:rPr>
      </w:pPr>
      <w:r>
        <w:rPr>
          <w:noProof w:val="0"/>
        </w:rPr>
        <w:t xml:space="preserve">          $ref: 'TS29571_CommonData.yaml#/components/responses/default'</w:t>
      </w:r>
    </w:p>
    <w:p w14:paraId="043F57B5" w14:textId="77777777" w:rsidR="004556E4" w:rsidRDefault="004556E4" w:rsidP="004556E4">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0D1478DF" w14:textId="77777777" w:rsidR="004556E4" w:rsidRDefault="004556E4" w:rsidP="004556E4">
      <w:pPr>
        <w:pStyle w:val="PL"/>
        <w:rPr>
          <w:noProof w:val="0"/>
        </w:rPr>
      </w:pPr>
      <w:r>
        <w:rPr>
          <w:noProof w:val="0"/>
        </w:rPr>
        <w:t xml:space="preserve">    get:</w:t>
      </w:r>
    </w:p>
    <w:p w14:paraId="656DCCBD" w14:textId="77777777" w:rsidR="004556E4" w:rsidRDefault="004556E4" w:rsidP="004556E4">
      <w:pPr>
        <w:pStyle w:val="PL"/>
        <w:rPr>
          <w:noProof w:val="0"/>
        </w:rPr>
      </w:pPr>
      <w:r>
        <w:t xml:space="preserve">      </w:t>
      </w:r>
      <w:r>
        <w:rPr>
          <w:noProof w:val="0"/>
        </w:rPr>
        <w:t xml:space="preserve">summary: </w:t>
      </w:r>
      <w:r>
        <w:t>Retrieve the corresponding PFDs of the specified application identifier</w:t>
      </w:r>
    </w:p>
    <w:p w14:paraId="405464AC" w14:textId="77777777" w:rsidR="004556E4" w:rsidRDefault="004556E4" w:rsidP="004556E4">
      <w:pPr>
        <w:pStyle w:val="PL"/>
      </w:pPr>
      <w:r>
        <w:rPr>
          <w:noProof w:val="0"/>
        </w:rPr>
        <w:t xml:space="preserve">      </w:t>
      </w:r>
      <w:r>
        <w:t>operationId: ReadIndividualPFDData</w:t>
      </w:r>
    </w:p>
    <w:p w14:paraId="00A6F78D" w14:textId="77777777" w:rsidR="004556E4" w:rsidRDefault="004556E4" w:rsidP="004556E4">
      <w:pPr>
        <w:pStyle w:val="PL"/>
      </w:pPr>
      <w:r>
        <w:t xml:space="preserve">      tags:</w:t>
      </w:r>
    </w:p>
    <w:p w14:paraId="20738044" w14:textId="77777777" w:rsidR="004556E4" w:rsidRDefault="004556E4" w:rsidP="004556E4">
      <w:pPr>
        <w:pStyle w:val="PL"/>
      </w:pPr>
      <w:r>
        <w:t xml:space="preserve">        - Individual PFD Data (Document)</w:t>
      </w:r>
    </w:p>
    <w:p w14:paraId="0A0C7258" w14:textId="77777777" w:rsidR="004556E4" w:rsidRDefault="004556E4" w:rsidP="004556E4">
      <w:pPr>
        <w:pStyle w:val="PL"/>
      </w:pPr>
      <w:r>
        <w:t xml:space="preserve">      security:</w:t>
      </w:r>
    </w:p>
    <w:p w14:paraId="1A8B5D72" w14:textId="77777777" w:rsidR="004556E4" w:rsidRDefault="004556E4" w:rsidP="004556E4">
      <w:pPr>
        <w:pStyle w:val="PL"/>
      </w:pPr>
      <w:r>
        <w:t xml:space="preserve">        - {}</w:t>
      </w:r>
    </w:p>
    <w:p w14:paraId="6F8C9479" w14:textId="77777777" w:rsidR="004556E4" w:rsidRDefault="004556E4" w:rsidP="004556E4">
      <w:pPr>
        <w:pStyle w:val="PL"/>
      </w:pPr>
      <w:r>
        <w:t xml:space="preserve">        - oAuth2ClientCredentials:</w:t>
      </w:r>
    </w:p>
    <w:p w14:paraId="7F28D509" w14:textId="77777777" w:rsidR="004556E4" w:rsidRDefault="004556E4" w:rsidP="004556E4">
      <w:pPr>
        <w:pStyle w:val="PL"/>
      </w:pPr>
      <w:r>
        <w:t xml:space="preserve">          - nudr-dr</w:t>
      </w:r>
    </w:p>
    <w:p w14:paraId="5C81B23A" w14:textId="77777777" w:rsidR="004556E4" w:rsidRDefault="004556E4" w:rsidP="004556E4">
      <w:pPr>
        <w:pStyle w:val="PL"/>
      </w:pPr>
      <w:r>
        <w:t xml:space="preserve">        - oAuth2ClientCredentials:</w:t>
      </w:r>
    </w:p>
    <w:p w14:paraId="769F53ED" w14:textId="77777777" w:rsidR="004556E4" w:rsidRDefault="004556E4" w:rsidP="004556E4">
      <w:pPr>
        <w:pStyle w:val="PL"/>
      </w:pPr>
      <w:r>
        <w:t xml:space="preserve">          - nudr-dr</w:t>
      </w:r>
    </w:p>
    <w:p w14:paraId="5963AAC6" w14:textId="77777777" w:rsidR="004556E4" w:rsidRDefault="004556E4" w:rsidP="004556E4">
      <w:pPr>
        <w:pStyle w:val="PL"/>
      </w:pPr>
      <w:r>
        <w:t xml:space="preserve">          - nudr-dr:application-data</w:t>
      </w:r>
    </w:p>
    <w:p w14:paraId="5F9B5B8C" w14:textId="77777777" w:rsidR="004556E4" w:rsidRDefault="004556E4" w:rsidP="004556E4">
      <w:pPr>
        <w:pStyle w:val="PL"/>
        <w:rPr>
          <w:noProof w:val="0"/>
        </w:rPr>
      </w:pPr>
      <w:r>
        <w:rPr>
          <w:noProof w:val="0"/>
        </w:rPr>
        <w:t xml:space="preserve">      parameters:</w:t>
      </w:r>
    </w:p>
    <w:p w14:paraId="66140018" w14:textId="77777777" w:rsidR="004556E4" w:rsidRDefault="004556E4" w:rsidP="004556E4">
      <w:pPr>
        <w:pStyle w:val="PL"/>
        <w:rPr>
          <w:noProof w:val="0"/>
        </w:rPr>
      </w:pPr>
      <w:r>
        <w:rPr>
          <w:noProof w:val="0"/>
        </w:rPr>
        <w:t xml:space="preserve">        - name: </w:t>
      </w:r>
      <w:proofErr w:type="spellStart"/>
      <w:r>
        <w:rPr>
          <w:noProof w:val="0"/>
        </w:rPr>
        <w:t>appId</w:t>
      </w:r>
      <w:proofErr w:type="spellEnd"/>
    </w:p>
    <w:p w14:paraId="28548AB0" w14:textId="77777777" w:rsidR="004556E4" w:rsidRDefault="004556E4" w:rsidP="004556E4">
      <w:pPr>
        <w:pStyle w:val="PL"/>
        <w:rPr>
          <w:noProof w:val="0"/>
        </w:rPr>
      </w:pPr>
      <w:r>
        <w:rPr>
          <w:noProof w:val="0"/>
        </w:rPr>
        <w:t xml:space="preserve">          in: path</w:t>
      </w:r>
    </w:p>
    <w:p w14:paraId="4E593FFA" w14:textId="77777777" w:rsidR="004556E4" w:rsidRDefault="004556E4" w:rsidP="004556E4">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50F842F2" w14:textId="77777777" w:rsidR="004556E4" w:rsidRDefault="004556E4" w:rsidP="004556E4">
      <w:pPr>
        <w:pStyle w:val="PL"/>
        <w:rPr>
          <w:noProof w:val="0"/>
        </w:rPr>
      </w:pPr>
      <w:r>
        <w:rPr>
          <w:noProof w:val="0"/>
        </w:rPr>
        <w:t xml:space="preserve">          required: true</w:t>
      </w:r>
    </w:p>
    <w:p w14:paraId="5F2D11AF" w14:textId="77777777" w:rsidR="004556E4" w:rsidRDefault="004556E4" w:rsidP="004556E4">
      <w:pPr>
        <w:pStyle w:val="PL"/>
        <w:rPr>
          <w:noProof w:val="0"/>
        </w:rPr>
      </w:pPr>
      <w:r>
        <w:rPr>
          <w:noProof w:val="0"/>
        </w:rPr>
        <w:t xml:space="preserve">          schema:</w:t>
      </w:r>
    </w:p>
    <w:p w14:paraId="5F0C4342" w14:textId="77777777" w:rsidR="004556E4" w:rsidRDefault="004556E4" w:rsidP="004556E4">
      <w:pPr>
        <w:pStyle w:val="PL"/>
        <w:rPr>
          <w:noProof w:val="0"/>
        </w:rPr>
      </w:pPr>
      <w:r>
        <w:rPr>
          <w:noProof w:val="0"/>
        </w:rPr>
        <w:t xml:space="preserve">            type: string</w:t>
      </w:r>
    </w:p>
    <w:p w14:paraId="747D2F43" w14:textId="77777777" w:rsidR="004556E4" w:rsidRDefault="004556E4" w:rsidP="004556E4">
      <w:pPr>
        <w:pStyle w:val="PL"/>
        <w:rPr>
          <w:noProof w:val="0"/>
        </w:rPr>
      </w:pPr>
      <w:r>
        <w:rPr>
          <w:noProof w:val="0"/>
        </w:rPr>
        <w:t xml:space="preserve">      responses:</w:t>
      </w:r>
    </w:p>
    <w:p w14:paraId="018B19F3" w14:textId="77777777" w:rsidR="004556E4" w:rsidRDefault="004556E4" w:rsidP="004556E4">
      <w:pPr>
        <w:pStyle w:val="PL"/>
        <w:rPr>
          <w:noProof w:val="0"/>
        </w:rPr>
      </w:pPr>
      <w:r>
        <w:rPr>
          <w:noProof w:val="0"/>
        </w:rPr>
        <w:t xml:space="preserve">        '200':</w:t>
      </w:r>
    </w:p>
    <w:p w14:paraId="506F3573" w14:textId="77777777" w:rsidR="004556E4" w:rsidRDefault="004556E4" w:rsidP="004556E4">
      <w:pPr>
        <w:pStyle w:val="PL"/>
        <w:rPr>
          <w:noProof w:val="0"/>
        </w:rPr>
      </w:pPr>
      <w:r>
        <w:rPr>
          <w:noProof w:val="0"/>
        </w:rPr>
        <w:t xml:space="preserve">          description: A representation of PFDs for the request application identified by the application identifier is returned.</w:t>
      </w:r>
    </w:p>
    <w:p w14:paraId="55626321" w14:textId="77777777" w:rsidR="004556E4" w:rsidRDefault="004556E4" w:rsidP="004556E4">
      <w:pPr>
        <w:pStyle w:val="PL"/>
        <w:rPr>
          <w:noProof w:val="0"/>
        </w:rPr>
      </w:pPr>
      <w:r>
        <w:rPr>
          <w:noProof w:val="0"/>
        </w:rPr>
        <w:t xml:space="preserve">          content:</w:t>
      </w:r>
    </w:p>
    <w:p w14:paraId="3A81D2F0" w14:textId="77777777" w:rsidR="004556E4" w:rsidRDefault="004556E4" w:rsidP="004556E4">
      <w:pPr>
        <w:pStyle w:val="PL"/>
        <w:rPr>
          <w:noProof w:val="0"/>
        </w:rPr>
      </w:pPr>
      <w:r>
        <w:rPr>
          <w:noProof w:val="0"/>
        </w:rPr>
        <w:t xml:space="preserve">            application/json:</w:t>
      </w:r>
    </w:p>
    <w:p w14:paraId="218614E2" w14:textId="77777777" w:rsidR="004556E4" w:rsidRDefault="004556E4" w:rsidP="004556E4">
      <w:pPr>
        <w:pStyle w:val="PL"/>
        <w:rPr>
          <w:noProof w:val="0"/>
        </w:rPr>
      </w:pPr>
      <w:r>
        <w:rPr>
          <w:noProof w:val="0"/>
        </w:rPr>
        <w:t xml:space="preserve">              schema:</w:t>
      </w:r>
    </w:p>
    <w:p w14:paraId="2FDBF7D2" w14:textId="77777777" w:rsidR="004556E4" w:rsidRDefault="004556E4" w:rsidP="004556E4">
      <w:pPr>
        <w:pStyle w:val="PL"/>
        <w:rPr>
          <w:noProof w:val="0"/>
        </w:rPr>
      </w:pPr>
      <w:r>
        <w:rPr>
          <w:noProof w:val="0"/>
        </w:rPr>
        <w:t xml:space="preserve">                $ref: '#/components/schemas/</w:t>
      </w:r>
      <w:proofErr w:type="spellStart"/>
      <w:r>
        <w:rPr>
          <w:noProof w:val="0"/>
        </w:rPr>
        <w:t>PfdDataForAppExt</w:t>
      </w:r>
      <w:proofErr w:type="spellEnd"/>
      <w:r>
        <w:rPr>
          <w:noProof w:val="0"/>
        </w:rPr>
        <w:t>'</w:t>
      </w:r>
    </w:p>
    <w:p w14:paraId="24BF0556" w14:textId="77777777" w:rsidR="004556E4" w:rsidRDefault="004556E4" w:rsidP="004556E4">
      <w:pPr>
        <w:pStyle w:val="PL"/>
        <w:rPr>
          <w:noProof w:val="0"/>
        </w:rPr>
      </w:pPr>
      <w:r>
        <w:rPr>
          <w:noProof w:val="0"/>
        </w:rPr>
        <w:t xml:space="preserve">        '400':</w:t>
      </w:r>
    </w:p>
    <w:p w14:paraId="4F3C8A1C" w14:textId="77777777" w:rsidR="004556E4" w:rsidRDefault="004556E4" w:rsidP="004556E4">
      <w:pPr>
        <w:pStyle w:val="PL"/>
        <w:rPr>
          <w:noProof w:val="0"/>
        </w:rPr>
      </w:pPr>
      <w:r>
        <w:rPr>
          <w:noProof w:val="0"/>
        </w:rPr>
        <w:t xml:space="preserve">          $ref: 'TS29571_CommonData.yaml#/components/responses/400'</w:t>
      </w:r>
    </w:p>
    <w:p w14:paraId="608B3427" w14:textId="77777777" w:rsidR="004556E4" w:rsidRDefault="004556E4" w:rsidP="004556E4">
      <w:pPr>
        <w:pStyle w:val="PL"/>
        <w:rPr>
          <w:noProof w:val="0"/>
        </w:rPr>
      </w:pPr>
      <w:r>
        <w:rPr>
          <w:noProof w:val="0"/>
        </w:rPr>
        <w:lastRenderedPageBreak/>
        <w:t xml:space="preserve">        '401':</w:t>
      </w:r>
    </w:p>
    <w:p w14:paraId="575CB028" w14:textId="77777777" w:rsidR="004556E4" w:rsidRDefault="004556E4" w:rsidP="004556E4">
      <w:pPr>
        <w:pStyle w:val="PL"/>
        <w:rPr>
          <w:noProof w:val="0"/>
        </w:rPr>
      </w:pPr>
      <w:r>
        <w:rPr>
          <w:noProof w:val="0"/>
        </w:rPr>
        <w:t xml:space="preserve">          $ref: 'TS29571_CommonData.yaml#/components/responses/401'</w:t>
      </w:r>
    </w:p>
    <w:p w14:paraId="19DECF44" w14:textId="77777777" w:rsidR="004556E4" w:rsidRDefault="004556E4" w:rsidP="004556E4">
      <w:pPr>
        <w:pStyle w:val="PL"/>
        <w:rPr>
          <w:noProof w:val="0"/>
        </w:rPr>
      </w:pPr>
      <w:r>
        <w:rPr>
          <w:noProof w:val="0"/>
        </w:rPr>
        <w:t xml:space="preserve">        '403':</w:t>
      </w:r>
    </w:p>
    <w:p w14:paraId="13C22A4A" w14:textId="77777777" w:rsidR="004556E4" w:rsidRDefault="004556E4" w:rsidP="004556E4">
      <w:pPr>
        <w:pStyle w:val="PL"/>
        <w:rPr>
          <w:noProof w:val="0"/>
        </w:rPr>
      </w:pPr>
      <w:r>
        <w:rPr>
          <w:noProof w:val="0"/>
        </w:rPr>
        <w:t xml:space="preserve">          $ref: 'TS29571_CommonData.yaml#/components/responses/403'</w:t>
      </w:r>
    </w:p>
    <w:p w14:paraId="1ADD1068" w14:textId="77777777" w:rsidR="004556E4" w:rsidRDefault="004556E4" w:rsidP="004556E4">
      <w:pPr>
        <w:pStyle w:val="PL"/>
        <w:rPr>
          <w:noProof w:val="0"/>
        </w:rPr>
      </w:pPr>
      <w:r>
        <w:rPr>
          <w:noProof w:val="0"/>
        </w:rPr>
        <w:t xml:space="preserve">        '404':</w:t>
      </w:r>
    </w:p>
    <w:p w14:paraId="2DCB301D" w14:textId="77777777" w:rsidR="004556E4" w:rsidRDefault="004556E4" w:rsidP="004556E4">
      <w:pPr>
        <w:pStyle w:val="PL"/>
        <w:rPr>
          <w:noProof w:val="0"/>
        </w:rPr>
      </w:pPr>
      <w:r>
        <w:rPr>
          <w:noProof w:val="0"/>
        </w:rPr>
        <w:t xml:space="preserve">          $ref: 'TS29571_CommonData.yaml#/components/responses/404'</w:t>
      </w:r>
    </w:p>
    <w:p w14:paraId="67018334" w14:textId="77777777" w:rsidR="004556E4" w:rsidRDefault="004556E4" w:rsidP="004556E4">
      <w:pPr>
        <w:pStyle w:val="PL"/>
        <w:rPr>
          <w:noProof w:val="0"/>
        </w:rPr>
      </w:pPr>
      <w:r>
        <w:rPr>
          <w:noProof w:val="0"/>
        </w:rPr>
        <w:t xml:space="preserve">        '406':</w:t>
      </w:r>
    </w:p>
    <w:p w14:paraId="40134459" w14:textId="77777777" w:rsidR="004556E4" w:rsidRDefault="004556E4" w:rsidP="004556E4">
      <w:pPr>
        <w:pStyle w:val="PL"/>
        <w:rPr>
          <w:noProof w:val="0"/>
        </w:rPr>
      </w:pPr>
      <w:r>
        <w:rPr>
          <w:noProof w:val="0"/>
        </w:rPr>
        <w:t xml:space="preserve">          $ref: 'TS29571_CommonData.yaml#/components/responses/406'</w:t>
      </w:r>
    </w:p>
    <w:p w14:paraId="3E31D7BC" w14:textId="77777777" w:rsidR="004556E4" w:rsidRDefault="004556E4" w:rsidP="004556E4">
      <w:pPr>
        <w:pStyle w:val="PL"/>
        <w:rPr>
          <w:noProof w:val="0"/>
        </w:rPr>
      </w:pPr>
      <w:r>
        <w:rPr>
          <w:noProof w:val="0"/>
        </w:rPr>
        <w:t xml:space="preserve">        '429':</w:t>
      </w:r>
    </w:p>
    <w:p w14:paraId="192E1321" w14:textId="77777777" w:rsidR="004556E4" w:rsidRDefault="004556E4" w:rsidP="004556E4">
      <w:pPr>
        <w:pStyle w:val="PL"/>
        <w:rPr>
          <w:noProof w:val="0"/>
        </w:rPr>
      </w:pPr>
      <w:r>
        <w:rPr>
          <w:noProof w:val="0"/>
        </w:rPr>
        <w:t xml:space="preserve">          $ref: 'TS29571_CommonData.yaml#/components/responses/429'</w:t>
      </w:r>
    </w:p>
    <w:p w14:paraId="17A08593" w14:textId="77777777" w:rsidR="004556E4" w:rsidRDefault="004556E4" w:rsidP="004556E4">
      <w:pPr>
        <w:pStyle w:val="PL"/>
        <w:rPr>
          <w:noProof w:val="0"/>
        </w:rPr>
      </w:pPr>
      <w:r>
        <w:rPr>
          <w:noProof w:val="0"/>
        </w:rPr>
        <w:t xml:space="preserve">        '500':</w:t>
      </w:r>
    </w:p>
    <w:p w14:paraId="04310ECE" w14:textId="77777777" w:rsidR="004556E4" w:rsidRDefault="004556E4" w:rsidP="004556E4">
      <w:pPr>
        <w:pStyle w:val="PL"/>
        <w:rPr>
          <w:noProof w:val="0"/>
        </w:rPr>
      </w:pPr>
      <w:r>
        <w:rPr>
          <w:noProof w:val="0"/>
        </w:rPr>
        <w:t xml:space="preserve">          $ref: 'TS29571_CommonData.yaml#/components/responses/500'</w:t>
      </w:r>
    </w:p>
    <w:p w14:paraId="6911A35D" w14:textId="77777777" w:rsidR="004556E4" w:rsidRDefault="004556E4" w:rsidP="004556E4">
      <w:pPr>
        <w:pStyle w:val="PL"/>
        <w:rPr>
          <w:noProof w:val="0"/>
        </w:rPr>
      </w:pPr>
      <w:r>
        <w:rPr>
          <w:noProof w:val="0"/>
        </w:rPr>
        <w:t xml:space="preserve">        '503':</w:t>
      </w:r>
    </w:p>
    <w:p w14:paraId="64B51F45" w14:textId="77777777" w:rsidR="004556E4" w:rsidRDefault="004556E4" w:rsidP="004556E4">
      <w:pPr>
        <w:pStyle w:val="PL"/>
        <w:rPr>
          <w:noProof w:val="0"/>
        </w:rPr>
      </w:pPr>
      <w:r>
        <w:rPr>
          <w:noProof w:val="0"/>
        </w:rPr>
        <w:t xml:space="preserve">          $ref: 'TS29571_CommonData.yaml#/components/responses/503'</w:t>
      </w:r>
    </w:p>
    <w:p w14:paraId="137D76E8" w14:textId="77777777" w:rsidR="004556E4" w:rsidRDefault="004556E4" w:rsidP="004556E4">
      <w:pPr>
        <w:pStyle w:val="PL"/>
        <w:rPr>
          <w:noProof w:val="0"/>
        </w:rPr>
      </w:pPr>
      <w:r>
        <w:rPr>
          <w:noProof w:val="0"/>
        </w:rPr>
        <w:t xml:space="preserve">        default:</w:t>
      </w:r>
    </w:p>
    <w:p w14:paraId="4F4757C8" w14:textId="77777777" w:rsidR="004556E4" w:rsidRDefault="004556E4" w:rsidP="004556E4">
      <w:pPr>
        <w:pStyle w:val="PL"/>
        <w:rPr>
          <w:noProof w:val="0"/>
        </w:rPr>
      </w:pPr>
      <w:r>
        <w:rPr>
          <w:noProof w:val="0"/>
        </w:rPr>
        <w:t xml:space="preserve">          $ref: 'TS29571_CommonData.yaml#/components/responses/default'</w:t>
      </w:r>
    </w:p>
    <w:p w14:paraId="7EFF61A7" w14:textId="77777777" w:rsidR="004556E4" w:rsidRDefault="004556E4" w:rsidP="004556E4">
      <w:pPr>
        <w:pStyle w:val="PL"/>
        <w:rPr>
          <w:noProof w:val="0"/>
        </w:rPr>
      </w:pPr>
      <w:r>
        <w:rPr>
          <w:noProof w:val="0"/>
        </w:rPr>
        <w:t xml:space="preserve">    delete:</w:t>
      </w:r>
    </w:p>
    <w:p w14:paraId="2652473E" w14:textId="77777777" w:rsidR="004556E4" w:rsidRDefault="004556E4" w:rsidP="004556E4">
      <w:pPr>
        <w:pStyle w:val="PL"/>
        <w:rPr>
          <w:noProof w:val="0"/>
        </w:rPr>
      </w:pPr>
      <w:r>
        <w:t xml:space="preserve">      </w:t>
      </w:r>
      <w:r>
        <w:rPr>
          <w:noProof w:val="0"/>
        </w:rPr>
        <w:t xml:space="preserve">summary: </w:t>
      </w:r>
      <w:r>
        <w:t>Delete the corresponding PFDs of the specified application identifier</w:t>
      </w:r>
    </w:p>
    <w:p w14:paraId="3D83EDDD" w14:textId="77777777" w:rsidR="004556E4" w:rsidRDefault="004556E4" w:rsidP="004556E4">
      <w:pPr>
        <w:pStyle w:val="PL"/>
      </w:pPr>
      <w:r>
        <w:rPr>
          <w:noProof w:val="0"/>
        </w:rPr>
        <w:t xml:space="preserve">      </w:t>
      </w:r>
      <w:r>
        <w:t>operationId: DeleteIndividualPFDData</w:t>
      </w:r>
    </w:p>
    <w:p w14:paraId="0949170C" w14:textId="77777777" w:rsidR="004556E4" w:rsidRDefault="004556E4" w:rsidP="004556E4">
      <w:pPr>
        <w:pStyle w:val="PL"/>
      </w:pPr>
      <w:r>
        <w:t xml:space="preserve">      tags:</w:t>
      </w:r>
    </w:p>
    <w:p w14:paraId="5405E014" w14:textId="77777777" w:rsidR="004556E4" w:rsidRDefault="004556E4" w:rsidP="004556E4">
      <w:pPr>
        <w:pStyle w:val="PL"/>
      </w:pPr>
      <w:r>
        <w:t xml:space="preserve">        - Individual PFD Data (Document)</w:t>
      </w:r>
    </w:p>
    <w:p w14:paraId="00724C5E" w14:textId="77777777" w:rsidR="004556E4" w:rsidRDefault="004556E4" w:rsidP="004556E4">
      <w:pPr>
        <w:pStyle w:val="PL"/>
      </w:pPr>
      <w:r>
        <w:t xml:space="preserve">      security:</w:t>
      </w:r>
    </w:p>
    <w:p w14:paraId="3BE8513F" w14:textId="77777777" w:rsidR="004556E4" w:rsidRDefault="004556E4" w:rsidP="004556E4">
      <w:pPr>
        <w:pStyle w:val="PL"/>
      </w:pPr>
      <w:r>
        <w:t xml:space="preserve">        - {}</w:t>
      </w:r>
    </w:p>
    <w:p w14:paraId="5A819FF9" w14:textId="77777777" w:rsidR="004556E4" w:rsidRDefault="004556E4" w:rsidP="004556E4">
      <w:pPr>
        <w:pStyle w:val="PL"/>
      </w:pPr>
      <w:r>
        <w:t xml:space="preserve">        - oAuth2ClientCredentials:</w:t>
      </w:r>
    </w:p>
    <w:p w14:paraId="39E300B4" w14:textId="77777777" w:rsidR="004556E4" w:rsidRDefault="004556E4" w:rsidP="004556E4">
      <w:pPr>
        <w:pStyle w:val="PL"/>
      </w:pPr>
      <w:r>
        <w:t xml:space="preserve">          - nudr-dr</w:t>
      </w:r>
    </w:p>
    <w:p w14:paraId="549ECCC9" w14:textId="77777777" w:rsidR="004556E4" w:rsidRDefault="004556E4" w:rsidP="004556E4">
      <w:pPr>
        <w:pStyle w:val="PL"/>
      </w:pPr>
      <w:r>
        <w:t xml:space="preserve">        - oAuth2ClientCredentials:</w:t>
      </w:r>
    </w:p>
    <w:p w14:paraId="6B231B3A" w14:textId="77777777" w:rsidR="004556E4" w:rsidRDefault="004556E4" w:rsidP="004556E4">
      <w:pPr>
        <w:pStyle w:val="PL"/>
      </w:pPr>
      <w:r>
        <w:t xml:space="preserve">          - nudr-dr</w:t>
      </w:r>
    </w:p>
    <w:p w14:paraId="3CD8629A" w14:textId="77777777" w:rsidR="004556E4" w:rsidRDefault="004556E4" w:rsidP="004556E4">
      <w:pPr>
        <w:pStyle w:val="PL"/>
      </w:pPr>
      <w:r>
        <w:t xml:space="preserve">          - nudr-dr:application-data</w:t>
      </w:r>
    </w:p>
    <w:p w14:paraId="544B8263" w14:textId="77777777" w:rsidR="004556E4" w:rsidRDefault="004556E4" w:rsidP="004556E4">
      <w:pPr>
        <w:pStyle w:val="PL"/>
        <w:rPr>
          <w:noProof w:val="0"/>
        </w:rPr>
      </w:pPr>
      <w:r>
        <w:rPr>
          <w:noProof w:val="0"/>
        </w:rPr>
        <w:t xml:space="preserve">      parameters:</w:t>
      </w:r>
    </w:p>
    <w:p w14:paraId="6FD60500" w14:textId="77777777" w:rsidR="004556E4" w:rsidRDefault="004556E4" w:rsidP="004556E4">
      <w:pPr>
        <w:pStyle w:val="PL"/>
        <w:rPr>
          <w:noProof w:val="0"/>
        </w:rPr>
      </w:pPr>
      <w:r>
        <w:rPr>
          <w:noProof w:val="0"/>
        </w:rPr>
        <w:t xml:space="preserve">        - name: </w:t>
      </w:r>
      <w:proofErr w:type="spellStart"/>
      <w:r>
        <w:rPr>
          <w:noProof w:val="0"/>
        </w:rPr>
        <w:t>appId</w:t>
      </w:r>
      <w:proofErr w:type="spellEnd"/>
    </w:p>
    <w:p w14:paraId="008AC691" w14:textId="77777777" w:rsidR="004556E4" w:rsidRDefault="004556E4" w:rsidP="004556E4">
      <w:pPr>
        <w:pStyle w:val="PL"/>
        <w:rPr>
          <w:noProof w:val="0"/>
        </w:rPr>
      </w:pPr>
      <w:r>
        <w:rPr>
          <w:noProof w:val="0"/>
        </w:rPr>
        <w:t xml:space="preserve">          in: path</w:t>
      </w:r>
    </w:p>
    <w:p w14:paraId="66F05C00" w14:textId="77777777" w:rsidR="004556E4" w:rsidRDefault="004556E4" w:rsidP="004556E4">
      <w:pPr>
        <w:pStyle w:val="PL"/>
        <w:rPr>
          <w:noProof w:val="0"/>
        </w:rPr>
      </w:pPr>
      <w:r>
        <w:rPr>
          <w:noProof w:val="0"/>
        </w:rPr>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2E06561A" w14:textId="77777777" w:rsidR="004556E4" w:rsidRDefault="004556E4" w:rsidP="004556E4">
      <w:pPr>
        <w:pStyle w:val="PL"/>
        <w:rPr>
          <w:noProof w:val="0"/>
        </w:rPr>
      </w:pPr>
      <w:r>
        <w:rPr>
          <w:noProof w:val="0"/>
        </w:rPr>
        <w:t xml:space="preserve">          required: true</w:t>
      </w:r>
    </w:p>
    <w:p w14:paraId="4421EA2D" w14:textId="77777777" w:rsidR="004556E4" w:rsidRDefault="004556E4" w:rsidP="004556E4">
      <w:pPr>
        <w:pStyle w:val="PL"/>
        <w:rPr>
          <w:noProof w:val="0"/>
        </w:rPr>
      </w:pPr>
      <w:r>
        <w:rPr>
          <w:noProof w:val="0"/>
        </w:rPr>
        <w:t xml:space="preserve">          schema:</w:t>
      </w:r>
    </w:p>
    <w:p w14:paraId="6421AC2B" w14:textId="77777777" w:rsidR="004556E4" w:rsidRDefault="004556E4" w:rsidP="004556E4">
      <w:pPr>
        <w:pStyle w:val="PL"/>
        <w:rPr>
          <w:noProof w:val="0"/>
        </w:rPr>
      </w:pPr>
      <w:r>
        <w:rPr>
          <w:noProof w:val="0"/>
        </w:rPr>
        <w:t xml:space="preserve">            type: string</w:t>
      </w:r>
    </w:p>
    <w:p w14:paraId="7AD6D611" w14:textId="77777777" w:rsidR="004556E4" w:rsidRDefault="004556E4" w:rsidP="004556E4">
      <w:pPr>
        <w:pStyle w:val="PL"/>
        <w:rPr>
          <w:noProof w:val="0"/>
        </w:rPr>
      </w:pPr>
      <w:r>
        <w:rPr>
          <w:noProof w:val="0"/>
        </w:rPr>
        <w:t xml:space="preserve">      responses:</w:t>
      </w:r>
    </w:p>
    <w:p w14:paraId="1EDF5253" w14:textId="77777777" w:rsidR="004556E4" w:rsidRDefault="004556E4" w:rsidP="004556E4">
      <w:pPr>
        <w:pStyle w:val="PL"/>
        <w:rPr>
          <w:noProof w:val="0"/>
        </w:rPr>
      </w:pPr>
      <w:r>
        <w:rPr>
          <w:noProof w:val="0"/>
        </w:rPr>
        <w:t xml:space="preserve">        '204':</w:t>
      </w:r>
    </w:p>
    <w:p w14:paraId="7865EF46" w14:textId="77777777" w:rsidR="004556E4" w:rsidRDefault="004556E4" w:rsidP="004556E4">
      <w:pPr>
        <w:pStyle w:val="PL"/>
        <w:rPr>
          <w:noProof w:val="0"/>
        </w:rPr>
      </w:pPr>
      <w:r>
        <w:rPr>
          <w:noProof w:val="0"/>
        </w:rPr>
        <w:t xml:space="preserve">          description: Successful case. The Individual PFD Data resource related to the application identifier was deleted.</w:t>
      </w:r>
    </w:p>
    <w:p w14:paraId="79994850" w14:textId="77777777" w:rsidR="004556E4" w:rsidRDefault="004556E4" w:rsidP="004556E4">
      <w:pPr>
        <w:pStyle w:val="PL"/>
        <w:rPr>
          <w:noProof w:val="0"/>
        </w:rPr>
      </w:pPr>
      <w:r>
        <w:rPr>
          <w:noProof w:val="0"/>
        </w:rPr>
        <w:t xml:space="preserve">        '400':</w:t>
      </w:r>
    </w:p>
    <w:p w14:paraId="087816E2" w14:textId="77777777" w:rsidR="004556E4" w:rsidRDefault="004556E4" w:rsidP="004556E4">
      <w:pPr>
        <w:pStyle w:val="PL"/>
        <w:rPr>
          <w:noProof w:val="0"/>
        </w:rPr>
      </w:pPr>
      <w:r>
        <w:rPr>
          <w:noProof w:val="0"/>
        </w:rPr>
        <w:t xml:space="preserve">          $ref: 'TS29571_CommonData.yaml#/components/responses/400'</w:t>
      </w:r>
    </w:p>
    <w:p w14:paraId="02128C49" w14:textId="77777777" w:rsidR="004556E4" w:rsidRDefault="004556E4" w:rsidP="004556E4">
      <w:pPr>
        <w:pStyle w:val="PL"/>
        <w:rPr>
          <w:noProof w:val="0"/>
        </w:rPr>
      </w:pPr>
      <w:r>
        <w:rPr>
          <w:noProof w:val="0"/>
        </w:rPr>
        <w:t xml:space="preserve">        '401':</w:t>
      </w:r>
    </w:p>
    <w:p w14:paraId="1C9C7821" w14:textId="77777777" w:rsidR="004556E4" w:rsidRDefault="004556E4" w:rsidP="004556E4">
      <w:pPr>
        <w:pStyle w:val="PL"/>
        <w:rPr>
          <w:noProof w:val="0"/>
        </w:rPr>
      </w:pPr>
      <w:r>
        <w:rPr>
          <w:noProof w:val="0"/>
        </w:rPr>
        <w:t xml:space="preserve">          $ref: 'TS29571_CommonData.yaml#/components/responses/401'</w:t>
      </w:r>
    </w:p>
    <w:p w14:paraId="39B958E4" w14:textId="77777777" w:rsidR="004556E4" w:rsidRDefault="004556E4" w:rsidP="004556E4">
      <w:pPr>
        <w:pStyle w:val="PL"/>
        <w:rPr>
          <w:noProof w:val="0"/>
        </w:rPr>
      </w:pPr>
      <w:r>
        <w:rPr>
          <w:noProof w:val="0"/>
        </w:rPr>
        <w:t xml:space="preserve">        '403':</w:t>
      </w:r>
    </w:p>
    <w:p w14:paraId="1693F793" w14:textId="77777777" w:rsidR="004556E4" w:rsidRDefault="004556E4" w:rsidP="004556E4">
      <w:pPr>
        <w:pStyle w:val="PL"/>
        <w:rPr>
          <w:noProof w:val="0"/>
        </w:rPr>
      </w:pPr>
      <w:r>
        <w:rPr>
          <w:noProof w:val="0"/>
        </w:rPr>
        <w:t xml:space="preserve">          $ref: 'TS29571_CommonData.yaml#/components/responses/403'</w:t>
      </w:r>
    </w:p>
    <w:p w14:paraId="458D8696" w14:textId="77777777" w:rsidR="004556E4" w:rsidRDefault="004556E4" w:rsidP="004556E4">
      <w:pPr>
        <w:pStyle w:val="PL"/>
        <w:rPr>
          <w:noProof w:val="0"/>
        </w:rPr>
      </w:pPr>
      <w:r>
        <w:rPr>
          <w:noProof w:val="0"/>
        </w:rPr>
        <w:t xml:space="preserve">        '404':</w:t>
      </w:r>
    </w:p>
    <w:p w14:paraId="61710D92" w14:textId="77777777" w:rsidR="004556E4" w:rsidRDefault="004556E4" w:rsidP="004556E4">
      <w:pPr>
        <w:pStyle w:val="PL"/>
        <w:rPr>
          <w:noProof w:val="0"/>
        </w:rPr>
      </w:pPr>
      <w:r>
        <w:rPr>
          <w:noProof w:val="0"/>
        </w:rPr>
        <w:t xml:space="preserve">          $ref: 'TS29571_CommonData.yaml#/components/responses/404'</w:t>
      </w:r>
    </w:p>
    <w:p w14:paraId="49227527" w14:textId="77777777" w:rsidR="004556E4" w:rsidRDefault="004556E4" w:rsidP="004556E4">
      <w:pPr>
        <w:pStyle w:val="PL"/>
        <w:rPr>
          <w:noProof w:val="0"/>
        </w:rPr>
      </w:pPr>
      <w:r>
        <w:rPr>
          <w:noProof w:val="0"/>
        </w:rPr>
        <w:t xml:space="preserve">        '429':</w:t>
      </w:r>
    </w:p>
    <w:p w14:paraId="49F52E36" w14:textId="77777777" w:rsidR="004556E4" w:rsidRDefault="004556E4" w:rsidP="004556E4">
      <w:pPr>
        <w:pStyle w:val="PL"/>
        <w:rPr>
          <w:noProof w:val="0"/>
        </w:rPr>
      </w:pPr>
      <w:r>
        <w:rPr>
          <w:noProof w:val="0"/>
        </w:rPr>
        <w:t xml:space="preserve">          $ref: 'TS29571_CommonData.yaml#/components/responses/429'</w:t>
      </w:r>
    </w:p>
    <w:p w14:paraId="5DFAADAC" w14:textId="77777777" w:rsidR="004556E4" w:rsidRDefault="004556E4" w:rsidP="004556E4">
      <w:pPr>
        <w:pStyle w:val="PL"/>
        <w:rPr>
          <w:noProof w:val="0"/>
        </w:rPr>
      </w:pPr>
      <w:r>
        <w:rPr>
          <w:noProof w:val="0"/>
        </w:rPr>
        <w:t xml:space="preserve">        '500':</w:t>
      </w:r>
    </w:p>
    <w:p w14:paraId="74E59A70" w14:textId="77777777" w:rsidR="004556E4" w:rsidRDefault="004556E4" w:rsidP="004556E4">
      <w:pPr>
        <w:pStyle w:val="PL"/>
        <w:rPr>
          <w:noProof w:val="0"/>
        </w:rPr>
      </w:pPr>
      <w:r>
        <w:rPr>
          <w:noProof w:val="0"/>
        </w:rPr>
        <w:t xml:space="preserve">          $ref: 'TS29571_CommonData.yaml#/components/responses/500'</w:t>
      </w:r>
    </w:p>
    <w:p w14:paraId="2762BDAA" w14:textId="77777777" w:rsidR="004556E4" w:rsidRDefault="004556E4" w:rsidP="004556E4">
      <w:pPr>
        <w:pStyle w:val="PL"/>
        <w:rPr>
          <w:noProof w:val="0"/>
        </w:rPr>
      </w:pPr>
      <w:r>
        <w:rPr>
          <w:noProof w:val="0"/>
        </w:rPr>
        <w:t xml:space="preserve">        '503':</w:t>
      </w:r>
    </w:p>
    <w:p w14:paraId="1212E9B8" w14:textId="77777777" w:rsidR="004556E4" w:rsidRDefault="004556E4" w:rsidP="004556E4">
      <w:pPr>
        <w:pStyle w:val="PL"/>
        <w:rPr>
          <w:noProof w:val="0"/>
        </w:rPr>
      </w:pPr>
      <w:r>
        <w:rPr>
          <w:noProof w:val="0"/>
        </w:rPr>
        <w:t xml:space="preserve">          $ref: 'TS29571_CommonData.yaml#/components/responses/503'</w:t>
      </w:r>
    </w:p>
    <w:p w14:paraId="7A9CEBD7" w14:textId="77777777" w:rsidR="004556E4" w:rsidRDefault="004556E4" w:rsidP="004556E4">
      <w:pPr>
        <w:pStyle w:val="PL"/>
        <w:rPr>
          <w:noProof w:val="0"/>
        </w:rPr>
      </w:pPr>
      <w:r>
        <w:rPr>
          <w:noProof w:val="0"/>
        </w:rPr>
        <w:t xml:space="preserve">        default:</w:t>
      </w:r>
    </w:p>
    <w:p w14:paraId="7110998E" w14:textId="77777777" w:rsidR="004556E4" w:rsidRDefault="004556E4" w:rsidP="004556E4">
      <w:pPr>
        <w:pStyle w:val="PL"/>
        <w:rPr>
          <w:noProof w:val="0"/>
        </w:rPr>
      </w:pPr>
      <w:r>
        <w:rPr>
          <w:noProof w:val="0"/>
        </w:rPr>
        <w:t xml:space="preserve">          $ref: 'TS29571_CommonData.yaml#/components/responses/default'</w:t>
      </w:r>
    </w:p>
    <w:p w14:paraId="24DFBF91" w14:textId="77777777" w:rsidR="004556E4" w:rsidRDefault="004556E4" w:rsidP="004556E4">
      <w:pPr>
        <w:pStyle w:val="PL"/>
        <w:rPr>
          <w:noProof w:val="0"/>
        </w:rPr>
      </w:pPr>
      <w:r>
        <w:rPr>
          <w:noProof w:val="0"/>
        </w:rPr>
        <w:t xml:space="preserve">    put:</w:t>
      </w:r>
    </w:p>
    <w:p w14:paraId="36C4F591" w14:textId="77777777" w:rsidR="004556E4" w:rsidRDefault="004556E4" w:rsidP="004556E4">
      <w:pPr>
        <w:pStyle w:val="PL"/>
        <w:rPr>
          <w:noProof w:val="0"/>
        </w:rPr>
      </w:pPr>
      <w:r>
        <w:t xml:space="preserve">      </w:t>
      </w:r>
      <w:r>
        <w:rPr>
          <w:noProof w:val="0"/>
        </w:rPr>
        <w:t xml:space="preserve">summary: </w:t>
      </w:r>
      <w:r>
        <w:t>Create or update the corresponding PFDs for the specified application identifier</w:t>
      </w:r>
    </w:p>
    <w:p w14:paraId="3D0D97FD" w14:textId="77777777" w:rsidR="004556E4" w:rsidRDefault="004556E4" w:rsidP="004556E4">
      <w:pPr>
        <w:pStyle w:val="PL"/>
      </w:pPr>
      <w:r>
        <w:rPr>
          <w:noProof w:val="0"/>
        </w:rPr>
        <w:t xml:space="preserve">      </w:t>
      </w:r>
      <w:r>
        <w:t>operationId: CreateOrReplaceIndividualPFDData</w:t>
      </w:r>
    </w:p>
    <w:p w14:paraId="4D8C965B" w14:textId="77777777" w:rsidR="004556E4" w:rsidRDefault="004556E4" w:rsidP="004556E4">
      <w:pPr>
        <w:pStyle w:val="PL"/>
      </w:pPr>
      <w:r>
        <w:t xml:space="preserve">      tags:</w:t>
      </w:r>
    </w:p>
    <w:p w14:paraId="25710BE9" w14:textId="77777777" w:rsidR="004556E4" w:rsidRDefault="004556E4" w:rsidP="004556E4">
      <w:pPr>
        <w:pStyle w:val="PL"/>
      </w:pPr>
      <w:r>
        <w:t xml:space="preserve">        - Individual PFD Data (Document)</w:t>
      </w:r>
    </w:p>
    <w:p w14:paraId="7CE29DDE" w14:textId="77777777" w:rsidR="004556E4" w:rsidRDefault="004556E4" w:rsidP="004556E4">
      <w:pPr>
        <w:pStyle w:val="PL"/>
      </w:pPr>
      <w:r>
        <w:t xml:space="preserve">      security:</w:t>
      </w:r>
    </w:p>
    <w:p w14:paraId="1CCF3EA5" w14:textId="77777777" w:rsidR="004556E4" w:rsidRDefault="004556E4" w:rsidP="004556E4">
      <w:pPr>
        <w:pStyle w:val="PL"/>
      </w:pPr>
      <w:r>
        <w:t xml:space="preserve">        - {}</w:t>
      </w:r>
    </w:p>
    <w:p w14:paraId="55A2F01F" w14:textId="77777777" w:rsidR="004556E4" w:rsidRDefault="004556E4" w:rsidP="004556E4">
      <w:pPr>
        <w:pStyle w:val="PL"/>
      </w:pPr>
      <w:r>
        <w:t xml:space="preserve">        - oAuth2ClientCredentials:</w:t>
      </w:r>
    </w:p>
    <w:p w14:paraId="66E2A73B" w14:textId="77777777" w:rsidR="004556E4" w:rsidRDefault="004556E4" w:rsidP="004556E4">
      <w:pPr>
        <w:pStyle w:val="PL"/>
      </w:pPr>
      <w:r>
        <w:t xml:space="preserve">          - nudr-dr</w:t>
      </w:r>
    </w:p>
    <w:p w14:paraId="203677B3" w14:textId="77777777" w:rsidR="004556E4" w:rsidRDefault="004556E4" w:rsidP="004556E4">
      <w:pPr>
        <w:pStyle w:val="PL"/>
      </w:pPr>
      <w:r>
        <w:t xml:space="preserve">        - oAuth2ClientCredentials:</w:t>
      </w:r>
    </w:p>
    <w:p w14:paraId="649ACBC4" w14:textId="77777777" w:rsidR="004556E4" w:rsidRDefault="004556E4" w:rsidP="004556E4">
      <w:pPr>
        <w:pStyle w:val="PL"/>
      </w:pPr>
      <w:r>
        <w:t xml:space="preserve">          - nudr-dr</w:t>
      </w:r>
    </w:p>
    <w:p w14:paraId="218811D2" w14:textId="77777777" w:rsidR="004556E4" w:rsidRDefault="004556E4" w:rsidP="004556E4">
      <w:pPr>
        <w:pStyle w:val="PL"/>
      </w:pPr>
      <w:r>
        <w:t xml:space="preserve">          - nudr-dr:application-data</w:t>
      </w:r>
    </w:p>
    <w:p w14:paraId="7C20632D"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0189B6E7" w14:textId="77777777" w:rsidR="004556E4" w:rsidRDefault="004556E4" w:rsidP="004556E4">
      <w:pPr>
        <w:pStyle w:val="PL"/>
        <w:rPr>
          <w:noProof w:val="0"/>
        </w:rPr>
      </w:pPr>
      <w:r>
        <w:rPr>
          <w:noProof w:val="0"/>
        </w:rPr>
        <w:t xml:space="preserve">        required: true</w:t>
      </w:r>
    </w:p>
    <w:p w14:paraId="1B3A71A5" w14:textId="77777777" w:rsidR="004556E4" w:rsidRDefault="004556E4" w:rsidP="004556E4">
      <w:pPr>
        <w:pStyle w:val="PL"/>
        <w:rPr>
          <w:noProof w:val="0"/>
        </w:rPr>
      </w:pPr>
      <w:r>
        <w:rPr>
          <w:noProof w:val="0"/>
        </w:rPr>
        <w:t xml:space="preserve">        content:</w:t>
      </w:r>
    </w:p>
    <w:p w14:paraId="2C26837C" w14:textId="77777777" w:rsidR="004556E4" w:rsidRDefault="004556E4" w:rsidP="004556E4">
      <w:pPr>
        <w:pStyle w:val="PL"/>
        <w:rPr>
          <w:noProof w:val="0"/>
        </w:rPr>
      </w:pPr>
      <w:r>
        <w:rPr>
          <w:noProof w:val="0"/>
        </w:rPr>
        <w:t xml:space="preserve">          application/json:</w:t>
      </w:r>
    </w:p>
    <w:p w14:paraId="5C8F0865" w14:textId="77777777" w:rsidR="004556E4" w:rsidRDefault="004556E4" w:rsidP="004556E4">
      <w:pPr>
        <w:pStyle w:val="PL"/>
        <w:rPr>
          <w:noProof w:val="0"/>
        </w:rPr>
      </w:pPr>
      <w:r>
        <w:rPr>
          <w:noProof w:val="0"/>
        </w:rPr>
        <w:t xml:space="preserve">            schema:</w:t>
      </w:r>
    </w:p>
    <w:p w14:paraId="7641F2CD" w14:textId="77777777" w:rsidR="004556E4" w:rsidRDefault="004556E4" w:rsidP="004556E4">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B0C9E67" w14:textId="77777777" w:rsidR="004556E4" w:rsidRDefault="004556E4" w:rsidP="004556E4">
      <w:pPr>
        <w:pStyle w:val="PL"/>
        <w:rPr>
          <w:noProof w:val="0"/>
        </w:rPr>
      </w:pPr>
      <w:r>
        <w:rPr>
          <w:noProof w:val="0"/>
        </w:rPr>
        <w:t xml:space="preserve">      parameters:</w:t>
      </w:r>
    </w:p>
    <w:p w14:paraId="0E25C00B" w14:textId="77777777" w:rsidR="004556E4" w:rsidRDefault="004556E4" w:rsidP="004556E4">
      <w:pPr>
        <w:pStyle w:val="PL"/>
        <w:rPr>
          <w:noProof w:val="0"/>
        </w:rPr>
      </w:pPr>
      <w:r>
        <w:rPr>
          <w:noProof w:val="0"/>
        </w:rPr>
        <w:t xml:space="preserve">        - name: </w:t>
      </w:r>
      <w:proofErr w:type="spellStart"/>
      <w:r>
        <w:rPr>
          <w:noProof w:val="0"/>
        </w:rPr>
        <w:t>appId</w:t>
      </w:r>
      <w:proofErr w:type="spellEnd"/>
    </w:p>
    <w:p w14:paraId="59452BAE" w14:textId="77777777" w:rsidR="004556E4" w:rsidRDefault="004556E4" w:rsidP="004556E4">
      <w:pPr>
        <w:pStyle w:val="PL"/>
        <w:rPr>
          <w:noProof w:val="0"/>
        </w:rPr>
      </w:pPr>
      <w:r>
        <w:rPr>
          <w:noProof w:val="0"/>
        </w:rPr>
        <w:t xml:space="preserve">          in: path</w:t>
      </w:r>
    </w:p>
    <w:p w14:paraId="4DA98934" w14:textId="77777777" w:rsidR="004556E4" w:rsidRDefault="004556E4" w:rsidP="004556E4">
      <w:pPr>
        <w:pStyle w:val="PL"/>
        <w:rPr>
          <w:noProof w:val="0"/>
        </w:rPr>
      </w:pPr>
      <w:r>
        <w:rPr>
          <w:noProof w:val="0"/>
        </w:rPr>
        <w:lastRenderedPageBreak/>
        <w:t xml:space="preserve">          description: Indicate the application identifier for the request </w:t>
      </w:r>
      <w:proofErr w:type="spellStart"/>
      <w:r>
        <w:rPr>
          <w:noProof w:val="0"/>
        </w:rPr>
        <w:t>pfd</w:t>
      </w:r>
      <w:proofErr w:type="spellEnd"/>
      <w:r>
        <w:rPr>
          <w:noProof w:val="0"/>
        </w:rPr>
        <w:t xml:space="preserve">(s). It shall apply the format of Data type </w:t>
      </w:r>
      <w:proofErr w:type="spellStart"/>
      <w:r>
        <w:rPr>
          <w:noProof w:val="0"/>
        </w:rPr>
        <w:t>ApplicationId</w:t>
      </w:r>
      <w:proofErr w:type="spellEnd"/>
      <w:r>
        <w:rPr>
          <w:noProof w:val="0"/>
        </w:rPr>
        <w:t>.</w:t>
      </w:r>
    </w:p>
    <w:p w14:paraId="7C01654E" w14:textId="77777777" w:rsidR="004556E4" w:rsidRDefault="004556E4" w:rsidP="004556E4">
      <w:pPr>
        <w:pStyle w:val="PL"/>
        <w:rPr>
          <w:noProof w:val="0"/>
        </w:rPr>
      </w:pPr>
      <w:r>
        <w:rPr>
          <w:noProof w:val="0"/>
        </w:rPr>
        <w:t xml:space="preserve">          required: true</w:t>
      </w:r>
    </w:p>
    <w:p w14:paraId="5C98643C" w14:textId="77777777" w:rsidR="004556E4" w:rsidRDefault="004556E4" w:rsidP="004556E4">
      <w:pPr>
        <w:pStyle w:val="PL"/>
        <w:rPr>
          <w:noProof w:val="0"/>
        </w:rPr>
      </w:pPr>
      <w:r>
        <w:rPr>
          <w:noProof w:val="0"/>
        </w:rPr>
        <w:t xml:space="preserve">          schema:</w:t>
      </w:r>
    </w:p>
    <w:p w14:paraId="5D4A3839" w14:textId="77777777" w:rsidR="004556E4" w:rsidRDefault="004556E4" w:rsidP="004556E4">
      <w:pPr>
        <w:pStyle w:val="PL"/>
        <w:rPr>
          <w:noProof w:val="0"/>
        </w:rPr>
      </w:pPr>
      <w:r>
        <w:rPr>
          <w:noProof w:val="0"/>
        </w:rPr>
        <w:t xml:space="preserve">            type: string</w:t>
      </w:r>
    </w:p>
    <w:p w14:paraId="035BC82A" w14:textId="77777777" w:rsidR="004556E4" w:rsidRDefault="004556E4" w:rsidP="004556E4">
      <w:pPr>
        <w:pStyle w:val="PL"/>
        <w:rPr>
          <w:noProof w:val="0"/>
        </w:rPr>
      </w:pPr>
      <w:r>
        <w:rPr>
          <w:noProof w:val="0"/>
        </w:rPr>
        <w:t xml:space="preserve">      responses:</w:t>
      </w:r>
    </w:p>
    <w:p w14:paraId="731AA47C" w14:textId="77777777" w:rsidR="004556E4" w:rsidRDefault="004556E4" w:rsidP="004556E4">
      <w:pPr>
        <w:pStyle w:val="PL"/>
        <w:rPr>
          <w:noProof w:val="0"/>
        </w:rPr>
      </w:pPr>
      <w:r>
        <w:rPr>
          <w:noProof w:val="0"/>
        </w:rPr>
        <w:t xml:space="preserve">        '201':</w:t>
      </w:r>
    </w:p>
    <w:p w14:paraId="60250FD9" w14:textId="77777777" w:rsidR="004556E4" w:rsidRDefault="004556E4" w:rsidP="004556E4">
      <w:pPr>
        <w:pStyle w:val="PL"/>
        <w:rPr>
          <w:noProof w:val="0"/>
        </w:rPr>
      </w:pPr>
      <w:r>
        <w:rPr>
          <w:noProof w:val="0"/>
        </w:rPr>
        <w:t xml:space="preserve">          description: The creation of an Individual PFD Data resource related to the application-identifier is confirmed and a representation of that resource is returned.</w:t>
      </w:r>
    </w:p>
    <w:p w14:paraId="08DDD9C4" w14:textId="77777777" w:rsidR="004556E4" w:rsidRDefault="004556E4" w:rsidP="004556E4">
      <w:pPr>
        <w:pStyle w:val="PL"/>
        <w:rPr>
          <w:noProof w:val="0"/>
        </w:rPr>
      </w:pPr>
      <w:r>
        <w:rPr>
          <w:noProof w:val="0"/>
        </w:rPr>
        <w:t xml:space="preserve">          content:</w:t>
      </w:r>
    </w:p>
    <w:p w14:paraId="41F7F730" w14:textId="77777777" w:rsidR="004556E4" w:rsidRDefault="004556E4" w:rsidP="004556E4">
      <w:pPr>
        <w:pStyle w:val="PL"/>
        <w:rPr>
          <w:noProof w:val="0"/>
        </w:rPr>
      </w:pPr>
      <w:r>
        <w:rPr>
          <w:noProof w:val="0"/>
        </w:rPr>
        <w:t xml:space="preserve">            application/json:</w:t>
      </w:r>
    </w:p>
    <w:p w14:paraId="60D2D51C" w14:textId="77777777" w:rsidR="004556E4" w:rsidRDefault="004556E4" w:rsidP="004556E4">
      <w:pPr>
        <w:pStyle w:val="PL"/>
        <w:rPr>
          <w:noProof w:val="0"/>
        </w:rPr>
      </w:pPr>
      <w:r>
        <w:rPr>
          <w:noProof w:val="0"/>
        </w:rPr>
        <w:t xml:space="preserve">              schema:</w:t>
      </w:r>
    </w:p>
    <w:p w14:paraId="134689DD" w14:textId="77777777" w:rsidR="004556E4" w:rsidRDefault="004556E4" w:rsidP="004556E4">
      <w:pPr>
        <w:pStyle w:val="PL"/>
        <w:rPr>
          <w:noProof w:val="0"/>
        </w:rPr>
      </w:pPr>
      <w:r>
        <w:rPr>
          <w:noProof w:val="0"/>
        </w:rPr>
        <w:t xml:space="preserve">                $ref: '#/components/schemas/</w:t>
      </w:r>
      <w:proofErr w:type="spellStart"/>
      <w:r>
        <w:rPr>
          <w:noProof w:val="0"/>
        </w:rPr>
        <w:t>PfdDataForAppExt</w:t>
      </w:r>
      <w:proofErr w:type="spellEnd"/>
      <w:r>
        <w:rPr>
          <w:noProof w:val="0"/>
        </w:rPr>
        <w:t>'</w:t>
      </w:r>
    </w:p>
    <w:p w14:paraId="14238BF9" w14:textId="77777777" w:rsidR="004556E4" w:rsidRDefault="004556E4" w:rsidP="004556E4">
      <w:pPr>
        <w:pStyle w:val="PL"/>
        <w:rPr>
          <w:noProof w:val="0"/>
        </w:rPr>
      </w:pPr>
      <w:r>
        <w:rPr>
          <w:noProof w:val="0"/>
        </w:rPr>
        <w:t xml:space="preserve">          headers:</w:t>
      </w:r>
    </w:p>
    <w:p w14:paraId="32BD9B23" w14:textId="77777777" w:rsidR="004556E4" w:rsidRDefault="004556E4" w:rsidP="004556E4">
      <w:pPr>
        <w:pStyle w:val="PL"/>
        <w:rPr>
          <w:noProof w:val="0"/>
        </w:rPr>
      </w:pPr>
      <w:r>
        <w:rPr>
          <w:noProof w:val="0"/>
        </w:rPr>
        <w:t xml:space="preserve">            Location:</w:t>
      </w:r>
    </w:p>
    <w:p w14:paraId="2EF552BA" w14:textId="77777777" w:rsidR="004556E4" w:rsidRDefault="004556E4" w:rsidP="004556E4">
      <w:pPr>
        <w:pStyle w:val="PL"/>
        <w:rPr>
          <w:noProof w:val="0"/>
        </w:rPr>
      </w:pPr>
      <w:r>
        <w:rPr>
          <w:noProof w:val="0"/>
        </w:rPr>
        <w:t xml:space="preserve">              description: 'Contains the URI of the newly created resource, according to the structure: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14736837" w14:textId="77777777" w:rsidR="004556E4" w:rsidRDefault="004556E4" w:rsidP="004556E4">
      <w:pPr>
        <w:pStyle w:val="PL"/>
        <w:rPr>
          <w:noProof w:val="0"/>
        </w:rPr>
      </w:pPr>
      <w:r>
        <w:rPr>
          <w:noProof w:val="0"/>
        </w:rPr>
        <w:t xml:space="preserve">              required: true</w:t>
      </w:r>
    </w:p>
    <w:p w14:paraId="2A71B3C3" w14:textId="77777777" w:rsidR="004556E4" w:rsidRDefault="004556E4" w:rsidP="004556E4">
      <w:pPr>
        <w:pStyle w:val="PL"/>
        <w:rPr>
          <w:noProof w:val="0"/>
        </w:rPr>
      </w:pPr>
      <w:r>
        <w:rPr>
          <w:noProof w:val="0"/>
        </w:rPr>
        <w:t xml:space="preserve">              schema:</w:t>
      </w:r>
    </w:p>
    <w:p w14:paraId="670A1901" w14:textId="77777777" w:rsidR="004556E4" w:rsidRDefault="004556E4" w:rsidP="004556E4">
      <w:pPr>
        <w:pStyle w:val="PL"/>
        <w:rPr>
          <w:noProof w:val="0"/>
        </w:rPr>
      </w:pPr>
      <w:r>
        <w:rPr>
          <w:noProof w:val="0"/>
        </w:rPr>
        <w:t xml:space="preserve">                type: string</w:t>
      </w:r>
    </w:p>
    <w:p w14:paraId="096E1B0D" w14:textId="77777777" w:rsidR="004556E4" w:rsidRDefault="004556E4" w:rsidP="004556E4">
      <w:pPr>
        <w:pStyle w:val="PL"/>
        <w:rPr>
          <w:noProof w:val="0"/>
        </w:rPr>
      </w:pPr>
      <w:r>
        <w:rPr>
          <w:noProof w:val="0"/>
        </w:rPr>
        <w:t xml:space="preserve">        '200':</w:t>
      </w:r>
    </w:p>
    <w:p w14:paraId="60107379" w14:textId="77777777" w:rsidR="004556E4" w:rsidRDefault="004556E4" w:rsidP="004556E4">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722ADA2C" w14:textId="77777777" w:rsidR="004556E4" w:rsidRDefault="004556E4" w:rsidP="004556E4">
      <w:pPr>
        <w:pStyle w:val="PL"/>
        <w:rPr>
          <w:noProof w:val="0"/>
        </w:rPr>
      </w:pPr>
      <w:r>
        <w:rPr>
          <w:noProof w:val="0"/>
        </w:rPr>
        <w:t xml:space="preserve">          content:</w:t>
      </w:r>
    </w:p>
    <w:p w14:paraId="7100B56E" w14:textId="77777777" w:rsidR="004556E4" w:rsidRDefault="004556E4" w:rsidP="004556E4">
      <w:pPr>
        <w:pStyle w:val="PL"/>
        <w:rPr>
          <w:noProof w:val="0"/>
        </w:rPr>
      </w:pPr>
      <w:r>
        <w:rPr>
          <w:noProof w:val="0"/>
        </w:rPr>
        <w:t xml:space="preserve">            application/json:</w:t>
      </w:r>
    </w:p>
    <w:p w14:paraId="433D2915" w14:textId="77777777" w:rsidR="004556E4" w:rsidRDefault="004556E4" w:rsidP="004556E4">
      <w:pPr>
        <w:pStyle w:val="PL"/>
        <w:rPr>
          <w:noProof w:val="0"/>
        </w:rPr>
      </w:pPr>
      <w:r>
        <w:rPr>
          <w:noProof w:val="0"/>
        </w:rPr>
        <w:t xml:space="preserve">              schema:</w:t>
      </w:r>
    </w:p>
    <w:p w14:paraId="1C5DE8AB" w14:textId="77777777" w:rsidR="004556E4" w:rsidRDefault="004556E4" w:rsidP="004556E4">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9B39A06" w14:textId="77777777" w:rsidR="004556E4" w:rsidRDefault="004556E4" w:rsidP="004556E4">
      <w:pPr>
        <w:pStyle w:val="PL"/>
        <w:rPr>
          <w:noProof w:val="0"/>
        </w:rPr>
      </w:pPr>
      <w:r>
        <w:rPr>
          <w:noProof w:val="0"/>
        </w:rPr>
        <w:t xml:space="preserve">        '204':</w:t>
      </w:r>
    </w:p>
    <w:p w14:paraId="5A28B0F8" w14:textId="77777777" w:rsidR="004556E4" w:rsidRDefault="004556E4" w:rsidP="004556E4">
      <w:pPr>
        <w:pStyle w:val="PL"/>
        <w:rPr>
          <w:noProof w:val="0"/>
        </w:rPr>
      </w:pPr>
      <w:r>
        <w:rPr>
          <w:noProof w:val="0"/>
        </w:rPr>
        <w:t xml:space="preserve">          description: No content</w:t>
      </w:r>
    </w:p>
    <w:p w14:paraId="6619FD4C" w14:textId="77777777" w:rsidR="004556E4" w:rsidRDefault="004556E4" w:rsidP="004556E4">
      <w:pPr>
        <w:pStyle w:val="PL"/>
        <w:rPr>
          <w:noProof w:val="0"/>
        </w:rPr>
      </w:pPr>
      <w:r>
        <w:rPr>
          <w:noProof w:val="0"/>
        </w:rPr>
        <w:t xml:space="preserve">        '400':</w:t>
      </w:r>
    </w:p>
    <w:p w14:paraId="0E173955" w14:textId="77777777" w:rsidR="004556E4" w:rsidRDefault="004556E4" w:rsidP="004556E4">
      <w:pPr>
        <w:pStyle w:val="PL"/>
        <w:rPr>
          <w:noProof w:val="0"/>
        </w:rPr>
      </w:pPr>
      <w:r>
        <w:rPr>
          <w:noProof w:val="0"/>
        </w:rPr>
        <w:t xml:space="preserve">          $ref: 'TS29571_CommonData.yaml#/components/responses/400'</w:t>
      </w:r>
    </w:p>
    <w:p w14:paraId="2BFF3ADC" w14:textId="77777777" w:rsidR="004556E4" w:rsidRDefault="004556E4" w:rsidP="004556E4">
      <w:pPr>
        <w:pStyle w:val="PL"/>
        <w:rPr>
          <w:noProof w:val="0"/>
        </w:rPr>
      </w:pPr>
      <w:r>
        <w:rPr>
          <w:noProof w:val="0"/>
        </w:rPr>
        <w:t xml:space="preserve">        '401':</w:t>
      </w:r>
    </w:p>
    <w:p w14:paraId="7981E09C" w14:textId="77777777" w:rsidR="004556E4" w:rsidRDefault="004556E4" w:rsidP="004556E4">
      <w:pPr>
        <w:pStyle w:val="PL"/>
        <w:rPr>
          <w:noProof w:val="0"/>
        </w:rPr>
      </w:pPr>
      <w:r>
        <w:rPr>
          <w:noProof w:val="0"/>
        </w:rPr>
        <w:t xml:space="preserve">          $ref: 'TS29571_CommonData.yaml#/components/responses/401'</w:t>
      </w:r>
    </w:p>
    <w:p w14:paraId="0692C6F2" w14:textId="77777777" w:rsidR="004556E4" w:rsidRDefault="004556E4" w:rsidP="004556E4">
      <w:pPr>
        <w:pStyle w:val="PL"/>
        <w:rPr>
          <w:noProof w:val="0"/>
        </w:rPr>
      </w:pPr>
      <w:r>
        <w:rPr>
          <w:noProof w:val="0"/>
        </w:rPr>
        <w:t xml:space="preserve">        '403':</w:t>
      </w:r>
    </w:p>
    <w:p w14:paraId="47E6F892" w14:textId="77777777" w:rsidR="004556E4" w:rsidRDefault="004556E4" w:rsidP="004556E4">
      <w:pPr>
        <w:pStyle w:val="PL"/>
        <w:rPr>
          <w:noProof w:val="0"/>
        </w:rPr>
      </w:pPr>
      <w:r>
        <w:rPr>
          <w:noProof w:val="0"/>
        </w:rPr>
        <w:t xml:space="preserve">          $ref: 'TS29571_CommonData.yaml#/components/responses/403'</w:t>
      </w:r>
    </w:p>
    <w:p w14:paraId="02DADDE6" w14:textId="77777777" w:rsidR="004556E4" w:rsidRDefault="004556E4" w:rsidP="004556E4">
      <w:pPr>
        <w:pStyle w:val="PL"/>
        <w:rPr>
          <w:noProof w:val="0"/>
        </w:rPr>
      </w:pPr>
      <w:r>
        <w:rPr>
          <w:noProof w:val="0"/>
        </w:rPr>
        <w:t xml:space="preserve">        '404':</w:t>
      </w:r>
    </w:p>
    <w:p w14:paraId="217F6067" w14:textId="77777777" w:rsidR="004556E4" w:rsidRDefault="004556E4" w:rsidP="004556E4">
      <w:pPr>
        <w:pStyle w:val="PL"/>
        <w:rPr>
          <w:noProof w:val="0"/>
        </w:rPr>
      </w:pPr>
      <w:r>
        <w:rPr>
          <w:noProof w:val="0"/>
        </w:rPr>
        <w:t xml:space="preserve">          $ref: 'TS29571_CommonData.yaml#/components/responses/404'</w:t>
      </w:r>
    </w:p>
    <w:p w14:paraId="2EA20A77" w14:textId="77777777" w:rsidR="004556E4" w:rsidRDefault="004556E4" w:rsidP="004556E4">
      <w:pPr>
        <w:pStyle w:val="PL"/>
        <w:rPr>
          <w:noProof w:val="0"/>
        </w:rPr>
      </w:pPr>
      <w:r>
        <w:rPr>
          <w:noProof w:val="0"/>
        </w:rPr>
        <w:t xml:space="preserve">        '411':</w:t>
      </w:r>
    </w:p>
    <w:p w14:paraId="197846CF" w14:textId="77777777" w:rsidR="004556E4" w:rsidRDefault="004556E4" w:rsidP="004556E4">
      <w:pPr>
        <w:pStyle w:val="PL"/>
        <w:rPr>
          <w:noProof w:val="0"/>
        </w:rPr>
      </w:pPr>
      <w:r>
        <w:rPr>
          <w:noProof w:val="0"/>
        </w:rPr>
        <w:t xml:space="preserve">          $ref: 'TS29571_CommonData.yaml#/components/responses/411'</w:t>
      </w:r>
    </w:p>
    <w:p w14:paraId="364122EE" w14:textId="77777777" w:rsidR="004556E4" w:rsidRDefault="004556E4" w:rsidP="004556E4">
      <w:pPr>
        <w:pStyle w:val="PL"/>
        <w:rPr>
          <w:noProof w:val="0"/>
        </w:rPr>
      </w:pPr>
      <w:r>
        <w:rPr>
          <w:noProof w:val="0"/>
        </w:rPr>
        <w:t xml:space="preserve">        '413':</w:t>
      </w:r>
    </w:p>
    <w:p w14:paraId="7BE5D2FC" w14:textId="77777777" w:rsidR="004556E4" w:rsidRDefault="004556E4" w:rsidP="004556E4">
      <w:pPr>
        <w:pStyle w:val="PL"/>
        <w:rPr>
          <w:noProof w:val="0"/>
        </w:rPr>
      </w:pPr>
      <w:r>
        <w:rPr>
          <w:noProof w:val="0"/>
        </w:rPr>
        <w:t xml:space="preserve">          $ref: 'TS29571_CommonData.yaml#/components/responses/413'</w:t>
      </w:r>
    </w:p>
    <w:p w14:paraId="3ADBF52C" w14:textId="77777777" w:rsidR="004556E4" w:rsidRDefault="004556E4" w:rsidP="004556E4">
      <w:pPr>
        <w:pStyle w:val="PL"/>
        <w:rPr>
          <w:noProof w:val="0"/>
        </w:rPr>
      </w:pPr>
      <w:r>
        <w:rPr>
          <w:noProof w:val="0"/>
        </w:rPr>
        <w:t xml:space="preserve">        '414':</w:t>
      </w:r>
    </w:p>
    <w:p w14:paraId="23597AEB" w14:textId="77777777" w:rsidR="004556E4" w:rsidRDefault="004556E4" w:rsidP="004556E4">
      <w:pPr>
        <w:pStyle w:val="PL"/>
        <w:rPr>
          <w:noProof w:val="0"/>
        </w:rPr>
      </w:pPr>
      <w:r>
        <w:rPr>
          <w:noProof w:val="0"/>
        </w:rPr>
        <w:t xml:space="preserve">          $ref: 'TS29571_CommonData.yaml#/components/responses/414'</w:t>
      </w:r>
    </w:p>
    <w:p w14:paraId="3ACD4C5C" w14:textId="77777777" w:rsidR="004556E4" w:rsidRDefault="004556E4" w:rsidP="004556E4">
      <w:pPr>
        <w:pStyle w:val="PL"/>
        <w:rPr>
          <w:noProof w:val="0"/>
        </w:rPr>
      </w:pPr>
      <w:r>
        <w:rPr>
          <w:noProof w:val="0"/>
        </w:rPr>
        <w:t xml:space="preserve">        '415':</w:t>
      </w:r>
    </w:p>
    <w:p w14:paraId="70F727BB" w14:textId="77777777" w:rsidR="004556E4" w:rsidRDefault="004556E4" w:rsidP="004556E4">
      <w:pPr>
        <w:pStyle w:val="PL"/>
        <w:rPr>
          <w:noProof w:val="0"/>
        </w:rPr>
      </w:pPr>
      <w:r>
        <w:rPr>
          <w:noProof w:val="0"/>
        </w:rPr>
        <w:t xml:space="preserve">          $ref: 'TS29571_CommonData.yaml#/components/responses/415'</w:t>
      </w:r>
    </w:p>
    <w:p w14:paraId="54BC279E" w14:textId="77777777" w:rsidR="004556E4" w:rsidRDefault="004556E4" w:rsidP="004556E4">
      <w:pPr>
        <w:pStyle w:val="PL"/>
        <w:rPr>
          <w:noProof w:val="0"/>
        </w:rPr>
      </w:pPr>
      <w:r>
        <w:rPr>
          <w:noProof w:val="0"/>
        </w:rPr>
        <w:t xml:space="preserve">        '429':</w:t>
      </w:r>
    </w:p>
    <w:p w14:paraId="5148CDCF" w14:textId="77777777" w:rsidR="004556E4" w:rsidRDefault="004556E4" w:rsidP="004556E4">
      <w:pPr>
        <w:pStyle w:val="PL"/>
        <w:rPr>
          <w:noProof w:val="0"/>
        </w:rPr>
      </w:pPr>
      <w:r>
        <w:rPr>
          <w:noProof w:val="0"/>
        </w:rPr>
        <w:t xml:space="preserve">          $ref: 'TS29571_CommonData.yaml#/components/responses/429'</w:t>
      </w:r>
    </w:p>
    <w:p w14:paraId="710C703D" w14:textId="77777777" w:rsidR="004556E4" w:rsidRDefault="004556E4" w:rsidP="004556E4">
      <w:pPr>
        <w:pStyle w:val="PL"/>
        <w:rPr>
          <w:noProof w:val="0"/>
        </w:rPr>
      </w:pPr>
      <w:r>
        <w:rPr>
          <w:noProof w:val="0"/>
        </w:rPr>
        <w:t xml:space="preserve">        '500':</w:t>
      </w:r>
    </w:p>
    <w:p w14:paraId="053ABF89" w14:textId="77777777" w:rsidR="004556E4" w:rsidRDefault="004556E4" w:rsidP="004556E4">
      <w:pPr>
        <w:pStyle w:val="PL"/>
        <w:rPr>
          <w:noProof w:val="0"/>
        </w:rPr>
      </w:pPr>
      <w:r>
        <w:rPr>
          <w:noProof w:val="0"/>
        </w:rPr>
        <w:t xml:space="preserve">          $ref: 'TS29571_CommonData.yaml#/components/responses/500'</w:t>
      </w:r>
    </w:p>
    <w:p w14:paraId="39D2A97C" w14:textId="77777777" w:rsidR="004556E4" w:rsidRDefault="004556E4" w:rsidP="004556E4">
      <w:pPr>
        <w:pStyle w:val="PL"/>
        <w:rPr>
          <w:noProof w:val="0"/>
        </w:rPr>
      </w:pPr>
      <w:r>
        <w:rPr>
          <w:noProof w:val="0"/>
        </w:rPr>
        <w:t xml:space="preserve">        '503':</w:t>
      </w:r>
    </w:p>
    <w:p w14:paraId="61BCD528" w14:textId="77777777" w:rsidR="004556E4" w:rsidRDefault="004556E4" w:rsidP="004556E4">
      <w:pPr>
        <w:pStyle w:val="PL"/>
        <w:rPr>
          <w:noProof w:val="0"/>
        </w:rPr>
      </w:pPr>
      <w:r>
        <w:rPr>
          <w:noProof w:val="0"/>
        </w:rPr>
        <w:t xml:space="preserve">          $ref: 'TS29571_CommonData.yaml#/components/responses/503'</w:t>
      </w:r>
    </w:p>
    <w:p w14:paraId="244A5AF1" w14:textId="77777777" w:rsidR="004556E4" w:rsidRDefault="004556E4" w:rsidP="004556E4">
      <w:pPr>
        <w:pStyle w:val="PL"/>
        <w:rPr>
          <w:noProof w:val="0"/>
        </w:rPr>
      </w:pPr>
      <w:r>
        <w:rPr>
          <w:noProof w:val="0"/>
        </w:rPr>
        <w:t xml:space="preserve">        default:</w:t>
      </w:r>
    </w:p>
    <w:p w14:paraId="538F893F" w14:textId="77777777" w:rsidR="004556E4" w:rsidRDefault="004556E4" w:rsidP="004556E4">
      <w:pPr>
        <w:pStyle w:val="PL"/>
        <w:rPr>
          <w:noProof w:val="0"/>
        </w:rPr>
      </w:pPr>
      <w:r>
        <w:rPr>
          <w:noProof w:val="0"/>
        </w:rPr>
        <w:t xml:space="preserve">          $ref: 'TS29571_CommonData.yaml#/components/responses/default'</w:t>
      </w:r>
    </w:p>
    <w:p w14:paraId="44910A7B" w14:textId="77777777" w:rsidR="004556E4" w:rsidRDefault="004556E4" w:rsidP="004556E4">
      <w:pPr>
        <w:pStyle w:val="PL"/>
        <w:rPr>
          <w:noProof w:val="0"/>
        </w:rPr>
      </w:pPr>
      <w:r>
        <w:rPr>
          <w:noProof w:val="0"/>
        </w:rPr>
        <w:t xml:space="preserve">  /application-data/</w:t>
      </w:r>
      <w:proofErr w:type="spellStart"/>
      <w:r>
        <w:rPr>
          <w:noProof w:val="0"/>
        </w:rPr>
        <w:t>influenceData</w:t>
      </w:r>
      <w:proofErr w:type="spellEnd"/>
      <w:r>
        <w:rPr>
          <w:noProof w:val="0"/>
        </w:rPr>
        <w:t>:</w:t>
      </w:r>
    </w:p>
    <w:p w14:paraId="0B4BED4C" w14:textId="77777777" w:rsidR="004556E4" w:rsidRDefault="004556E4" w:rsidP="004556E4">
      <w:pPr>
        <w:pStyle w:val="PL"/>
        <w:rPr>
          <w:noProof w:val="0"/>
        </w:rPr>
      </w:pPr>
      <w:r>
        <w:rPr>
          <w:noProof w:val="0"/>
        </w:rPr>
        <w:t xml:space="preserve">    get:</w:t>
      </w:r>
    </w:p>
    <w:p w14:paraId="7ADB4390" w14:textId="77777777" w:rsidR="004556E4" w:rsidRDefault="004556E4" w:rsidP="004556E4">
      <w:pPr>
        <w:pStyle w:val="PL"/>
        <w:rPr>
          <w:noProof w:val="0"/>
        </w:rPr>
      </w:pPr>
      <w:r>
        <w:t xml:space="preserve">      </w:t>
      </w:r>
      <w:r>
        <w:rPr>
          <w:noProof w:val="0"/>
        </w:rPr>
        <w:t xml:space="preserve">summary: </w:t>
      </w:r>
      <w:r>
        <w:t>Retrieve Traffic Influence Data</w:t>
      </w:r>
    </w:p>
    <w:p w14:paraId="48BBEC0A" w14:textId="77777777" w:rsidR="004556E4" w:rsidRDefault="004556E4" w:rsidP="004556E4">
      <w:pPr>
        <w:pStyle w:val="PL"/>
      </w:pPr>
      <w:r>
        <w:rPr>
          <w:noProof w:val="0"/>
        </w:rPr>
        <w:t xml:space="preserve">      </w:t>
      </w:r>
      <w:r>
        <w:t>operationId: ReadInfluenceData</w:t>
      </w:r>
    </w:p>
    <w:p w14:paraId="6C5B17DE" w14:textId="77777777" w:rsidR="004556E4" w:rsidRDefault="004556E4" w:rsidP="004556E4">
      <w:pPr>
        <w:pStyle w:val="PL"/>
      </w:pPr>
      <w:r>
        <w:t xml:space="preserve">      tags:</w:t>
      </w:r>
    </w:p>
    <w:p w14:paraId="7DAF907D" w14:textId="77777777" w:rsidR="004556E4" w:rsidRDefault="004556E4" w:rsidP="004556E4">
      <w:pPr>
        <w:pStyle w:val="PL"/>
      </w:pPr>
      <w:r>
        <w:t xml:space="preserve">        - Influence Data (Store)</w:t>
      </w:r>
    </w:p>
    <w:p w14:paraId="5346FA87" w14:textId="77777777" w:rsidR="004556E4" w:rsidRDefault="004556E4" w:rsidP="004556E4">
      <w:pPr>
        <w:pStyle w:val="PL"/>
      </w:pPr>
      <w:r>
        <w:t xml:space="preserve">      security:</w:t>
      </w:r>
    </w:p>
    <w:p w14:paraId="6505F544" w14:textId="77777777" w:rsidR="004556E4" w:rsidRDefault="004556E4" w:rsidP="004556E4">
      <w:pPr>
        <w:pStyle w:val="PL"/>
      </w:pPr>
      <w:r>
        <w:t xml:space="preserve">        - {}</w:t>
      </w:r>
    </w:p>
    <w:p w14:paraId="309F24F2" w14:textId="77777777" w:rsidR="004556E4" w:rsidRDefault="004556E4" w:rsidP="004556E4">
      <w:pPr>
        <w:pStyle w:val="PL"/>
      </w:pPr>
      <w:r>
        <w:t xml:space="preserve">        - oAuth2ClientCredentials:</w:t>
      </w:r>
    </w:p>
    <w:p w14:paraId="64591953" w14:textId="77777777" w:rsidR="004556E4" w:rsidRDefault="004556E4" w:rsidP="004556E4">
      <w:pPr>
        <w:pStyle w:val="PL"/>
      </w:pPr>
      <w:r>
        <w:t xml:space="preserve">          - nudr-dr</w:t>
      </w:r>
    </w:p>
    <w:p w14:paraId="492D74F2" w14:textId="77777777" w:rsidR="004556E4" w:rsidRDefault="004556E4" w:rsidP="004556E4">
      <w:pPr>
        <w:pStyle w:val="PL"/>
      </w:pPr>
      <w:r>
        <w:t xml:space="preserve">        - oAuth2ClientCredentials:</w:t>
      </w:r>
    </w:p>
    <w:p w14:paraId="6FEC420D" w14:textId="77777777" w:rsidR="004556E4" w:rsidRDefault="004556E4" w:rsidP="004556E4">
      <w:pPr>
        <w:pStyle w:val="PL"/>
      </w:pPr>
      <w:r>
        <w:t xml:space="preserve">          - nudr-dr</w:t>
      </w:r>
    </w:p>
    <w:p w14:paraId="55AEDA44" w14:textId="77777777" w:rsidR="004556E4" w:rsidRDefault="004556E4" w:rsidP="004556E4">
      <w:pPr>
        <w:pStyle w:val="PL"/>
      </w:pPr>
      <w:r>
        <w:t xml:space="preserve">          - nudr-dr:application-data</w:t>
      </w:r>
    </w:p>
    <w:p w14:paraId="2FF8521F" w14:textId="77777777" w:rsidR="004556E4" w:rsidRDefault="004556E4" w:rsidP="004556E4">
      <w:pPr>
        <w:pStyle w:val="PL"/>
        <w:rPr>
          <w:noProof w:val="0"/>
        </w:rPr>
      </w:pPr>
      <w:r>
        <w:rPr>
          <w:noProof w:val="0"/>
        </w:rPr>
        <w:t xml:space="preserve">      parameters:</w:t>
      </w:r>
    </w:p>
    <w:p w14:paraId="64734CEC" w14:textId="77777777" w:rsidR="004556E4" w:rsidRDefault="004556E4" w:rsidP="004556E4">
      <w:pPr>
        <w:pStyle w:val="PL"/>
        <w:rPr>
          <w:noProof w:val="0"/>
        </w:rPr>
      </w:pPr>
      <w:r>
        <w:rPr>
          <w:noProof w:val="0"/>
        </w:rPr>
        <w:t xml:space="preserve">        - name: influence-Ids</w:t>
      </w:r>
    </w:p>
    <w:p w14:paraId="365AD586" w14:textId="77777777" w:rsidR="004556E4" w:rsidRDefault="004556E4" w:rsidP="004556E4">
      <w:pPr>
        <w:pStyle w:val="PL"/>
        <w:rPr>
          <w:noProof w:val="0"/>
        </w:rPr>
      </w:pPr>
      <w:r>
        <w:rPr>
          <w:noProof w:val="0"/>
        </w:rPr>
        <w:t xml:space="preserve">          in: query</w:t>
      </w:r>
    </w:p>
    <w:p w14:paraId="55BE3CB6" w14:textId="77777777" w:rsidR="004556E4" w:rsidRDefault="004556E4" w:rsidP="004556E4">
      <w:pPr>
        <w:pStyle w:val="PL"/>
        <w:rPr>
          <w:noProof w:val="0"/>
        </w:rPr>
      </w:pPr>
      <w:r>
        <w:rPr>
          <w:noProof w:val="0"/>
        </w:rPr>
        <w:t xml:space="preserve">          description: Each element identifies a service.</w:t>
      </w:r>
    </w:p>
    <w:p w14:paraId="7E2BF372" w14:textId="77777777" w:rsidR="004556E4" w:rsidRDefault="004556E4" w:rsidP="004556E4">
      <w:pPr>
        <w:pStyle w:val="PL"/>
        <w:rPr>
          <w:noProof w:val="0"/>
        </w:rPr>
      </w:pPr>
      <w:r>
        <w:rPr>
          <w:noProof w:val="0"/>
        </w:rPr>
        <w:t xml:space="preserve">          required: false</w:t>
      </w:r>
    </w:p>
    <w:p w14:paraId="77275ABD" w14:textId="77777777" w:rsidR="004556E4" w:rsidRDefault="004556E4" w:rsidP="004556E4">
      <w:pPr>
        <w:pStyle w:val="PL"/>
        <w:rPr>
          <w:noProof w:val="0"/>
        </w:rPr>
      </w:pPr>
      <w:r>
        <w:rPr>
          <w:noProof w:val="0"/>
        </w:rPr>
        <w:t xml:space="preserve">          schema:</w:t>
      </w:r>
    </w:p>
    <w:p w14:paraId="3BD10E74" w14:textId="77777777" w:rsidR="004556E4" w:rsidRDefault="004556E4" w:rsidP="004556E4">
      <w:pPr>
        <w:pStyle w:val="PL"/>
        <w:rPr>
          <w:noProof w:val="0"/>
        </w:rPr>
      </w:pPr>
      <w:r>
        <w:rPr>
          <w:noProof w:val="0"/>
        </w:rPr>
        <w:t xml:space="preserve">            type: array</w:t>
      </w:r>
    </w:p>
    <w:p w14:paraId="5E24537A" w14:textId="77777777" w:rsidR="004556E4" w:rsidRDefault="004556E4" w:rsidP="004556E4">
      <w:pPr>
        <w:pStyle w:val="PL"/>
        <w:rPr>
          <w:noProof w:val="0"/>
        </w:rPr>
      </w:pPr>
      <w:r>
        <w:rPr>
          <w:noProof w:val="0"/>
        </w:rPr>
        <w:t xml:space="preserve">            items:</w:t>
      </w:r>
    </w:p>
    <w:p w14:paraId="32A35945" w14:textId="77777777" w:rsidR="004556E4" w:rsidRDefault="004556E4" w:rsidP="004556E4">
      <w:pPr>
        <w:pStyle w:val="PL"/>
        <w:rPr>
          <w:noProof w:val="0"/>
        </w:rPr>
      </w:pPr>
      <w:r>
        <w:rPr>
          <w:noProof w:val="0"/>
        </w:rPr>
        <w:t xml:space="preserve">              type: string</w:t>
      </w:r>
    </w:p>
    <w:p w14:paraId="3FA47FC3"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4C6318F" w14:textId="77777777" w:rsidR="004556E4" w:rsidRDefault="004556E4" w:rsidP="004556E4">
      <w:pPr>
        <w:pStyle w:val="PL"/>
        <w:rPr>
          <w:noProof w:val="0"/>
        </w:rPr>
      </w:pPr>
      <w:r>
        <w:rPr>
          <w:noProof w:val="0"/>
        </w:rPr>
        <w:t xml:space="preserve">        - name: </w:t>
      </w:r>
      <w:proofErr w:type="spellStart"/>
      <w:r>
        <w:rPr>
          <w:noProof w:val="0"/>
        </w:rPr>
        <w:t>dnns</w:t>
      </w:r>
      <w:proofErr w:type="spellEnd"/>
    </w:p>
    <w:p w14:paraId="62680CFE" w14:textId="77777777" w:rsidR="004556E4" w:rsidRDefault="004556E4" w:rsidP="004556E4">
      <w:pPr>
        <w:pStyle w:val="PL"/>
        <w:rPr>
          <w:noProof w:val="0"/>
        </w:rPr>
      </w:pPr>
      <w:r>
        <w:rPr>
          <w:noProof w:val="0"/>
        </w:rPr>
        <w:t xml:space="preserve">          in: query</w:t>
      </w:r>
    </w:p>
    <w:p w14:paraId="4CC76881" w14:textId="77777777" w:rsidR="004556E4" w:rsidRDefault="004556E4" w:rsidP="004556E4">
      <w:pPr>
        <w:pStyle w:val="PL"/>
        <w:rPr>
          <w:noProof w:val="0"/>
        </w:rPr>
      </w:pPr>
      <w:r>
        <w:rPr>
          <w:noProof w:val="0"/>
        </w:rPr>
        <w:lastRenderedPageBreak/>
        <w:t xml:space="preserve">          description: Each element identifies a DNN.</w:t>
      </w:r>
    </w:p>
    <w:p w14:paraId="1900FCD9" w14:textId="77777777" w:rsidR="004556E4" w:rsidRDefault="004556E4" w:rsidP="004556E4">
      <w:pPr>
        <w:pStyle w:val="PL"/>
        <w:rPr>
          <w:noProof w:val="0"/>
        </w:rPr>
      </w:pPr>
      <w:r>
        <w:rPr>
          <w:noProof w:val="0"/>
        </w:rPr>
        <w:t xml:space="preserve">          required: false</w:t>
      </w:r>
    </w:p>
    <w:p w14:paraId="55F0DE75" w14:textId="77777777" w:rsidR="004556E4" w:rsidRDefault="004556E4" w:rsidP="004556E4">
      <w:pPr>
        <w:pStyle w:val="PL"/>
        <w:rPr>
          <w:noProof w:val="0"/>
        </w:rPr>
      </w:pPr>
      <w:r>
        <w:rPr>
          <w:noProof w:val="0"/>
        </w:rPr>
        <w:t xml:space="preserve">          schema:</w:t>
      </w:r>
    </w:p>
    <w:p w14:paraId="14930F3D" w14:textId="77777777" w:rsidR="004556E4" w:rsidRDefault="004556E4" w:rsidP="004556E4">
      <w:pPr>
        <w:pStyle w:val="PL"/>
        <w:rPr>
          <w:noProof w:val="0"/>
        </w:rPr>
      </w:pPr>
      <w:r>
        <w:rPr>
          <w:noProof w:val="0"/>
        </w:rPr>
        <w:t xml:space="preserve">            type: array</w:t>
      </w:r>
    </w:p>
    <w:p w14:paraId="68BC5DBE" w14:textId="77777777" w:rsidR="004556E4" w:rsidRDefault="004556E4" w:rsidP="004556E4">
      <w:pPr>
        <w:pStyle w:val="PL"/>
        <w:rPr>
          <w:noProof w:val="0"/>
        </w:rPr>
      </w:pPr>
      <w:r>
        <w:rPr>
          <w:noProof w:val="0"/>
        </w:rPr>
        <w:t xml:space="preserve">            items:</w:t>
      </w:r>
    </w:p>
    <w:p w14:paraId="1D651FE9"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B85F7F9"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D86EC7D" w14:textId="77777777" w:rsidR="004556E4" w:rsidRDefault="004556E4" w:rsidP="004556E4">
      <w:pPr>
        <w:pStyle w:val="PL"/>
        <w:rPr>
          <w:noProof w:val="0"/>
        </w:rPr>
      </w:pPr>
      <w:r>
        <w:rPr>
          <w:noProof w:val="0"/>
        </w:rPr>
        <w:t xml:space="preserve">        - name: </w:t>
      </w:r>
      <w:proofErr w:type="spellStart"/>
      <w:r>
        <w:rPr>
          <w:noProof w:val="0"/>
        </w:rPr>
        <w:t>snssais</w:t>
      </w:r>
      <w:proofErr w:type="spellEnd"/>
    </w:p>
    <w:p w14:paraId="6C2B59DD" w14:textId="77777777" w:rsidR="004556E4" w:rsidRDefault="004556E4" w:rsidP="004556E4">
      <w:pPr>
        <w:pStyle w:val="PL"/>
        <w:rPr>
          <w:noProof w:val="0"/>
        </w:rPr>
      </w:pPr>
      <w:r>
        <w:rPr>
          <w:noProof w:val="0"/>
        </w:rPr>
        <w:t xml:space="preserve">          in: query</w:t>
      </w:r>
    </w:p>
    <w:p w14:paraId="56236733" w14:textId="77777777" w:rsidR="004556E4" w:rsidRDefault="004556E4" w:rsidP="004556E4">
      <w:pPr>
        <w:pStyle w:val="PL"/>
        <w:rPr>
          <w:noProof w:val="0"/>
        </w:rPr>
      </w:pPr>
      <w:r>
        <w:rPr>
          <w:noProof w:val="0"/>
        </w:rPr>
        <w:t xml:space="preserve">          description: Each element identifies a slice.</w:t>
      </w:r>
    </w:p>
    <w:p w14:paraId="273AE95E" w14:textId="77777777" w:rsidR="004556E4" w:rsidRDefault="004556E4" w:rsidP="004556E4">
      <w:pPr>
        <w:pStyle w:val="PL"/>
        <w:rPr>
          <w:noProof w:val="0"/>
        </w:rPr>
      </w:pPr>
      <w:r>
        <w:rPr>
          <w:noProof w:val="0"/>
        </w:rPr>
        <w:t xml:space="preserve">          required: false</w:t>
      </w:r>
    </w:p>
    <w:p w14:paraId="1A178CD3" w14:textId="77777777" w:rsidR="004556E4" w:rsidRDefault="004556E4" w:rsidP="004556E4">
      <w:pPr>
        <w:pStyle w:val="PL"/>
        <w:rPr>
          <w:noProof w:val="0"/>
        </w:rPr>
      </w:pPr>
      <w:r>
        <w:rPr>
          <w:noProof w:val="0"/>
        </w:rPr>
        <w:t xml:space="preserve">          content:</w:t>
      </w:r>
    </w:p>
    <w:p w14:paraId="14822DAE" w14:textId="77777777" w:rsidR="004556E4" w:rsidRDefault="004556E4" w:rsidP="004556E4">
      <w:pPr>
        <w:pStyle w:val="PL"/>
        <w:rPr>
          <w:noProof w:val="0"/>
        </w:rPr>
      </w:pPr>
      <w:r>
        <w:rPr>
          <w:noProof w:val="0"/>
        </w:rPr>
        <w:t xml:space="preserve">            application/json:</w:t>
      </w:r>
    </w:p>
    <w:p w14:paraId="611F3A6F" w14:textId="77777777" w:rsidR="004556E4" w:rsidRDefault="004556E4" w:rsidP="004556E4">
      <w:pPr>
        <w:pStyle w:val="PL"/>
        <w:rPr>
          <w:noProof w:val="0"/>
        </w:rPr>
      </w:pPr>
      <w:r>
        <w:rPr>
          <w:noProof w:val="0"/>
        </w:rPr>
        <w:t xml:space="preserve">              schema:</w:t>
      </w:r>
    </w:p>
    <w:p w14:paraId="0611A672" w14:textId="77777777" w:rsidR="004556E4" w:rsidRDefault="004556E4" w:rsidP="004556E4">
      <w:pPr>
        <w:pStyle w:val="PL"/>
        <w:rPr>
          <w:noProof w:val="0"/>
        </w:rPr>
      </w:pPr>
      <w:r>
        <w:rPr>
          <w:noProof w:val="0"/>
        </w:rPr>
        <w:t xml:space="preserve">                type: array</w:t>
      </w:r>
    </w:p>
    <w:p w14:paraId="6E2B0907" w14:textId="77777777" w:rsidR="004556E4" w:rsidRDefault="004556E4" w:rsidP="004556E4">
      <w:pPr>
        <w:pStyle w:val="PL"/>
        <w:rPr>
          <w:noProof w:val="0"/>
        </w:rPr>
      </w:pPr>
      <w:r>
        <w:rPr>
          <w:noProof w:val="0"/>
        </w:rPr>
        <w:t xml:space="preserve">                items:</w:t>
      </w:r>
    </w:p>
    <w:p w14:paraId="0406326E"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CC95430"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2AFB869" w14:textId="77777777" w:rsidR="004556E4" w:rsidRDefault="004556E4" w:rsidP="004556E4">
      <w:pPr>
        <w:pStyle w:val="PL"/>
        <w:rPr>
          <w:noProof w:val="0"/>
        </w:rPr>
      </w:pPr>
      <w:r>
        <w:rPr>
          <w:noProof w:val="0"/>
        </w:rPr>
        <w:t xml:space="preserve">        - name: internal-Group-Ids</w:t>
      </w:r>
    </w:p>
    <w:p w14:paraId="3A428177" w14:textId="77777777" w:rsidR="004556E4" w:rsidRDefault="004556E4" w:rsidP="004556E4">
      <w:pPr>
        <w:pStyle w:val="PL"/>
        <w:rPr>
          <w:noProof w:val="0"/>
        </w:rPr>
      </w:pPr>
      <w:r>
        <w:rPr>
          <w:noProof w:val="0"/>
        </w:rPr>
        <w:t xml:space="preserve">          in: query</w:t>
      </w:r>
    </w:p>
    <w:p w14:paraId="246D8C99" w14:textId="77777777" w:rsidR="004556E4" w:rsidRDefault="004556E4" w:rsidP="004556E4">
      <w:pPr>
        <w:pStyle w:val="PL"/>
        <w:rPr>
          <w:noProof w:val="0"/>
        </w:rPr>
      </w:pPr>
      <w:r>
        <w:rPr>
          <w:noProof w:val="0"/>
        </w:rPr>
        <w:t xml:space="preserve">          description: Each element identifies a group of users. </w:t>
      </w:r>
    </w:p>
    <w:p w14:paraId="19B77F4F" w14:textId="77777777" w:rsidR="004556E4" w:rsidRDefault="004556E4" w:rsidP="004556E4">
      <w:pPr>
        <w:pStyle w:val="PL"/>
        <w:rPr>
          <w:noProof w:val="0"/>
        </w:rPr>
      </w:pPr>
      <w:r>
        <w:rPr>
          <w:noProof w:val="0"/>
        </w:rPr>
        <w:t xml:space="preserve">          required: false</w:t>
      </w:r>
    </w:p>
    <w:p w14:paraId="2F9BB63E" w14:textId="77777777" w:rsidR="004556E4" w:rsidRDefault="004556E4" w:rsidP="004556E4">
      <w:pPr>
        <w:pStyle w:val="PL"/>
        <w:rPr>
          <w:noProof w:val="0"/>
        </w:rPr>
      </w:pPr>
      <w:r>
        <w:rPr>
          <w:noProof w:val="0"/>
        </w:rPr>
        <w:t xml:space="preserve">          schema:</w:t>
      </w:r>
    </w:p>
    <w:p w14:paraId="03AB3960" w14:textId="77777777" w:rsidR="004556E4" w:rsidRDefault="004556E4" w:rsidP="004556E4">
      <w:pPr>
        <w:pStyle w:val="PL"/>
        <w:rPr>
          <w:noProof w:val="0"/>
        </w:rPr>
      </w:pPr>
      <w:r>
        <w:rPr>
          <w:noProof w:val="0"/>
        </w:rPr>
        <w:t xml:space="preserve">            type: array</w:t>
      </w:r>
    </w:p>
    <w:p w14:paraId="5AC4CAFA" w14:textId="77777777" w:rsidR="004556E4" w:rsidRDefault="004556E4" w:rsidP="004556E4">
      <w:pPr>
        <w:pStyle w:val="PL"/>
        <w:rPr>
          <w:noProof w:val="0"/>
        </w:rPr>
      </w:pPr>
      <w:r>
        <w:rPr>
          <w:noProof w:val="0"/>
        </w:rPr>
        <w:t xml:space="preserve">            items:</w:t>
      </w:r>
    </w:p>
    <w:p w14:paraId="4AABAE03"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73F9716"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1D93F359" w14:textId="77777777" w:rsidR="004556E4" w:rsidRDefault="004556E4" w:rsidP="004556E4">
      <w:pPr>
        <w:pStyle w:val="PL"/>
        <w:rPr>
          <w:noProof w:val="0"/>
        </w:rPr>
      </w:pPr>
      <w:r>
        <w:rPr>
          <w:noProof w:val="0"/>
        </w:rPr>
        <w:t xml:space="preserve">        - name: </w:t>
      </w:r>
      <w:proofErr w:type="spellStart"/>
      <w:r>
        <w:rPr>
          <w:noProof w:val="0"/>
        </w:rPr>
        <w:t>supis</w:t>
      </w:r>
      <w:proofErr w:type="spellEnd"/>
    </w:p>
    <w:p w14:paraId="4FEB5454" w14:textId="77777777" w:rsidR="004556E4" w:rsidRDefault="004556E4" w:rsidP="004556E4">
      <w:pPr>
        <w:pStyle w:val="PL"/>
        <w:rPr>
          <w:noProof w:val="0"/>
        </w:rPr>
      </w:pPr>
      <w:r>
        <w:rPr>
          <w:noProof w:val="0"/>
        </w:rPr>
        <w:t xml:space="preserve">          in: query</w:t>
      </w:r>
    </w:p>
    <w:p w14:paraId="120F00CC" w14:textId="77777777" w:rsidR="004556E4" w:rsidRDefault="004556E4" w:rsidP="004556E4">
      <w:pPr>
        <w:pStyle w:val="PL"/>
        <w:rPr>
          <w:noProof w:val="0"/>
        </w:rPr>
      </w:pPr>
      <w:r>
        <w:rPr>
          <w:noProof w:val="0"/>
        </w:rPr>
        <w:t xml:space="preserve">          description: Each element identifies the user.</w:t>
      </w:r>
    </w:p>
    <w:p w14:paraId="649E4343" w14:textId="77777777" w:rsidR="004556E4" w:rsidRDefault="004556E4" w:rsidP="004556E4">
      <w:pPr>
        <w:pStyle w:val="PL"/>
        <w:rPr>
          <w:noProof w:val="0"/>
        </w:rPr>
      </w:pPr>
      <w:r>
        <w:rPr>
          <w:noProof w:val="0"/>
        </w:rPr>
        <w:t xml:space="preserve">          required: false</w:t>
      </w:r>
    </w:p>
    <w:p w14:paraId="2687412D" w14:textId="77777777" w:rsidR="004556E4" w:rsidRDefault="004556E4" w:rsidP="004556E4">
      <w:pPr>
        <w:pStyle w:val="PL"/>
        <w:rPr>
          <w:noProof w:val="0"/>
        </w:rPr>
      </w:pPr>
      <w:r>
        <w:rPr>
          <w:noProof w:val="0"/>
        </w:rPr>
        <w:t xml:space="preserve">          schema:</w:t>
      </w:r>
    </w:p>
    <w:p w14:paraId="2DDC1B0A" w14:textId="77777777" w:rsidR="004556E4" w:rsidRDefault="004556E4" w:rsidP="004556E4">
      <w:pPr>
        <w:pStyle w:val="PL"/>
        <w:rPr>
          <w:noProof w:val="0"/>
        </w:rPr>
      </w:pPr>
      <w:r>
        <w:rPr>
          <w:noProof w:val="0"/>
        </w:rPr>
        <w:t xml:space="preserve">            type: array</w:t>
      </w:r>
    </w:p>
    <w:p w14:paraId="7006113E" w14:textId="77777777" w:rsidR="004556E4" w:rsidRDefault="004556E4" w:rsidP="004556E4">
      <w:pPr>
        <w:pStyle w:val="PL"/>
        <w:rPr>
          <w:noProof w:val="0"/>
        </w:rPr>
      </w:pPr>
      <w:r>
        <w:rPr>
          <w:noProof w:val="0"/>
        </w:rPr>
        <w:t xml:space="preserve">            items:</w:t>
      </w:r>
    </w:p>
    <w:p w14:paraId="33D063B9"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C8E6EC5"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F3C6F1B" w14:textId="77777777" w:rsidR="004556E4" w:rsidRDefault="004556E4" w:rsidP="004556E4">
      <w:pPr>
        <w:pStyle w:val="PL"/>
        <w:rPr>
          <w:noProof w:val="0"/>
        </w:rPr>
      </w:pPr>
      <w:r>
        <w:rPr>
          <w:noProof w:val="0"/>
        </w:rPr>
        <w:t xml:space="preserve">        - name: supp-feat</w:t>
      </w:r>
    </w:p>
    <w:p w14:paraId="2C7F3C19" w14:textId="77777777" w:rsidR="004556E4" w:rsidRDefault="004556E4" w:rsidP="004556E4">
      <w:pPr>
        <w:pStyle w:val="PL"/>
        <w:rPr>
          <w:noProof w:val="0"/>
        </w:rPr>
      </w:pPr>
      <w:r>
        <w:rPr>
          <w:noProof w:val="0"/>
        </w:rPr>
        <w:t xml:space="preserve">          in: query</w:t>
      </w:r>
    </w:p>
    <w:p w14:paraId="28314408" w14:textId="77777777" w:rsidR="004556E4" w:rsidRDefault="004556E4" w:rsidP="004556E4">
      <w:pPr>
        <w:pStyle w:val="PL"/>
        <w:rPr>
          <w:noProof w:val="0"/>
        </w:rPr>
      </w:pPr>
      <w:r>
        <w:rPr>
          <w:noProof w:val="0"/>
        </w:rPr>
        <w:t xml:space="preserve">          required: false</w:t>
      </w:r>
    </w:p>
    <w:p w14:paraId="050B9C2F" w14:textId="77777777" w:rsidR="004556E4" w:rsidRDefault="004556E4" w:rsidP="004556E4">
      <w:pPr>
        <w:pStyle w:val="PL"/>
        <w:rPr>
          <w:noProof w:val="0"/>
        </w:rPr>
      </w:pPr>
      <w:r>
        <w:rPr>
          <w:noProof w:val="0"/>
        </w:rPr>
        <w:t xml:space="preserve">          description: Supported Features</w:t>
      </w:r>
    </w:p>
    <w:p w14:paraId="2973702C" w14:textId="77777777" w:rsidR="004556E4" w:rsidRDefault="004556E4" w:rsidP="004556E4">
      <w:pPr>
        <w:pStyle w:val="PL"/>
        <w:rPr>
          <w:noProof w:val="0"/>
        </w:rPr>
      </w:pPr>
      <w:r>
        <w:rPr>
          <w:noProof w:val="0"/>
        </w:rPr>
        <w:t xml:space="preserve">          schema:</w:t>
      </w:r>
    </w:p>
    <w:p w14:paraId="4CA30B32"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5F15462" w14:textId="77777777" w:rsidR="004556E4" w:rsidRDefault="004556E4" w:rsidP="004556E4">
      <w:pPr>
        <w:pStyle w:val="PL"/>
        <w:rPr>
          <w:noProof w:val="0"/>
        </w:rPr>
      </w:pPr>
      <w:r>
        <w:rPr>
          <w:noProof w:val="0"/>
        </w:rPr>
        <w:t xml:space="preserve">      responses:</w:t>
      </w:r>
    </w:p>
    <w:p w14:paraId="363EF790" w14:textId="77777777" w:rsidR="004556E4" w:rsidRDefault="004556E4" w:rsidP="004556E4">
      <w:pPr>
        <w:pStyle w:val="PL"/>
        <w:rPr>
          <w:noProof w:val="0"/>
        </w:rPr>
      </w:pPr>
      <w:r>
        <w:rPr>
          <w:noProof w:val="0"/>
        </w:rPr>
        <w:t xml:space="preserve">        '200':</w:t>
      </w:r>
    </w:p>
    <w:p w14:paraId="28AC1F7D" w14:textId="77777777" w:rsidR="004556E4" w:rsidRDefault="004556E4" w:rsidP="004556E4">
      <w:pPr>
        <w:pStyle w:val="PL"/>
        <w:rPr>
          <w:noProof w:val="0"/>
        </w:rPr>
      </w:pPr>
      <w:r>
        <w:rPr>
          <w:noProof w:val="0"/>
        </w:rPr>
        <w:t xml:space="preserve">          description: The Traffic Influence Data stored in the UDR are returned.</w:t>
      </w:r>
    </w:p>
    <w:p w14:paraId="6E40BF85" w14:textId="77777777" w:rsidR="004556E4" w:rsidRDefault="004556E4" w:rsidP="004556E4">
      <w:pPr>
        <w:pStyle w:val="PL"/>
        <w:rPr>
          <w:noProof w:val="0"/>
        </w:rPr>
      </w:pPr>
      <w:r>
        <w:rPr>
          <w:noProof w:val="0"/>
        </w:rPr>
        <w:t xml:space="preserve">          content:</w:t>
      </w:r>
    </w:p>
    <w:p w14:paraId="45004B99" w14:textId="77777777" w:rsidR="004556E4" w:rsidRDefault="004556E4" w:rsidP="004556E4">
      <w:pPr>
        <w:pStyle w:val="PL"/>
        <w:rPr>
          <w:noProof w:val="0"/>
        </w:rPr>
      </w:pPr>
      <w:r>
        <w:rPr>
          <w:noProof w:val="0"/>
        </w:rPr>
        <w:t xml:space="preserve">            application/json:</w:t>
      </w:r>
    </w:p>
    <w:p w14:paraId="37611735" w14:textId="77777777" w:rsidR="004556E4" w:rsidRDefault="004556E4" w:rsidP="004556E4">
      <w:pPr>
        <w:pStyle w:val="PL"/>
        <w:rPr>
          <w:noProof w:val="0"/>
        </w:rPr>
      </w:pPr>
      <w:r>
        <w:rPr>
          <w:noProof w:val="0"/>
        </w:rPr>
        <w:t xml:space="preserve">              schema:</w:t>
      </w:r>
    </w:p>
    <w:p w14:paraId="22C411F0" w14:textId="77777777" w:rsidR="004556E4" w:rsidRDefault="004556E4" w:rsidP="004556E4">
      <w:pPr>
        <w:pStyle w:val="PL"/>
        <w:rPr>
          <w:noProof w:val="0"/>
        </w:rPr>
      </w:pPr>
      <w:r>
        <w:rPr>
          <w:noProof w:val="0"/>
        </w:rPr>
        <w:t xml:space="preserve">                type: array</w:t>
      </w:r>
    </w:p>
    <w:p w14:paraId="56F0FB2E" w14:textId="77777777" w:rsidR="004556E4" w:rsidRDefault="004556E4" w:rsidP="004556E4">
      <w:pPr>
        <w:pStyle w:val="PL"/>
        <w:rPr>
          <w:noProof w:val="0"/>
        </w:rPr>
      </w:pPr>
      <w:r>
        <w:rPr>
          <w:noProof w:val="0"/>
        </w:rPr>
        <w:t xml:space="preserve">                items:</w:t>
      </w:r>
    </w:p>
    <w:p w14:paraId="75E0E920" w14:textId="77777777" w:rsidR="004556E4" w:rsidRDefault="004556E4" w:rsidP="004556E4">
      <w:pPr>
        <w:pStyle w:val="PL"/>
        <w:rPr>
          <w:noProof w:val="0"/>
        </w:rPr>
      </w:pPr>
      <w:r>
        <w:rPr>
          <w:noProof w:val="0"/>
        </w:rPr>
        <w:t xml:space="preserve">                  $ref: '#/components/schemas/</w:t>
      </w:r>
      <w:proofErr w:type="spellStart"/>
      <w:r>
        <w:rPr>
          <w:noProof w:val="0"/>
        </w:rPr>
        <w:t>TrafficInfluData</w:t>
      </w:r>
      <w:proofErr w:type="spellEnd"/>
      <w:r>
        <w:rPr>
          <w:noProof w:val="0"/>
        </w:rPr>
        <w:t>'</w:t>
      </w:r>
    </w:p>
    <w:p w14:paraId="505C7386" w14:textId="77777777" w:rsidR="004556E4" w:rsidRDefault="004556E4" w:rsidP="004556E4">
      <w:pPr>
        <w:pStyle w:val="PL"/>
        <w:rPr>
          <w:noProof w:val="0"/>
        </w:rPr>
      </w:pPr>
      <w:r>
        <w:rPr>
          <w:noProof w:val="0"/>
        </w:rPr>
        <w:t xml:space="preserve">        '400':</w:t>
      </w:r>
    </w:p>
    <w:p w14:paraId="05C8C21C" w14:textId="77777777" w:rsidR="004556E4" w:rsidRDefault="004556E4" w:rsidP="004556E4">
      <w:pPr>
        <w:pStyle w:val="PL"/>
        <w:rPr>
          <w:noProof w:val="0"/>
        </w:rPr>
      </w:pPr>
      <w:r>
        <w:rPr>
          <w:noProof w:val="0"/>
        </w:rPr>
        <w:t xml:space="preserve">          $ref: 'TS29571_CommonData.yaml#/components/responses/400'</w:t>
      </w:r>
    </w:p>
    <w:p w14:paraId="01CB6B44" w14:textId="77777777" w:rsidR="004556E4" w:rsidRDefault="004556E4" w:rsidP="004556E4">
      <w:pPr>
        <w:pStyle w:val="PL"/>
        <w:rPr>
          <w:noProof w:val="0"/>
        </w:rPr>
      </w:pPr>
      <w:r>
        <w:rPr>
          <w:noProof w:val="0"/>
        </w:rPr>
        <w:t xml:space="preserve">        '401':</w:t>
      </w:r>
    </w:p>
    <w:p w14:paraId="73DEC0EE" w14:textId="77777777" w:rsidR="004556E4" w:rsidRDefault="004556E4" w:rsidP="004556E4">
      <w:pPr>
        <w:pStyle w:val="PL"/>
        <w:rPr>
          <w:noProof w:val="0"/>
        </w:rPr>
      </w:pPr>
      <w:r>
        <w:rPr>
          <w:noProof w:val="0"/>
        </w:rPr>
        <w:t xml:space="preserve">          $ref: 'TS29571_CommonData.yaml#/components/responses/401'</w:t>
      </w:r>
    </w:p>
    <w:p w14:paraId="439C5144" w14:textId="77777777" w:rsidR="004556E4" w:rsidRDefault="004556E4" w:rsidP="004556E4">
      <w:pPr>
        <w:pStyle w:val="PL"/>
        <w:rPr>
          <w:noProof w:val="0"/>
        </w:rPr>
      </w:pPr>
      <w:r>
        <w:rPr>
          <w:noProof w:val="0"/>
        </w:rPr>
        <w:t xml:space="preserve">        '403':</w:t>
      </w:r>
    </w:p>
    <w:p w14:paraId="5EE67059" w14:textId="77777777" w:rsidR="004556E4" w:rsidRDefault="004556E4" w:rsidP="004556E4">
      <w:pPr>
        <w:pStyle w:val="PL"/>
        <w:rPr>
          <w:noProof w:val="0"/>
        </w:rPr>
      </w:pPr>
      <w:r>
        <w:rPr>
          <w:noProof w:val="0"/>
        </w:rPr>
        <w:t xml:space="preserve">          $ref: 'TS29571_CommonData.yaml#/components/responses/403'</w:t>
      </w:r>
    </w:p>
    <w:p w14:paraId="4970ED95" w14:textId="77777777" w:rsidR="004556E4" w:rsidRDefault="004556E4" w:rsidP="004556E4">
      <w:pPr>
        <w:pStyle w:val="PL"/>
        <w:rPr>
          <w:noProof w:val="0"/>
        </w:rPr>
      </w:pPr>
      <w:r>
        <w:rPr>
          <w:noProof w:val="0"/>
        </w:rPr>
        <w:t xml:space="preserve">        '404':</w:t>
      </w:r>
    </w:p>
    <w:p w14:paraId="0C575283" w14:textId="77777777" w:rsidR="004556E4" w:rsidRDefault="004556E4" w:rsidP="004556E4">
      <w:pPr>
        <w:pStyle w:val="PL"/>
        <w:rPr>
          <w:noProof w:val="0"/>
        </w:rPr>
      </w:pPr>
      <w:r>
        <w:rPr>
          <w:noProof w:val="0"/>
        </w:rPr>
        <w:t xml:space="preserve">          $ref: 'TS29571_CommonData.yaml#/components/responses/404'</w:t>
      </w:r>
    </w:p>
    <w:p w14:paraId="0D0515DA" w14:textId="77777777" w:rsidR="004556E4" w:rsidRDefault="004556E4" w:rsidP="004556E4">
      <w:pPr>
        <w:pStyle w:val="PL"/>
        <w:rPr>
          <w:noProof w:val="0"/>
        </w:rPr>
      </w:pPr>
      <w:r>
        <w:rPr>
          <w:noProof w:val="0"/>
        </w:rPr>
        <w:t xml:space="preserve">        '406':</w:t>
      </w:r>
    </w:p>
    <w:p w14:paraId="172410C2" w14:textId="77777777" w:rsidR="004556E4" w:rsidRDefault="004556E4" w:rsidP="004556E4">
      <w:pPr>
        <w:pStyle w:val="PL"/>
        <w:rPr>
          <w:noProof w:val="0"/>
        </w:rPr>
      </w:pPr>
      <w:r>
        <w:rPr>
          <w:noProof w:val="0"/>
        </w:rPr>
        <w:t xml:space="preserve">          $ref: 'TS29571_CommonData.yaml#/components/responses/406'</w:t>
      </w:r>
    </w:p>
    <w:p w14:paraId="5DA39DAB" w14:textId="77777777" w:rsidR="004556E4" w:rsidRDefault="004556E4" w:rsidP="004556E4">
      <w:pPr>
        <w:pStyle w:val="PL"/>
        <w:rPr>
          <w:noProof w:val="0"/>
        </w:rPr>
      </w:pPr>
      <w:r>
        <w:rPr>
          <w:noProof w:val="0"/>
        </w:rPr>
        <w:t xml:space="preserve">        '414':</w:t>
      </w:r>
    </w:p>
    <w:p w14:paraId="68E495FD" w14:textId="77777777" w:rsidR="004556E4" w:rsidRDefault="004556E4" w:rsidP="004556E4">
      <w:pPr>
        <w:pStyle w:val="PL"/>
        <w:rPr>
          <w:noProof w:val="0"/>
        </w:rPr>
      </w:pPr>
      <w:r>
        <w:rPr>
          <w:noProof w:val="0"/>
        </w:rPr>
        <w:t xml:space="preserve">          $ref: 'TS29571_CommonData.yaml#/components/responses/414'</w:t>
      </w:r>
    </w:p>
    <w:p w14:paraId="245B0831" w14:textId="77777777" w:rsidR="004556E4" w:rsidRDefault="004556E4" w:rsidP="004556E4">
      <w:pPr>
        <w:pStyle w:val="PL"/>
        <w:rPr>
          <w:noProof w:val="0"/>
        </w:rPr>
      </w:pPr>
      <w:r>
        <w:rPr>
          <w:noProof w:val="0"/>
        </w:rPr>
        <w:t xml:space="preserve">        '429':</w:t>
      </w:r>
    </w:p>
    <w:p w14:paraId="53560E40" w14:textId="77777777" w:rsidR="004556E4" w:rsidRDefault="004556E4" w:rsidP="004556E4">
      <w:pPr>
        <w:pStyle w:val="PL"/>
        <w:rPr>
          <w:noProof w:val="0"/>
        </w:rPr>
      </w:pPr>
      <w:r>
        <w:rPr>
          <w:noProof w:val="0"/>
        </w:rPr>
        <w:t xml:space="preserve">          $ref: 'TS29571_CommonData.yaml#/components/responses/429'</w:t>
      </w:r>
    </w:p>
    <w:p w14:paraId="276D8DE9" w14:textId="77777777" w:rsidR="004556E4" w:rsidRDefault="004556E4" w:rsidP="004556E4">
      <w:pPr>
        <w:pStyle w:val="PL"/>
        <w:rPr>
          <w:noProof w:val="0"/>
        </w:rPr>
      </w:pPr>
      <w:r>
        <w:rPr>
          <w:noProof w:val="0"/>
        </w:rPr>
        <w:t xml:space="preserve">        '500':</w:t>
      </w:r>
    </w:p>
    <w:p w14:paraId="30E9E343" w14:textId="77777777" w:rsidR="004556E4" w:rsidRDefault="004556E4" w:rsidP="004556E4">
      <w:pPr>
        <w:pStyle w:val="PL"/>
        <w:rPr>
          <w:noProof w:val="0"/>
        </w:rPr>
      </w:pPr>
      <w:r>
        <w:rPr>
          <w:noProof w:val="0"/>
        </w:rPr>
        <w:t xml:space="preserve">          $ref: 'TS29571_CommonData.yaml#/components/responses/500'</w:t>
      </w:r>
    </w:p>
    <w:p w14:paraId="17C03CFC" w14:textId="77777777" w:rsidR="004556E4" w:rsidRDefault="004556E4" w:rsidP="004556E4">
      <w:pPr>
        <w:pStyle w:val="PL"/>
        <w:rPr>
          <w:noProof w:val="0"/>
        </w:rPr>
      </w:pPr>
      <w:r>
        <w:rPr>
          <w:noProof w:val="0"/>
        </w:rPr>
        <w:t xml:space="preserve">        '503':</w:t>
      </w:r>
    </w:p>
    <w:p w14:paraId="44F05980" w14:textId="77777777" w:rsidR="004556E4" w:rsidRDefault="004556E4" w:rsidP="004556E4">
      <w:pPr>
        <w:pStyle w:val="PL"/>
        <w:rPr>
          <w:noProof w:val="0"/>
        </w:rPr>
      </w:pPr>
      <w:r>
        <w:rPr>
          <w:noProof w:val="0"/>
        </w:rPr>
        <w:t xml:space="preserve">          $ref: 'TS29571_CommonData.yaml#/components/responses/503'</w:t>
      </w:r>
    </w:p>
    <w:p w14:paraId="53A6680E" w14:textId="77777777" w:rsidR="004556E4" w:rsidRDefault="004556E4" w:rsidP="004556E4">
      <w:pPr>
        <w:pStyle w:val="PL"/>
        <w:rPr>
          <w:noProof w:val="0"/>
        </w:rPr>
      </w:pPr>
      <w:r>
        <w:rPr>
          <w:noProof w:val="0"/>
        </w:rPr>
        <w:t xml:space="preserve">        default:</w:t>
      </w:r>
    </w:p>
    <w:p w14:paraId="31F2B1C9" w14:textId="77777777" w:rsidR="004556E4" w:rsidRDefault="004556E4" w:rsidP="004556E4">
      <w:pPr>
        <w:pStyle w:val="PL"/>
        <w:rPr>
          <w:noProof w:val="0"/>
        </w:rPr>
      </w:pPr>
      <w:r>
        <w:rPr>
          <w:noProof w:val="0"/>
        </w:rPr>
        <w:t xml:space="preserve">          $ref: 'TS29571_CommonData.yaml#/components/responses/default'</w:t>
      </w:r>
    </w:p>
    <w:p w14:paraId="469B378C" w14:textId="77777777" w:rsidR="004556E4" w:rsidRDefault="004556E4" w:rsidP="004556E4">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4BAED34B" w14:textId="77777777" w:rsidR="004556E4" w:rsidRDefault="004556E4" w:rsidP="004556E4">
      <w:pPr>
        <w:pStyle w:val="PL"/>
        <w:rPr>
          <w:noProof w:val="0"/>
        </w:rPr>
      </w:pPr>
      <w:r>
        <w:rPr>
          <w:noProof w:val="0"/>
        </w:rPr>
        <w:t xml:space="preserve">    put:</w:t>
      </w:r>
    </w:p>
    <w:p w14:paraId="0CECD17F" w14:textId="77777777" w:rsidR="004556E4" w:rsidRDefault="004556E4" w:rsidP="004556E4">
      <w:pPr>
        <w:pStyle w:val="PL"/>
        <w:rPr>
          <w:noProof w:val="0"/>
        </w:rPr>
      </w:pPr>
      <w:r>
        <w:t xml:space="preserve">      </w:t>
      </w:r>
      <w:r>
        <w:rPr>
          <w:noProof w:val="0"/>
        </w:rPr>
        <w:t xml:space="preserve">summary: Create or update </w:t>
      </w:r>
      <w:r>
        <w:t>an individual Influence Data resource</w:t>
      </w:r>
    </w:p>
    <w:p w14:paraId="742DA22A" w14:textId="77777777" w:rsidR="004556E4" w:rsidRDefault="004556E4" w:rsidP="004556E4">
      <w:pPr>
        <w:pStyle w:val="PL"/>
      </w:pPr>
      <w:r>
        <w:rPr>
          <w:noProof w:val="0"/>
        </w:rPr>
        <w:t xml:space="preserve">      </w:t>
      </w:r>
      <w:r>
        <w:t>operationId: CreateOrReplaceIndividualInfluenceData</w:t>
      </w:r>
    </w:p>
    <w:p w14:paraId="15B32BD5" w14:textId="77777777" w:rsidR="004556E4" w:rsidRDefault="004556E4" w:rsidP="004556E4">
      <w:pPr>
        <w:pStyle w:val="PL"/>
      </w:pPr>
      <w:r>
        <w:t xml:space="preserve">      tags:</w:t>
      </w:r>
    </w:p>
    <w:p w14:paraId="15A5468D" w14:textId="77777777" w:rsidR="004556E4" w:rsidRDefault="004556E4" w:rsidP="004556E4">
      <w:pPr>
        <w:pStyle w:val="PL"/>
      </w:pPr>
      <w:r>
        <w:t xml:space="preserve">        - Individual Influence Data (Document)</w:t>
      </w:r>
    </w:p>
    <w:p w14:paraId="00903D3C" w14:textId="77777777" w:rsidR="004556E4" w:rsidRDefault="004556E4" w:rsidP="004556E4">
      <w:pPr>
        <w:pStyle w:val="PL"/>
      </w:pPr>
      <w:r>
        <w:t xml:space="preserve">      security:</w:t>
      </w:r>
    </w:p>
    <w:p w14:paraId="3889C824" w14:textId="77777777" w:rsidR="004556E4" w:rsidRDefault="004556E4" w:rsidP="004556E4">
      <w:pPr>
        <w:pStyle w:val="PL"/>
      </w:pPr>
      <w:r>
        <w:lastRenderedPageBreak/>
        <w:t xml:space="preserve">        - {}</w:t>
      </w:r>
    </w:p>
    <w:p w14:paraId="18CFE067" w14:textId="77777777" w:rsidR="004556E4" w:rsidRDefault="004556E4" w:rsidP="004556E4">
      <w:pPr>
        <w:pStyle w:val="PL"/>
      </w:pPr>
      <w:r>
        <w:t xml:space="preserve">        - oAuth2ClientCredentials:</w:t>
      </w:r>
    </w:p>
    <w:p w14:paraId="79E08DC1" w14:textId="77777777" w:rsidR="004556E4" w:rsidRDefault="004556E4" w:rsidP="004556E4">
      <w:pPr>
        <w:pStyle w:val="PL"/>
      </w:pPr>
      <w:r>
        <w:t xml:space="preserve">          - nudr-dr</w:t>
      </w:r>
    </w:p>
    <w:p w14:paraId="36AB2A1D" w14:textId="77777777" w:rsidR="004556E4" w:rsidRDefault="004556E4" w:rsidP="004556E4">
      <w:pPr>
        <w:pStyle w:val="PL"/>
      </w:pPr>
      <w:r>
        <w:t xml:space="preserve">        - oAuth2ClientCredentials:</w:t>
      </w:r>
    </w:p>
    <w:p w14:paraId="5F7B5DE5" w14:textId="77777777" w:rsidR="004556E4" w:rsidRDefault="004556E4" w:rsidP="004556E4">
      <w:pPr>
        <w:pStyle w:val="PL"/>
      </w:pPr>
      <w:r>
        <w:t xml:space="preserve">          - nudr-dr</w:t>
      </w:r>
    </w:p>
    <w:p w14:paraId="1ACDFF59" w14:textId="77777777" w:rsidR="004556E4" w:rsidRDefault="004556E4" w:rsidP="004556E4">
      <w:pPr>
        <w:pStyle w:val="PL"/>
      </w:pPr>
      <w:r>
        <w:t xml:space="preserve">          - nudr-dr:application-data</w:t>
      </w:r>
    </w:p>
    <w:p w14:paraId="6BC9B50C"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343384A5" w14:textId="77777777" w:rsidR="004556E4" w:rsidRDefault="004556E4" w:rsidP="004556E4">
      <w:pPr>
        <w:pStyle w:val="PL"/>
        <w:rPr>
          <w:noProof w:val="0"/>
        </w:rPr>
      </w:pPr>
      <w:r>
        <w:rPr>
          <w:noProof w:val="0"/>
        </w:rPr>
        <w:t xml:space="preserve">        required: true</w:t>
      </w:r>
    </w:p>
    <w:p w14:paraId="37748E60" w14:textId="77777777" w:rsidR="004556E4" w:rsidRDefault="004556E4" w:rsidP="004556E4">
      <w:pPr>
        <w:pStyle w:val="PL"/>
        <w:rPr>
          <w:noProof w:val="0"/>
        </w:rPr>
      </w:pPr>
      <w:r>
        <w:rPr>
          <w:noProof w:val="0"/>
        </w:rPr>
        <w:t xml:space="preserve">        content:</w:t>
      </w:r>
    </w:p>
    <w:p w14:paraId="0D86C9F3" w14:textId="77777777" w:rsidR="004556E4" w:rsidRDefault="004556E4" w:rsidP="004556E4">
      <w:pPr>
        <w:pStyle w:val="PL"/>
        <w:rPr>
          <w:noProof w:val="0"/>
        </w:rPr>
      </w:pPr>
      <w:r>
        <w:rPr>
          <w:noProof w:val="0"/>
        </w:rPr>
        <w:t xml:space="preserve">          application/json:</w:t>
      </w:r>
    </w:p>
    <w:p w14:paraId="06FE374A" w14:textId="77777777" w:rsidR="004556E4" w:rsidRDefault="004556E4" w:rsidP="004556E4">
      <w:pPr>
        <w:pStyle w:val="PL"/>
        <w:rPr>
          <w:noProof w:val="0"/>
        </w:rPr>
      </w:pPr>
      <w:r>
        <w:rPr>
          <w:noProof w:val="0"/>
        </w:rPr>
        <w:t xml:space="preserve">            schema:</w:t>
      </w:r>
    </w:p>
    <w:p w14:paraId="619BB459" w14:textId="77777777" w:rsidR="004556E4" w:rsidRDefault="004556E4" w:rsidP="004556E4">
      <w:pPr>
        <w:pStyle w:val="PL"/>
        <w:rPr>
          <w:noProof w:val="0"/>
        </w:rPr>
      </w:pPr>
      <w:r>
        <w:rPr>
          <w:noProof w:val="0"/>
        </w:rPr>
        <w:t xml:space="preserve">              $ref: '#/components/schemas/</w:t>
      </w:r>
      <w:proofErr w:type="spellStart"/>
      <w:r>
        <w:rPr>
          <w:noProof w:val="0"/>
        </w:rPr>
        <w:t>TrafficInfluData</w:t>
      </w:r>
      <w:proofErr w:type="spellEnd"/>
      <w:r>
        <w:rPr>
          <w:noProof w:val="0"/>
        </w:rPr>
        <w:t>'</w:t>
      </w:r>
    </w:p>
    <w:p w14:paraId="2D62A974" w14:textId="77777777" w:rsidR="004556E4" w:rsidRDefault="004556E4" w:rsidP="004556E4">
      <w:pPr>
        <w:pStyle w:val="PL"/>
        <w:rPr>
          <w:noProof w:val="0"/>
        </w:rPr>
      </w:pPr>
      <w:r>
        <w:rPr>
          <w:noProof w:val="0"/>
        </w:rPr>
        <w:t xml:space="preserve">      parameters:</w:t>
      </w:r>
    </w:p>
    <w:p w14:paraId="3D0B88EE" w14:textId="77777777" w:rsidR="004556E4" w:rsidRDefault="004556E4" w:rsidP="004556E4">
      <w:pPr>
        <w:pStyle w:val="PL"/>
        <w:rPr>
          <w:noProof w:val="0"/>
        </w:rPr>
      </w:pPr>
      <w:r>
        <w:rPr>
          <w:noProof w:val="0"/>
        </w:rPr>
        <w:t xml:space="preserve">        - name: </w:t>
      </w:r>
      <w:proofErr w:type="spellStart"/>
      <w:r>
        <w:rPr>
          <w:noProof w:val="0"/>
        </w:rPr>
        <w:t>influenceId</w:t>
      </w:r>
      <w:proofErr w:type="spellEnd"/>
    </w:p>
    <w:p w14:paraId="7E90D85E" w14:textId="77777777" w:rsidR="004556E4" w:rsidRDefault="004556E4" w:rsidP="004556E4">
      <w:pPr>
        <w:pStyle w:val="PL"/>
        <w:rPr>
          <w:noProof w:val="0"/>
        </w:rPr>
      </w:pPr>
      <w:r>
        <w:rPr>
          <w:noProof w:val="0"/>
        </w:rPr>
        <w:t xml:space="preserve">          in: path</w:t>
      </w:r>
    </w:p>
    <w:p w14:paraId="15C97A0C" w14:textId="77777777" w:rsidR="004556E4" w:rsidRDefault="004556E4" w:rsidP="004556E4">
      <w:pPr>
        <w:pStyle w:val="PL"/>
        <w:rPr>
          <w:noProof w:val="0"/>
        </w:rPr>
      </w:pPr>
      <w:r>
        <w:rPr>
          <w:noProof w:val="0"/>
        </w:rPr>
        <w:t xml:space="preserve">          description: The Identifier of an Individual Influence Data to be created or updated. It shall apply the format of Data type string.</w:t>
      </w:r>
    </w:p>
    <w:p w14:paraId="6D5BE769" w14:textId="77777777" w:rsidR="004556E4" w:rsidRDefault="004556E4" w:rsidP="004556E4">
      <w:pPr>
        <w:pStyle w:val="PL"/>
        <w:rPr>
          <w:noProof w:val="0"/>
        </w:rPr>
      </w:pPr>
      <w:r>
        <w:rPr>
          <w:noProof w:val="0"/>
        </w:rPr>
        <w:t xml:space="preserve">          required: true</w:t>
      </w:r>
    </w:p>
    <w:p w14:paraId="79C9AB2A" w14:textId="77777777" w:rsidR="004556E4" w:rsidRDefault="004556E4" w:rsidP="004556E4">
      <w:pPr>
        <w:pStyle w:val="PL"/>
        <w:rPr>
          <w:noProof w:val="0"/>
        </w:rPr>
      </w:pPr>
      <w:r>
        <w:rPr>
          <w:noProof w:val="0"/>
        </w:rPr>
        <w:t xml:space="preserve">          schema:</w:t>
      </w:r>
    </w:p>
    <w:p w14:paraId="48B86C8F" w14:textId="77777777" w:rsidR="004556E4" w:rsidRDefault="004556E4" w:rsidP="004556E4">
      <w:pPr>
        <w:pStyle w:val="PL"/>
        <w:rPr>
          <w:noProof w:val="0"/>
        </w:rPr>
      </w:pPr>
      <w:r>
        <w:rPr>
          <w:noProof w:val="0"/>
        </w:rPr>
        <w:t xml:space="preserve">            type: string</w:t>
      </w:r>
    </w:p>
    <w:p w14:paraId="66297EFE" w14:textId="77777777" w:rsidR="004556E4" w:rsidRDefault="004556E4" w:rsidP="004556E4">
      <w:pPr>
        <w:pStyle w:val="PL"/>
        <w:rPr>
          <w:noProof w:val="0"/>
        </w:rPr>
      </w:pPr>
      <w:r>
        <w:rPr>
          <w:noProof w:val="0"/>
        </w:rPr>
        <w:t xml:space="preserve">      responses:</w:t>
      </w:r>
    </w:p>
    <w:p w14:paraId="60F9B654" w14:textId="77777777" w:rsidR="004556E4" w:rsidRDefault="004556E4" w:rsidP="004556E4">
      <w:pPr>
        <w:pStyle w:val="PL"/>
        <w:rPr>
          <w:noProof w:val="0"/>
        </w:rPr>
      </w:pPr>
      <w:r>
        <w:rPr>
          <w:noProof w:val="0"/>
        </w:rPr>
        <w:t xml:space="preserve">        '201':</w:t>
      </w:r>
    </w:p>
    <w:p w14:paraId="66D4AF79" w14:textId="77777777" w:rsidR="004556E4" w:rsidRDefault="004556E4" w:rsidP="004556E4">
      <w:pPr>
        <w:pStyle w:val="PL"/>
        <w:rPr>
          <w:noProof w:val="0"/>
        </w:rPr>
      </w:pPr>
      <w:r>
        <w:rPr>
          <w:noProof w:val="0"/>
        </w:rPr>
        <w:t xml:space="preserve">          description: The creation of an Individual Traffic Influence Data resource is confirmed and a representation of that resource is returned.</w:t>
      </w:r>
    </w:p>
    <w:p w14:paraId="085C9192" w14:textId="77777777" w:rsidR="004556E4" w:rsidRDefault="004556E4" w:rsidP="004556E4">
      <w:pPr>
        <w:pStyle w:val="PL"/>
        <w:rPr>
          <w:noProof w:val="0"/>
        </w:rPr>
      </w:pPr>
      <w:r>
        <w:rPr>
          <w:noProof w:val="0"/>
        </w:rPr>
        <w:t xml:space="preserve">          content:</w:t>
      </w:r>
    </w:p>
    <w:p w14:paraId="624954FF" w14:textId="77777777" w:rsidR="004556E4" w:rsidRDefault="004556E4" w:rsidP="004556E4">
      <w:pPr>
        <w:pStyle w:val="PL"/>
        <w:rPr>
          <w:noProof w:val="0"/>
        </w:rPr>
      </w:pPr>
      <w:r>
        <w:rPr>
          <w:noProof w:val="0"/>
        </w:rPr>
        <w:t xml:space="preserve">            application/json:</w:t>
      </w:r>
    </w:p>
    <w:p w14:paraId="324E9500" w14:textId="77777777" w:rsidR="004556E4" w:rsidRDefault="004556E4" w:rsidP="004556E4">
      <w:pPr>
        <w:pStyle w:val="PL"/>
        <w:rPr>
          <w:noProof w:val="0"/>
        </w:rPr>
      </w:pPr>
      <w:r>
        <w:rPr>
          <w:noProof w:val="0"/>
        </w:rPr>
        <w:t xml:space="preserve">              schema:</w:t>
      </w:r>
    </w:p>
    <w:p w14:paraId="0BB6FD17" w14:textId="77777777" w:rsidR="004556E4" w:rsidRDefault="004556E4" w:rsidP="004556E4">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61817E7" w14:textId="77777777" w:rsidR="004556E4" w:rsidRDefault="004556E4" w:rsidP="004556E4">
      <w:pPr>
        <w:pStyle w:val="PL"/>
        <w:rPr>
          <w:noProof w:val="0"/>
        </w:rPr>
      </w:pPr>
      <w:r>
        <w:rPr>
          <w:noProof w:val="0"/>
        </w:rPr>
        <w:t xml:space="preserve">          headers:</w:t>
      </w:r>
    </w:p>
    <w:p w14:paraId="6559A366" w14:textId="77777777" w:rsidR="004556E4" w:rsidRDefault="004556E4" w:rsidP="004556E4">
      <w:pPr>
        <w:pStyle w:val="PL"/>
        <w:rPr>
          <w:noProof w:val="0"/>
        </w:rPr>
      </w:pPr>
      <w:r>
        <w:rPr>
          <w:noProof w:val="0"/>
        </w:rPr>
        <w:t xml:space="preserve">            Location:</w:t>
      </w:r>
    </w:p>
    <w:p w14:paraId="3ADE7FE2" w14:textId="77777777" w:rsidR="004556E4" w:rsidRDefault="004556E4" w:rsidP="004556E4">
      <w:pPr>
        <w:pStyle w:val="PL"/>
        <w:rPr>
          <w:noProof w:val="0"/>
        </w:rPr>
      </w:pPr>
      <w:r>
        <w:rPr>
          <w:noProof w:val="0"/>
        </w:rPr>
        <w:t xml:space="preserve">              description: 'Contains the URI of the newly created resource, according to the structure: {apiRoot}/nudr-dr/&lt;apiVersion&gt;/application-data/influenceData/{influenceId}'</w:t>
      </w:r>
    </w:p>
    <w:p w14:paraId="04DCD64D" w14:textId="77777777" w:rsidR="004556E4" w:rsidRDefault="004556E4" w:rsidP="004556E4">
      <w:pPr>
        <w:pStyle w:val="PL"/>
        <w:rPr>
          <w:noProof w:val="0"/>
        </w:rPr>
      </w:pPr>
      <w:r>
        <w:rPr>
          <w:noProof w:val="0"/>
        </w:rPr>
        <w:t xml:space="preserve">              required: true</w:t>
      </w:r>
    </w:p>
    <w:p w14:paraId="2715E93E" w14:textId="77777777" w:rsidR="004556E4" w:rsidRDefault="004556E4" w:rsidP="004556E4">
      <w:pPr>
        <w:pStyle w:val="PL"/>
        <w:rPr>
          <w:noProof w:val="0"/>
        </w:rPr>
      </w:pPr>
      <w:r>
        <w:rPr>
          <w:noProof w:val="0"/>
        </w:rPr>
        <w:t xml:space="preserve">              schema:</w:t>
      </w:r>
    </w:p>
    <w:p w14:paraId="0EA1BBE1" w14:textId="77777777" w:rsidR="004556E4" w:rsidRDefault="004556E4" w:rsidP="004556E4">
      <w:pPr>
        <w:pStyle w:val="PL"/>
        <w:rPr>
          <w:noProof w:val="0"/>
        </w:rPr>
      </w:pPr>
      <w:r>
        <w:rPr>
          <w:noProof w:val="0"/>
        </w:rPr>
        <w:t xml:space="preserve">                type: string</w:t>
      </w:r>
    </w:p>
    <w:p w14:paraId="6DB15DBC" w14:textId="77777777" w:rsidR="004556E4" w:rsidRDefault="004556E4" w:rsidP="004556E4">
      <w:pPr>
        <w:pStyle w:val="PL"/>
        <w:rPr>
          <w:noProof w:val="0"/>
        </w:rPr>
      </w:pPr>
      <w:r>
        <w:rPr>
          <w:noProof w:val="0"/>
        </w:rPr>
        <w:t xml:space="preserve">        '200':</w:t>
      </w:r>
    </w:p>
    <w:p w14:paraId="4865DB93" w14:textId="77777777" w:rsidR="004556E4" w:rsidRDefault="004556E4" w:rsidP="004556E4">
      <w:pPr>
        <w:pStyle w:val="PL"/>
        <w:rPr>
          <w:noProof w:val="0"/>
        </w:rPr>
      </w:pPr>
      <w:r>
        <w:rPr>
          <w:noProof w:val="0"/>
        </w:rPr>
        <w:t xml:space="preserve">          description: The update of an Individual Traffic Influence Data resource is confirmed and a response body containing Traffic Influence Data shall be returned.</w:t>
      </w:r>
    </w:p>
    <w:p w14:paraId="06A56DFF" w14:textId="77777777" w:rsidR="004556E4" w:rsidRDefault="004556E4" w:rsidP="004556E4">
      <w:pPr>
        <w:pStyle w:val="PL"/>
        <w:rPr>
          <w:noProof w:val="0"/>
        </w:rPr>
      </w:pPr>
      <w:r>
        <w:rPr>
          <w:noProof w:val="0"/>
        </w:rPr>
        <w:t xml:space="preserve">          content:</w:t>
      </w:r>
    </w:p>
    <w:p w14:paraId="13799014" w14:textId="77777777" w:rsidR="004556E4" w:rsidRDefault="004556E4" w:rsidP="004556E4">
      <w:pPr>
        <w:pStyle w:val="PL"/>
        <w:rPr>
          <w:noProof w:val="0"/>
        </w:rPr>
      </w:pPr>
      <w:r>
        <w:rPr>
          <w:noProof w:val="0"/>
        </w:rPr>
        <w:t xml:space="preserve">            application/json:</w:t>
      </w:r>
    </w:p>
    <w:p w14:paraId="39990AD6" w14:textId="77777777" w:rsidR="004556E4" w:rsidRDefault="004556E4" w:rsidP="004556E4">
      <w:pPr>
        <w:pStyle w:val="PL"/>
        <w:rPr>
          <w:noProof w:val="0"/>
        </w:rPr>
      </w:pPr>
      <w:r>
        <w:rPr>
          <w:noProof w:val="0"/>
        </w:rPr>
        <w:t xml:space="preserve">              schema:</w:t>
      </w:r>
    </w:p>
    <w:p w14:paraId="3F4176BA" w14:textId="77777777" w:rsidR="004556E4" w:rsidRDefault="004556E4" w:rsidP="004556E4">
      <w:pPr>
        <w:pStyle w:val="PL"/>
        <w:rPr>
          <w:noProof w:val="0"/>
        </w:rPr>
      </w:pPr>
      <w:r>
        <w:rPr>
          <w:noProof w:val="0"/>
        </w:rPr>
        <w:t xml:space="preserve">                $ref: '#/components/schemas/</w:t>
      </w:r>
      <w:proofErr w:type="spellStart"/>
      <w:r>
        <w:rPr>
          <w:noProof w:val="0"/>
        </w:rPr>
        <w:t>TrafficInfluData</w:t>
      </w:r>
      <w:proofErr w:type="spellEnd"/>
      <w:r>
        <w:rPr>
          <w:noProof w:val="0"/>
        </w:rPr>
        <w:t>'</w:t>
      </w:r>
    </w:p>
    <w:p w14:paraId="4D74A63F" w14:textId="77777777" w:rsidR="004556E4" w:rsidRDefault="004556E4" w:rsidP="004556E4">
      <w:pPr>
        <w:pStyle w:val="PL"/>
        <w:rPr>
          <w:noProof w:val="0"/>
        </w:rPr>
      </w:pPr>
      <w:r>
        <w:rPr>
          <w:noProof w:val="0"/>
        </w:rPr>
        <w:t xml:space="preserve">        '204':</w:t>
      </w:r>
    </w:p>
    <w:p w14:paraId="0F1A8F37" w14:textId="77777777" w:rsidR="004556E4" w:rsidRDefault="004556E4" w:rsidP="004556E4">
      <w:pPr>
        <w:pStyle w:val="PL"/>
        <w:rPr>
          <w:noProof w:val="0"/>
        </w:rPr>
      </w:pPr>
      <w:r>
        <w:rPr>
          <w:noProof w:val="0"/>
        </w:rPr>
        <w:t xml:space="preserve">          description: No content</w:t>
      </w:r>
    </w:p>
    <w:p w14:paraId="08F4D9AC" w14:textId="77777777" w:rsidR="004556E4" w:rsidRDefault="004556E4" w:rsidP="004556E4">
      <w:pPr>
        <w:pStyle w:val="PL"/>
        <w:rPr>
          <w:noProof w:val="0"/>
        </w:rPr>
      </w:pPr>
      <w:r>
        <w:rPr>
          <w:noProof w:val="0"/>
        </w:rPr>
        <w:t xml:space="preserve">        '400':</w:t>
      </w:r>
    </w:p>
    <w:p w14:paraId="344F40CD" w14:textId="77777777" w:rsidR="004556E4" w:rsidRDefault="004556E4" w:rsidP="004556E4">
      <w:pPr>
        <w:pStyle w:val="PL"/>
        <w:rPr>
          <w:noProof w:val="0"/>
        </w:rPr>
      </w:pPr>
      <w:r>
        <w:rPr>
          <w:noProof w:val="0"/>
        </w:rPr>
        <w:t xml:space="preserve">          $ref: 'TS29571_CommonData.yaml#/components/responses/400'</w:t>
      </w:r>
    </w:p>
    <w:p w14:paraId="5F75BD7B" w14:textId="77777777" w:rsidR="004556E4" w:rsidRDefault="004556E4" w:rsidP="004556E4">
      <w:pPr>
        <w:pStyle w:val="PL"/>
        <w:rPr>
          <w:noProof w:val="0"/>
        </w:rPr>
      </w:pPr>
      <w:r>
        <w:rPr>
          <w:noProof w:val="0"/>
        </w:rPr>
        <w:t xml:space="preserve">        '401':</w:t>
      </w:r>
    </w:p>
    <w:p w14:paraId="42F2FCB0" w14:textId="77777777" w:rsidR="004556E4" w:rsidRDefault="004556E4" w:rsidP="004556E4">
      <w:pPr>
        <w:pStyle w:val="PL"/>
        <w:rPr>
          <w:noProof w:val="0"/>
        </w:rPr>
      </w:pPr>
      <w:r>
        <w:rPr>
          <w:noProof w:val="0"/>
        </w:rPr>
        <w:t xml:space="preserve">          $ref: 'TS29571_CommonData.yaml#/components/responses/401'</w:t>
      </w:r>
    </w:p>
    <w:p w14:paraId="7ED4C014" w14:textId="77777777" w:rsidR="004556E4" w:rsidRDefault="004556E4" w:rsidP="004556E4">
      <w:pPr>
        <w:pStyle w:val="PL"/>
        <w:rPr>
          <w:noProof w:val="0"/>
        </w:rPr>
      </w:pPr>
      <w:r>
        <w:rPr>
          <w:noProof w:val="0"/>
        </w:rPr>
        <w:t xml:space="preserve">        '403':</w:t>
      </w:r>
    </w:p>
    <w:p w14:paraId="42D9BECB" w14:textId="77777777" w:rsidR="004556E4" w:rsidRDefault="004556E4" w:rsidP="004556E4">
      <w:pPr>
        <w:pStyle w:val="PL"/>
        <w:rPr>
          <w:noProof w:val="0"/>
        </w:rPr>
      </w:pPr>
      <w:r>
        <w:rPr>
          <w:noProof w:val="0"/>
        </w:rPr>
        <w:t xml:space="preserve">          $ref: 'TS29571_CommonData.yaml#/components/responses/403'</w:t>
      </w:r>
    </w:p>
    <w:p w14:paraId="36795195" w14:textId="77777777" w:rsidR="004556E4" w:rsidRDefault="004556E4" w:rsidP="004556E4">
      <w:pPr>
        <w:pStyle w:val="PL"/>
        <w:rPr>
          <w:noProof w:val="0"/>
        </w:rPr>
      </w:pPr>
      <w:r>
        <w:rPr>
          <w:noProof w:val="0"/>
        </w:rPr>
        <w:t xml:space="preserve">        '404':</w:t>
      </w:r>
    </w:p>
    <w:p w14:paraId="673B80D1" w14:textId="77777777" w:rsidR="004556E4" w:rsidRDefault="004556E4" w:rsidP="004556E4">
      <w:pPr>
        <w:pStyle w:val="PL"/>
        <w:rPr>
          <w:noProof w:val="0"/>
        </w:rPr>
      </w:pPr>
      <w:r>
        <w:rPr>
          <w:noProof w:val="0"/>
        </w:rPr>
        <w:t xml:space="preserve">          $ref: 'TS29571_CommonData.yaml#/components/responses/404'</w:t>
      </w:r>
    </w:p>
    <w:p w14:paraId="70C9BAE6" w14:textId="77777777" w:rsidR="004556E4" w:rsidRDefault="004556E4" w:rsidP="004556E4">
      <w:pPr>
        <w:pStyle w:val="PL"/>
        <w:rPr>
          <w:noProof w:val="0"/>
        </w:rPr>
      </w:pPr>
      <w:r>
        <w:rPr>
          <w:noProof w:val="0"/>
        </w:rPr>
        <w:t xml:space="preserve">        '411':</w:t>
      </w:r>
    </w:p>
    <w:p w14:paraId="0613F5C1" w14:textId="77777777" w:rsidR="004556E4" w:rsidRDefault="004556E4" w:rsidP="004556E4">
      <w:pPr>
        <w:pStyle w:val="PL"/>
        <w:rPr>
          <w:noProof w:val="0"/>
        </w:rPr>
      </w:pPr>
      <w:r>
        <w:rPr>
          <w:noProof w:val="0"/>
        </w:rPr>
        <w:t xml:space="preserve">          $ref: 'TS29571_CommonData.yaml#/components/responses/411'</w:t>
      </w:r>
    </w:p>
    <w:p w14:paraId="46C7ABAE" w14:textId="77777777" w:rsidR="004556E4" w:rsidRDefault="004556E4" w:rsidP="004556E4">
      <w:pPr>
        <w:pStyle w:val="PL"/>
        <w:rPr>
          <w:noProof w:val="0"/>
        </w:rPr>
      </w:pPr>
      <w:r>
        <w:rPr>
          <w:noProof w:val="0"/>
        </w:rPr>
        <w:t xml:space="preserve">        '413':</w:t>
      </w:r>
    </w:p>
    <w:p w14:paraId="7511FF62" w14:textId="77777777" w:rsidR="004556E4" w:rsidRDefault="004556E4" w:rsidP="004556E4">
      <w:pPr>
        <w:pStyle w:val="PL"/>
        <w:rPr>
          <w:noProof w:val="0"/>
        </w:rPr>
      </w:pPr>
      <w:r>
        <w:rPr>
          <w:noProof w:val="0"/>
        </w:rPr>
        <w:t xml:space="preserve">          $ref: 'TS29571_CommonData.yaml#/components/responses/413'</w:t>
      </w:r>
    </w:p>
    <w:p w14:paraId="4E7F5640" w14:textId="77777777" w:rsidR="004556E4" w:rsidRDefault="004556E4" w:rsidP="004556E4">
      <w:pPr>
        <w:pStyle w:val="PL"/>
        <w:rPr>
          <w:noProof w:val="0"/>
        </w:rPr>
      </w:pPr>
      <w:r>
        <w:rPr>
          <w:noProof w:val="0"/>
        </w:rPr>
        <w:t xml:space="preserve">        '414':</w:t>
      </w:r>
    </w:p>
    <w:p w14:paraId="061CB4A3" w14:textId="77777777" w:rsidR="004556E4" w:rsidRDefault="004556E4" w:rsidP="004556E4">
      <w:pPr>
        <w:pStyle w:val="PL"/>
        <w:rPr>
          <w:noProof w:val="0"/>
        </w:rPr>
      </w:pPr>
      <w:r>
        <w:rPr>
          <w:noProof w:val="0"/>
        </w:rPr>
        <w:t xml:space="preserve">          $ref: 'TS29571_CommonData.yaml#/components/responses/414'</w:t>
      </w:r>
    </w:p>
    <w:p w14:paraId="164A8D76" w14:textId="77777777" w:rsidR="004556E4" w:rsidRDefault="004556E4" w:rsidP="004556E4">
      <w:pPr>
        <w:pStyle w:val="PL"/>
        <w:rPr>
          <w:noProof w:val="0"/>
        </w:rPr>
      </w:pPr>
      <w:r>
        <w:rPr>
          <w:noProof w:val="0"/>
        </w:rPr>
        <w:t xml:space="preserve">        '415':</w:t>
      </w:r>
    </w:p>
    <w:p w14:paraId="45219CD7" w14:textId="77777777" w:rsidR="004556E4" w:rsidRDefault="004556E4" w:rsidP="004556E4">
      <w:pPr>
        <w:pStyle w:val="PL"/>
        <w:rPr>
          <w:noProof w:val="0"/>
        </w:rPr>
      </w:pPr>
      <w:r>
        <w:rPr>
          <w:noProof w:val="0"/>
        </w:rPr>
        <w:t xml:space="preserve">          $ref: 'TS29571_CommonData.yaml#/components/responses/415'</w:t>
      </w:r>
    </w:p>
    <w:p w14:paraId="358ACE0E" w14:textId="77777777" w:rsidR="004556E4" w:rsidRDefault="004556E4" w:rsidP="004556E4">
      <w:pPr>
        <w:pStyle w:val="PL"/>
        <w:rPr>
          <w:noProof w:val="0"/>
        </w:rPr>
      </w:pPr>
      <w:r>
        <w:rPr>
          <w:noProof w:val="0"/>
        </w:rPr>
        <w:t xml:space="preserve">        '429':</w:t>
      </w:r>
    </w:p>
    <w:p w14:paraId="290FC2C8" w14:textId="77777777" w:rsidR="004556E4" w:rsidRDefault="004556E4" w:rsidP="004556E4">
      <w:pPr>
        <w:pStyle w:val="PL"/>
        <w:rPr>
          <w:noProof w:val="0"/>
        </w:rPr>
      </w:pPr>
      <w:r>
        <w:rPr>
          <w:noProof w:val="0"/>
        </w:rPr>
        <w:t xml:space="preserve">          $ref: 'TS29571_CommonData.yaml#/components/responses/429'</w:t>
      </w:r>
    </w:p>
    <w:p w14:paraId="5CB0485F" w14:textId="77777777" w:rsidR="004556E4" w:rsidRDefault="004556E4" w:rsidP="004556E4">
      <w:pPr>
        <w:pStyle w:val="PL"/>
        <w:rPr>
          <w:noProof w:val="0"/>
        </w:rPr>
      </w:pPr>
      <w:r>
        <w:rPr>
          <w:noProof w:val="0"/>
        </w:rPr>
        <w:t xml:space="preserve">        '500':</w:t>
      </w:r>
    </w:p>
    <w:p w14:paraId="71D55CEB" w14:textId="77777777" w:rsidR="004556E4" w:rsidRDefault="004556E4" w:rsidP="004556E4">
      <w:pPr>
        <w:pStyle w:val="PL"/>
        <w:rPr>
          <w:noProof w:val="0"/>
        </w:rPr>
      </w:pPr>
      <w:r>
        <w:rPr>
          <w:noProof w:val="0"/>
        </w:rPr>
        <w:t xml:space="preserve">          $ref: 'TS29571_CommonData.yaml#/components/responses/500'</w:t>
      </w:r>
    </w:p>
    <w:p w14:paraId="215A9F9B" w14:textId="77777777" w:rsidR="004556E4" w:rsidRDefault="004556E4" w:rsidP="004556E4">
      <w:pPr>
        <w:pStyle w:val="PL"/>
        <w:rPr>
          <w:noProof w:val="0"/>
        </w:rPr>
      </w:pPr>
      <w:r>
        <w:rPr>
          <w:noProof w:val="0"/>
        </w:rPr>
        <w:t xml:space="preserve">        '503':</w:t>
      </w:r>
    </w:p>
    <w:p w14:paraId="2CA9B714" w14:textId="77777777" w:rsidR="004556E4" w:rsidRDefault="004556E4" w:rsidP="004556E4">
      <w:pPr>
        <w:pStyle w:val="PL"/>
        <w:rPr>
          <w:noProof w:val="0"/>
        </w:rPr>
      </w:pPr>
      <w:r>
        <w:rPr>
          <w:noProof w:val="0"/>
        </w:rPr>
        <w:t xml:space="preserve">          $ref: 'TS29571_CommonData.yaml#/components/responses/503'</w:t>
      </w:r>
    </w:p>
    <w:p w14:paraId="05E155D5" w14:textId="77777777" w:rsidR="004556E4" w:rsidRDefault="004556E4" w:rsidP="004556E4">
      <w:pPr>
        <w:pStyle w:val="PL"/>
        <w:rPr>
          <w:noProof w:val="0"/>
        </w:rPr>
      </w:pPr>
      <w:r>
        <w:rPr>
          <w:noProof w:val="0"/>
        </w:rPr>
        <w:t xml:space="preserve">        default:</w:t>
      </w:r>
    </w:p>
    <w:p w14:paraId="30A67E82" w14:textId="77777777" w:rsidR="004556E4" w:rsidRDefault="004556E4" w:rsidP="004556E4">
      <w:pPr>
        <w:pStyle w:val="PL"/>
        <w:rPr>
          <w:noProof w:val="0"/>
        </w:rPr>
      </w:pPr>
      <w:r>
        <w:rPr>
          <w:noProof w:val="0"/>
        </w:rPr>
        <w:t xml:space="preserve">          $ref: 'TS29571_CommonData.yaml#/components/responses/default'</w:t>
      </w:r>
    </w:p>
    <w:p w14:paraId="7E50088E" w14:textId="77777777" w:rsidR="004556E4" w:rsidRDefault="004556E4" w:rsidP="004556E4">
      <w:pPr>
        <w:pStyle w:val="PL"/>
        <w:rPr>
          <w:noProof w:val="0"/>
        </w:rPr>
      </w:pPr>
      <w:r>
        <w:rPr>
          <w:noProof w:val="0"/>
        </w:rPr>
        <w:t xml:space="preserve">    patch:</w:t>
      </w:r>
    </w:p>
    <w:p w14:paraId="5F652CCA" w14:textId="77777777" w:rsidR="004556E4" w:rsidRDefault="004556E4" w:rsidP="004556E4">
      <w:pPr>
        <w:pStyle w:val="PL"/>
        <w:rPr>
          <w:noProof w:val="0"/>
        </w:rPr>
      </w:pPr>
      <w:r>
        <w:t xml:space="preserve">      </w:t>
      </w:r>
      <w:r>
        <w:rPr>
          <w:noProof w:val="0"/>
        </w:rPr>
        <w:t xml:space="preserve">summary: </w:t>
      </w:r>
      <w:r>
        <w:t>Modify part of the properties of an individual Influence Data resource</w:t>
      </w:r>
    </w:p>
    <w:p w14:paraId="47742F4D" w14:textId="77777777" w:rsidR="004556E4" w:rsidRDefault="004556E4" w:rsidP="004556E4">
      <w:pPr>
        <w:pStyle w:val="PL"/>
      </w:pPr>
      <w:r>
        <w:rPr>
          <w:noProof w:val="0"/>
        </w:rPr>
        <w:t xml:space="preserve">      </w:t>
      </w:r>
      <w:r>
        <w:t>operationId: UpdateIndividualInfluenceData</w:t>
      </w:r>
    </w:p>
    <w:p w14:paraId="4F4788B8" w14:textId="77777777" w:rsidR="004556E4" w:rsidRDefault="004556E4" w:rsidP="004556E4">
      <w:pPr>
        <w:pStyle w:val="PL"/>
      </w:pPr>
      <w:r>
        <w:t xml:space="preserve">      tags:</w:t>
      </w:r>
    </w:p>
    <w:p w14:paraId="0654DC54" w14:textId="77777777" w:rsidR="004556E4" w:rsidRDefault="004556E4" w:rsidP="004556E4">
      <w:pPr>
        <w:pStyle w:val="PL"/>
      </w:pPr>
      <w:r>
        <w:t xml:space="preserve">        - Individual Influence Data (Document)</w:t>
      </w:r>
    </w:p>
    <w:p w14:paraId="0095420F" w14:textId="77777777" w:rsidR="004556E4" w:rsidRDefault="004556E4" w:rsidP="004556E4">
      <w:pPr>
        <w:pStyle w:val="PL"/>
      </w:pPr>
      <w:r>
        <w:t xml:space="preserve">      security:</w:t>
      </w:r>
    </w:p>
    <w:p w14:paraId="7913EE1F" w14:textId="77777777" w:rsidR="004556E4" w:rsidRDefault="004556E4" w:rsidP="004556E4">
      <w:pPr>
        <w:pStyle w:val="PL"/>
      </w:pPr>
      <w:r>
        <w:t xml:space="preserve">        - {}</w:t>
      </w:r>
    </w:p>
    <w:p w14:paraId="0CA30FB4" w14:textId="77777777" w:rsidR="004556E4" w:rsidRDefault="004556E4" w:rsidP="004556E4">
      <w:pPr>
        <w:pStyle w:val="PL"/>
      </w:pPr>
      <w:r>
        <w:t xml:space="preserve">        - oAuth2ClientCredentials:</w:t>
      </w:r>
    </w:p>
    <w:p w14:paraId="669E35BE" w14:textId="77777777" w:rsidR="004556E4" w:rsidRDefault="004556E4" w:rsidP="004556E4">
      <w:pPr>
        <w:pStyle w:val="PL"/>
      </w:pPr>
      <w:r>
        <w:t xml:space="preserve">          - nudr-dr</w:t>
      </w:r>
    </w:p>
    <w:p w14:paraId="5E80B38E" w14:textId="77777777" w:rsidR="004556E4" w:rsidRDefault="004556E4" w:rsidP="004556E4">
      <w:pPr>
        <w:pStyle w:val="PL"/>
      </w:pPr>
      <w:r>
        <w:t xml:space="preserve">        - oAuth2ClientCredentials:</w:t>
      </w:r>
    </w:p>
    <w:p w14:paraId="0A754041" w14:textId="77777777" w:rsidR="004556E4" w:rsidRDefault="004556E4" w:rsidP="004556E4">
      <w:pPr>
        <w:pStyle w:val="PL"/>
      </w:pPr>
      <w:r>
        <w:lastRenderedPageBreak/>
        <w:t xml:space="preserve">          - nudr-dr</w:t>
      </w:r>
    </w:p>
    <w:p w14:paraId="4F2EC625" w14:textId="77777777" w:rsidR="004556E4" w:rsidRDefault="004556E4" w:rsidP="004556E4">
      <w:pPr>
        <w:pStyle w:val="PL"/>
      </w:pPr>
      <w:r>
        <w:t xml:space="preserve">          - nudr-dr:application-data</w:t>
      </w:r>
    </w:p>
    <w:p w14:paraId="50744CB0"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18AECE36" w14:textId="77777777" w:rsidR="004556E4" w:rsidRDefault="004556E4" w:rsidP="004556E4">
      <w:pPr>
        <w:pStyle w:val="PL"/>
        <w:rPr>
          <w:noProof w:val="0"/>
        </w:rPr>
      </w:pPr>
      <w:r>
        <w:rPr>
          <w:noProof w:val="0"/>
        </w:rPr>
        <w:t xml:space="preserve">        required: true</w:t>
      </w:r>
    </w:p>
    <w:p w14:paraId="0529B208" w14:textId="77777777" w:rsidR="004556E4" w:rsidRDefault="004556E4" w:rsidP="004556E4">
      <w:pPr>
        <w:pStyle w:val="PL"/>
        <w:rPr>
          <w:noProof w:val="0"/>
        </w:rPr>
      </w:pPr>
      <w:r>
        <w:rPr>
          <w:noProof w:val="0"/>
        </w:rPr>
        <w:t xml:space="preserve">        content:</w:t>
      </w:r>
    </w:p>
    <w:p w14:paraId="2B9F8A2A" w14:textId="77777777" w:rsidR="004556E4" w:rsidRDefault="004556E4" w:rsidP="004556E4">
      <w:pPr>
        <w:pStyle w:val="PL"/>
        <w:rPr>
          <w:noProof w:val="0"/>
        </w:rPr>
      </w:pPr>
      <w:r>
        <w:rPr>
          <w:noProof w:val="0"/>
        </w:rPr>
        <w:t xml:space="preserve">          application/</w:t>
      </w:r>
      <w:proofErr w:type="spellStart"/>
      <w:r>
        <w:rPr>
          <w:noProof w:val="0"/>
        </w:rPr>
        <w:t>merge-patch+json</w:t>
      </w:r>
      <w:proofErr w:type="spellEnd"/>
      <w:r>
        <w:rPr>
          <w:noProof w:val="0"/>
        </w:rPr>
        <w:t>:</w:t>
      </w:r>
    </w:p>
    <w:p w14:paraId="22843C02" w14:textId="77777777" w:rsidR="004556E4" w:rsidRDefault="004556E4" w:rsidP="004556E4">
      <w:pPr>
        <w:pStyle w:val="PL"/>
        <w:rPr>
          <w:noProof w:val="0"/>
        </w:rPr>
      </w:pPr>
      <w:r>
        <w:rPr>
          <w:noProof w:val="0"/>
        </w:rPr>
        <w:t xml:space="preserve">            schema:</w:t>
      </w:r>
    </w:p>
    <w:p w14:paraId="45FEEEE5" w14:textId="77777777" w:rsidR="004556E4" w:rsidRDefault="004556E4" w:rsidP="004556E4">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601F9CAF" w14:textId="77777777" w:rsidR="004556E4" w:rsidRDefault="004556E4" w:rsidP="004556E4">
      <w:pPr>
        <w:pStyle w:val="PL"/>
        <w:rPr>
          <w:noProof w:val="0"/>
        </w:rPr>
      </w:pPr>
      <w:r>
        <w:rPr>
          <w:noProof w:val="0"/>
        </w:rPr>
        <w:t xml:space="preserve">      parameters:</w:t>
      </w:r>
    </w:p>
    <w:p w14:paraId="37CAC914" w14:textId="77777777" w:rsidR="004556E4" w:rsidRDefault="004556E4" w:rsidP="004556E4">
      <w:pPr>
        <w:pStyle w:val="PL"/>
        <w:rPr>
          <w:noProof w:val="0"/>
        </w:rPr>
      </w:pPr>
      <w:r>
        <w:rPr>
          <w:noProof w:val="0"/>
        </w:rPr>
        <w:t xml:space="preserve">        - name: </w:t>
      </w:r>
      <w:proofErr w:type="spellStart"/>
      <w:r>
        <w:rPr>
          <w:noProof w:val="0"/>
        </w:rPr>
        <w:t>influenceId</w:t>
      </w:r>
      <w:proofErr w:type="spellEnd"/>
    </w:p>
    <w:p w14:paraId="7990E67E" w14:textId="77777777" w:rsidR="004556E4" w:rsidRDefault="004556E4" w:rsidP="004556E4">
      <w:pPr>
        <w:pStyle w:val="PL"/>
        <w:rPr>
          <w:noProof w:val="0"/>
        </w:rPr>
      </w:pPr>
      <w:r>
        <w:rPr>
          <w:noProof w:val="0"/>
        </w:rPr>
        <w:t xml:space="preserve">          in: path</w:t>
      </w:r>
    </w:p>
    <w:p w14:paraId="46E774FF" w14:textId="77777777" w:rsidR="004556E4" w:rsidRDefault="004556E4" w:rsidP="004556E4">
      <w:pPr>
        <w:pStyle w:val="PL"/>
        <w:rPr>
          <w:noProof w:val="0"/>
        </w:rPr>
      </w:pPr>
      <w:r>
        <w:rPr>
          <w:noProof w:val="0"/>
        </w:rPr>
        <w:t xml:space="preserve">          description: The Identifier of an Individual Influence Data to be updated. It shall apply the format of Data type string.</w:t>
      </w:r>
    </w:p>
    <w:p w14:paraId="388032FA" w14:textId="77777777" w:rsidR="004556E4" w:rsidRDefault="004556E4" w:rsidP="004556E4">
      <w:pPr>
        <w:pStyle w:val="PL"/>
        <w:rPr>
          <w:noProof w:val="0"/>
        </w:rPr>
      </w:pPr>
      <w:r>
        <w:rPr>
          <w:noProof w:val="0"/>
        </w:rPr>
        <w:t xml:space="preserve">          required: true</w:t>
      </w:r>
    </w:p>
    <w:p w14:paraId="29308095" w14:textId="77777777" w:rsidR="004556E4" w:rsidRDefault="004556E4" w:rsidP="004556E4">
      <w:pPr>
        <w:pStyle w:val="PL"/>
        <w:rPr>
          <w:noProof w:val="0"/>
        </w:rPr>
      </w:pPr>
      <w:r>
        <w:rPr>
          <w:noProof w:val="0"/>
        </w:rPr>
        <w:t xml:space="preserve">          schema:</w:t>
      </w:r>
    </w:p>
    <w:p w14:paraId="44C18CDA" w14:textId="77777777" w:rsidR="004556E4" w:rsidRDefault="004556E4" w:rsidP="004556E4">
      <w:pPr>
        <w:pStyle w:val="PL"/>
        <w:rPr>
          <w:noProof w:val="0"/>
        </w:rPr>
      </w:pPr>
      <w:r>
        <w:rPr>
          <w:noProof w:val="0"/>
        </w:rPr>
        <w:t xml:space="preserve">            type: string</w:t>
      </w:r>
    </w:p>
    <w:p w14:paraId="50454DED" w14:textId="77777777" w:rsidR="004556E4" w:rsidRDefault="004556E4" w:rsidP="004556E4">
      <w:pPr>
        <w:pStyle w:val="PL"/>
        <w:rPr>
          <w:noProof w:val="0"/>
        </w:rPr>
      </w:pPr>
      <w:r>
        <w:rPr>
          <w:noProof w:val="0"/>
        </w:rPr>
        <w:t xml:space="preserve">      responses:</w:t>
      </w:r>
    </w:p>
    <w:p w14:paraId="0DCB68EC" w14:textId="77777777" w:rsidR="004556E4" w:rsidRDefault="004556E4" w:rsidP="004556E4">
      <w:pPr>
        <w:pStyle w:val="PL"/>
        <w:rPr>
          <w:noProof w:val="0"/>
        </w:rPr>
      </w:pPr>
      <w:r>
        <w:rPr>
          <w:noProof w:val="0"/>
        </w:rPr>
        <w:t xml:space="preserve">        '200':</w:t>
      </w:r>
    </w:p>
    <w:p w14:paraId="4F84E7D2" w14:textId="77777777" w:rsidR="004556E4" w:rsidRDefault="004556E4" w:rsidP="004556E4">
      <w:pPr>
        <w:pStyle w:val="PL"/>
        <w:rPr>
          <w:noProof w:val="0"/>
        </w:rPr>
      </w:pPr>
      <w:r>
        <w:rPr>
          <w:noProof w:val="0"/>
        </w:rPr>
        <w:t xml:space="preserve">          description: The update of an Individual Traffic Influence Data resource is confirmed and a response body containing Traffic Influence Data shall be returned.</w:t>
      </w:r>
    </w:p>
    <w:p w14:paraId="38BE4512" w14:textId="77777777" w:rsidR="004556E4" w:rsidRDefault="004556E4" w:rsidP="004556E4">
      <w:pPr>
        <w:pStyle w:val="PL"/>
        <w:rPr>
          <w:noProof w:val="0"/>
        </w:rPr>
      </w:pPr>
      <w:r>
        <w:rPr>
          <w:noProof w:val="0"/>
        </w:rPr>
        <w:t xml:space="preserve">          content:</w:t>
      </w:r>
    </w:p>
    <w:p w14:paraId="766C9EF3" w14:textId="77777777" w:rsidR="004556E4" w:rsidRDefault="004556E4" w:rsidP="004556E4">
      <w:pPr>
        <w:pStyle w:val="PL"/>
        <w:rPr>
          <w:noProof w:val="0"/>
        </w:rPr>
      </w:pPr>
      <w:r>
        <w:rPr>
          <w:noProof w:val="0"/>
        </w:rPr>
        <w:t xml:space="preserve">            application/json:</w:t>
      </w:r>
    </w:p>
    <w:p w14:paraId="401AC132" w14:textId="77777777" w:rsidR="004556E4" w:rsidRDefault="004556E4" w:rsidP="004556E4">
      <w:pPr>
        <w:pStyle w:val="PL"/>
        <w:rPr>
          <w:noProof w:val="0"/>
        </w:rPr>
      </w:pPr>
      <w:r>
        <w:rPr>
          <w:noProof w:val="0"/>
        </w:rPr>
        <w:t xml:space="preserve">              schema:</w:t>
      </w:r>
    </w:p>
    <w:p w14:paraId="5D726AD0" w14:textId="77777777" w:rsidR="004556E4" w:rsidRDefault="004556E4" w:rsidP="004556E4">
      <w:pPr>
        <w:pStyle w:val="PL"/>
        <w:rPr>
          <w:noProof w:val="0"/>
        </w:rPr>
      </w:pPr>
      <w:r>
        <w:rPr>
          <w:noProof w:val="0"/>
        </w:rPr>
        <w:t xml:space="preserve">                $ref: '#/components/schemas/</w:t>
      </w:r>
      <w:proofErr w:type="spellStart"/>
      <w:r>
        <w:rPr>
          <w:noProof w:val="0"/>
        </w:rPr>
        <w:t>TrafficInfluData</w:t>
      </w:r>
      <w:proofErr w:type="spellEnd"/>
      <w:r>
        <w:rPr>
          <w:noProof w:val="0"/>
        </w:rPr>
        <w:t>'</w:t>
      </w:r>
    </w:p>
    <w:p w14:paraId="09788AA1" w14:textId="77777777" w:rsidR="004556E4" w:rsidRDefault="004556E4" w:rsidP="004556E4">
      <w:pPr>
        <w:pStyle w:val="PL"/>
        <w:rPr>
          <w:noProof w:val="0"/>
        </w:rPr>
      </w:pPr>
      <w:r>
        <w:rPr>
          <w:noProof w:val="0"/>
        </w:rPr>
        <w:t xml:space="preserve">        '204':</w:t>
      </w:r>
    </w:p>
    <w:p w14:paraId="706AE687" w14:textId="77777777" w:rsidR="004556E4" w:rsidRDefault="004556E4" w:rsidP="004556E4">
      <w:pPr>
        <w:pStyle w:val="PL"/>
        <w:rPr>
          <w:noProof w:val="0"/>
        </w:rPr>
      </w:pPr>
      <w:r>
        <w:rPr>
          <w:noProof w:val="0"/>
        </w:rPr>
        <w:t xml:space="preserve">          description: No content</w:t>
      </w:r>
    </w:p>
    <w:p w14:paraId="501AB10B" w14:textId="77777777" w:rsidR="004556E4" w:rsidRDefault="004556E4" w:rsidP="004556E4">
      <w:pPr>
        <w:pStyle w:val="PL"/>
        <w:rPr>
          <w:noProof w:val="0"/>
        </w:rPr>
      </w:pPr>
      <w:r>
        <w:rPr>
          <w:noProof w:val="0"/>
        </w:rPr>
        <w:t xml:space="preserve">        '400':</w:t>
      </w:r>
    </w:p>
    <w:p w14:paraId="2B06D155" w14:textId="77777777" w:rsidR="004556E4" w:rsidRDefault="004556E4" w:rsidP="004556E4">
      <w:pPr>
        <w:pStyle w:val="PL"/>
        <w:rPr>
          <w:noProof w:val="0"/>
        </w:rPr>
      </w:pPr>
      <w:r>
        <w:rPr>
          <w:noProof w:val="0"/>
        </w:rPr>
        <w:t xml:space="preserve">          $ref: 'TS29571_CommonData.yaml#/components/responses/400'</w:t>
      </w:r>
    </w:p>
    <w:p w14:paraId="3F9977A8" w14:textId="77777777" w:rsidR="004556E4" w:rsidRDefault="004556E4" w:rsidP="004556E4">
      <w:pPr>
        <w:pStyle w:val="PL"/>
        <w:rPr>
          <w:noProof w:val="0"/>
        </w:rPr>
      </w:pPr>
      <w:r>
        <w:rPr>
          <w:noProof w:val="0"/>
        </w:rPr>
        <w:t xml:space="preserve">        '401':</w:t>
      </w:r>
    </w:p>
    <w:p w14:paraId="7D903055" w14:textId="77777777" w:rsidR="004556E4" w:rsidRDefault="004556E4" w:rsidP="004556E4">
      <w:pPr>
        <w:pStyle w:val="PL"/>
        <w:rPr>
          <w:noProof w:val="0"/>
        </w:rPr>
      </w:pPr>
      <w:r>
        <w:rPr>
          <w:noProof w:val="0"/>
        </w:rPr>
        <w:t xml:space="preserve">          $ref: 'TS29571_CommonData.yaml#/components/responses/401'</w:t>
      </w:r>
    </w:p>
    <w:p w14:paraId="1F9B37F3" w14:textId="77777777" w:rsidR="004556E4" w:rsidRDefault="004556E4" w:rsidP="004556E4">
      <w:pPr>
        <w:pStyle w:val="PL"/>
        <w:rPr>
          <w:noProof w:val="0"/>
        </w:rPr>
      </w:pPr>
      <w:r>
        <w:rPr>
          <w:noProof w:val="0"/>
        </w:rPr>
        <w:t xml:space="preserve">        '403':</w:t>
      </w:r>
    </w:p>
    <w:p w14:paraId="20BE1D8D" w14:textId="77777777" w:rsidR="004556E4" w:rsidRDefault="004556E4" w:rsidP="004556E4">
      <w:pPr>
        <w:pStyle w:val="PL"/>
        <w:rPr>
          <w:noProof w:val="0"/>
        </w:rPr>
      </w:pPr>
      <w:r>
        <w:rPr>
          <w:noProof w:val="0"/>
        </w:rPr>
        <w:t xml:space="preserve">          $ref: 'TS29571_CommonData.yaml#/components/responses/403'</w:t>
      </w:r>
    </w:p>
    <w:p w14:paraId="38806D82" w14:textId="77777777" w:rsidR="004556E4" w:rsidRDefault="004556E4" w:rsidP="004556E4">
      <w:pPr>
        <w:pStyle w:val="PL"/>
        <w:rPr>
          <w:noProof w:val="0"/>
        </w:rPr>
      </w:pPr>
      <w:r>
        <w:rPr>
          <w:noProof w:val="0"/>
        </w:rPr>
        <w:t xml:space="preserve">        '404':</w:t>
      </w:r>
    </w:p>
    <w:p w14:paraId="31F5F26A" w14:textId="77777777" w:rsidR="004556E4" w:rsidRDefault="004556E4" w:rsidP="004556E4">
      <w:pPr>
        <w:pStyle w:val="PL"/>
        <w:rPr>
          <w:noProof w:val="0"/>
        </w:rPr>
      </w:pPr>
      <w:r>
        <w:rPr>
          <w:noProof w:val="0"/>
        </w:rPr>
        <w:t xml:space="preserve">          $ref: 'TS29571_CommonData.yaml#/components/responses/404'</w:t>
      </w:r>
    </w:p>
    <w:p w14:paraId="43618C59" w14:textId="77777777" w:rsidR="004556E4" w:rsidRDefault="004556E4" w:rsidP="004556E4">
      <w:pPr>
        <w:pStyle w:val="PL"/>
        <w:rPr>
          <w:noProof w:val="0"/>
        </w:rPr>
      </w:pPr>
      <w:r>
        <w:rPr>
          <w:noProof w:val="0"/>
        </w:rPr>
        <w:t xml:space="preserve">        '411':</w:t>
      </w:r>
    </w:p>
    <w:p w14:paraId="105202E2" w14:textId="77777777" w:rsidR="004556E4" w:rsidRDefault="004556E4" w:rsidP="004556E4">
      <w:pPr>
        <w:pStyle w:val="PL"/>
        <w:rPr>
          <w:noProof w:val="0"/>
        </w:rPr>
      </w:pPr>
      <w:r>
        <w:rPr>
          <w:noProof w:val="0"/>
        </w:rPr>
        <w:t xml:space="preserve">          $ref: 'TS29571_CommonData.yaml#/components/responses/411'</w:t>
      </w:r>
    </w:p>
    <w:p w14:paraId="354555B2" w14:textId="77777777" w:rsidR="004556E4" w:rsidRDefault="004556E4" w:rsidP="004556E4">
      <w:pPr>
        <w:pStyle w:val="PL"/>
        <w:rPr>
          <w:noProof w:val="0"/>
        </w:rPr>
      </w:pPr>
      <w:r>
        <w:rPr>
          <w:noProof w:val="0"/>
        </w:rPr>
        <w:t xml:space="preserve">        '413':</w:t>
      </w:r>
    </w:p>
    <w:p w14:paraId="3FF54CFB" w14:textId="77777777" w:rsidR="004556E4" w:rsidRDefault="004556E4" w:rsidP="004556E4">
      <w:pPr>
        <w:pStyle w:val="PL"/>
        <w:rPr>
          <w:noProof w:val="0"/>
        </w:rPr>
      </w:pPr>
      <w:r>
        <w:rPr>
          <w:noProof w:val="0"/>
        </w:rPr>
        <w:t xml:space="preserve">          $ref: 'TS29571_CommonData.yaml#/components/responses/413'</w:t>
      </w:r>
    </w:p>
    <w:p w14:paraId="4096FF51" w14:textId="77777777" w:rsidR="004556E4" w:rsidRDefault="004556E4" w:rsidP="004556E4">
      <w:pPr>
        <w:pStyle w:val="PL"/>
        <w:rPr>
          <w:noProof w:val="0"/>
        </w:rPr>
      </w:pPr>
      <w:r>
        <w:rPr>
          <w:noProof w:val="0"/>
        </w:rPr>
        <w:t xml:space="preserve">        '415':</w:t>
      </w:r>
    </w:p>
    <w:p w14:paraId="7BCDA0DC" w14:textId="77777777" w:rsidR="004556E4" w:rsidRDefault="004556E4" w:rsidP="004556E4">
      <w:pPr>
        <w:pStyle w:val="PL"/>
        <w:rPr>
          <w:noProof w:val="0"/>
        </w:rPr>
      </w:pPr>
      <w:r>
        <w:rPr>
          <w:noProof w:val="0"/>
        </w:rPr>
        <w:t xml:space="preserve">          $ref: 'TS29571_CommonData.yaml#/components/responses/415'</w:t>
      </w:r>
    </w:p>
    <w:p w14:paraId="1AA12158" w14:textId="77777777" w:rsidR="004556E4" w:rsidRDefault="004556E4" w:rsidP="004556E4">
      <w:pPr>
        <w:pStyle w:val="PL"/>
        <w:rPr>
          <w:noProof w:val="0"/>
        </w:rPr>
      </w:pPr>
      <w:r>
        <w:rPr>
          <w:noProof w:val="0"/>
        </w:rPr>
        <w:t xml:space="preserve">        '429':</w:t>
      </w:r>
    </w:p>
    <w:p w14:paraId="3288E58A" w14:textId="77777777" w:rsidR="004556E4" w:rsidRDefault="004556E4" w:rsidP="004556E4">
      <w:pPr>
        <w:pStyle w:val="PL"/>
        <w:rPr>
          <w:noProof w:val="0"/>
        </w:rPr>
      </w:pPr>
      <w:r>
        <w:rPr>
          <w:noProof w:val="0"/>
        </w:rPr>
        <w:t xml:space="preserve">          $ref: 'TS29571_CommonData.yaml#/components/responses/429'</w:t>
      </w:r>
    </w:p>
    <w:p w14:paraId="48DABE4B" w14:textId="77777777" w:rsidR="004556E4" w:rsidRDefault="004556E4" w:rsidP="004556E4">
      <w:pPr>
        <w:pStyle w:val="PL"/>
        <w:rPr>
          <w:noProof w:val="0"/>
        </w:rPr>
      </w:pPr>
      <w:r>
        <w:rPr>
          <w:noProof w:val="0"/>
        </w:rPr>
        <w:t xml:space="preserve">        '500':</w:t>
      </w:r>
    </w:p>
    <w:p w14:paraId="0AC310F3" w14:textId="77777777" w:rsidR="004556E4" w:rsidRDefault="004556E4" w:rsidP="004556E4">
      <w:pPr>
        <w:pStyle w:val="PL"/>
        <w:rPr>
          <w:noProof w:val="0"/>
        </w:rPr>
      </w:pPr>
      <w:r>
        <w:rPr>
          <w:noProof w:val="0"/>
        </w:rPr>
        <w:t xml:space="preserve">          $ref: 'TS29571_CommonData.yaml#/components/responses/500'</w:t>
      </w:r>
    </w:p>
    <w:p w14:paraId="786DFB9D" w14:textId="77777777" w:rsidR="004556E4" w:rsidRDefault="004556E4" w:rsidP="004556E4">
      <w:pPr>
        <w:pStyle w:val="PL"/>
        <w:rPr>
          <w:noProof w:val="0"/>
        </w:rPr>
      </w:pPr>
      <w:r>
        <w:rPr>
          <w:noProof w:val="0"/>
        </w:rPr>
        <w:t xml:space="preserve">        '503':</w:t>
      </w:r>
    </w:p>
    <w:p w14:paraId="2E5A9EDC" w14:textId="77777777" w:rsidR="004556E4" w:rsidRDefault="004556E4" w:rsidP="004556E4">
      <w:pPr>
        <w:pStyle w:val="PL"/>
        <w:rPr>
          <w:noProof w:val="0"/>
        </w:rPr>
      </w:pPr>
      <w:r>
        <w:rPr>
          <w:noProof w:val="0"/>
        </w:rPr>
        <w:t xml:space="preserve">          $ref: 'TS29571_CommonData.yaml#/components/responses/503'</w:t>
      </w:r>
    </w:p>
    <w:p w14:paraId="658D3C41" w14:textId="77777777" w:rsidR="004556E4" w:rsidRDefault="004556E4" w:rsidP="004556E4">
      <w:pPr>
        <w:pStyle w:val="PL"/>
        <w:rPr>
          <w:noProof w:val="0"/>
        </w:rPr>
      </w:pPr>
      <w:r>
        <w:rPr>
          <w:noProof w:val="0"/>
        </w:rPr>
        <w:t xml:space="preserve">        default:</w:t>
      </w:r>
    </w:p>
    <w:p w14:paraId="764D7DC0" w14:textId="77777777" w:rsidR="004556E4" w:rsidRDefault="004556E4" w:rsidP="004556E4">
      <w:pPr>
        <w:pStyle w:val="PL"/>
        <w:rPr>
          <w:noProof w:val="0"/>
        </w:rPr>
      </w:pPr>
      <w:r>
        <w:rPr>
          <w:noProof w:val="0"/>
        </w:rPr>
        <w:t xml:space="preserve">          $ref: 'TS29571_CommonData.yaml#/components/responses/default'</w:t>
      </w:r>
    </w:p>
    <w:p w14:paraId="15DE1D6C" w14:textId="77777777" w:rsidR="004556E4" w:rsidRDefault="004556E4" w:rsidP="004556E4">
      <w:pPr>
        <w:pStyle w:val="PL"/>
        <w:rPr>
          <w:noProof w:val="0"/>
        </w:rPr>
      </w:pPr>
      <w:r>
        <w:rPr>
          <w:noProof w:val="0"/>
        </w:rPr>
        <w:t xml:space="preserve">    delete:</w:t>
      </w:r>
    </w:p>
    <w:p w14:paraId="051B76A7" w14:textId="77777777" w:rsidR="004556E4" w:rsidRDefault="004556E4" w:rsidP="004556E4">
      <w:pPr>
        <w:pStyle w:val="PL"/>
        <w:rPr>
          <w:noProof w:val="0"/>
        </w:rPr>
      </w:pPr>
      <w:r>
        <w:t xml:space="preserve">      </w:t>
      </w:r>
      <w:r>
        <w:rPr>
          <w:noProof w:val="0"/>
        </w:rPr>
        <w:t xml:space="preserve">summary: </w:t>
      </w:r>
      <w:r>
        <w:t>Delete an individual Influence Data resource</w:t>
      </w:r>
    </w:p>
    <w:p w14:paraId="09A3A3E9" w14:textId="77777777" w:rsidR="004556E4" w:rsidRDefault="004556E4" w:rsidP="004556E4">
      <w:pPr>
        <w:pStyle w:val="PL"/>
      </w:pPr>
      <w:r>
        <w:rPr>
          <w:noProof w:val="0"/>
        </w:rPr>
        <w:t xml:space="preserve">      </w:t>
      </w:r>
      <w:r>
        <w:t>operationId: DeleteIndividualInfluenceData</w:t>
      </w:r>
    </w:p>
    <w:p w14:paraId="65D3E0CF" w14:textId="77777777" w:rsidR="004556E4" w:rsidRDefault="004556E4" w:rsidP="004556E4">
      <w:pPr>
        <w:pStyle w:val="PL"/>
      </w:pPr>
      <w:r>
        <w:t xml:space="preserve">      tags:</w:t>
      </w:r>
    </w:p>
    <w:p w14:paraId="0C6443C3" w14:textId="77777777" w:rsidR="004556E4" w:rsidRDefault="004556E4" w:rsidP="004556E4">
      <w:pPr>
        <w:pStyle w:val="PL"/>
      </w:pPr>
      <w:r>
        <w:t xml:space="preserve">        - Individual Influence Data (Document)</w:t>
      </w:r>
    </w:p>
    <w:p w14:paraId="7D884C27" w14:textId="77777777" w:rsidR="004556E4" w:rsidRDefault="004556E4" w:rsidP="004556E4">
      <w:pPr>
        <w:pStyle w:val="PL"/>
      </w:pPr>
      <w:r>
        <w:t xml:space="preserve">      security:</w:t>
      </w:r>
    </w:p>
    <w:p w14:paraId="70DE7CD6" w14:textId="77777777" w:rsidR="004556E4" w:rsidRDefault="004556E4" w:rsidP="004556E4">
      <w:pPr>
        <w:pStyle w:val="PL"/>
      </w:pPr>
      <w:r>
        <w:t xml:space="preserve">        - {}</w:t>
      </w:r>
    </w:p>
    <w:p w14:paraId="22680392" w14:textId="77777777" w:rsidR="004556E4" w:rsidRDefault="004556E4" w:rsidP="004556E4">
      <w:pPr>
        <w:pStyle w:val="PL"/>
      </w:pPr>
      <w:r>
        <w:t xml:space="preserve">        - oAuth2ClientCredentials:</w:t>
      </w:r>
    </w:p>
    <w:p w14:paraId="0B5DCC30" w14:textId="77777777" w:rsidR="004556E4" w:rsidRDefault="004556E4" w:rsidP="004556E4">
      <w:pPr>
        <w:pStyle w:val="PL"/>
      </w:pPr>
      <w:r>
        <w:t xml:space="preserve">          - nudr-dr</w:t>
      </w:r>
    </w:p>
    <w:p w14:paraId="286F003E" w14:textId="77777777" w:rsidR="004556E4" w:rsidRDefault="004556E4" w:rsidP="004556E4">
      <w:pPr>
        <w:pStyle w:val="PL"/>
      </w:pPr>
      <w:r>
        <w:t xml:space="preserve">        - oAuth2ClientCredentials:</w:t>
      </w:r>
    </w:p>
    <w:p w14:paraId="456903D8" w14:textId="77777777" w:rsidR="004556E4" w:rsidRDefault="004556E4" w:rsidP="004556E4">
      <w:pPr>
        <w:pStyle w:val="PL"/>
      </w:pPr>
      <w:r>
        <w:t xml:space="preserve">          - nudr-dr</w:t>
      </w:r>
    </w:p>
    <w:p w14:paraId="68C54D95" w14:textId="77777777" w:rsidR="004556E4" w:rsidRDefault="004556E4" w:rsidP="004556E4">
      <w:pPr>
        <w:pStyle w:val="PL"/>
      </w:pPr>
      <w:r>
        <w:t xml:space="preserve">          - nudr-dr:application-data</w:t>
      </w:r>
    </w:p>
    <w:p w14:paraId="743E3E58" w14:textId="77777777" w:rsidR="004556E4" w:rsidRDefault="004556E4" w:rsidP="004556E4">
      <w:pPr>
        <w:pStyle w:val="PL"/>
        <w:rPr>
          <w:noProof w:val="0"/>
        </w:rPr>
      </w:pPr>
      <w:r>
        <w:rPr>
          <w:noProof w:val="0"/>
        </w:rPr>
        <w:t xml:space="preserve">      parameters:</w:t>
      </w:r>
    </w:p>
    <w:p w14:paraId="12EAA16B" w14:textId="77777777" w:rsidR="004556E4" w:rsidRDefault="004556E4" w:rsidP="004556E4">
      <w:pPr>
        <w:pStyle w:val="PL"/>
        <w:rPr>
          <w:noProof w:val="0"/>
        </w:rPr>
      </w:pPr>
      <w:r>
        <w:rPr>
          <w:noProof w:val="0"/>
        </w:rPr>
        <w:t xml:space="preserve">        - name: </w:t>
      </w:r>
      <w:proofErr w:type="spellStart"/>
      <w:r>
        <w:rPr>
          <w:noProof w:val="0"/>
        </w:rPr>
        <w:t>influenceId</w:t>
      </w:r>
      <w:proofErr w:type="spellEnd"/>
    </w:p>
    <w:p w14:paraId="4E3F4BA1" w14:textId="77777777" w:rsidR="004556E4" w:rsidRDefault="004556E4" w:rsidP="004556E4">
      <w:pPr>
        <w:pStyle w:val="PL"/>
        <w:rPr>
          <w:noProof w:val="0"/>
        </w:rPr>
      </w:pPr>
      <w:r>
        <w:rPr>
          <w:noProof w:val="0"/>
        </w:rPr>
        <w:t xml:space="preserve">          in: path</w:t>
      </w:r>
    </w:p>
    <w:p w14:paraId="6D453D72" w14:textId="77777777" w:rsidR="004556E4" w:rsidRDefault="004556E4" w:rsidP="004556E4">
      <w:pPr>
        <w:pStyle w:val="PL"/>
        <w:rPr>
          <w:noProof w:val="0"/>
        </w:rPr>
      </w:pPr>
      <w:r>
        <w:rPr>
          <w:noProof w:val="0"/>
        </w:rPr>
        <w:t xml:space="preserve">          description: The Identifier of an Individual Influence Data to be updated. It shall apply the format of Data type string.</w:t>
      </w:r>
    </w:p>
    <w:p w14:paraId="14533614" w14:textId="77777777" w:rsidR="004556E4" w:rsidRDefault="004556E4" w:rsidP="004556E4">
      <w:pPr>
        <w:pStyle w:val="PL"/>
        <w:rPr>
          <w:noProof w:val="0"/>
        </w:rPr>
      </w:pPr>
      <w:r>
        <w:rPr>
          <w:noProof w:val="0"/>
        </w:rPr>
        <w:t xml:space="preserve">          required: true</w:t>
      </w:r>
    </w:p>
    <w:p w14:paraId="574E53E3" w14:textId="77777777" w:rsidR="004556E4" w:rsidRDefault="004556E4" w:rsidP="004556E4">
      <w:pPr>
        <w:pStyle w:val="PL"/>
        <w:rPr>
          <w:noProof w:val="0"/>
        </w:rPr>
      </w:pPr>
      <w:r>
        <w:rPr>
          <w:noProof w:val="0"/>
        </w:rPr>
        <w:t xml:space="preserve">          schema:</w:t>
      </w:r>
    </w:p>
    <w:p w14:paraId="72F51543" w14:textId="77777777" w:rsidR="004556E4" w:rsidRDefault="004556E4" w:rsidP="004556E4">
      <w:pPr>
        <w:pStyle w:val="PL"/>
        <w:rPr>
          <w:noProof w:val="0"/>
        </w:rPr>
      </w:pPr>
      <w:r>
        <w:rPr>
          <w:noProof w:val="0"/>
        </w:rPr>
        <w:t xml:space="preserve">            type: string</w:t>
      </w:r>
    </w:p>
    <w:p w14:paraId="3F3D9776" w14:textId="77777777" w:rsidR="004556E4" w:rsidRDefault="004556E4" w:rsidP="004556E4">
      <w:pPr>
        <w:pStyle w:val="PL"/>
        <w:rPr>
          <w:noProof w:val="0"/>
        </w:rPr>
      </w:pPr>
      <w:r>
        <w:rPr>
          <w:noProof w:val="0"/>
        </w:rPr>
        <w:t xml:space="preserve">      responses:</w:t>
      </w:r>
    </w:p>
    <w:p w14:paraId="38E867E7" w14:textId="77777777" w:rsidR="004556E4" w:rsidRDefault="004556E4" w:rsidP="004556E4">
      <w:pPr>
        <w:pStyle w:val="PL"/>
        <w:rPr>
          <w:noProof w:val="0"/>
        </w:rPr>
      </w:pPr>
      <w:r>
        <w:rPr>
          <w:noProof w:val="0"/>
        </w:rPr>
        <w:t xml:space="preserve">        '204':</w:t>
      </w:r>
    </w:p>
    <w:p w14:paraId="46E6E12F" w14:textId="77777777" w:rsidR="004556E4" w:rsidRDefault="004556E4" w:rsidP="004556E4">
      <w:pPr>
        <w:pStyle w:val="PL"/>
        <w:rPr>
          <w:noProof w:val="0"/>
        </w:rPr>
      </w:pPr>
      <w:r>
        <w:rPr>
          <w:noProof w:val="0"/>
        </w:rPr>
        <w:t xml:space="preserve">          description: The Individual Influence Data was deleted successfully.</w:t>
      </w:r>
    </w:p>
    <w:p w14:paraId="2259A0DE" w14:textId="77777777" w:rsidR="004556E4" w:rsidRDefault="004556E4" w:rsidP="004556E4">
      <w:pPr>
        <w:pStyle w:val="PL"/>
        <w:rPr>
          <w:noProof w:val="0"/>
        </w:rPr>
      </w:pPr>
      <w:r>
        <w:rPr>
          <w:noProof w:val="0"/>
        </w:rPr>
        <w:t xml:space="preserve">        '400':</w:t>
      </w:r>
    </w:p>
    <w:p w14:paraId="637D217D" w14:textId="77777777" w:rsidR="004556E4" w:rsidRDefault="004556E4" w:rsidP="004556E4">
      <w:pPr>
        <w:pStyle w:val="PL"/>
        <w:rPr>
          <w:noProof w:val="0"/>
        </w:rPr>
      </w:pPr>
      <w:r>
        <w:rPr>
          <w:noProof w:val="0"/>
        </w:rPr>
        <w:t xml:space="preserve">          $ref: 'TS29571_CommonData.yaml#/components/responses/400'</w:t>
      </w:r>
    </w:p>
    <w:p w14:paraId="527AA521" w14:textId="77777777" w:rsidR="004556E4" w:rsidRDefault="004556E4" w:rsidP="004556E4">
      <w:pPr>
        <w:pStyle w:val="PL"/>
        <w:rPr>
          <w:noProof w:val="0"/>
        </w:rPr>
      </w:pPr>
      <w:r>
        <w:rPr>
          <w:noProof w:val="0"/>
        </w:rPr>
        <w:t xml:space="preserve">        '401':</w:t>
      </w:r>
    </w:p>
    <w:p w14:paraId="461DD255" w14:textId="77777777" w:rsidR="004556E4" w:rsidRDefault="004556E4" w:rsidP="004556E4">
      <w:pPr>
        <w:pStyle w:val="PL"/>
        <w:rPr>
          <w:noProof w:val="0"/>
        </w:rPr>
      </w:pPr>
      <w:r>
        <w:rPr>
          <w:noProof w:val="0"/>
        </w:rPr>
        <w:t xml:space="preserve">          $ref: 'TS29571_CommonData.yaml#/components/responses/401'</w:t>
      </w:r>
    </w:p>
    <w:p w14:paraId="011ADD93" w14:textId="77777777" w:rsidR="004556E4" w:rsidRDefault="004556E4" w:rsidP="004556E4">
      <w:pPr>
        <w:pStyle w:val="PL"/>
        <w:rPr>
          <w:noProof w:val="0"/>
        </w:rPr>
      </w:pPr>
      <w:r>
        <w:rPr>
          <w:noProof w:val="0"/>
        </w:rPr>
        <w:t xml:space="preserve">        '403':</w:t>
      </w:r>
    </w:p>
    <w:p w14:paraId="7EB309F2" w14:textId="77777777" w:rsidR="004556E4" w:rsidRDefault="004556E4" w:rsidP="004556E4">
      <w:pPr>
        <w:pStyle w:val="PL"/>
        <w:rPr>
          <w:noProof w:val="0"/>
        </w:rPr>
      </w:pPr>
      <w:r>
        <w:rPr>
          <w:noProof w:val="0"/>
        </w:rPr>
        <w:t xml:space="preserve">          $ref: 'TS29571_CommonData.yaml#/components/responses/403'</w:t>
      </w:r>
    </w:p>
    <w:p w14:paraId="359175F0" w14:textId="77777777" w:rsidR="004556E4" w:rsidRDefault="004556E4" w:rsidP="004556E4">
      <w:pPr>
        <w:pStyle w:val="PL"/>
        <w:rPr>
          <w:noProof w:val="0"/>
        </w:rPr>
      </w:pPr>
      <w:r>
        <w:rPr>
          <w:noProof w:val="0"/>
        </w:rPr>
        <w:t xml:space="preserve">        '404':</w:t>
      </w:r>
    </w:p>
    <w:p w14:paraId="2866424B" w14:textId="77777777" w:rsidR="004556E4" w:rsidRDefault="004556E4" w:rsidP="004556E4">
      <w:pPr>
        <w:pStyle w:val="PL"/>
        <w:rPr>
          <w:noProof w:val="0"/>
        </w:rPr>
      </w:pPr>
      <w:r>
        <w:rPr>
          <w:noProof w:val="0"/>
        </w:rPr>
        <w:lastRenderedPageBreak/>
        <w:t xml:space="preserve">          $ref: 'TS29571_CommonData.yaml#/components/responses/404'</w:t>
      </w:r>
    </w:p>
    <w:p w14:paraId="760A035F" w14:textId="77777777" w:rsidR="004556E4" w:rsidRDefault="004556E4" w:rsidP="004556E4">
      <w:pPr>
        <w:pStyle w:val="PL"/>
        <w:rPr>
          <w:noProof w:val="0"/>
        </w:rPr>
      </w:pPr>
      <w:r>
        <w:rPr>
          <w:noProof w:val="0"/>
        </w:rPr>
        <w:t xml:space="preserve">        '429':</w:t>
      </w:r>
    </w:p>
    <w:p w14:paraId="79304254" w14:textId="77777777" w:rsidR="004556E4" w:rsidRDefault="004556E4" w:rsidP="004556E4">
      <w:pPr>
        <w:pStyle w:val="PL"/>
        <w:rPr>
          <w:noProof w:val="0"/>
        </w:rPr>
      </w:pPr>
      <w:r>
        <w:rPr>
          <w:noProof w:val="0"/>
        </w:rPr>
        <w:t xml:space="preserve">          $ref: 'TS29571_CommonData.yaml#/components/responses/429'</w:t>
      </w:r>
    </w:p>
    <w:p w14:paraId="4B6D833B" w14:textId="77777777" w:rsidR="004556E4" w:rsidRDefault="004556E4" w:rsidP="004556E4">
      <w:pPr>
        <w:pStyle w:val="PL"/>
        <w:rPr>
          <w:noProof w:val="0"/>
        </w:rPr>
      </w:pPr>
      <w:r>
        <w:rPr>
          <w:noProof w:val="0"/>
        </w:rPr>
        <w:t xml:space="preserve">        '500':</w:t>
      </w:r>
    </w:p>
    <w:p w14:paraId="43504BDF" w14:textId="77777777" w:rsidR="004556E4" w:rsidRDefault="004556E4" w:rsidP="004556E4">
      <w:pPr>
        <w:pStyle w:val="PL"/>
        <w:rPr>
          <w:noProof w:val="0"/>
        </w:rPr>
      </w:pPr>
      <w:r>
        <w:rPr>
          <w:noProof w:val="0"/>
        </w:rPr>
        <w:t xml:space="preserve">          $ref: 'TS29571_CommonData.yaml#/components/responses/500'</w:t>
      </w:r>
    </w:p>
    <w:p w14:paraId="7A7B70E4" w14:textId="77777777" w:rsidR="004556E4" w:rsidRDefault="004556E4" w:rsidP="004556E4">
      <w:pPr>
        <w:pStyle w:val="PL"/>
        <w:rPr>
          <w:noProof w:val="0"/>
        </w:rPr>
      </w:pPr>
      <w:r>
        <w:rPr>
          <w:noProof w:val="0"/>
        </w:rPr>
        <w:t xml:space="preserve">        '503':</w:t>
      </w:r>
    </w:p>
    <w:p w14:paraId="6CA6D496" w14:textId="77777777" w:rsidR="004556E4" w:rsidRDefault="004556E4" w:rsidP="004556E4">
      <w:pPr>
        <w:pStyle w:val="PL"/>
        <w:rPr>
          <w:noProof w:val="0"/>
        </w:rPr>
      </w:pPr>
      <w:r>
        <w:rPr>
          <w:noProof w:val="0"/>
        </w:rPr>
        <w:t xml:space="preserve">          $ref: 'TS29571_CommonData.yaml#/components/responses/503'</w:t>
      </w:r>
    </w:p>
    <w:p w14:paraId="57365EC6" w14:textId="77777777" w:rsidR="004556E4" w:rsidRDefault="004556E4" w:rsidP="004556E4">
      <w:pPr>
        <w:pStyle w:val="PL"/>
        <w:rPr>
          <w:noProof w:val="0"/>
        </w:rPr>
      </w:pPr>
      <w:r>
        <w:rPr>
          <w:noProof w:val="0"/>
        </w:rPr>
        <w:t xml:space="preserve">        default:</w:t>
      </w:r>
    </w:p>
    <w:p w14:paraId="5BDEBB81" w14:textId="77777777" w:rsidR="004556E4" w:rsidRDefault="004556E4" w:rsidP="004556E4">
      <w:pPr>
        <w:pStyle w:val="PL"/>
        <w:rPr>
          <w:noProof w:val="0"/>
        </w:rPr>
      </w:pPr>
      <w:r>
        <w:rPr>
          <w:noProof w:val="0"/>
        </w:rPr>
        <w:t xml:space="preserve">          $ref: 'TS29571_CommonData.yaml#/components/responses/default'</w:t>
      </w:r>
    </w:p>
    <w:p w14:paraId="0ACC1B15" w14:textId="77777777" w:rsidR="004556E4" w:rsidRDefault="004556E4" w:rsidP="004556E4">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5337B897" w14:textId="77777777" w:rsidR="004556E4" w:rsidRDefault="004556E4" w:rsidP="004556E4">
      <w:pPr>
        <w:pStyle w:val="PL"/>
        <w:rPr>
          <w:noProof w:val="0"/>
        </w:rPr>
      </w:pPr>
      <w:r>
        <w:rPr>
          <w:noProof w:val="0"/>
        </w:rPr>
        <w:t xml:space="preserve">    post:</w:t>
      </w:r>
    </w:p>
    <w:p w14:paraId="1BB14908" w14:textId="77777777" w:rsidR="004556E4" w:rsidRDefault="004556E4" w:rsidP="004556E4">
      <w:pPr>
        <w:pStyle w:val="PL"/>
        <w:rPr>
          <w:noProof w:val="0"/>
        </w:rPr>
      </w:pPr>
      <w:r>
        <w:t xml:space="preserve">      </w:t>
      </w:r>
      <w:r>
        <w:rPr>
          <w:noProof w:val="0"/>
        </w:rPr>
        <w:t xml:space="preserve">summary: </w:t>
      </w:r>
      <w:r>
        <w:rPr>
          <w:lang w:eastAsia="zh-CN"/>
        </w:rPr>
        <w:t>Create a new Individual Influence Data Subscription resource</w:t>
      </w:r>
    </w:p>
    <w:p w14:paraId="7B4B7904" w14:textId="77777777" w:rsidR="004556E4" w:rsidRDefault="004556E4" w:rsidP="004556E4">
      <w:pPr>
        <w:pStyle w:val="PL"/>
      </w:pPr>
      <w:r>
        <w:rPr>
          <w:noProof w:val="0"/>
        </w:rPr>
        <w:t xml:space="preserve">      </w:t>
      </w:r>
      <w:r>
        <w:t>operationId: CreateIndividualInfluenceDataSubscription</w:t>
      </w:r>
    </w:p>
    <w:p w14:paraId="196E88BD" w14:textId="77777777" w:rsidR="004556E4" w:rsidRDefault="004556E4" w:rsidP="004556E4">
      <w:pPr>
        <w:pStyle w:val="PL"/>
      </w:pPr>
      <w:r>
        <w:t xml:space="preserve">      tags:</w:t>
      </w:r>
    </w:p>
    <w:p w14:paraId="40807EEC" w14:textId="77777777" w:rsidR="004556E4" w:rsidRDefault="004556E4" w:rsidP="004556E4">
      <w:pPr>
        <w:pStyle w:val="PL"/>
      </w:pPr>
      <w:r>
        <w:t xml:space="preserve">        - Influence Data Subscriptions (Collection)</w:t>
      </w:r>
    </w:p>
    <w:p w14:paraId="1C91E96C" w14:textId="77777777" w:rsidR="004556E4" w:rsidRDefault="004556E4" w:rsidP="004556E4">
      <w:pPr>
        <w:pStyle w:val="PL"/>
      </w:pPr>
      <w:r>
        <w:t xml:space="preserve">      security:</w:t>
      </w:r>
    </w:p>
    <w:p w14:paraId="24B484DD" w14:textId="77777777" w:rsidR="004556E4" w:rsidRDefault="004556E4" w:rsidP="004556E4">
      <w:pPr>
        <w:pStyle w:val="PL"/>
      </w:pPr>
      <w:r>
        <w:t xml:space="preserve">        - {}</w:t>
      </w:r>
    </w:p>
    <w:p w14:paraId="3C59E7B4" w14:textId="77777777" w:rsidR="004556E4" w:rsidRDefault="004556E4" w:rsidP="004556E4">
      <w:pPr>
        <w:pStyle w:val="PL"/>
      </w:pPr>
      <w:r>
        <w:t xml:space="preserve">        - oAuth2ClientCredentials:</w:t>
      </w:r>
    </w:p>
    <w:p w14:paraId="601AC0ED" w14:textId="77777777" w:rsidR="004556E4" w:rsidRDefault="004556E4" w:rsidP="004556E4">
      <w:pPr>
        <w:pStyle w:val="PL"/>
      </w:pPr>
      <w:r>
        <w:t xml:space="preserve">          - nudr-dr</w:t>
      </w:r>
    </w:p>
    <w:p w14:paraId="7D682A72" w14:textId="77777777" w:rsidR="004556E4" w:rsidRDefault="004556E4" w:rsidP="004556E4">
      <w:pPr>
        <w:pStyle w:val="PL"/>
      </w:pPr>
      <w:r>
        <w:t xml:space="preserve">        - oAuth2ClientCredentials:</w:t>
      </w:r>
    </w:p>
    <w:p w14:paraId="20315C44" w14:textId="77777777" w:rsidR="004556E4" w:rsidRDefault="004556E4" w:rsidP="004556E4">
      <w:pPr>
        <w:pStyle w:val="PL"/>
      </w:pPr>
      <w:r>
        <w:t xml:space="preserve">          - nudr-dr</w:t>
      </w:r>
    </w:p>
    <w:p w14:paraId="20AD5221" w14:textId="77777777" w:rsidR="004556E4" w:rsidRDefault="004556E4" w:rsidP="004556E4">
      <w:pPr>
        <w:pStyle w:val="PL"/>
      </w:pPr>
      <w:r>
        <w:t xml:space="preserve">          - nudr-dr:application-data</w:t>
      </w:r>
    </w:p>
    <w:p w14:paraId="34348305"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5D933826" w14:textId="77777777" w:rsidR="004556E4" w:rsidRDefault="004556E4" w:rsidP="004556E4">
      <w:pPr>
        <w:pStyle w:val="PL"/>
        <w:rPr>
          <w:noProof w:val="0"/>
        </w:rPr>
      </w:pPr>
      <w:r>
        <w:rPr>
          <w:noProof w:val="0"/>
        </w:rPr>
        <w:t xml:space="preserve">        required: true</w:t>
      </w:r>
    </w:p>
    <w:p w14:paraId="73DDE1C5" w14:textId="77777777" w:rsidR="004556E4" w:rsidRDefault="004556E4" w:rsidP="004556E4">
      <w:pPr>
        <w:pStyle w:val="PL"/>
        <w:rPr>
          <w:noProof w:val="0"/>
        </w:rPr>
      </w:pPr>
      <w:r>
        <w:rPr>
          <w:noProof w:val="0"/>
        </w:rPr>
        <w:t xml:space="preserve">        content:</w:t>
      </w:r>
    </w:p>
    <w:p w14:paraId="222B25D9" w14:textId="77777777" w:rsidR="004556E4" w:rsidRDefault="004556E4" w:rsidP="004556E4">
      <w:pPr>
        <w:pStyle w:val="PL"/>
        <w:rPr>
          <w:noProof w:val="0"/>
        </w:rPr>
      </w:pPr>
      <w:r>
        <w:rPr>
          <w:noProof w:val="0"/>
        </w:rPr>
        <w:t xml:space="preserve">          application/json:</w:t>
      </w:r>
    </w:p>
    <w:p w14:paraId="6C57C33B" w14:textId="77777777" w:rsidR="004556E4" w:rsidRDefault="004556E4" w:rsidP="004556E4">
      <w:pPr>
        <w:pStyle w:val="PL"/>
        <w:rPr>
          <w:noProof w:val="0"/>
        </w:rPr>
      </w:pPr>
      <w:r>
        <w:rPr>
          <w:noProof w:val="0"/>
        </w:rPr>
        <w:t xml:space="preserve">            schema:</w:t>
      </w:r>
    </w:p>
    <w:p w14:paraId="7DE9A09F" w14:textId="77777777" w:rsidR="004556E4" w:rsidRDefault="004556E4" w:rsidP="004556E4">
      <w:pPr>
        <w:pStyle w:val="PL"/>
        <w:rPr>
          <w:noProof w:val="0"/>
        </w:rPr>
      </w:pPr>
      <w:r>
        <w:rPr>
          <w:noProof w:val="0"/>
        </w:rPr>
        <w:t xml:space="preserve">              $ref: '#/components/schemas/</w:t>
      </w:r>
      <w:proofErr w:type="spellStart"/>
      <w:r>
        <w:rPr>
          <w:noProof w:val="0"/>
        </w:rPr>
        <w:t>TrafficInfluSub</w:t>
      </w:r>
      <w:proofErr w:type="spellEnd"/>
      <w:r>
        <w:rPr>
          <w:noProof w:val="0"/>
        </w:rPr>
        <w:t>'</w:t>
      </w:r>
    </w:p>
    <w:p w14:paraId="06C3ED13" w14:textId="77777777" w:rsidR="004556E4" w:rsidRDefault="004556E4" w:rsidP="004556E4">
      <w:pPr>
        <w:pStyle w:val="PL"/>
        <w:rPr>
          <w:noProof w:val="0"/>
        </w:rPr>
      </w:pPr>
      <w:r>
        <w:rPr>
          <w:noProof w:val="0"/>
        </w:rPr>
        <w:t xml:space="preserve">      responses:</w:t>
      </w:r>
    </w:p>
    <w:p w14:paraId="256AA861" w14:textId="77777777" w:rsidR="004556E4" w:rsidRDefault="004556E4" w:rsidP="004556E4">
      <w:pPr>
        <w:pStyle w:val="PL"/>
        <w:rPr>
          <w:noProof w:val="0"/>
        </w:rPr>
      </w:pPr>
      <w:r>
        <w:rPr>
          <w:noProof w:val="0"/>
        </w:rPr>
        <w:t xml:space="preserve">        '201':</w:t>
      </w:r>
    </w:p>
    <w:p w14:paraId="07CA46BE" w14:textId="77777777" w:rsidR="004556E4" w:rsidRDefault="004556E4" w:rsidP="004556E4">
      <w:pPr>
        <w:pStyle w:val="PL"/>
        <w:rPr>
          <w:noProof w:val="0"/>
        </w:rPr>
      </w:pPr>
      <w:r>
        <w:rPr>
          <w:noProof w:val="0"/>
        </w:rPr>
        <w:t xml:space="preserve">          description: The subscription was created successfully.</w:t>
      </w:r>
    </w:p>
    <w:p w14:paraId="76088EA8" w14:textId="77777777" w:rsidR="004556E4" w:rsidRDefault="004556E4" w:rsidP="004556E4">
      <w:pPr>
        <w:pStyle w:val="PL"/>
        <w:rPr>
          <w:noProof w:val="0"/>
        </w:rPr>
      </w:pPr>
      <w:r>
        <w:rPr>
          <w:noProof w:val="0"/>
        </w:rPr>
        <w:t xml:space="preserve">          content:</w:t>
      </w:r>
    </w:p>
    <w:p w14:paraId="4155C69B" w14:textId="77777777" w:rsidR="004556E4" w:rsidRDefault="004556E4" w:rsidP="004556E4">
      <w:pPr>
        <w:pStyle w:val="PL"/>
        <w:rPr>
          <w:noProof w:val="0"/>
        </w:rPr>
      </w:pPr>
      <w:r>
        <w:rPr>
          <w:noProof w:val="0"/>
        </w:rPr>
        <w:t xml:space="preserve">            application/json:</w:t>
      </w:r>
    </w:p>
    <w:p w14:paraId="12B100A7" w14:textId="77777777" w:rsidR="004556E4" w:rsidRDefault="004556E4" w:rsidP="004556E4">
      <w:pPr>
        <w:pStyle w:val="PL"/>
        <w:rPr>
          <w:noProof w:val="0"/>
        </w:rPr>
      </w:pPr>
      <w:r>
        <w:rPr>
          <w:noProof w:val="0"/>
        </w:rPr>
        <w:t xml:space="preserve">              schema:</w:t>
      </w:r>
    </w:p>
    <w:p w14:paraId="2B72C011" w14:textId="77777777" w:rsidR="004556E4" w:rsidRDefault="004556E4" w:rsidP="004556E4">
      <w:pPr>
        <w:pStyle w:val="PL"/>
        <w:rPr>
          <w:noProof w:val="0"/>
        </w:rPr>
      </w:pPr>
      <w:r>
        <w:rPr>
          <w:noProof w:val="0"/>
        </w:rPr>
        <w:t xml:space="preserve">                $ref: '#/components/schemas/</w:t>
      </w:r>
      <w:proofErr w:type="spellStart"/>
      <w:r>
        <w:rPr>
          <w:noProof w:val="0"/>
        </w:rPr>
        <w:t>TrafficInfluSub</w:t>
      </w:r>
      <w:proofErr w:type="spellEnd"/>
      <w:r>
        <w:rPr>
          <w:noProof w:val="0"/>
        </w:rPr>
        <w:t>'</w:t>
      </w:r>
    </w:p>
    <w:p w14:paraId="6C3F04E5" w14:textId="77777777" w:rsidR="004556E4" w:rsidRDefault="004556E4" w:rsidP="004556E4">
      <w:pPr>
        <w:pStyle w:val="PL"/>
        <w:rPr>
          <w:noProof w:val="0"/>
        </w:rPr>
      </w:pPr>
      <w:r>
        <w:rPr>
          <w:noProof w:val="0"/>
        </w:rPr>
        <w:t xml:space="preserve">          headers:</w:t>
      </w:r>
    </w:p>
    <w:p w14:paraId="48ABB249" w14:textId="77777777" w:rsidR="004556E4" w:rsidRDefault="004556E4" w:rsidP="004556E4">
      <w:pPr>
        <w:pStyle w:val="PL"/>
        <w:rPr>
          <w:noProof w:val="0"/>
        </w:rPr>
      </w:pPr>
      <w:r>
        <w:rPr>
          <w:noProof w:val="0"/>
        </w:rPr>
        <w:t xml:space="preserve">            Location:</w:t>
      </w:r>
    </w:p>
    <w:p w14:paraId="7DE38656" w14:textId="77777777" w:rsidR="004556E4" w:rsidRDefault="004556E4" w:rsidP="004556E4">
      <w:pPr>
        <w:pStyle w:val="PL"/>
        <w:rPr>
          <w:noProof w:val="0"/>
        </w:rPr>
      </w:pPr>
      <w:r>
        <w:rPr>
          <w:noProof w:val="0"/>
        </w:rPr>
        <w:t xml:space="preserve">              description: 'Contains the URI of the newly created resource'</w:t>
      </w:r>
    </w:p>
    <w:p w14:paraId="1CA5A00F" w14:textId="77777777" w:rsidR="004556E4" w:rsidRDefault="004556E4" w:rsidP="004556E4">
      <w:pPr>
        <w:pStyle w:val="PL"/>
        <w:rPr>
          <w:noProof w:val="0"/>
        </w:rPr>
      </w:pPr>
      <w:r>
        <w:rPr>
          <w:noProof w:val="0"/>
        </w:rPr>
        <w:t xml:space="preserve">              required: true</w:t>
      </w:r>
    </w:p>
    <w:p w14:paraId="18FA1B05" w14:textId="77777777" w:rsidR="004556E4" w:rsidRDefault="004556E4" w:rsidP="004556E4">
      <w:pPr>
        <w:pStyle w:val="PL"/>
        <w:rPr>
          <w:noProof w:val="0"/>
        </w:rPr>
      </w:pPr>
      <w:r>
        <w:rPr>
          <w:noProof w:val="0"/>
        </w:rPr>
        <w:t xml:space="preserve">              schema:</w:t>
      </w:r>
    </w:p>
    <w:p w14:paraId="4DEB51CD" w14:textId="77777777" w:rsidR="004556E4" w:rsidRDefault="004556E4" w:rsidP="004556E4">
      <w:pPr>
        <w:pStyle w:val="PL"/>
        <w:rPr>
          <w:noProof w:val="0"/>
        </w:rPr>
      </w:pPr>
      <w:r>
        <w:rPr>
          <w:noProof w:val="0"/>
        </w:rPr>
        <w:t xml:space="preserve">                type: string</w:t>
      </w:r>
    </w:p>
    <w:p w14:paraId="57AE0E25" w14:textId="77777777" w:rsidR="004556E4" w:rsidRDefault="004556E4" w:rsidP="004556E4">
      <w:pPr>
        <w:pStyle w:val="PL"/>
        <w:rPr>
          <w:noProof w:val="0"/>
        </w:rPr>
      </w:pPr>
      <w:r>
        <w:rPr>
          <w:noProof w:val="0"/>
        </w:rPr>
        <w:t xml:space="preserve">        '400':</w:t>
      </w:r>
    </w:p>
    <w:p w14:paraId="4B619821" w14:textId="77777777" w:rsidR="004556E4" w:rsidRDefault="004556E4" w:rsidP="004556E4">
      <w:pPr>
        <w:pStyle w:val="PL"/>
        <w:rPr>
          <w:noProof w:val="0"/>
        </w:rPr>
      </w:pPr>
      <w:r>
        <w:rPr>
          <w:noProof w:val="0"/>
        </w:rPr>
        <w:t xml:space="preserve">          $ref: 'TS29571_CommonData.yaml#/components/responses/400'</w:t>
      </w:r>
    </w:p>
    <w:p w14:paraId="7A15F909" w14:textId="77777777" w:rsidR="004556E4" w:rsidRDefault="004556E4" w:rsidP="004556E4">
      <w:pPr>
        <w:pStyle w:val="PL"/>
        <w:rPr>
          <w:noProof w:val="0"/>
        </w:rPr>
      </w:pPr>
      <w:r>
        <w:rPr>
          <w:noProof w:val="0"/>
        </w:rPr>
        <w:t xml:space="preserve">        '401':</w:t>
      </w:r>
    </w:p>
    <w:p w14:paraId="37FFC050" w14:textId="77777777" w:rsidR="004556E4" w:rsidRDefault="004556E4" w:rsidP="004556E4">
      <w:pPr>
        <w:pStyle w:val="PL"/>
        <w:rPr>
          <w:noProof w:val="0"/>
        </w:rPr>
      </w:pPr>
      <w:r>
        <w:rPr>
          <w:noProof w:val="0"/>
        </w:rPr>
        <w:t xml:space="preserve">          $ref: 'TS29571_CommonData.yaml#/components/responses/401'</w:t>
      </w:r>
    </w:p>
    <w:p w14:paraId="69818238" w14:textId="77777777" w:rsidR="004556E4" w:rsidRDefault="004556E4" w:rsidP="004556E4">
      <w:pPr>
        <w:pStyle w:val="PL"/>
        <w:rPr>
          <w:noProof w:val="0"/>
        </w:rPr>
      </w:pPr>
      <w:r>
        <w:rPr>
          <w:noProof w:val="0"/>
        </w:rPr>
        <w:t xml:space="preserve">        '403':</w:t>
      </w:r>
    </w:p>
    <w:p w14:paraId="286D9149" w14:textId="77777777" w:rsidR="004556E4" w:rsidRDefault="004556E4" w:rsidP="004556E4">
      <w:pPr>
        <w:pStyle w:val="PL"/>
        <w:rPr>
          <w:noProof w:val="0"/>
        </w:rPr>
      </w:pPr>
      <w:r>
        <w:rPr>
          <w:noProof w:val="0"/>
        </w:rPr>
        <w:t xml:space="preserve">          $ref: 'TS29571_CommonData.yaml#/components/responses/403'</w:t>
      </w:r>
    </w:p>
    <w:p w14:paraId="0E6B696D" w14:textId="77777777" w:rsidR="004556E4" w:rsidRDefault="004556E4" w:rsidP="004556E4">
      <w:pPr>
        <w:pStyle w:val="PL"/>
        <w:rPr>
          <w:noProof w:val="0"/>
        </w:rPr>
      </w:pPr>
      <w:r>
        <w:rPr>
          <w:noProof w:val="0"/>
        </w:rPr>
        <w:t xml:space="preserve">        '404':</w:t>
      </w:r>
    </w:p>
    <w:p w14:paraId="49B82E26" w14:textId="77777777" w:rsidR="004556E4" w:rsidRDefault="004556E4" w:rsidP="004556E4">
      <w:pPr>
        <w:pStyle w:val="PL"/>
        <w:rPr>
          <w:noProof w:val="0"/>
        </w:rPr>
      </w:pPr>
      <w:r>
        <w:rPr>
          <w:noProof w:val="0"/>
        </w:rPr>
        <w:t xml:space="preserve">          $ref: 'TS29571_CommonData.yaml#/components/responses/404'</w:t>
      </w:r>
    </w:p>
    <w:p w14:paraId="39CF4072" w14:textId="77777777" w:rsidR="004556E4" w:rsidRDefault="004556E4" w:rsidP="004556E4">
      <w:pPr>
        <w:pStyle w:val="PL"/>
        <w:rPr>
          <w:noProof w:val="0"/>
        </w:rPr>
      </w:pPr>
      <w:r>
        <w:rPr>
          <w:noProof w:val="0"/>
        </w:rPr>
        <w:t xml:space="preserve">        '411':</w:t>
      </w:r>
    </w:p>
    <w:p w14:paraId="5EE82AAE" w14:textId="77777777" w:rsidR="004556E4" w:rsidRDefault="004556E4" w:rsidP="004556E4">
      <w:pPr>
        <w:pStyle w:val="PL"/>
        <w:rPr>
          <w:noProof w:val="0"/>
        </w:rPr>
      </w:pPr>
      <w:r>
        <w:rPr>
          <w:noProof w:val="0"/>
        </w:rPr>
        <w:t xml:space="preserve">          $ref: 'TS29571_CommonData.yaml#/components/responses/411'</w:t>
      </w:r>
    </w:p>
    <w:p w14:paraId="0BBA4A2D" w14:textId="77777777" w:rsidR="004556E4" w:rsidRDefault="004556E4" w:rsidP="004556E4">
      <w:pPr>
        <w:pStyle w:val="PL"/>
        <w:rPr>
          <w:noProof w:val="0"/>
        </w:rPr>
      </w:pPr>
      <w:r>
        <w:rPr>
          <w:noProof w:val="0"/>
        </w:rPr>
        <w:t xml:space="preserve">        '413':</w:t>
      </w:r>
    </w:p>
    <w:p w14:paraId="04BC6895" w14:textId="77777777" w:rsidR="004556E4" w:rsidRDefault="004556E4" w:rsidP="004556E4">
      <w:pPr>
        <w:pStyle w:val="PL"/>
        <w:rPr>
          <w:noProof w:val="0"/>
        </w:rPr>
      </w:pPr>
      <w:r>
        <w:rPr>
          <w:noProof w:val="0"/>
        </w:rPr>
        <w:t xml:space="preserve">          $ref: 'TS29571_CommonData.yaml#/components/responses/413'</w:t>
      </w:r>
    </w:p>
    <w:p w14:paraId="4B04D380" w14:textId="77777777" w:rsidR="004556E4" w:rsidRDefault="004556E4" w:rsidP="004556E4">
      <w:pPr>
        <w:pStyle w:val="PL"/>
        <w:rPr>
          <w:noProof w:val="0"/>
        </w:rPr>
      </w:pPr>
      <w:r>
        <w:rPr>
          <w:noProof w:val="0"/>
        </w:rPr>
        <w:t xml:space="preserve">        '415':</w:t>
      </w:r>
    </w:p>
    <w:p w14:paraId="1332B842" w14:textId="77777777" w:rsidR="004556E4" w:rsidRDefault="004556E4" w:rsidP="004556E4">
      <w:pPr>
        <w:pStyle w:val="PL"/>
        <w:rPr>
          <w:noProof w:val="0"/>
        </w:rPr>
      </w:pPr>
      <w:r>
        <w:rPr>
          <w:noProof w:val="0"/>
        </w:rPr>
        <w:t xml:space="preserve">          $ref: 'TS29571_CommonData.yaml#/components/responses/415'</w:t>
      </w:r>
    </w:p>
    <w:p w14:paraId="1BD37EE4" w14:textId="77777777" w:rsidR="004556E4" w:rsidRDefault="004556E4" w:rsidP="004556E4">
      <w:pPr>
        <w:pStyle w:val="PL"/>
        <w:rPr>
          <w:noProof w:val="0"/>
        </w:rPr>
      </w:pPr>
      <w:r>
        <w:rPr>
          <w:noProof w:val="0"/>
        </w:rPr>
        <w:t xml:space="preserve">        '429':</w:t>
      </w:r>
    </w:p>
    <w:p w14:paraId="1BB7AC2D" w14:textId="77777777" w:rsidR="004556E4" w:rsidRDefault="004556E4" w:rsidP="004556E4">
      <w:pPr>
        <w:pStyle w:val="PL"/>
        <w:rPr>
          <w:noProof w:val="0"/>
        </w:rPr>
      </w:pPr>
      <w:r>
        <w:rPr>
          <w:noProof w:val="0"/>
        </w:rPr>
        <w:t xml:space="preserve">          $ref: 'TS29571_CommonData.yaml#/components/responses/429'</w:t>
      </w:r>
    </w:p>
    <w:p w14:paraId="7054E86D" w14:textId="77777777" w:rsidR="004556E4" w:rsidRDefault="004556E4" w:rsidP="004556E4">
      <w:pPr>
        <w:pStyle w:val="PL"/>
        <w:rPr>
          <w:noProof w:val="0"/>
        </w:rPr>
      </w:pPr>
      <w:r>
        <w:rPr>
          <w:noProof w:val="0"/>
        </w:rPr>
        <w:t xml:space="preserve">        '500':</w:t>
      </w:r>
    </w:p>
    <w:p w14:paraId="046592A4" w14:textId="77777777" w:rsidR="004556E4" w:rsidRDefault="004556E4" w:rsidP="004556E4">
      <w:pPr>
        <w:pStyle w:val="PL"/>
        <w:rPr>
          <w:noProof w:val="0"/>
        </w:rPr>
      </w:pPr>
      <w:r>
        <w:rPr>
          <w:noProof w:val="0"/>
        </w:rPr>
        <w:t xml:space="preserve">          $ref: 'TS29571_CommonData.yaml#/components/responses/500'</w:t>
      </w:r>
    </w:p>
    <w:p w14:paraId="47B74690" w14:textId="77777777" w:rsidR="004556E4" w:rsidRDefault="004556E4" w:rsidP="004556E4">
      <w:pPr>
        <w:pStyle w:val="PL"/>
        <w:rPr>
          <w:noProof w:val="0"/>
        </w:rPr>
      </w:pPr>
      <w:r>
        <w:rPr>
          <w:noProof w:val="0"/>
        </w:rPr>
        <w:t xml:space="preserve">        '503':</w:t>
      </w:r>
    </w:p>
    <w:p w14:paraId="5D1AE9DD" w14:textId="77777777" w:rsidR="004556E4" w:rsidRDefault="004556E4" w:rsidP="004556E4">
      <w:pPr>
        <w:pStyle w:val="PL"/>
        <w:rPr>
          <w:noProof w:val="0"/>
        </w:rPr>
      </w:pPr>
      <w:r>
        <w:rPr>
          <w:noProof w:val="0"/>
        </w:rPr>
        <w:t xml:space="preserve">          $ref: 'TS29571_CommonData.yaml#/components/responses/503'</w:t>
      </w:r>
    </w:p>
    <w:p w14:paraId="6C8A9E2C" w14:textId="77777777" w:rsidR="004556E4" w:rsidRDefault="004556E4" w:rsidP="004556E4">
      <w:pPr>
        <w:pStyle w:val="PL"/>
        <w:rPr>
          <w:noProof w:val="0"/>
        </w:rPr>
      </w:pPr>
      <w:r>
        <w:rPr>
          <w:noProof w:val="0"/>
        </w:rPr>
        <w:t xml:space="preserve">        default:</w:t>
      </w:r>
    </w:p>
    <w:p w14:paraId="1CE2E47D" w14:textId="77777777" w:rsidR="004556E4" w:rsidRDefault="004556E4" w:rsidP="004556E4">
      <w:pPr>
        <w:pStyle w:val="PL"/>
        <w:rPr>
          <w:noProof w:val="0"/>
        </w:rPr>
      </w:pPr>
      <w:r>
        <w:rPr>
          <w:noProof w:val="0"/>
        </w:rPr>
        <w:t xml:space="preserve">          $ref: 'TS29571_CommonData.yaml#/components/responses/default'</w:t>
      </w:r>
    </w:p>
    <w:p w14:paraId="47645578" w14:textId="77777777" w:rsidR="004556E4" w:rsidRDefault="004556E4" w:rsidP="004556E4">
      <w:pPr>
        <w:pStyle w:val="PL"/>
        <w:rPr>
          <w:noProof w:val="0"/>
        </w:rPr>
      </w:pPr>
      <w:r>
        <w:rPr>
          <w:noProof w:val="0"/>
        </w:rPr>
        <w:t xml:space="preserve">      </w:t>
      </w:r>
      <w:proofErr w:type="spellStart"/>
      <w:r>
        <w:rPr>
          <w:noProof w:val="0"/>
        </w:rPr>
        <w:t>callbacks</w:t>
      </w:r>
      <w:proofErr w:type="spellEnd"/>
      <w:r>
        <w:rPr>
          <w:noProof w:val="0"/>
        </w:rPr>
        <w:t>:</w:t>
      </w:r>
    </w:p>
    <w:p w14:paraId="6F2FB010" w14:textId="77777777" w:rsidR="004556E4" w:rsidRDefault="004556E4" w:rsidP="004556E4">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13823CFE"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#/notificationUri}':</w:t>
      </w:r>
    </w:p>
    <w:p w14:paraId="066A9466" w14:textId="77777777" w:rsidR="004556E4" w:rsidRDefault="004556E4" w:rsidP="004556E4">
      <w:pPr>
        <w:pStyle w:val="PL"/>
        <w:rPr>
          <w:noProof w:val="0"/>
        </w:rPr>
      </w:pPr>
      <w:r>
        <w:rPr>
          <w:noProof w:val="0"/>
        </w:rPr>
        <w:t xml:space="preserve">            post:</w:t>
      </w:r>
    </w:p>
    <w:p w14:paraId="41CBC267"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40EDCFD8" w14:textId="77777777" w:rsidR="004556E4" w:rsidRDefault="004556E4" w:rsidP="004556E4">
      <w:pPr>
        <w:pStyle w:val="PL"/>
        <w:rPr>
          <w:noProof w:val="0"/>
        </w:rPr>
      </w:pPr>
      <w:r>
        <w:rPr>
          <w:noProof w:val="0"/>
        </w:rPr>
        <w:t xml:space="preserve">                required: true</w:t>
      </w:r>
    </w:p>
    <w:p w14:paraId="7E4B76EB" w14:textId="77777777" w:rsidR="004556E4" w:rsidRDefault="004556E4" w:rsidP="004556E4">
      <w:pPr>
        <w:pStyle w:val="PL"/>
        <w:rPr>
          <w:noProof w:val="0"/>
        </w:rPr>
      </w:pPr>
      <w:r>
        <w:rPr>
          <w:noProof w:val="0"/>
        </w:rPr>
        <w:t xml:space="preserve">                content:</w:t>
      </w:r>
    </w:p>
    <w:p w14:paraId="301E1354" w14:textId="77777777" w:rsidR="004556E4" w:rsidRDefault="004556E4" w:rsidP="004556E4">
      <w:pPr>
        <w:pStyle w:val="PL"/>
        <w:rPr>
          <w:noProof w:val="0"/>
        </w:rPr>
      </w:pPr>
      <w:r>
        <w:rPr>
          <w:noProof w:val="0"/>
        </w:rPr>
        <w:t xml:space="preserve">                  application/json:</w:t>
      </w:r>
    </w:p>
    <w:p w14:paraId="0CD83E08" w14:textId="77777777" w:rsidR="004556E4" w:rsidRDefault="004556E4" w:rsidP="004556E4">
      <w:pPr>
        <w:pStyle w:val="PL"/>
        <w:rPr>
          <w:noProof w:val="0"/>
        </w:rPr>
      </w:pPr>
      <w:r>
        <w:rPr>
          <w:noProof w:val="0"/>
        </w:rPr>
        <w:t xml:space="preserve">                    schema:</w:t>
      </w:r>
    </w:p>
    <w:p w14:paraId="5ED07B71" w14:textId="77777777" w:rsidR="004556E4" w:rsidRDefault="004556E4" w:rsidP="004556E4">
      <w:pPr>
        <w:pStyle w:val="PL"/>
        <w:rPr>
          <w:noProof w:val="0"/>
        </w:rPr>
      </w:pPr>
      <w:r>
        <w:rPr>
          <w:noProof w:val="0"/>
        </w:rPr>
        <w:t xml:space="preserve">                      type: array</w:t>
      </w:r>
    </w:p>
    <w:p w14:paraId="7F1C8346" w14:textId="77777777" w:rsidR="004556E4" w:rsidRDefault="004556E4" w:rsidP="004556E4">
      <w:pPr>
        <w:pStyle w:val="PL"/>
        <w:rPr>
          <w:noProof w:val="0"/>
        </w:rPr>
      </w:pPr>
      <w:r>
        <w:rPr>
          <w:noProof w:val="0"/>
        </w:rPr>
        <w:t xml:space="preserve">                      items:</w:t>
      </w:r>
      <w:r>
        <w:t xml:space="preserve"> </w:t>
      </w:r>
    </w:p>
    <w:p w14:paraId="03E523D9" w14:textId="77777777" w:rsidR="004556E4" w:rsidRDefault="004556E4" w:rsidP="004556E4">
      <w:pPr>
        <w:pStyle w:val="PL"/>
        <w:rPr>
          <w:noProof w:val="0"/>
        </w:rPr>
      </w:pPr>
      <w:r>
        <w:rPr>
          <w:noProof w:val="0"/>
        </w:rPr>
        <w:t xml:space="preserve">                        </w:t>
      </w:r>
      <w:proofErr w:type="spellStart"/>
      <w:r>
        <w:rPr>
          <w:noProof w:val="0"/>
        </w:rPr>
        <w:t>oneOf</w:t>
      </w:r>
      <w:proofErr w:type="spellEnd"/>
      <w:r>
        <w:rPr>
          <w:noProof w:val="0"/>
        </w:rPr>
        <w:t>:</w:t>
      </w:r>
    </w:p>
    <w:p w14:paraId="089CE26C" w14:textId="77777777" w:rsidR="004556E4" w:rsidRDefault="004556E4" w:rsidP="004556E4">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05A7119E" w14:textId="77777777" w:rsidR="004556E4" w:rsidRDefault="004556E4" w:rsidP="004556E4">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755B9FB4"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70ABD44" w14:textId="77777777" w:rsidR="004556E4" w:rsidRDefault="004556E4" w:rsidP="004556E4">
      <w:pPr>
        <w:pStyle w:val="PL"/>
        <w:rPr>
          <w:noProof w:val="0"/>
        </w:rPr>
      </w:pPr>
      <w:r>
        <w:rPr>
          <w:noProof w:val="0"/>
        </w:rPr>
        <w:lastRenderedPageBreak/>
        <w:t xml:space="preserve">              responses:</w:t>
      </w:r>
    </w:p>
    <w:p w14:paraId="520BC3BA" w14:textId="77777777" w:rsidR="004556E4" w:rsidRDefault="004556E4" w:rsidP="004556E4">
      <w:pPr>
        <w:pStyle w:val="PL"/>
        <w:rPr>
          <w:noProof w:val="0"/>
        </w:rPr>
      </w:pPr>
      <w:r>
        <w:rPr>
          <w:noProof w:val="0"/>
        </w:rPr>
        <w:t xml:space="preserve">                '204':</w:t>
      </w:r>
    </w:p>
    <w:p w14:paraId="2860913C" w14:textId="77777777" w:rsidR="004556E4" w:rsidRDefault="004556E4" w:rsidP="004556E4">
      <w:pPr>
        <w:pStyle w:val="PL"/>
        <w:rPr>
          <w:noProof w:val="0"/>
        </w:rPr>
      </w:pPr>
      <w:r>
        <w:rPr>
          <w:noProof w:val="0"/>
        </w:rPr>
        <w:t xml:space="preserve">                  description: No Content, Notification was successful</w:t>
      </w:r>
    </w:p>
    <w:p w14:paraId="1BB07C65" w14:textId="77777777" w:rsidR="004556E4" w:rsidRDefault="004556E4" w:rsidP="004556E4">
      <w:pPr>
        <w:pStyle w:val="PL"/>
        <w:rPr>
          <w:noProof w:val="0"/>
        </w:rPr>
      </w:pPr>
      <w:r>
        <w:rPr>
          <w:noProof w:val="0"/>
        </w:rPr>
        <w:t xml:space="preserve">                '400':</w:t>
      </w:r>
    </w:p>
    <w:p w14:paraId="5CA1011C" w14:textId="77777777" w:rsidR="004556E4" w:rsidRDefault="004556E4" w:rsidP="004556E4">
      <w:pPr>
        <w:pStyle w:val="PL"/>
        <w:rPr>
          <w:noProof w:val="0"/>
        </w:rPr>
      </w:pPr>
      <w:r>
        <w:rPr>
          <w:noProof w:val="0"/>
        </w:rPr>
        <w:t xml:space="preserve">                  $ref: 'TS29571_CommonData.yaml#/components/responses/400'</w:t>
      </w:r>
    </w:p>
    <w:p w14:paraId="27B487E2" w14:textId="77777777" w:rsidR="004556E4" w:rsidRDefault="004556E4" w:rsidP="004556E4">
      <w:pPr>
        <w:pStyle w:val="PL"/>
        <w:rPr>
          <w:noProof w:val="0"/>
        </w:rPr>
      </w:pPr>
      <w:r>
        <w:rPr>
          <w:noProof w:val="0"/>
        </w:rPr>
        <w:t xml:space="preserve">                '403':</w:t>
      </w:r>
    </w:p>
    <w:p w14:paraId="53CDB47B" w14:textId="77777777" w:rsidR="004556E4" w:rsidRDefault="004556E4" w:rsidP="004556E4">
      <w:pPr>
        <w:pStyle w:val="PL"/>
        <w:rPr>
          <w:noProof w:val="0"/>
        </w:rPr>
      </w:pPr>
      <w:r>
        <w:rPr>
          <w:noProof w:val="0"/>
        </w:rPr>
        <w:t xml:space="preserve">                  $ref: 'TS29122_CommonData.yaml#/components/responses/403'</w:t>
      </w:r>
    </w:p>
    <w:p w14:paraId="1591A22F" w14:textId="77777777" w:rsidR="004556E4" w:rsidRDefault="004556E4" w:rsidP="004556E4">
      <w:pPr>
        <w:pStyle w:val="PL"/>
        <w:rPr>
          <w:noProof w:val="0"/>
        </w:rPr>
      </w:pPr>
      <w:r>
        <w:rPr>
          <w:noProof w:val="0"/>
        </w:rPr>
        <w:t xml:space="preserve">                '404':</w:t>
      </w:r>
    </w:p>
    <w:p w14:paraId="0F07B434" w14:textId="77777777" w:rsidR="004556E4" w:rsidRDefault="004556E4" w:rsidP="004556E4">
      <w:pPr>
        <w:pStyle w:val="PL"/>
        <w:rPr>
          <w:noProof w:val="0"/>
        </w:rPr>
      </w:pPr>
      <w:r>
        <w:rPr>
          <w:noProof w:val="0"/>
        </w:rPr>
        <w:t xml:space="preserve">                  $ref: 'TS29122_CommonData.yaml#/components/responses/404'</w:t>
      </w:r>
    </w:p>
    <w:p w14:paraId="3598DB2D" w14:textId="77777777" w:rsidR="004556E4" w:rsidRDefault="004556E4" w:rsidP="004556E4">
      <w:pPr>
        <w:pStyle w:val="PL"/>
        <w:rPr>
          <w:noProof w:val="0"/>
        </w:rPr>
      </w:pPr>
      <w:r>
        <w:rPr>
          <w:noProof w:val="0"/>
        </w:rPr>
        <w:t xml:space="preserve">                '411':</w:t>
      </w:r>
    </w:p>
    <w:p w14:paraId="441D0E3C" w14:textId="77777777" w:rsidR="004556E4" w:rsidRDefault="004556E4" w:rsidP="004556E4">
      <w:pPr>
        <w:pStyle w:val="PL"/>
        <w:rPr>
          <w:noProof w:val="0"/>
        </w:rPr>
      </w:pPr>
      <w:r>
        <w:rPr>
          <w:noProof w:val="0"/>
        </w:rPr>
        <w:t xml:space="preserve">                  $ref: 'TS29571_CommonData.yaml#/components/responses/411'</w:t>
      </w:r>
    </w:p>
    <w:p w14:paraId="29B7F92D" w14:textId="77777777" w:rsidR="004556E4" w:rsidRDefault="004556E4" w:rsidP="004556E4">
      <w:pPr>
        <w:pStyle w:val="PL"/>
        <w:rPr>
          <w:noProof w:val="0"/>
        </w:rPr>
      </w:pPr>
      <w:r>
        <w:rPr>
          <w:noProof w:val="0"/>
        </w:rPr>
        <w:t xml:space="preserve">                '413':</w:t>
      </w:r>
    </w:p>
    <w:p w14:paraId="11DF03F9" w14:textId="77777777" w:rsidR="004556E4" w:rsidRDefault="004556E4" w:rsidP="004556E4">
      <w:pPr>
        <w:pStyle w:val="PL"/>
        <w:rPr>
          <w:noProof w:val="0"/>
        </w:rPr>
      </w:pPr>
      <w:r>
        <w:rPr>
          <w:noProof w:val="0"/>
        </w:rPr>
        <w:t xml:space="preserve">                  $ref: 'TS29571_CommonData.yaml#/components/responses/413'</w:t>
      </w:r>
    </w:p>
    <w:p w14:paraId="33A82C04" w14:textId="77777777" w:rsidR="004556E4" w:rsidRDefault="004556E4" w:rsidP="004556E4">
      <w:pPr>
        <w:pStyle w:val="PL"/>
        <w:rPr>
          <w:noProof w:val="0"/>
        </w:rPr>
      </w:pPr>
      <w:r>
        <w:rPr>
          <w:noProof w:val="0"/>
        </w:rPr>
        <w:t xml:space="preserve">                '415':</w:t>
      </w:r>
    </w:p>
    <w:p w14:paraId="55AD7702" w14:textId="77777777" w:rsidR="004556E4" w:rsidRDefault="004556E4" w:rsidP="004556E4">
      <w:pPr>
        <w:pStyle w:val="PL"/>
        <w:rPr>
          <w:noProof w:val="0"/>
        </w:rPr>
      </w:pPr>
      <w:r>
        <w:rPr>
          <w:noProof w:val="0"/>
        </w:rPr>
        <w:t xml:space="preserve">                  $ref: 'TS29571_CommonData.yaml#/components/responses/415'</w:t>
      </w:r>
    </w:p>
    <w:p w14:paraId="7ABB7498" w14:textId="77777777" w:rsidR="004556E4" w:rsidRDefault="004556E4" w:rsidP="004556E4">
      <w:pPr>
        <w:pStyle w:val="PL"/>
        <w:rPr>
          <w:noProof w:val="0"/>
        </w:rPr>
      </w:pPr>
      <w:r>
        <w:rPr>
          <w:noProof w:val="0"/>
        </w:rPr>
        <w:t xml:space="preserve">                '429':</w:t>
      </w:r>
    </w:p>
    <w:p w14:paraId="0474E881" w14:textId="77777777" w:rsidR="004556E4" w:rsidRDefault="004556E4" w:rsidP="004556E4">
      <w:pPr>
        <w:pStyle w:val="PL"/>
        <w:rPr>
          <w:noProof w:val="0"/>
        </w:rPr>
      </w:pPr>
      <w:r>
        <w:rPr>
          <w:noProof w:val="0"/>
        </w:rPr>
        <w:t xml:space="preserve">                  $ref: 'TS29571_CommonData.yaml#/components/responses/429'</w:t>
      </w:r>
    </w:p>
    <w:p w14:paraId="140844F4" w14:textId="77777777" w:rsidR="004556E4" w:rsidRDefault="004556E4" w:rsidP="004556E4">
      <w:pPr>
        <w:pStyle w:val="PL"/>
        <w:rPr>
          <w:noProof w:val="0"/>
        </w:rPr>
      </w:pPr>
      <w:r>
        <w:rPr>
          <w:noProof w:val="0"/>
        </w:rPr>
        <w:t xml:space="preserve">                '500':</w:t>
      </w:r>
    </w:p>
    <w:p w14:paraId="1C49FEF0" w14:textId="77777777" w:rsidR="004556E4" w:rsidRDefault="004556E4" w:rsidP="004556E4">
      <w:pPr>
        <w:pStyle w:val="PL"/>
        <w:rPr>
          <w:noProof w:val="0"/>
        </w:rPr>
      </w:pPr>
      <w:r>
        <w:rPr>
          <w:noProof w:val="0"/>
        </w:rPr>
        <w:t xml:space="preserve">                  $ref: 'TS29571_CommonData.yaml#/components/responses/500'</w:t>
      </w:r>
    </w:p>
    <w:p w14:paraId="5DC5FCCD" w14:textId="77777777" w:rsidR="004556E4" w:rsidRDefault="004556E4" w:rsidP="004556E4">
      <w:pPr>
        <w:pStyle w:val="PL"/>
        <w:rPr>
          <w:noProof w:val="0"/>
        </w:rPr>
      </w:pPr>
      <w:r>
        <w:rPr>
          <w:noProof w:val="0"/>
        </w:rPr>
        <w:t xml:space="preserve">                '503':</w:t>
      </w:r>
    </w:p>
    <w:p w14:paraId="0F80267B" w14:textId="77777777" w:rsidR="004556E4" w:rsidRDefault="004556E4" w:rsidP="004556E4">
      <w:pPr>
        <w:pStyle w:val="PL"/>
        <w:rPr>
          <w:noProof w:val="0"/>
        </w:rPr>
      </w:pPr>
      <w:r>
        <w:rPr>
          <w:noProof w:val="0"/>
        </w:rPr>
        <w:t xml:space="preserve">                  $ref: 'TS29571_CommonData.yaml#/components/responses/503'</w:t>
      </w:r>
    </w:p>
    <w:p w14:paraId="425106A3" w14:textId="77777777" w:rsidR="004556E4" w:rsidRDefault="004556E4" w:rsidP="004556E4">
      <w:pPr>
        <w:pStyle w:val="PL"/>
        <w:rPr>
          <w:noProof w:val="0"/>
        </w:rPr>
      </w:pPr>
      <w:r>
        <w:rPr>
          <w:noProof w:val="0"/>
        </w:rPr>
        <w:t xml:space="preserve">                default:</w:t>
      </w:r>
    </w:p>
    <w:p w14:paraId="39787FC5" w14:textId="77777777" w:rsidR="004556E4" w:rsidRDefault="004556E4" w:rsidP="004556E4">
      <w:pPr>
        <w:pStyle w:val="PL"/>
        <w:rPr>
          <w:noProof w:val="0"/>
        </w:rPr>
      </w:pPr>
      <w:r>
        <w:rPr>
          <w:noProof w:val="0"/>
        </w:rPr>
        <w:t xml:space="preserve">                  $ref: 'TS29571_CommonData.yaml#/components/responses/default'</w:t>
      </w:r>
    </w:p>
    <w:p w14:paraId="5ECA7943" w14:textId="77777777" w:rsidR="004556E4" w:rsidRDefault="004556E4" w:rsidP="004556E4">
      <w:pPr>
        <w:pStyle w:val="PL"/>
        <w:rPr>
          <w:noProof w:val="0"/>
        </w:rPr>
      </w:pPr>
      <w:r>
        <w:rPr>
          <w:noProof w:val="0"/>
        </w:rPr>
        <w:t xml:space="preserve">    get:</w:t>
      </w:r>
    </w:p>
    <w:p w14:paraId="189AF13C" w14:textId="77777777" w:rsidR="004556E4" w:rsidRDefault="004556E4" w:rsidP="004556E4">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0B2541DF" w14:textId="77777777" w:rsidR="004556E4" w:rsidRDefault="004556E4" w:rsidP="004556E4">
      <w:pPr>
        <w:pStyle w:val="PL"/>
      </w:pPr>
      <w:r>
        <w:rPr>
          <w:noProof w:val="0"/>
        </w:rPr>
        <w:t xml:space="preserve">      </w:t>
      </w:r>
      <w:r>
        <w:t>operationId: ReadInfluenceDataSubscriptions</w:t>
      </w:r>
    </w:p>
    <w:p w14:paraId="2F5CCEE5" w14:textId="77777777" w:rsidR="004556E4" w:rsidRDefault="004556E4" w:rsidP="004556E4">
      <w:pPr>
        <w:pStyle w:val="PL"/>
      </w:pPr>
      <w:r>
        <w:t xml:space="preserve">      tags:</w:t>
      </w:r>
    </w:p>
    <w:p w14:paraId="1679FA97" w14:textId="77777777" w:rsidR="004556E4" w:rsidRDefault="004556E4" w:rsidP="004556E4">
      <w:pPr>
        <w:pStyle w:val="PL"/>
      </w:pPr>
      <w:r>
        <w:t xml:space="preserve">        - Influence Data Subscriptions (Collection)</w:t>
      </w:r>
    </w:p>
    <w:p w14:paraId="608F2CB3" w14:textId="77777777" w:rsidR="004556E4" w:rsidRDefault="004556E4" w:rsidP="004556E4">
      <w:pPr>
        <w:pStyle w:val="PL"/>
      </w:pPr>
      <w:r>
        <w:t xml:space="preserve">      security:</w:t>
      </w:r>
    </w:p>
    <w:p w14:paraId="6FB2B18E" w14:textId="77777777" w:rsidR="004556E4" w:rsidRDefault="004556E4" w:rsidP="004556E4">
      <w:pPr>
        <w:pStyle w:val="PL"/>
      </w:pPr>
      <w:r>
        <w:t xml:space="preserve">        - {}</w:t>
      </w:r>
    </w:p>
    <w:p w14:paraId="35528F52" w14:textId="77777777" w:rsidR="004556E4" w:rsidRDefault="004556E4" w:rsidP="004556E4">
      <w:pPr>
        <w:pStyle w:val="PL"/>
      </w:pPr>
      <w:r>
        <w:t xml:space="preserve">        - oAuth2ClientCredentials:</w:t>
      </w:r>
    </w:p>
    <w:p w14:paraId="3B5104A5" w14:textId="77777777" w:rsidR="004556E4" w:rsidRDefault="004556E4" w:rsidP="004556E4">
      <w:pPr>
        <w:pStyle w:val="PL"/>
      </w:pPr>
      <w:r>
        <w:t xml:space="preserve">          - nudr-dr</w:t>
      </w:r>
    </w:p>
    <w:p w14:paraId="2E2C0F33" w14:textId="77777777" w:rsidR="004556E4" w:rsidRDefault="004556E4" w:rsidP="004556E4">
      <w:pPr>
        <w:pStyle w:val="PL"/>
      </w:pPr>
      <w:r>
        <w:t xml:space="preserve">        - oAuth2ClientCredentials:</w:t>
      </w:r>
    </w:p>
    <w:p w14:paraId="6B4FE886" w14:textId="77777777" w:rsidR="004556E4" w:rsidRDefault="004556E4" w:rsidP="004556E4">
      <w:pPr>
        <w:pStyle w:val="PL"/>
      </w:pPr>
      <w:r>
        <w:t xml:space="preserve">          - nudr-dr</w:t>
      </w:r>
    </w:p>
    <w:p w14:paraId="73984414" w14:textId="77777777" w:rsidR="004556E4" w:rsidRDefault="004556E4" w:rsidP="004556E4">
      <w:pPr>
        <w:pStyle w:val="PL"/>
      </w:pPr>
      <w:r>
        <w:t xml:space="preserve">          - nudr-dr:application-data</w:t>
      </w:r>
    </w:p>
    <w:p w14:paraId="3378A695" w14:textId="77777777" w:rsidR="004556E4" w:rsidRDefault="004556E4" w:rsidP="004556E4">
      <w:pPr>
        <w:pStyle w:val="PL"/>
        <w:rPr>
          <w:noProof w:val="0"/>
        </w:rPr>
      </w:pPr>
      <w:r>
        <w:rPr>
          <w:noProof w:val="0"/>
        </w:rPr>
        <w:t xml:space="preserve">      parameters:</w:t>
      </w:r>
    </w:p>
    <w:p w14:paraId="369B6A96" w14:textId="77777777" w:rsidR="004556E4" w:rsidRDefault="004556E4" w:rsidP="004556E4">
      <w:pPr>
        <w:pStyle w:val="PL"/>
        <w:rPr>
          <w:noProof w:val="0"/>
        </w:rPr>
      </w:pPr>
      <w:r>
        <w:rPr>
          <w:noProof w:val="0"/>
        </w:rPr>
        <w:t xml:space="preserve">        - name: </w:t>
      </w:r>
      <w:proofErr w:type="spellStart"/>
      <w:r>
        <w:rPr>
          <w:noProof w:val="0"/>
        </w:rPr>
        <w:t>dnn</w:t>
      </w:r>
      <w:proofErr w:type="spellEnd"/>
    </w:p>
    <w:p w14:paraId="0354C8C6" w14:textId="77777777" w:rsidR="004556E4" w:rsidRDefault="004556E4" w:rsidP="004556E4">
      <w:pPr>
        <w:pStyle w:val="PL"/>
        <w:rPr>
          <w:noProof w:val="0"/>
        </w:rPr>
      </w:pPr>
      <w:r>
        <w:rPr>
          <w:noProof w:val="0"/>
        </w:rPr>
        <w:t xml:space="preserve">          in: query</w:t>
      </w:r>
    </w:p>
    <w:p w14:paraId="66A703F5" w14:textId="77777777" w:rsidR="004556E4" w:rsidRDefault="004556E4" w:rsidP="004556E4">
      <w:pPr>
        <w:pStyle w:val="PL"/>
        <w:rPr>
          <w:noProof w:val="0"/>
        </w:rPr>
      </w:pPr>
      <w:r>
        <w:rPr>
          <w:noProof w:val="0"/>
        </w:rPr>
        <w:t xml:space="preserve">          description: Identifies a DNN.</w:t>
      </w:r>
    </w:p>
    <w:p w14:paraId="304FB868" w14:textId="77777777" w:rsidR="004556E4" w:rsidRDefault="004556E4" w:rsidP="004556E4">
      <w:pPr>
        <w:pStyle w:val="PL"/>
        <w:rPr>
          <w:noProof w:val="0"/>
        </w:rPr>
      </w:pPr>
      <w:r>
        <w:rPr>
          <w:noProof w:val="0"/>
        </w:rPr>
        <w:t xml:space="preserve">          required: false</w:t>
      </w:r>
    </w:p>
    <w:p w14:paraId="7D62358F" w14:textId="77777777" w:rsidR="004556E4" w:rsidRDefault="004556E4" w:rsidP="004556E4">
      <w:pPr>
        <w:pStyle w:val="PL"/>
        <w:rPr>
          <w:noProof w:val="0"/>
        </w:rPr>
      </w:pPr>
      <w:r>
        <w:rPr>
          <w:noProof w:val="0"/>
        </w:rPr>
        <w:t xml:space="preserve">          schema:</w:t>
      </w:r>
    </w:p>
    <w:p w14:paraId="3BADAF9A"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1367C24" w14:textId="77777777" w:rsidR="004556E4" w:rsidRDefault="004556E4" w:rsidP="004556E4">
      <w:pPr>
        <w:pStyle w:val="PL"/>
        <w:rPr>
          <w:noProof w:val="0"/>
        </w:rPr>
      </w:pPr>
      <w:r>
        <w:rPr>
          <w:noProof w:val="0"/>
        </w:rPr>
        <w:t xml:space="preserve">        - name: </w:t>
      </w:r>
      <w:proofErr w:type="spellStart"/>
      <w:r>
        <w:rPr>
          <w:noProof w:val="0"/>
        </w:rPr>
        <w:t>snssai</w:t>
      </w:r>
      <w:proofErr w:type="spellEnd"/>
    </w:p>
    <w:p w14:paraId="724538B5" w14:textId="77777777" w:rsidR="004556E4" w:rsidRDefault="004556E4" w:rsidP="004556E4">
      <w:pPr>
        <w:pStyle w:val="PL"/>
        <w:rPr>
          <w:noProof w:val="0"/>
        </w:rPr>
      </w:pPr>
      <w:r>
        <w:rPr>
          <w:noProof w:val="0"/>
        </w:rPr>
        <w:t xml:space="preserve">          in: query</w:t>
      </w:r>
    </w:p>
    <w:p w14:paraId="649D6A78" w14:textId="77777777" w:rsidR="004556E4" w:rsidRDefault="004556E4" w:rsidP="004556E4">
      <w:pPr>
        <w:pStyle w:val="PL"/>
        <w:rPr>
          <w:noProof w:val="0"/>
        </w:rPr>
      </w:pPr>
      <w:r>
        <w:rPr>
          <w:noProof w:val="0"/>
        </w:rPr>
        <w:t xml:space="preserve">          description: Identifies a slice.</w:t>
      </w:r>
    </w:p>
    <w:p w14:paraId="060A5B08" w14:textId="77777777" w:rsidR="004556E4" w:rsidRDefault="004556E4" w:rsidP="004556E4">
      <w:pPr>
        <w:pStyle w:val="PL"/>
        <w:rPr>
          <w:noProof w:val="0"/>
        </w:rPr>
      </w:pPr>
      <w:r>
        <w:rPr>
          <w:noProof w:val="0"/>
        </w:rPr>
        <w:t xml:space="preserve">          required: false</w:t>
      </w:r>
    </w:p>
    <w:p w14:paraId="565308CA" w14:textId="77777777" w:rsidR="004556E4" w:rsidRDefault="004556E4" w:rsidP="004556E4">
      <w:pPr>
        <w:pStyle w:val="PL"/>
        <w:rPr>
          <w:noProof w:val="0"/>
        </w:rPr>
      </w:pPr>
      <w:r>
        <w:rPr>
          <w:noProof w:val="0"/>
        </w:rPr>
        <w:t xml:space="preserve">          content:</w:t>
      </w:r>
    </w:p>
    <w:p w14:paraId="4A8500C7" w14:textId="77777777" w:rsidR="004556E4" w:rsidRDefault="004556E4" w:rsidP="004556E4">
      <w:pPr>
        <w:pStyle w:val="PL"/>
        <w:rPr>
          <w:noProof w:val="0"/>
        </w:rPr>
      </w:pPr>
      <w:r>
        <w:rPr>
          <w:noProof w:val="0"/>
        </w:rPr>
        <w:t xml:space="preserve">            application/json:</w:t>
      </w:r>
    </w:p>
    <w:p w14:paraId="6B7BB280" w14:textId="77777777" w:rsidR="004556E4" w:rsidRDefault="004556E4" w:rsidP="004556E4">
      <w:pPr>
        <w:pStyle w:val="PL"/>
        <w:rPr>
          <w:noProof w:val="0"/>
        </w:rPr>
      </w:pPr>
      <w:r>
        <w:rPr>
          <w:noProof w:val="0"/>
        </w:rPr>
        <w:t xml:space="preserve">              schema:</w:t>
      </w:r>
    </w:p>
    <w:p w14:paraId="037BBB09"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CC2F65A" w14:textId="77777777" w:rsidR="004556E4" w:rsidRDefault="004556E4" w:rsidP="004556E4">
      <w:pPr>
        <w:pStyle w:val="PL"/>
        <w:rPr>
          <w:noProof w:val="0"/>
        </w:rPr>
      </w:pPr>
      <w:r>
        <w:rPr>
          <w:noProof w:val="0"/>
        </w:rPr>
        <w:t xml:space="preserve">        - name: internal-Group-Id</w:t>
      </w:r>
    </w:p>
    <w:p w14:paraId="1E71A95F" w14:textId="77777777" w:rsidR="004556E4" w:rsidRDefault="004556E4" w:rsidP="004556E4">
      <w:pPr>
        <w:pStyle w:val="PL"/>
        <w:rPr>
          <w:noProof w:val="0"/>
        </w:rPr>
      </w:pPr>
      <w:r>
        <w:rPr>
          <w:noProof w:val="0"/>
        </w:rPr>
        <w:t xml:space="preserve">          in: query</w:t>
      </w:r>
    </w:p>
    <w:p w14:paraId="097B70B7" w14:textId="77777777" w:rsidR="004556E4" w:rsidRDefault="004556E4" w:rsidP="004556E4">
      <w:pPr>
        <w:pStyle w:val="PL"/>
        <w:rPr>
          <w:noProof w:val="0"/>
        </w:rPr>
      </w:pPr>
      <w:r>
        <w:rPr>
          <w:noProof w:val="0"/>
        </w:rPr>
        <w:t xml:space="preserve">          description: Identifies a group of users.</w:t>
      </w:r>
    </w:p>
    <w:p w14:paraId="5F9FCFBB" w14:textId="77777777" w:rsidR="004556E4" w:rsidRDefault="004556E4" w:rsidP="004556E4">
      <w:pPr>
        <w:pStyle w:val="PL"/>
        <w:rPr>
          <w:noProof w:val="0"/>
        </w:rPr>
      </w:pPr>
      <w:r>
        <w:rPr>
          <w:noProof w:val="0"/>
        </w:rPr>
        <w:t xml:space="preserve">          required: false</w:t>
      </w:r>
    </w:p>
    <w:p w14:paraId="10F11C11" w14:textId="77777777" w:rsidR="004556E4" w:rsidRDefault="004556E4" w:rsidP="004556E4">
      <w:pPr>
        <w:pStyle w:val="PL"/>
        <w:rPr>
          <w:noProof w:val="0"/>
        </w:rPr>
      </w:pPr>
      <w:r>
        <w:rPr>
          <w:noProof w:val="0"/>
        </w:rPr>
        <w:t xml:space="preserve">          schema:</w:t>
      </w:r>
    </w:p>
    <w:p w14:paraId="0CCE7792" w14:textId="77777777" w:rsidR="004556E4" w:rsidRDefault="004556E4" w:rsidP="004556E4">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67CDC2C6" w14:textId="77777777" w:rsidR="004556E4" w:rsidRDefault="004556E4" w:rsidP="004556E4">
      <w:pPr>
        <w:pStyle w:val="PL"/>
        <w:rPr>
          <w:noProof w:val="0"/>
        </w:rPr>
      </w:pPr>
      <w:r>
        <w:rPr>
          <w:noProof w:val="0"/>
        </w:rPr>
        <w:t xml:space="preserve">        - name: </w:t>
      </w:r>
      <w:proofErr w:type="spellStart"/>
      <w:r>
        <w:rPr>
          <w:noProof w:val="0"/>
        </w:rPr>
        <w:t>supi</w:t>
      </w:r>
      <w:proofErr w:type="spellEnd"/>
    </w:p>
    <w:p w14:paraId="5BB6229C" w14:textId="77777777" w:rsidR="004556E4" w:rsidRDefault="004556E4" w:rsidP="004556E4">
      <w:pPr>
        <w:pStyle w:val="PL"/>
        <w:rPr>
          <w:noProof w:val="0"/>
        </w:rPr>
      </w:pPr>
      <w:r>
        <w:rPr>
          <w:noProof w:val="0"/>
        </w:rPr>
        <w:t xml:space="preserve">          in: query</w:t>
      </w:r>
    </w:p>
    <w:p w14:paraId="755A9E19" w14:textId="77777777" w:rsidR="004556E4" w:rsidRDefault="004556E4" w:rsidP="004556E4">
      <w:pPr>
        <w:pStyle w:val="PL"/>
        <w:rPr>
          <w:noProof w:val="0"/>
        </w:rPr>
      </w:pPr>
      <w:r>
        <w:rPr>
          <w:noProof w:val="0"/>
        </w:rPr>
        <w:t xml:space="preserve">          description: Identifies a user.</w:t>
      </w:r>
    </w:p>
    <w:p w14:paraId="307026B6" w14:textId="77777777" w:rsidR="004556E4" w:rsidRDefault="004556E4" w:rsidP="004556E4">
      <w:pPr>
        <w:pStyle w:val="PL"/>
        <w:rPr>
          <w:noProof w:val="0"/>
        </w:rPr>
      </w:pPr>
      <w:r>
        <w:rPr>
          <w:noProof w:val="0"/>
        </w:rPr>
        <w:t xml:space="preserve">          required: false</w:t>
      </w:r>
    </w:p>
    <w:p w14:paraId="5989D0E2" w14:textId="77777777" w:rsidR="004556E4" w:rsidRDefault="004556E4" w:rsidP="004556E4">
      <w:pPr>
        <w:pStyle w:val="PL"/>
        <w:rPr>
          <w:noProof w:val="0"/>
        </w:rPr>
      </w:pPr>
      <w:r>
        <w:rPr>
          <w:noProof w:val="0"/>
        </w:rPr>
        <w:t xml:space="preserve">          schema:</w:t>
      </w:r>
    </w:p>
    <w:p w14:paraId="171F53DB"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7E0C5A9" w14:textId="77777777" w:rsidR="004556E4" w:rsidRDefault="004556E4" w:rsidP="004556E4">
      <w:pPr>
        <w:pStyle w:val="PL"/>
        <w:rPr>
          <w:noProof w:val="0"/>
        </w:rPr>
      </w:pPr>
      <w:r>
        <w:rPr>
          <w:noProof w:val="0"/>
        </w:rPr>
        <w:t xml:space="preserve">      responses:</w:t>
      </w:r>
    </w:p>
    <w:p w14:paraId="750BBAB6" w14:textId="77777777" w:rsidR="004556E4" w:rsidRDefault="004556E4" w:rsidP="004556E4">
      <w:pPr>
        <w:pStyle w:val="PL"/>
        <w:rPr>
          <w:noProof w:val="0"/>
        </w:rPr>
      </w:pPr>
      <w:r>
        <w:rPr>
          <w:noProof w:val="0"/>
        </w:rPr>
        <w:t xml:space="preserve">        '200':</w:t>
      </w:r>
    </w:p>
    <w:p w14:paraId="5E06BB8C" w14:textId="77777777" w:rsidR="004556E4" w:rsidRDefault="004556E4" w:rsidP="004556E4">
      <w:pPr>
        <w:pStyle w:val="PL"/>
        <w:rPr>
          <w:noProof w:val="0"/>
        </w:rPr>
      </w:pPr>
      <w:r>
        <w:rPr>
          <w:noProof w:val="0"/>
        </w:rPr>
        <w:t xml:space="preserve">          description: The subscription information as request in the request URI query parameter(s) are returned.</w:t>
      </w:r>
    </w:p>
    <w:p w14:paraId="4355C532" w14:textId="77777777" w:rsidR="004556E4" w:rsidRDefault="004556E4" w:rsidP="004556E4">
      <w:pPr>
        <w:pStyle w:val="PL"/>
        <w:rPr>
          <w:noProof w:val="0"/>
        </w:rPr>
      </w:pPr>
      <w:r>
        <w:rPr>
          <w:noProof w:val="0"/>
        </w:rPr>
        <w:t xml:space="preserve">          content:</w:t>
      </w:r>
    </w:p>
    <w:p w14:paraId="4C7AF91D" w14:textId="77777777" w:rsidR="004556E4" w:rsidRDefault="004556E4" w:rsidP="004556E4">
      <w:pPr>
        <w:pStyle w:val="PL"/>
        <w:rPr>
          <w:noProof w:val="0"/>
        </w:rPr>
      </w:pPr>
      <w:r>
        <w:rPr>
          <w:noProof w:val="0"/>
        </w:rPr>
        <w:t xml:space="preserve">            application/json:</w:t>
      </w:r>
    </w:p>
    <w:p w14:paraId="24B3A13B" w14:textId="77777777" w:rsidR="004556E4" w:rsidRDefault="004556E4" w:rsidP="004556E4">
      <w:pPr>
        <w:pStyle w:val="PL"/>
        <w:rPr>
          <w:noProof w:val="0"/>
        </w:rPr>
      </w:pPr>
      <w:r>
        <w:rPr>
          <w:noProof w:val="0"/>
        </w:rPr>
        <w:t xml:space="preserve">              schema:</w:t>
      </w:r>
    </w:p>
    <w:p w14:paraId="1A3D2A27" w14:textId="77777777" w:rsidR="004556E4" w:rsidRDefault="004556E4" w:rsidP="004556E4">
      <w:pPr>
        <w:pStyle w:val="PL"/>
        <w:rPr>
          <w:noProof w:val="0"/>
        </w:rPr>
      </w:pPr>
      <w:r>
        <w:rPr>
          <w:noProof w:val="0"/>
        </w:rPr>
        <w:t xml:space="preserve">                type: array</w:t>
      </w:r>
    </w:p>
    <w:p w14:paraId="3786EC37" w14:textId="77777777" w:rsidR="004556E4" w:rsidRDefault="004556E4" w:rsidP="004556E4">
      <w:pPr>
        <w:pStyle w:val="PL"/>
        <w:rPr>
          <w:noProof w:val="0"/>
        </w:rPr>
      </w:pPr>
      <w:r>
        <w:rPr>
          <w:noProof w:val="0"/>
        </w:rPr>
        <w:t xml:space="preserve">                items:</w:t>
      </w:r>
    </w:p>
    <w:p w14:paraId="4E20CFD9" w14:textId="77777777" w:rsidR="004556E4" w:rsidRDefault="004556E4" w:rsidP="004556E4">
      <w:pPr>
        <w:pStyle w:val="PL"/>
        <w:rPr>
          <w:noProof w:val="0"/>
        </w:rPr>
      </w:pPr>
      <w:r>
        <w:rPr>
          <w:noProof w:val="0"/>
        </w:rPr>
        <w:t xml:space="preserve">                  $ref: '#/components/schemas/</w:t>
      </w:r>
      <w:proofErr w:type="spellStart"/>
      <w:r>
        <w:rPr>
          <w:noProof w:val="0"/>
        </w:rPr>
        <w:t>TrafficInfluSub</w:t>
      </w:r>
      <w:proofErr w:type="spellEnd"/>
      <w:r>
        <w:rPr>
          <w:noProof w:val="0"/>
        </w:rPr>
        <w:t>'</w:t>
      </w:r>
    </w:p>
    <w:p w14:paraId="5BD297D0"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0</w:t>
      </w:r>
    </w:p>
    <w:p w14:paraId="3916FA8D" w14:textId="77777777" w:rsidR="004556E4" w:rsidRDefault="004556E4" w:rsidP="004556E4">
      <w:pPr>
        <w:pStyle w:val="PL"/>
        <w:rPr>
          <w:noProof w:val="0"/>
        </w:rPr>
      </w:pPr>
      <w:r>
        <w:rPr>
          <w:noProof w:val="0"/>
        </w:rPr>
        <w:t xml:space="preserve">        '400':</w:t>
      </w:r>
    </w:p>
    <w:p w14:paraId="4196D3F5" w14:textId="77777777" w:rsidR="004556E4" w:rsidRDefault="004556E4" w:rsidP="004556E4">
      <w:pPr>
        <w:pStyle w:val="PL"/>
        <w:rPr>
          <w:noProof w:val="0"/>
        </w:rPr>
      </w:pPr>
      <w:r>
        <w:rPr>
          <w:noProof w:val="0"/>
        </w:rPr>
        <w:t xml:space="preserve">          $ref: 'TS29571_CommonData.yaml#/components/responses/400'</w:t>
      </w:r>
    </w:p>
    <w:p w14:paraId="524E2496" w14:textId="77777777" w:rsidR="004556E4" w:rsidRDefault="004556E4" w:rsidP="004556E4">
      <w:pPr>
        <w:pStyle w:val="PL"/>
        <w:rPr>
          <w:noProof w:val="0"/>
        </w:rPr>
      </w:pPr>
      <w:r>
        <w:rPr>
          <w:noProof w:val="0"/>
        </w:rPr>
        <w:t xml:space="preserve">        '401':</w:t>
      </w:r>
    </w:p>
    <w:p w14:paraId="1ADE6C61" w14:textId="77777777" w:rsidR="004556E4" w:rsidRDefault="004556E4" w:rsidP="004556E4">
      <w:pPr>
        <w:pStyle w:val="PL"/>
        <w:rPr>
          <w:noProof w:val="0"/>
        </w:rPr>
      </w:pPr>
      <w:r>
        <w:rPr>
          <w:noProof w:val="0"/>
        </w:rPr>
        <w:t xml:space="preserve">          $ref: 'TS29571_CommonData.yaml#/components/responses/401'</w:t>
      </w:r>
    </w:p>
    <w:p w14:paraId="61F08F91" w14:textId="77777777" w:rsidR="004556E4" w:rsidRDefault="004556E4" w:rsidP="004556E4">
      <w:pPr>
        <w:pStyle w:val="PL"/>
        <w:rPr>
          <w:noProof w:val="0"/>
        </w:rPr>
      </w:pPr>
      <w:r>
        <w:rPr>
          <w:noProof w:val="0"/>
        </w:rPr>
        <w:t xml:space="preserve">        '403':</w:t>
      </w:r>
    </w:p>
    <w:p w14:paraId="64C08EB5" w14:textId="77777777" w:rsidR="004556E4" w:rsidRDefault="004556E4" w:rsidP="004556E4">
      <w:pPr>
        <w:pStyle w:val="PL"/>
        <w:rPr>
          <w:noProof w:val="0"/>
        </w:rPr>
      </w:pPr>
      <w:r>
        <w:rPr>
          <w:noProof w:val="0"/>
        </w:rPr>
        <w:lastRenderedPageBreak/>
        <w:t xml:space="preserve">          $ref: 'TS29571_CommonData.yaml#/components/responses/403'</w:t>
      </w:r>
    </w:p>
    <w:p w14:paraId="4A2F9836" w14:textId="77777777" w:rsidR="004556E4" w:rsidRDefault="004556E4" w:rsidP="004556E4">
      <w:pPr>
        <w:pStyle w:val="PL"/>
        <w:rPr>
          <w:noProof w:val="0"/>
        </w:rPr>
      </w:pPr>
      <w:r>
        <w:rPr>
          <w:noProof w:val="0"/>
        </w:rPr>
        <w:t xml:space="preserve">        '404':</w:t>
      </w:r>
    </w:p>
    <w:p w14:paraId="1EEF1D05" w14:textId="77777777" w:rsidR="004556E4" w:rsidRDefault="004556E4" w:rsidP="004556E4">
      <w:pPr>
        <w:pStyle w:val="PL"/>
        <w:rPr>
          <w:noProof w:val="0"/>
        </w:rPr>
      </w:pPr>
      <w:r>
        <w:rPr>
          <w:noProof w:val="0"/>
        </w:rPr>
        <w:t xml:space="preserve">          $ref: 'TS29571_CommonData.yaml#/components/responses/404'</w:t>
      </w:r>
    </w:p>
    <w:p w14:paraId="563914A5" w14:textId="77777777" w:rsidR="004556E4" w:rsidRDefault="004556E4" w:rsidP="004556E4">
      <w:pPr>
        <w:pStyle w:val="PL"/>
        <w:rPr>
          <w:noProof w:val="0"/>
        </w:rPr>
      </w:pPr>
      <w:r>
        <w:rPr>
          <w:noProof w:val="0"/>
        </w:rPr>
        <w:t xml:space="preserve">        '406':</w:t>
      </w:r>
    </w:p>
    <w:p w14:paraId="66D9D0E3" w14:textId="77777777" w:rsidR="004556E4" w:rsidRDefault="004556E4" w:rsidP="004556E4">
      <w:pPr>
        <w:pStyle w:val="PL"/>
        <w:rPr>
          <w:noProof w:val="0"/>
        </w:rPr>
      </w:pPr>
      <w:r>
        <w:rPr>
          <w:noProof w:val="0"/>
        </w:rPr>
        <w:t xml:space="preserve">          $ref: 'TS29571_CommonData.yaml#/components/responses/406'</w:t>
      </w:r>
    </w:p>
    <w:p w14:paraId="4D2F713A" w14:textId="77777777" w:rsidR="004556E4" w:rsidRDefault="004556E4" w:rsidP="004556E4">
      <w:pPr>
        <w:pStyle w:val="PL"/>
        <w:rPr>
          <w:noProof w:val="0"/>
        </w:rPr>
      </w:pPr>
      <w:r>
        <w:rPr>
          <w:noProof w:val="0"/>
        </w:rPr>
        <w:t xml:space="preserve">        '414':</w:t>
      </w:r>
    </w:p>
    <w:p w14:paraId="301792F7" w14:textId="77777777" w:rsidR="004556E4" w:rsidRDefault="004556E4" w:rsidP="004556E4">
      <w:pPr>
        <w:pStyle w:val="PL"/>
        <w:rPr>
          <w:noProof w:val="0"/>
        </w:rPr>
      </w:pPr>
      <w:r>
        <w:rPr>
          <w:noProof w:val="0"/>
        </w:rPr>
        <w:t xml:space="preserve">          $ref: 'TS29571_CommonData.yaml#/components/responses/414'</w:t>
      </w:r>
    </w:p>
    <w:p w14:paraId="136DDFDB" w14:textId="77777777" w:rsidR="004556E4" w:rsidRDefault="004556E4" w:rsidP="004556E4">
      <w:pPr>
        <w:pStyle w:val="PL"/>
        <w:rPr>
          <w:noProof w:val="0"/>
        </w:rPr>
      </w:pPr>
      <w:r>
        <w:rPr>
          <w:noProof w:val="0"/>
        </w:rPr>
        <w:t xml:space="preserve">        '429':</w:t>
      </w:r>
    </w:p>
    <w:p w14:paraId="79318B07" w14:textId="77777777" w:rsidR="004556E4" w:rsidRDefault="004556E4" w:rsidP="004556E4">
      <w:pPr>
        <w:pStyle w:val="PL"/>
        <w:rPr>
          <w:noProof w:val="0"/>
        </w:rPr>
      </w:pPr>
      <w:r>
        <w:rPr>
          <w:noProof w:val="0"/>
        </w:rPr>
        <w:t xml:space="preserve">          $ref: 'TS29571_CommonData.yaml#/components/responses/429'</w:t>
      </w:r>
    </w:p>
    <w:p w14:paraId="7CAF8DC4" w14:textId="77777777" w:rsidR="004556E4" w:rsidRDefault="004556E4" w:rsidP="004556E4">
      <w:pPr>
        <w:pStyle w:val="PL"/>
        <w:rPr>
          <w:noProof w:val="0"/>
        </w:rPr>
      </w:pPr>
      <w:r>
        <w:rPr>
          <w:noProof w:val="0"/>
        </w:rPr>
        <w:t xml:space="preserve">        '500':</w:t>
      </w:r>
    </w:p>
    <w:p w14:paraId="75DE8CB7" w14:textId="77777777" w:rsidR="004556E4" w:rsidRDefault="004556E4" w:rsidP="004556E4">
      <w:pPr>
        <w:pStyle w:val="PL"/>
        <w:rPr>
          <w:noProof w:val="0"/>
        </w:rPr>
      </w:pPr>
      <w:r>
        <w:rPr>
          <w:noProof w:val="0"/>
        </w:rPr>
        <w:t xml:space="preserve">          $ref: 'TS29571_CommonData.yaml#/components/responses/500'</w:t>
      </w:r>
    </w:p>
    <w:p w14:paraId="75C933B3" w14:textId="77777777" w:rsidR="004556E4" w:rsidRDefault="004556E4" w:rsidP="004556E4">
      <w:pPr>
        <w:pStyle w:val="PL"/>
        <w:rPr>
          <w:noProof w:val="0"/>
        </w:rPr>
      </w:pPr>
      <w:r>
        <w:rPr>
          <w:noProof w:val="0"/>
        </w:rPr>
        <w:t xml:space="preserve">        '503':</w:t>
      </w:r>
    </w:p>
    <w:p w14:paraId="42D15788" w14:textId="77777777" w:rsidR="004556E4" w:rsidRDefault="004556E4" w:rsidP="004556E4">
      <w:pPr>
        <w:pStyle w:val="PL"/>
        <w:rPr>
          <w:noProof w:val="0"/>
        </w:rPr>
      </w:pPr>
      <w:r>
        <w:rPr>
          <w:noProof w:val="0"/>
        </w:rPr>
        <w:t xml:space="preserve">          $ref: 'TS29571_CommonData.yaml#/components/responses/503'</w:t>
      </w:r>
    </w:p>
    <w:p w14:paraId="7417DFD5" w14:textId="77777777" w:rsidR="004556E4" w:rsidRDefault="004556E4" w:rsidP="004556E4">
      <w:pPr>
        <w:pStyle w:val="PL"/>
        <w:rPr>
          <w:noProof w:val="0"/>
        </w:rPr>
      </w:pPr>
      <w:r>
        <w:rPr>
          <w:noProof w:val="0"/>
        </w:rPr>
        <w:t xml:space="preserve">        default:</w:t>
      </w:r>
    </w:p>
    <w:p w14:paraId="52F2F001" w14:textId="77777777" w:rsidR="004556E4" w:rsidRDefault="004556E4" w:rsidP="004556E4">
      <w:pPr>
        <w:pStyle w:val="PL"/>
        <w:rPr>
          <w:noProof w:val="0"/>
        </w:rPr>
      </w:pPr>
      <w:r>
        <w:rPr>
          <w:noProof w:val="0"/>
        </w:rPr>
        <w:t xml:space="preserve">          $ref: 'TS29571_CommonData.yaml#/components/responses/default'</w:t>
      </w:r>
    </w:p>
    <w:p w14:paraId="4CEE397E" w14:textId="77777777" w:rsidR="004556E4" w:rsidRDefault="004556E4" w:rsidP="004556E4">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6A207C86" w14:textId="77777777" w:rsidR="004556E4" w:rsidRDefault="004556E4" w:rsidP="004556E4">
      <w:pPr>
        <w:pStyle w:val="PL"/>
        <w:rPr>
          <w:noProof w:val="0"/>
        </w:rPr>
      </w:pPr>
      <w:r>
        <w:rPr>
          <w:noProof w:val="0"/>
        </w:rPr>
        <w:t xml:space="preserve">    get:</w:t>
      </w:r>
    </w:p>
    <w:p w14:paraId="7B561424" w14:textId="77777777" w:rsidR="004556E4" w:rsidRDefault="004556E4" w:rsidP="004556E4">
      <w:pPr>
        <w:pStyle w:val="PL"/>
        <w:rPr>
          <w:noProof w:val="0"/>
        </w:rPr>
      </w:pPr>
      <w:r>
        <w:t xml:space="preserve">      </w:t>
      </w:r>
      <w:r>
        <w:rPr>
          <w:noProof w:val="0"/>
        </w:rPr>
        <w:t xml:space="preserve">summary: </w:t>
      </w:r>
      <w:r>
        <w:t>Get an existing individual Influence Data Subscription resource</w:t>
      </w:r>
    </w:p>
    <w:p w14:paraId="304FA5C3" w14:textId="77777777" w:rsidR="004556E4" w:rsidRDefault="004556E4" w:rsidP="004556E4">
      <w:pPr>
        <w:pStyle w:val="PL"/>
      </w:pPr>
      <w:r>
        <w:rPr>
          <w:noProof w:val="0"/>
        </w:rPr>
        <w:t xml:space="preserve">      </w:t>
      </w:r>
      <w:r>
        <w:t>operationId: ReadIndividualInfluenceDataSubscription</w:t>
      </w:r>
    </w:p>
    <w:p w14:paraId="7A96E6E7" w14:textId="77777777" w:rsidR="004556E4" w:rsidRDefault="004556E4" w:rsidP="004556E4">
      <w:pPr>
        <w:pStyle w:val="PL"/>
      </w:pPr>
      <w:r>
        <w:t xml:space="preserve">      tags:</w:t>
      </w:r>
    </w:p>
    <w:p w14:paraId="0A252D8C" w14:textId="77777777" w:rsidR="004556E4" w:rsidRDefault="004556E4" w:rsidP="004556E4">
      <w:pPr>
        <w:pStyle w:val="PL"/>
      </w:pPr>
      <w:r>
        <w:t xml:space="preserve">        - Individual Influence Data Subscription (Document)</w:t>
      </w:r>
    </w:p>
    <w:p w14:paraId="4F5110A0" w14:textId="77777777" w:rsidR="004556E4" w:rsidRDefault="004556E4" w:rsidP="004556E4">
      <w:pPr>
        <w:pStyle w:val="PL"/>
      </w:pPr>
      <w:r>
        <w:t xml:space="preserve">      security:</w:t>
      </w:r>
    </w:p>
    <w:p w14:paraId="73F7AFE0" w14:textId="77777777" w:rsidR="004556E4" w:rsidRDefault="004556E4" w:rsidP="004556E4">
      <w:pPr>
        <w:pStyle w:val="PL"/>
      </w:pPr>
      <w:r>
        <w:t xml:space="preserve">        - {}</w:t>
      </w:r>
    </w:p>
    <w:p w14:paraId="002317D8" w14:textId="77777777" w:rsidR="004556E4" w:rsidRDefault="004556E4" w:rsidP="004556E4">
      <w:pPr>
        <w:pStyle w:val="PL"/>
      </w:pPr>
      <w:r>
        <w:t xml:space="preserve">        - oAuth2ClientCredentials:</w:t>
      </w:r>
    </w:p>
    <w:p w14:paraId="5D56697F" w14:textId="77777777" w:rsidR="004556E4" w:rsidRDefault="004556E4" w:rsidP="004556E4">
      <w:pPr>
        <w:pStyle w:val="PL"/>
      </w:pPr>
      <w:r>
        <w:t xml:space="preserve">          - nudr-dr</w:t>
      </w:r>
    </w:p>
    <w:p w14:paraId="571A1789" w14:textId="77777777" w:rsidR="004556E4" w:rsidRDefault="004556E4" w:rsidP="004556E4">
      <w:pPr>
        <w:pStyle w:val="PL"/>
      </w:pPr>
      <w:r>
        <w:t xml:space="preserve">        - oAuth2ClientCredentials:</w:t>
      </w:r>
    </w:p>
    <w:p w14:paraId="1F05C84D" w14:textId="77777777" w:rsidR="004556E4" w:rsidRDefault="004556E4" w:rsidP="004556E4">
      <w:pPr>
        <w:pStyle w:val="PL"/>
      </w:pPr>
      <w:r>
        <w:t xml:space="preserve">          - nudr-dr</w:t>
      </w:r>
    </w:p>
    <w:p w14:paraId="3BE1EA2B" w14:textId="77777777" w:rsidR="004556E4" w:rsidRDefault="004556E4" w:rsidP="004556E4">
      <w:pPr>
        <w:pStyle w:val="PL"/>
      </w:pPr>
      <w:r>
        <w:t xml:space="preserve">          - nudr-dr:application-data</w:t>
      </w:r>
    </w:p>
    <w:p w14:paraId="64E1564D" w14:textId="77777777" w:rsidR="004556E4" w:rsidRDefault="004556E4" w:rsidP="004556E4">
      <w:pPr>
        <w:pStyle w:val="PL"/>
        <w:rPr>
          <w:noProof w:val="0"/>
        </w:rPr>
      </w:pPr>
      <w:r>
        <w:rPr>
          <w:noProof w:val="0"/>
        </w:rPr>
        <w:t xml:space="preserve">      parameters:</w:t>
      </w:r>
    </w:p>
    <w:p w14:paraId="33B8AA48" w14:textId="77777777" w:rsidR="004556E4" w:rsidRDefault="004556E4" w:rsidP="004556E4">
      <w:pPr>
        <w:pStyle w:val="PL"/>
        <w:rPr>
          <w:noProof w:val="0"/>
        </w:rPr>
      </w:pPr>
      <w:r>
        <w:rPr>
          <w:noProof w:val="0"/>
        </w:rPr>
        <w:t xml:space="preserve">        - name: </w:t>
      </w:r>
      <w:proofErr w:type="spellStart"/>
      <w:r>
        <w:rPr>
          <w:noProof w:val="0"/>
        </w:rPr>
        <w:t>subscriptionId</w:t>
      </w:r>
      <w:proofErr w:type="spellEnd"/>
    </w:p>
    <w:p w14:paraId="4E694B9F" w14:textId="77777777" w:rsidR="004556E4" w:rsidRDefault="004556E4" w:rsidP="004556E4">
      <w:pPr>
        <w:pStyle w:val="PL"/>
        <w:rPr>
          <w:noProof w:val="0"/>
        </w:rPr>
      </w:pPr>
      <w:r>
        <w:rPr>
          <w:noProof w:val="0"/>
        </w:rPr>
        <w:t xml:space="preserve">          in: path</w:t>
      </w:r>
    </w:p>
    <w:p w14:paraId="3886E6D5" w14:textId="77777777" w:rsidR="004556E4" w:rsidRDefault="004556E4" w:rsidP="004556E4">
      <w:pPr>
        <w:pStyle w:val="PL"/>
        <w:rPr>
          <w:noProof w:val="0"/>
        </w:rPr>
      </w:pPr>
      <w:r>
        <w:rPr>
          <w:noProof w:val="0"/>
        </w:rPr>
        <w:t xml:space="preserve">          description: String identifying a subscription to the Individual Influence Data Subscription</w:t>
      </w:r>
    </w:p>
    <w:p w14:paraId="2A524B94" w14:textId="77777777" w:rsidR="004556E4" w:rsidRDefault="004556E4" w:rsidP="004556E4">
      <w:pPr>
        <w:pStyle w:val="PL"/>
        <w:rPr>
          <w:noProof w:val="0"/>
        </w:rPr>
      </w:pPr>
      <w:r>
        <w:rPr>
          <w:noProof w:val="0"/>
        </w:rPr>
        <w:t xml:space="preserve">          required: true</w:t>
      </w:r>
    </w:p>
    <w:p w14:paraId="322A2A35" w14:textId="77777777" w:rsidR="004556E4" w:rsidRDefault="004556E4" w:rsidP="004556E4">
      <w:pPr>
        <w:pStyle w:val="PL"/>
        <w:rPr>
          <w:noProof w:val="0"/>
        </w:rPr>
      </w:pPr>
      <w:r>
        <w:rPr>
          <w:noProof w:val="0"/>
        </w:rPr>
        <w:t xml:space="preserve">          schema:</w:t>
      </w:r>
    </w:p>
    <w:p w14:paraId="16A20AFF" w14:textId="77777777" w:rsidR="004556E4" w:rsidRDefault="004556E4" w:rsidP="004556E4">
      <w:pPr>
        <w:pStyle w:val="PL"/>
        <w:rPr>
          <w:noProof w:val="0"/>
        </w:rPr>
      </w:pPr>
      <w:r>
        <w:rPr>
          <w:noProof w:val="0"/>
        </w:rPr>
        <w:t xml:space="preserve">            type: string</w:t>
      </w:r>
    </w:p>
    <w:p w14:paraId="618CA703" w14:textId="77777777" w:rsidR="004556E4" w:rsidRDefault="004556E4" w:rsidP="004556E4">
      <w:pPr>
        <w:pStyle w:val="PL"/>
        <w:rPr>
          <w:noProof w:val="0"/>
        </w:rPr>
      </w:pPr>
      <w:r>
        <w:rPr>
          <w:noProof w:val="0"/>
        </w:rPr>
        <w:t xml:space="preserve">      responses:</w:t>
      </w:r>
    </w:p>
    <w:p w14:paraId="6BEFF7C7" w14:textId="77777777" w:rsidR="004556E4" w:rsidRDefault="004556E4" w:rsidP="004556E4">
      <w:pPr>
        <w:pStyle w:val="PL"/>
        <w:rPr>
          <w:noProof w:val="0"/>
        </w:rPr>
      </w:pPr>
      <w:r>
        <w:rPr>
          <w:noProof w:val="0"/>
        </w:rPr>
        <w:t xml:space="preserve">        '200':</w:t>
      </w:r>
    </w:p>
    <w:p w14:paraId="70017764" w14:textId="77777777" w:rsidR="004556E4" w:rsidRDefault="004556E4" w:rsidP="004556E4">
      <w:pPr>
        <w:pStyle w:val="PL"/>
        <w:rPr>
          <w:noProof w:val="0"/>
        </w:rPr>
      </w:pPr>
      <w:r>
        <w:rPr>
          <w:noProof w:val="0"/>
        </w:rPr>
        <w:t xml:space="preserve">          description: The subscription information is returned.</w:t>
      </w:r>
    </w:p>
    <w:p w14:paraId="034E18F7" w14:textId="77777777" w:rsidR="004556E4" w:rsidRDefault="004556E4" w:rsidP="004556E4">
      <w:pPr>
        <w:pStyle w:val="PL"/>
        <w:rPr>
          <w:noProof w:val="0"/>
        </w:rPr>
      </w:pPr>
      <w:r>
        <w:rPr>
          <w:noProof w:val="0"/>
        </w:rPr>
        <w:t xml:space="preserve">          content:</w:t>
      </w:r>
    </w:p>
    <w:p w14:paraId="662062EA" w14:textId="77777777" w:rsidR="004556E4" w:rsidRDefault="004556E4" w:rsidP="004556E4">
      <w:pPr>
        <w:pStyle w:val="PL"/>
        <w:rPr>
          <w:noProof w:val="0"/>
        </w:rPr>
      </w:pPr>
      <w:r>
        <w:rPr>
          <w:noProof w:val="0"/>
        </w:rPr>
        <w:t xml:space="preserve">            application/json:</w:t>
      </w:r>
    </w:p>
    <w:p w14:paraId="037FAB24" w14:textId="77777777" w:rsidR="004556E4" w:rsidRDefault="004556E4" w:rsidP="004556E4">
      <w:pPr>
        <w:pStyle w:val="PL"/>
        <w:rPr>
          <w:noProof w:val="0"/>
        </w:rPr>
      </w:pPr>
      <w:r>
        <w:rPr>
          <w:noProof w:val="0"/>
        </w:rPr>
        <w:t xml:space="preserve">              schema:</w:t>
      </w:r>
    </w:p>
    <w:p w14:paraId="53D53F6C" w14:textId="77777777" w:rsidR="004556E4" w:rsidRDefault="004556E4" w:rsidP="004556E4">
      <w:pPr>
        <w:pStyle w:val="PL"/>
        <w:rPr>
          <w:noProof w:val="0"/>
        </w:rPr>
      </w:pPr>
      <w:r>
        <w:rPr>
          <w:noProof w:val="0"/>
        </w:rPr>
        <w:t xml:space="preserve">                $ref: '#/components/schemas/</w:t>
      </w:r>
      <w:proofErr w:type="spellStart"/>
      <w:r>
        <w:rPr>
          <w:noProof w:val="0"/>
        </w:rPr>
        <w:t>TrafficInfluSub</w:t>
      </w:r>
      <w:proofErr w:type="spellEnd"/>
      <w:r>
        <w:rPr>
          <w:noProof w:val="0"/>
        </w:rPr>
        <w:t>'</w:t>
      </w:r>
    </w:p>
    <w:p w14:paraId="36EEE6AE" w14:textId="77777777" w:rsidR="004556E4" w:rsidRDefault="004556E4" w:rsidP="004556E4">
      <w:pPr>
        <w:pStyle w:val="PL"/>
        <w:rPr>
          <w:noProof w:val="0"/>
        </w:rPr>
      </w:pPr>
      <w:r>
        <w:rPr>
          <w:noProof w:val="0"/>
        </w:rPr>
        <w:t xml:space="preserve">        '400':</w:t>
      </w:r>
    </w:p>
    <w:p w14:paraId="06146FE4" w14:textId="77777777" w:rsidR="004556E4" w:rsidRDefault="004556E4" w:rsidP="004556E4">
      <w:pPr>
        <w:pStyle w:val="PL"/>
        <w:rPr>
          <w:noProof w:val="0"/>
        </w:rPr>
      </w:pPr>
      <w:r>
        <w:rPr>
          <w:noProof w:val="0"/>
        </w:rPr>
        <w:t xml:space="preserve">          $ref: 'TS29571_CommonData.yaml#/components/responses/400'</w:t>
      </w:r>
    </w:p>
    <w:p w14:paraId="591526AA" w14:textId="77777777" w:rsidR="004556E4" w:rsidRDefault="004556E4" w:rsidP="004556E4">
      <w:pPr>
        <w:pStyle w:val="PL"/>
        <w:rPr>
          <w:noProof w:val="0"/>
        </w:rPr>
      </w:pPr>
      <w:r>
        <w:rPr>
          <w:noProof w:val="0"/>
        </w:rPr>
        <w:t xml:space="preserve">        '401':</w:t>
      </w:r>
    </w:p>
    <w:p w14:paraId="1B792160" w14:textId="77777777" w:rsidR="004556E4" w:rsidRDefault="004556E4" w:rsidP="004556E4">
      <w:pPr>
        <w:pStyle w:val="PL"/>
        <w:rPr>
          <w:noProof w:val="0"/>
        </w:rPr>
      </w:pPr>
      <w:r>
        <w:rPr>
          <w:noProof w:val="0"/>
        </w:rPr>
        <w:t xml:space="preserve">          $ref: 'TS29571_CommonData.yaml#/components/responses/401'</w:t>
      </w:r>
    </w:p>
    <w:p w14:paraId="11021CA5" w14:textId="77777777" w:rsidR="004556E4" w:rsidRDefault="004556E4" w:rsidP="004556E4">
      <w:pPr>
        <w:pStyle w:val="PL"/>
        <w:rPr>
          <w:noProof w:val="0"/>
        </w:rPr>
      </w:pPr>
      <w:r>
        <w:rPr>
          <w:noProof w:val="0"/>
        </w:rPr>
        <w:t xml:space="preserve">        '403':</w:t>
      </w:r>
    </w:p>
    <w:p w14:paraId="1911A555" w14:textId="77777777" w:rsidR="004556E4" w:rsidRDefault="004556E4" w:rsidP="004556E4">
      <w:pPr>
        <w:pStyle w:val="PL"/>
        <w:rPr>
          <w:noProof w:val="0"/>
        </w:rPr>
      </w:pPr>
      <w:r>
        <w:rPr>
          <w:noProof w:val="0"/>
        </w:rPr>
        <w:t xml:space="preserve">          $ref: 'TS29571_CommonData.yaml#/components/responses/403'</w:t>
      </w:r>
    </w:p>
    <w:p w14:paraId="55007AFB" w14:textId="77777777" w:rsidR="004556E4" w:rsidRDefault="004556E4" w:rsidP="004556E4">
      <w:pPr>
        <w:pStyle w:val="PL"/>
        <w:rPr>
          <w:noProof w:val="0"/>
        </w:rPr>
      </w:pPr>
      <w:r>
        <w:rPr>
          <w:noProof w:val="0"/>
        </w:rPr>
        <w:t xml:space="preserve">        '404':</w:t>
      </w:r>
    </w:p>
    <w:p w14:paraId="0E7AC581" w14:textId="77777777" w:rsidR="004556E4" w:rsidRDefault="004556E4" w:rsidP="004556E4">
      <w:pPr>
        <w:pStyle w:val="PL"/>
        <w:rPr>
          <w:noProof w:val="0"/>
        </w:rPr>
      </w:pPr>
      <w:r>
        <w:rPr>
          <w:noProof w:val="0"/>
        </w:rPr>
        <w:t xml:space="preserve">          $ref: 'TS29571_CommonData.yaml#/components/responses/404'</w:t>
      </w:r>
    </w:p>
    <w:p w14:paraId="16F7A2EF" w14:textId="77777777" w:rsidR="004556E4" w:rsidRDefault="004556E4" w:rsidP="004556E4">
      <w:pPr>
        <w:pStyle w:val="PL"/>
        <w:rPr>
          <w:noProof w:val="0"/>
        </w:rPr>
      </w:pPr>
      <w:r>
        <w:rPr>
          <w:noProof w:val="0"/>
        </w:rPr>
        <w:t xml:space="preserve">        '406':</w:t>
      </w:r>
    </w:p>
    <w:p w14:paraId="35325FB9" w14:textId="77777777" w:rsidR="004556E4" w:rsidRDefault="004556E4" w:rsidP="004556E4">
      <w:pPr>
        <w:pStyle w:val="PL"/>
        <w:rPr>
          <w:noProof w:val="0"/>
        </w:rPr>
      </w:pPr>
      <w:r>
        <w:rPr>
          <w:noProof w:val="0"/>
        </w:rPr>
        <w:t xml:space="preserve">          $ref: 'TS29571_CommonData.yaml#/components/responses/406'</w:t>
      </w:r>
    </w:p>
    <w:p w14:paraId="688F1F2F" w14:textId="77777777" w:rsidR="004556E4" w:rsidRDefault="004556E4" w:rsidP="004556E4">
      <w:pPr>
        <w:pStyle w:val="PL"/>
        <w:rPr>
          <w:noProof w:val="0"/>
        </w:rPr>
      </w:pPr>
      <w:r>
        <w:rPr>
          <w:noProof w:val="0"/>
        </w:rPr>
        <w:t xml:space="preserve">        '414':</w:t>
      </w:r>
    </w:p>
    <w:p w14:paraId="55AC4C41" w14:textId="77777777" w:rsidR="004556E4" w:rsidRDefault="004556E4" w:rsidP="004556E4">
      <w:pPr>
        <w:pStyle w:val="PL"/>
        <w:rPr>
          <w:noProof w:val="0"/>
        </w:rPr>
      </w:pPr>
      <w:r>
        <w:rPr>
          <w:noProof w:val="0"/>
        </w:rPr>
        <w:t xml:space="preserve">          $ref: 'TS29571_CommonData.yaml#/components/responses/414'</w:t>
      </w:r>
    </w:p>
    <w:p w14:paraId="4DF62EF5" w14:textId="77777777" w:rsidR="004556E4" w:rsidRDefault="004556E4" w:rsidP="004556E4">
      <w:pPr>
        <w:pStyle w:val="PL"/>
        <w:rPr>
          <w:noProof w:val="0"/>
        </w:rPr>
      </w:pPr>
      <w:r>
        <w:rPr>
          <w:noProof w:val="0"/>
        </w:rPr>
        <w:t xml:space="preserve">        '429':</w:t>
      </w:r>
    </w:p>
    <w:p w14:paraId="78744292" w14:textId="77777777" w:rsidR="004556E4" w:rsidRDefault="004556E4" w:rsidP="004556E4">
      <w:pPr>
        <w:pStyle w:val="PL"/>
        <w:rPr>
          <w:noProof w:val="0"/>
        </w:rPr>
      </w:pPr>
      <w:r>
        <w:rPr>
          <w:noProof w:val="0"/>
        </w:rPr>
        <w:t xml:space="preserve">          $ref: 'TS29571_CommonData.yaml#/components/responses/429'</w:t>
      </w:r>
    </w:p>
    <w:p w14:paraId="1F2AC584" w14:textId="77777777" w:rsidR="004556E4" w:rsidRDefault="004556E4" w:rsidP="004556E4">
      <w:pPr>
        <w:pStyle w:val="PL"/>
        <w:rPr>
          <w:noProof w:val="0"/>
        </w:rPr>
      </w:pPr>
      <w:r>
        <w:rPr>
          <w:noProof w:val="0"/>
        </w:rPr>
        <w:t xml:space="preserve">        '500':</w:t>
      </w:r>
    </w:p>
    <w:p w14:paraId="46E810C6" w14:textId="77777777" w:rsidR="004556E4" w:rsidRDefault="004556E4" w:rsidP="004556E4">
      <w:pPr>
        <w:pStyle w:val="PL"/>
        <w:rPr>
          <w:noProof w:val="0"/>
        </w:rPr>
      </w:pPr>
      <w:r>
        <w:rPr>
          <w:noProof w:val="0"/>
        </w:rPr>
        <w:t xml:space="preserve">          $ref: 'TS29571_CommonData.yaml#/components/responses/500'</w:t>
      </w:r>
    </w:p>
    <w:p w14:paraId="4FD86222" w14:textId="77777777" w:rsidR="004556E4" w:rsidRDefault="004556E4" w:rsidP="004556E4">
      <w:pPr>
        <w:pStyle w:val="PL"/>
        <w:rPr>
          <w:noProof w:val="0"/>
        </w:rPr>
      </w:pPr>
      <w:r>
        <w:rPr>
          <w:noProof w:val="0"/>
        </w:rPr>
        <w:t xml:space="preserve">        '503':</w:t>
      </w:r>
    </w:p>
    <w:p w14:paraId="3B3982E6" w14:textId="77777777" w:rsidR="004556E4" w:rsidRDefault="004556E4" w:rsidP="004556E4">
      <w:pPr>
        <w:pStyle w:val="PL"/>
        <w:rPr>
          <w:noProof w:val="0"/>
        </w:rPr>
      </w:pPr>
      <w:r>
        <w:rPr>
          <w:noProof w:val="0"/>
        </w:rPr>
        <w:t xml:space="preserve">          $ref: 'TS29571_CommonData.yaml#/components/responses/503'</w:t>
      </w:r>
    </w:p>
    <w:p w14:paraId="285F9583" w14:textId="77777777" w:rsidR="004556E4" w:rsidRDefault="004556E4" w:rsidP="004556E4">
      <w:pPr>
        <w:pStyle w:val="PL"/>
        <w:rPr>
          <w:noProof w:val="0"/>
        </w:rPr>
      </w:pPr>
      <w:r>
        <w:rPr>
          <w:noProof w:val="0"/>
        </w:rPr>
        <w:t xml:space="preserve">        default:</w:t>
      </w:r>
    </w:p>
    <w:p w14:paraId="75F781E7" w14:textId="77777777" w:rsidR="004556E4" w:rsidRDefault="004556E4" w:rsidP="004556E4">
      <w:pPr>
        <w:pStyle w:val="PL"/>
        <w:rPr>
          <w:noProof w:val="0"/>
        </w:rPr>
      </w:pPr>
      <w:r>
        <w:rPr>
          <w:noProof w:val="0"/>
        </w:rPr>
        <w:t xml:space="preserve">          $ref: 'TS29571_CommonData.yaml#/components/responses/default'</w:t>
      </w:r>
    </w:p>
    <w:p w14:paraId="333F676A" w14:textId="77777777" w:rsidR="004556E4" w:rsidRDefault="004556E4" w:rsidP="004556E4">
      <w:pPr>
        <w:pStyle w:val="PL"/>
        <w:rPr>
          <w:noProof w:val="0"/>
        </w:rPr>
      </w:pPr>
      <w:r>
        <w:rPr>
          <w:noProof w:val="0"/>
        </w:rPr>
        <w:t xml:space="preserve">    put:</w:t>
      </w:r>
    </w:p>
    <w:p w14:paraId="226F27F3" w14:textId="77777777" w:rsidR="004556E4" w:rsidRDefault="004556E4" w:rsidP="004556E4">
      <w:pPr>
        <w:pStyle w:val="PL"/>
        <w:rPr>
          <w:noProof w:val="0"/>
        </w:rPr>
      </w:pPr>
      <w:r>
        <w:t xml:space="preserve">      </w:t>
      </w:r>
      <w:r>
        <w:rPr>
          <w:noProof w:val="0"/>
        </w:rPr>
        <w:t xml:space="preserve">summary: </w:t>
      </w:r>
      <w:r>
        <w:rPr>
          <w:lang w:eastAsia="zh-CN"/>
        </w:rPr>
        <w:t>Modify an existing individual Influence Data Subscription resource</w:t>
      </w:r>
    </w:p>
    <w:p w14:paraId="1D5C51F9" w14:textId="77777777" w:rsidR="004556E4" w:rsidRDefault="004556E4" w:rsidP="004556E4">
      <w:pPr>
        <w:pStyle w:val="PL"/>
      </w:pPr>
      <w:r>
        <w:rPr>
          <w:noProof w:val="0"/>
        </w:rPr>
        <w:t xml:space="preserve">      </w:t>
      </w:r>
      <w:r>
        <w:t>operationId: ReplaceIndividualInfluenceDataSubscription</w:t>
      </w:r>
    </w:p>
    <w:p w14:paraId="79C175E0" w14:textId="77777777" w:rsidR="004556E4" w:rsidRDefault="004556E4" w:rsidP="004556E4">
      <w:pPr>
        <w:pStyle w:val="PL"/>
      </w:pPr>
      <w:r>
        <w:t xml:space="preserve">      tags:</w:t>
      </w:r>
    </w:p>
    <w:p w14:paraId="0DD409F7" w14:textId="77777777" w:rsidR="004556E4" w:rsidRDefault="004556E4" w:rsidP="004556E4">
      <w:pPr>
        <w:pStyle w:val="PL"/>
      </w:pPr>
      <w:r>
        <w:t xml:space="preserve">        - Individual Influence Data Subscription (Document)</w:t>
      </w:r>
    </w:p>
    <w:p w14:paraId="1A8EF850" w14:textId="77777777" w:rsidR="004556E4" w:rsidRDefault="004556E4" w:rsidP="004556E4">
      <w:pPr>
        <w:pStyle w:val="PL"/>
      </w:pPr>
      <w:r>
        <w:t xml:space="preserve">      security:</w:t>
      </w:r>
    </w:p>
    <w:p w14:paraId="79D8D5A6" w14:textId="77777777" w:rsidR="004556E4" w:rsidRDefault="004556E4" w:rsidP="004556E4">
      <w:pPr>
        <w:pStyle w:val="PL"/>
      </w:pPr>
      <w:r>
        <w:t xml:space="preserve">        - {}</w:t>
      </w:r>
    </w:p>
    <w:p w14:paraId="0E89312D" w14:textId="77777777" w:rsidR="004556E4" w:rsidRDefault="004556E4" w:rsidP="004556E4">
      <w:pPr>
        <w:pStyle w:val="PL"/>
      </w:pPr>
      <w:r>
        <w:t xml:space="preserve">        - oAuth2ClientCredentials:</w:t>
      </w:r>
    </w:p>
    <w:p w14:paraId="4030462B" w14:textId="77777777" w:rsidR="004556E4" w:rsidRDefault="004556E4" w:rsidP="004556E4">
      <w:pPr>
        <w:pStyle w:val="PL"/>
      </w:pPr>
      <w:r>
        <w:t xml:space="preserve">          - nudr-dr</w:t>
      </w:r>
    </w:p>
    <w:p w14:paraId="1700A9A7" w14:textId="77777777" w:rsidR="004556E4" w:rsidRDefault="004556E4" w:rsidP="004556E4">
      <w:pPr>
        <w:pStyle w:val="PL"/>
      </w:pPr>
      <w:r>
        <w:t xml:space="preserve">        - oAuth2ClientCredentials:</w:t>
      </w:r>
    </w:p>
    <w:p w14:paraId="0F7930D4" w14:textId="77777777" w:rsidR="004556E4" w:rsidRDefault="004556E4" w:rsidP="004556E4">
      <w:pPr>
        <w:pStyle w:val="PL"/>
      </w:pPr>
      <w:r>
        <w:t xml:space="preserve">          - nudr-dr</w:t>
      </w:r>
    </w:p>
    <w:p w14:paraId="37530198" w14:textId="77777777" w:rsidR="004556E4" w:rsidRDefault="004556E4" w:rsidP="004556E4">
      <w:pPr>
        <w:pStyle w:val="PL"/>
      </w:pPr>
      <w:r>
        <w:t xml:space="preserve">          - nudr-dr:application-data</w:t>
      </w:r>
    </w:p>
    <w:p w14:paraId="0670F020"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35B8AF2D" w14:textId="77777777" w:rsidR="004556E4" w:rsidRDefault="004556E4" w:rsidP="004556E4">
      <w:pPr>
        <w:pStyle w:val="PL"/>
        <w:rPr>
          <w:noProof w:val="0"/>
        </w:rPr>
      </w:pPr>
      <w:r>
        <w:rPr>
          <w:noProof w:val="0"/>
        </w:rPr>
        <w:t xml:space="preserve">        required: true</w:t>
      </w:r>
    </w:p>
    <w:p w14:paraId="092529FE" w14:textId="77777777" w:rsidR="004556E4" w:rsidRDefault="004556E4" w:rsidP="004556E4">
      <w:pPr>
        <w:pStyle w:val="PL"/>
        <w:rPr>
          <w:noProof w:val="0"/>
        </w:rPr>
      </w:pPr>
      <w:r>
        <w:rPr>
          <w:noProof w:val="0"/>
        </w:rPr>
        <w:t xml:space="preserve">        content:</w:t>
      </w:r>
    </w:p>
    <w:p w14:paraId="71C8A42D" w14:textId="77777777" w:rsidR="004556E4" w:rsidRDefault="004556E4" w:rsidP="004556E4">
      <w:pPr>
        <w:pStyle w:val="PL"/>
        <w:rPr>
          <w:noProof w:val="0"/>
        </w:rPr>
      </w:pPr>
      <w:r>
        <w:rPr>
          <w:noProof w:val="0"/>
        </w:rPr>
        <w:lastRenderedPageBreak/>
        <w:t xml:space="preserve">          application/json:</w:t>
      </w:r>
    </w:p>
    <w:p w14:paraId="394F4750" w14:textId="77777777" w:rsidR="004556E4" w:rsidRDefault="004556E4" w:rsidP="004556E4">
      <w:pPr>
        <w:pStyle w:val="PL"/>
        <w:rPr>
          <w:noProof w:val="0"/>
        </w:rPr>
      </w:pPr>
      <w:r>
        <w:rPr>
          <w:noProof w:val="0"/>
        </w:rPr>
        <w:t xml:space="preserve">            schema:</w:t>
      </w:r>
    </w:p>
    <w:p w14:paraId="316F905F" w14:textId="77777777" w:rsidR="004556E4" w:rsidRDefault="004556E4" w:rsidP="004556E4">
      <w:pPr>
        <w:pStyle w:val="PL"/>
        <w:rPr>
          <w:noProof w:val="0"/>
        </w:rPr>
      </w:pPr>
      <w:r>
        <w:rPr>
          <w:noProof w:val="0"/>
        </w:rPr>
        <w:t xml:space="preserve">              $ref: '#/components/schemas/</w:t>
      </w:r>
      <w:proofErr w:type="spellStart"/>
      <w:r>
        <w:rPr>
          <w:noProof w:val="0"/>
        </w:rPr>
        <w:t>TrafficInfluSub</w:t>
      </w:r>
      <w:proofErr w:type="spellEnd"/>
      <w:r>
        <w:rPr>
          <w:noProof w:val="0"/>
        </w:rPr>
        <w:t>'</w:t>
      </w:r>
    </w:p>
    <w:p w14:paraId="20024ADB" w14:textId="77777777" w:rsidR="004556E4" w:rsidRDefault="004556E4" w:rsidP="004556E4">
      <w:pPr>
        <w:pStyle w:val="PL"/>
        <w:rPr>
          <w:noProof w:val="0"/>
        </w:rPr>
      </w:pPr>
      <w:r>
        <w:rPr>
          <w:noProof w:val="0"/>
        </w:rPr>
        <w:t xml:space="preserve">      parameters:</w:t>
      </w:r>
    </w:p>
    <w:p w14:paraId="12FE6BD5" w14:textId="77777777" w:rsidR="004556E4" w:rsidRDefault="004556E4" w:rsidP="004556E4">
      <w:pPr>
        <w:pStyle w:val="PL"/>
        <w:rPr>
          <w:noProof w:val="0"/>
        </w:rPr>
      </w:pPr>
      <w:r>
        <w:rPr>
          <w:noProof w:val="0"/>
        </w:rPr>
        <w:t xml:space="preserve">        - name: </w:t>
      </w:r>
      <w:proofErr w:type="spellStart"/>
      <w:r>
        <w:rPr>
          <w:noProof w:val="0"/>
        </w:rPr>
        <w:t>subscriptionId</w:t>
      </w:r>
      <w:proofErr w:type="spellEnd"/>
    </w:p>
    <w:p w14:paraId="457B8DAA" w14:textId="77777777" w:rsidR="004556E4" w:rsidRDefault="004556E4" w:rsidP="004556E4">
      <w:pPr>
        <w:pStyle w:val="PL"/>
        <w:rPr>
          <w:noProof w:val="0"/>
        </w:rPr>
      </w:pPr>
      <w:r>
        <w:rPr>
          <w:noProof w:val="0"/>
        </w:rPr>
        <w:t xml:space="preserve">          in: path</w:t>
      </w:r>
    </w:p>
    <w:p w14:paraId="2FF690F2" w14:textId="77777777" w:rsidR="004556E4" w:rsidRDefault="004556E4" w:rsidP="004556E4">
      <w:pPr>
        <w:pStyle w:val="PL"/>
        <w:rPr>
          <w:noProof w:val="0"/>
        </w:rPr>
      </w:pPr>
      <w:r>
        <w:rPr>
          <w:noProof w:val="0"/>
        </w:rPr>
        <w:t xml:space="preserve">          description: String identifying a subscription to the Individual Influence Data Subscription</w:t>
      </w:r>
    </w:p>
    <w:p w14:paraId="212353C1" w14:textId="77777777" w:rsidR="004556E4" w:rsidRDefault="004556E4" w:rsidP="004556E4">
      <w:pPr>
        <w:pStyle w:val="PL"/>
        <w:rPr>
          <w:noProof w:val="0"/>
        </w:rPr>
      </w:pPr>
      <w:r>
        <w:rPr>
          <w:noProof w:val="0"/>
        </w:rPr>
        <w:t xml:space="preserve">          required: true</w:t>
      </w:r>
    </w:p>
    <w:p w14:paraId="6350E3A9" w14:textId="77777777" w:rsidR="004556E4" w:rsidRDefault="004556E4" w:rsidP="004556E4">
      <w:pPr>
        <w:pStyle w:val="PL"/>
        <w:rPr>
          <w:noProof w:val="0"/>
        </w:rPr>
      </w:pPr>
      <w:r>
        <w:rPr>
          <w:noProof w:val="0"/>
        </w:rPr>
        <w:t xml:space="preserve">          schema:</w:t>
      </w:r>
    </w:p>
    <w:p w14:paraId="313AAE5A" w14:textId="77777777" w:rsidR="004556E4" w:rsidRDefault="004556E4" w:rsidP="004556E4">
      <w:pPr>
        <w:pStyle w:val="PL"/>
        <w:rPr>
          <w:noProof w:val="0"/>
        </w:rPr>
      </w:pPr>
      <w:r>
        <w:rPr>
          <w:noProof w:val="0"/>
        </w:rPr>
        <w:t xml:space="preserve">            type: string</w:t>
      </w:r>
    </w:p>
    <w:p w14:paraId="333F7203" w14:textId="77777777" w:rsidR="004556E4" w:rsidRDefault="004556E4" w:rsidP="004556E4">
      <w:pPr>
        <w:pStyle w:val="PL"/>
        <w:rPr>
          <w:noProof w:val="0"/>
        </w:rPr>
      </w:pPr>
      <w:r>
        <w:rPr>
          <w:noProof w:val="0"/>
        </w:rPr>
        <w:t xml:space="preserve">      responses:</w:t>
      </w:r>
    </w:p>
    <w:p w14:paraId="2405A33A" w14:textId="77777777" w:rsidR="004556E4" w:rsidRDefault="004556E4" w:rsidP="004556E4">
      <w:pPr>
        <w:pStyle w:val="PL"/>
        <w:rPr>
          <w:noProof w:val="0"/>
        </w:rPr>
      </w:pPr>
      <w:r>
        <w:rPr>
          <w:noProof w:val="0"/>
        </w:rPr>
        <w:t xml:space="preserve">        '200':</w:t>
      </w:r>
    </w:p>
    <w:p w14:paraId="07539C26" w14:textId="77777777" w:rsidR="004556E4" w:rsidRDefault="004556E4" w:rsidP="004556E4">
      <w:pPr>
        <w:pStyle w:val="PL"/>
        <w:rPr>
          <w:noProof w:val="0"/>
        </w:rPr>
      </w:pPr>
      <w:r>
        <w:rPr>
          <w:noProof w:val="0"/>
        </w:rPr>
        <w:t xml:space="preserve">          description: The subscription was updated successfully.</w:t>
      </w:r>
    </w:p>
    <w:p w14:paraId="2D9A1A80" w14:textId="77777777" w:rsidR="004556E4" w:rsidRDefault="004556E4" w:rsidP="004556E4">
      <w:pPr>
        <w:pStyle w:val="PL"/>
        <w:rPr>
          <w:noProof w:val="0"/>
        </w:rPr>
      </w:pPr>
      <w:r>
        <w:rPr>
          <w:noProof w:val="0"/>
        </w:rPr>
        <w:t xml:space="preserve">          content:</w:t>
      </w:r>
    </w:p>
    <w:p w14:paraId="0BF758ED" w14:textId="77777777" w:rsidR="004556E4" w:rsidRDefault="004556E4" w:rsidP="004556E4">
      <w:pPr>
        <w:pStyle w:val="PL"/>
        <w:rPr>
          <w:noProof w:val="0"/>
        </w:rPr>
      </w:pPr>
      <w:r>
        <w:rPr>
          <w:noProof w:val="0"/>
        </w:rPr>
        <w:t xml:space="preserve">            application/json:</w:t>
      </w:r>
    </w:p>
    <w:p w14:paraId="2B1B26F5" w14:textId="77777777" w:rsidR="004556E4" w:rsidRDefault="004556E4" w:rsidP="004556E4">
      <w:pPr>
        <w:pStyle w:val="PL"/>
        <w:rPr>
          <w:noProof w:val="0"/>
        </w:rPr>
      </w:pPr>
      <w:r>
        <w:rPr>
          <w:noProof w:val="0"/>
        </w:rPr>
        <w:t xml:space="preserve">              schema:</w:t>
      </w:r>
    </w:p>
    <w:p w14:paraId="4BB25AF2" w14:textId="77777777" w:rsidR="004556E4" w:rsidRDefault="004556E4" w:rsidP="004556E4">
      <w:pPr>
        <w:pStyle w:val="PL"/>
        <w:rPr>
          <w:noProof w:val="0"/>
        </w:rPr>
      </w:pPr>
      <w:r>
        <w:rPr>
          <w:noProof w:val="0"/>
        </w:rPr>
        <w:t xml:space="preserve">                $ref: '#/components/schemas/</w:t>
      </w:r>
      <w:proofErr w:type="spellStart"/>
      <w:r>
        <w:rPr>
          <w:noProof w:val="0"/>
        </w:rPr>
        <w:t>TrafficInfluSub</w:t>
      </w:r>
      <w:proofErr w:type="spellEnd"/>
      <w:r>
        <w:rPr>
          <w:noProof w:val="0"/>
        </w:rPr>
        <w:t>'</w:t>
      </w:r>
    </w:p>
    <w:p w14:paraId="1457DCDE" w14:textId="77777777" w:rsidR="004556E4" w:rsidRDefault="004556E4" w:rsidP="004556E4">
      <w:pPr>
        <w:pStyle w:val="PL"/>
        <w:rPr>
          <w:noProof w:val="0"/>
        </w:rPr>
      </w:pPr>
      <w:r>
        <w:rPr>
          <w:noProof w:val="0"/>
        </w:rPr>
        <w:t xml:space="preserve">        '204':</w:t>
      </w:r>
    </w:p>
    <w:p w14:paraId="09C0FA28" w14:textId="77777777" w:rsidR="004556E4" w:rsidRDefault="004556E4" w:rsidP="004556E4">
      <w:pPr>
        <w:pStyle w:val="PL"/>
        <w:rPr>
          <w:noProof w:val="0"/>
        </w:rPr>
      </w:pPr>
      <w:r>
        <w:rPr>
          <w:noProof w:val="0"/>
        </w:rPr>
        <w:t xml:space="preserve">          description: No content</w:t>
      </w:r>
    </w:p>
    <w:p w14:paraId="4B498B46" w14:textId="77777777" w:rsidR="004556E4" w:rsidRDefault="004556E4" w:rsidP="004556E4">
      <w:pPr>
        <w:pStyle w:val="PL"/>
        <w:rPr>
          <w:noProof w:val="0"/>
        </w:rPr>
      </w:pPr>
      <w:r>
        <w:rPr>
          <w:noProof w:val="0"/>
        </w:rPr>
        <w:t xml:space="preserve">        '400':</w:t>
      </w:r>
    </w:p>
    <w:p w14:paraId="5F70E5DA" w14:textId="77777777" w:rsidR="004556E4" w:rsidRDefault="004556E4" w:rsidP="004556E4">
      <w:pPr>
        <w:pStyle w:val="PL"/>
        <w:rPr>
          <w:noProof w:val="0"/>
        </w:rPr>
      </w:pPr>
      <w:r>
        <w:rPr>
          <w:noProof w:val="0"/>
        </w:rPr>
        <w:t xml:space="preserve">          $ref: 'TS29571_CommonData.yaml#/components/responses/400'</w:t>
      </w:r>
    </w:p>
    <w:p w14:paraId="092ECBD8" w14:textId="77777777" w:rsidR="004556E4" w:rsidRDefault="004556E4" w:rsidP="004556E4">
      <w:pPr>
        <w:pStyle w:val="PL"/>
        <w:rPr>
          <w:noProof w:val="0"/>
        </w:rPr>
      </w:pPr>
      <w:r>
        <w:rPr>
          <w:noProof w:val="0"/>
        </w:rPr>
        <w:t xml:space="preserve">        '401':</w:t>
      </w:r>
    </w:p>
    <w:p w14:paraId="634EC34E" w14:textId="77777777" w:rsidR="004556E4" w:rsidRDefault="004556E4" w:rsidP="004556E4">
      <w:pPr>
        <w:pStyle w:val="PL"/>
        <w:rPr>
          <w:noProof w:val="0"/>
        </w:rPr>
      </w:pPr>
      <w:r>
        <w:rPr>
          <w:noProof w:val="0"/>
        </w:rPr>
        <w:t xml:space="preserve">          $ref: 'TS29571_CommonData.yaml#/components/responses/401'</w:t>
      </w:r>
    </w:p>
    <w:p w14:paraId="5FA77D1F" w14:textId="77777777" w:rsidR="004556E4" w:rsidRDefault="004556E4" w:rsidP="004556E4">
      <w:pPr>
        <w:pStyle w:val="PL"/>
        <w:rPr>
          <w:noProof w:val="0"/>
        </w:rPr>
      </w:pPr>
      <w:r>
        <w:rPr>
          <w:noProof w:val="0"/>
        </w:rPr>
        <w:t xml:space="preserve">        '403':</w:t>
      </w:r>
    </w:p>
    <w:p w14:paraId="3777FCC8" w14:textId="77777777" w:rsidR="004556E4" w:rsidRDefault="004556E4" w:rsidP="004556E4">
      <w:pPr>
        <w:pStyle w:val="PL"/>
        <w:rPr>
          <w:noProof w:val="0"/>
        </w:rPr>
      </w:pPr>
      <w:r>
        <w:rPr>
          <w:noProof w:val="0"/>
        </w:rPr>
        <w:t xml:space="preserve">          $ref: 'TS29571_CommonData.yaml#/components/responses/403'</w:t>
      </w:r>
    </w:p>
    <w:p w14:paraId="11295B6D" w14:textId="77777777" w:rsidR="004556E4" w:rsidRDefault="004556E4" w:rsidP="004556E4">
      <w:pPr>
        <w:pStyle w:val="PL"/>
        <w:rPr>
          <w:noProof w:val="0"/>
        </w:rPr>
      </w:pPr>
      <w:r>
        <w:rPr>
          <w:noProof w:val="0"/>
        </w:rPr>
        <w:t xml:space="preserve">        '404':</w:t>
      </w:r>
    </w:p>
    <w:p w14:paraId="7AA5251C" w14:textId="77777777" w:rsidR="004556E4" w:rsidRDefault="004556E4" w:rsidP="004556E4">
      <w:pPr>
        <w:pStyle w:val="PL"/>
        <w:rPr>
          <w:noProof w:val="0"/>
        </w:rPr>
      </w:pPr>
      <w:r>
        <w:rPr>
          <w:noProof w:val="0"/>
        </w:rPr>
        <w:t xml:space="preserve">          $ref: 'TS29571_CommonData.yaml#/components/responses/404'</w:t>
      </w:r>
    </w:p>
    <w:p w14:paraId="2C8D8C13" w14:textId="77777777" w:rsidR="004556E4" w:rsidRDefault="004556E4" w:rsidP="004556E4">
      <w:pPr>
        <w:pStyle w:val="PL"/>
        <w:rPr>
          <w:noProof w:val="0"/>
        </w:rPr>
      </w:pPr>
      <w:r>
        <w:rPr>
          <w:noProof w:val="0"/>
        </w:rPr>
        <w:t xml:space="preserve">        '411':</w:t>
      </w:r>
    </w:p>
    <w:p w14:paraId="4D4373C4" w14:textId="77777777" w:rsidR="004556E4" w:rsidRDefault="004556E4" w:rsidP="004556E4">
      <w:pPr>
        <w:pStyle w:val="PL"/>
        <w:rPr>
          <w:noProof w:val="0"/>
        </w:rPr>
      </w:pPr>
      <w:r>
        <w:rPr>
          <w:noProof w:val="0"/>
        </w:rPr>
        <w:t xml:space="preserve">          $ref: 'TS29571_CommonData.yaml#/components/responses/411'</w:t>
      </w:r>
    </w:p>
    <w:p w14:paraId="2FBD0F41" w14:textId="77777777" w:rsidR="004556E4" w:rsidRDefault="004556E4" w:rsidP="004556E4">
      <w:pPr>
        <w:pStyle w:val="PL"/>
        <w:rPr>
          <w:noProof w:val="0"/>
        </w:rPr>
      </w:pPr>
      <w:r>
        <w:rPr>
          <w:noProof w:val="0"/>
        </w:rPr>
        <w:t xml:space="preserve">        '413':</w:t>
      </w:r>
    </w:p>
    <w:p w14:paraId="02FEFD6B" w14:textId="77777777" w:rsidR="004556E4" w:rsidRDefault="004556E4" w:rsidP="004556E4">
      <w:pPr>
        <w:pStyle w:val="PL"/>
        <w:rPr>
          <w:noProof w:val="0"/>
        </w:rPr>
      </w:pPr>
      <w:r>
        <w:rPr>
          <w:noProof w:val="0"/>
        </w:rPr>
        <w:t xml:space="preserve">          $ref: 'TS29571_CommonData.yaml#/components/responses/413'</w:t>
      </w:r>
    </w:p>
    <w:p w14:paraId="0B4CAC52" w14:textId="77777777" w:rsidR="004556E4" w:rsidRDefault="004556E4" w:rsidP="004556E4">
      <w:pPr>
        <w:pStyle w:val="PL"/>
        <w:rPr>
          <w:noProof w:val="0"/>
        </w:rPr>
      </w:pPr>
      <w:r>
        <w:rPr>
          <w:noProof w:val="0"/>
        </w:rPr>
        <w:t xml:space="preserve">        '415':</w:t>
      </w:r>
    </w:p>
    <w:p w14:paraId="177B6CFB" w14:textId="77777777" w:rsidR="004556E4" w:rsidRDefault="004556E4" w:rsidP="004556E4">
      <w:pPr>
        <w:pStyle w:val="PL"/>
        <w:rPr>
          <w:noProof w:val="0"/>
        </w:rPr>
      </w:pPr>
      <w:r>
        <w:rPr>
          <w:noProof w:val="0"/>
        </w:rPr>
        <w:t xml:space="preserve">          $ref: 'TS29571_CommonData.yaml#/components/responses/415'</w:t>
      </w:r>
    </w:p>
    <w:p w14:paraId="7510A393" w14:textId="77777777" w:rsidR="004556E4" w:rsidRDefault="004556E4" w:rsidP="004556E4">
      <w:pPr>
        <w:pStyle w:val="PL"/>
        <w:rPr>
          <w:noProof w:val="0"/>
        </w:rPr>
      </w:pPr>
      <w:r>
        <w:rPr>
          <w:noProof w:val="0"/>
        </w:rPr>
        <w:t xml:space="preserve">        '429':</w:t>
      </w:r>
    </w:p>
    <w:p w14:paraId="1A603D85" w14:textId="77777777" w:rsidR="004556E4" w:rsidRDefault="004556E4" w:rsidP="004556E4">
      <w:pPr>
        <w:pStyle w:val="PL"/>
        <w:rPr>
          <w:noProof w:val="0"/>
        </w:rPr>
      </w:pPr>
      <w:r>
        <w:rPr>
          <w:noProof w:val="0"/>
        </w:rPr>
        <w:t xml:space="preserve">          $ref: 'TS29571_CommonData.yaml#/components/responses/429'</w:t>
      </w:r>
    </w:p>
    <w:p w14:paraId="7924E3F7" w14:textId="77777777" w:rsidR="004556E4" w:rsidRDefault="004556E4" w:rsidP="004556E4">
      <w:pPr>
        <w:pStyle w:val="PL"/>
        <w:rPr>
          <w:noProof w:val="0"/>
        </w:rPr>
      </w:pPr>
      <w:r>
        <w:rPr>
          <w:noProof w:val="0"/>
        </w:rPr>
        <w:t xml:space="preserve">        '500':</w:t>
      </w:r>
    </w:p>
    <w:p w14:paraId="174A73F8" w14:textId="77777777" w:rsidR="004556E4" w:rsidRDefault="004556E4" w:rsidP="004556E4">
      <w:pPr>
        <w:pStyle w:val="PL"/>
        <w:rPr>
          <w:noProof w:val="0"/>
        </w:rPr>
      </w:pPr>
      <w:r>
        <w:rPr>
          <w:noProof w:val="0"/>
        </w:rPr>
        <w:t xml:space="preserve">          $ref: 'TS29571_CommonData.yaml#/components/responses/500'</w:t>
      </w:r>
    </w:p>
    <w:p w14:paraId="1E4FA0AD" w14:textId="77777777" w:rsidR="004556E4" w:rsidRDefault="004556E4" w:rsidP="004556E4">
      <w:pPr>
        <w:pStyle w:val="PL"/>
        <w:rPr>
          <w:noProof w:val="0"/>
        </w:rPr>
      </w:pPr>
      <w:r>
        <w:rPr>
          <w:noProof w:val="0"/>
        </w:rPr>
        <w:t xml:space="preserve">        '503':</w:t>
      </w:r>
    </w:p>
    <w:p w14:paraId="6FD3CD6F" w14:textId="77777777" w:rsidR="004556E4" w:rsidRDefault="004556E4" w:rsidP="004556E4">
      <w:pPr>
        <w:pStyle w:val="PL"/>
        <w:rPr>
          <w:noProof w:val="0"/>
        </w:rPr>
      </w:pPr>
      <w:r>
        <w:rPr>
          <w:noProof w:val="0"/>
        </w:rPr>
        <w:t xml:space="preserve">          $ref: 'TS29571_CommonData.yaml#/components/responses/503'</w:t>
      </w:r>
    </w:p>
    <w:p w14:paraId="2B7D0B32" w14:textId="77777777" w:rsidR="004556E4" w:rsidRDefault="004556E4" w:rsidP="004556E4">
      <w:pPr>
        <w:pStyle w:val="PL"/>
        <w:rPr>
          <w:noProof w:val="0"/>
        </w:rPr>
      </w:pPr>
      <w:r>
        <w:rPr>
          <w:noProof w:val="0"/>
        </w:rPr>
        <w:t xml:space="preserve">        default:</w:t>
      </w:r>
    </w:p>
    <w:p w14:paraId="772337FB" w14:textId="77777777" w:rsidR="004556E4" w:rsidRDefault="004556E4" w:rsidP="004556E4">
      <w:pPr>
        <w:pStyle w:val="PL"/>
        <w:rPr>
          <w:noProof w:val="0"/>
        </w:rPr>
      </w:pPr>
      <w:r>
        <w:rPr>
          <w:noProof w:val="0"/>
        </w:rPr>
        <w:t xml:space="preserve">          $ref: 'TS29571_CommonData.yaml#/components/responses/default'</w:t>
      </w:r>
    </w:p>
    <w:p w14:paraId="1D278894" w14:textId="77777777" w:rsidR="004556E4" w:rsidRDefault="004556E4" w:rsidP="004556E4">
      <w:pPr>
        <w:pStyle w:val="PL"/>
        <w:rPr>
          <w:noProof w:val="0"/>
        </w:rPr>
      </w:pPr>
      <w:r>
        <w:rPr>
          <w:noProof w:val="0"/>
        </w:rPr>
        <w:t xml:space="preserve">    delete:</w:t>
      </w:r>
    </w:p>
    <w:p w14:paraId="10AF5AED" w14:textId="77777777" w:rsidR="004556E4" w:rsidRDefault="004556E4" w:rsidP="004556E4">
      <w:pPr>
        <w:pStyle w:val="PL"/>
        <w:rPr>
          <w:noProof w:val="0"/>
        </w:rPr>
      </w:pPr>
      <w:r>
        <w:t xml:space="preserve">      </w:t>
      </w:r>
      <w:r>
        <w:rPr>
          <w:noProof w:val="0"/>
        </w:rPr>
        <w:t xml:space="preserve">summary: </w:t>
      </w:r>
      <w:r>
        <w:rPr>
          <w:lang w:eastAsia="zh-CN"/>
        </w:rPr>
        <w:t>Delete an individual Influence Data Subscription resource</w:t>
      </w:r>
    </w:p>
    <w:p w14:paraId="324002AD" w14:textId="77777777" w:rsidR="004556E4" w:rsidRDefault="004556E4" w:rsidP="004556E4">
      <w:pPr>
        <w:pStyle w:val="PL"/>
      </w:pPr>
      <w:r>
        <w:rPr>
          <w:noProof w:val="0"/>
        </w:rPr>
        <w:t xml:space="preserve">      </w:t>
      </w:r>
      <w:r>
        <w:t>operationId: DeleteIndividualInfluenceDataSubscription</w:t>
      </w:r>
    </w:p>
    <w:p w14:paraId="5CB372C0" w14:textId="77777777" w:rsidR="004556E4" w:rsidRDefault="004556E4" w:rsidP="004556E4">
      <w:pPr>
        <w:pStyle w:val="PL"/>
      </w:pPr>
      <w:r>
        <w:t xml:space="preserve">      tags:</w:t>
      </w:r>
    </w:p>
    <w:p w14:paraId="6B4609A9" w14:textId="77777777" w:rsidR="004556E4" w:rsidRDefault="004556E4" w:rsidP="004556E4">
      <w:pPr>
        <w:pStyle w:val="PL"/>
      </w:pPr>
      <w:r>
        <w:t xml:space="preserve">        - Individual Influence Data Subscription (Document)</w:t>
      </w:r>
    </w:p>
    <w:p w14:paraId="78ED9765" w14:textId="77777777" w:rsidR="004556E4" w:rsidRDefault="004556E4" w:rsidP="004556E4">
      <w:pPr>
        <w:pStyle w:val="PL"/>
      </w:pPr>
      <w:r>
        <w:t xml:space="preserve">      security:</w:t>
      </w:r>
    </w:p>
    <w:p w14:paraId="4DD5F966" w14:textId="77777777" w:rsidR="004556E4" w:rsidRDefault="004556E4" w:rsidP="004556E4">
      <w:pPr>
        <w:pStyle w:val="PL"/>
      </w:pPr>
      <w:r>
        <w:t xml:space="preserve">        - {}</w:t>
      </w:r>
    </w:p>
    <w:p w14:paraId="24CD93B3" w14:textId="77777777" w:rsidR="004556E4" w:rsidRDefault="004556E4" w:rsidP="004556E4">
      <w:pPr>
        <w:pStyle w:val="PL"/>
      </w:pPr>
      <w:r>
        <w:t xml:space="preserve">        - oAuth2ClientCredentials:</w:t>
      </w:r>
    </w:p>
    <w:p w14:paraId="7DA8051A" w14:textId="77777777" w:rsidR="004556E4" w:rsidRDefault="004556E4" w:rsidP="004556E4">
      <w:pPr>
        <w:pStyle w:val="PL"/>
      </w:pPr>
      <w:r>
        <w:t xml:space="preserve">          - nudr-dr</w:t>
      </w:r>
    </w:p>
    <w:p w14:paraId="31D8B6CC" w14:textId="77777777" w:rsidR="004556E4" w:rsidRDefault="004556E4" w:rsidP="004556E4">
      <w:pPr>
        <w:pStyle w:val="PL"/>
      </w:pPr>
      <w:r>
        <w:t xml:space="preserve">        - oAuth2ClientCredentials:</w:t>
      </w:r>
    </w:p>
    <w:p w14:paraId="61E98FCB" w14:textId="77777777" w:rsidR="004556E4" w:rsidRDefault="004556E4" w:rsidP="004556E4">
      <w:pPr>
        <w:pStyle w:val="PL"/>
      </w:pPr>
      <w:r>
        <w:t xml:space="preserve">          - nudr-dr</w:t>
      </w:r>
    </w:p>
    <w:p w14:paraId="583E36DC" w14:textId="77777777" w:rsidR="004556E4" w:rsidRDefault="004556E4" w:rsidP="004556E4">
      <w:pPr>
        <w:pStyle w:val="PL"/>
      </w:pPr>
      <w:r>
        <w:t xml:space="preserve">          - nudr-dr:application-data</w:t>
      </w:r>
    </w:p>
    <w:p w14:paraId="65CB8723" w14:textId="77777777" w:rsidR="004556E4" w:rsidRDefault="004556E4" w:rsidP="004556E4">
      <w:pPr>
        <w:pStyle w:val="PL"/>
        <w:rPr>
          <w:noProof w:val="0"/>
        </w:rPr>
      </w:pPr>
      <w:r>
        <w:rPr>
          <w:noProof w:val="0"/>
        </w:rPr>
        <w:t xml:space="preserve">      parameters:</w:t>
      </w:r>
    </w:p>
    <w:p w14:paraId="4C0C3529" w14:textId="77777777" w:rsidR="004556E4" w:rsidRDefault="004556E4" w:rsidP="004556E4">
      <w:pPr>
        <w:pStyle w:val="PL"/>
        <w:rPr>
          <w:noProof w:val="0"/>
        </w:rPr>
      </w:pPr>
      <w:r>
        <w:rPr>
          <w:noProof w:val="0"/>
        </w:rPr>
        <w:t xml:space="preserve">        - name: </w:t>
      </w:r>
      <w:proofErr w:type="spellStart"/>
      <w:r>
        <w:rPr>
          <w:noProof w:val="0"/>
        </w:rPr>
        <w:t>subscriptionId</w:t>
      </w:r>
      <w:proofErr w:type="spellEnd"/>
    </w:p>
    <w:p w14:paraId="0B6051DF" w14:textId="77777777" w:rsidR="004556E4" w:rsidRDefault="004556E4" w:rsidP="004556E4">
      <w:pPr>
        <w:pStyle w:val="PL"/>
        <w:rPr>
          <w:noProof w:val="0"/>
        </w:rPr>
      </w:pPr>
      <w:r>
        <w:rPr>
          <w:noProof w:val="0"/>
        </w:rPr>
        <w:t xml:space="preserve">          in: path</w:t>
      </w:r>
    </w:p>
    <w:p w14:paraId="093181AD" w14:textId="77777777" w:rsidR="004556E4" w:rsidRDefault="004556E4" w:rsidP="004556E4">
      <w:pPr>
        <w:pStyle w:val="PL"/>
        <w:rPr>
          <w:noProof w:val="0"/>
        </w:rPr>
      </w:pPr>
      <w:r>
        <w:rPr>
          <w:noProof w:val="0"/>
        </w:rPr>
        <w:t xml:space="preserve">          description: String identifying a subscription to the Individual Influence Data Subscription</w:t>
      </w:r>
    </w:p>
    <w:p w14:paraId="4B487D06" w14:textId="77777777" w:rsidR="004556E4" w:rsidRDefault="004556E4" w:rsidP="004556E4">
      <w:pPr>
        <w:pStyle w:val="PL"/>
        <w:rPr>
          <w:noProof w:val="0"/>
        </w:rPr>
      </w:pPr>
      <w:r>
        <w:rPr>
          <w:noProof w:val="0"/>
        </w:rPr>
        <w:t xml:space="preserve">          required: true</w:t>
      </w:r>
    </w:p>
    <w:p w14:paraId="36F12B58" w14:textId="77777777" w:rsidR="004556E4" w:rsidRDefault="004556E4" w:rsidP="004556E4">
      <w:pPr>
        <w:pStyle w:val="PL"/>
        <w:rPr>
          <w:noProof w:val="0"/>
        </w:rPr>
      </w:pPr>
      <w:r>
        <w:rPr>
          <w:noProof w:val="0"/>
        </w:rPr>
        <w:t xml:space="preserve">          schema:</w:t>
      </w:r>
    </w:p>
    <w:p w14:paraId="5D18927A" w14:textId="77777777" w:rsidR="004556E4" w:rsidRDefault="004556E4" w:rsidP="004556E4">
      <w:pPr>
        <w:pStyle w:val="PL"/>
        <w:rPr>
          <w:noProof w:val="0"/>
        </w:rPr>
      </w:pPr>
      <w:r>
        <w:rPr>
          <w:noProof w:val="0"/>
        </w:rPr>
        <w:t xml:space="preserve">            type: string</w:t>
      </w:r>
    </w:p>
    <w:p w14:paraId="12B8456A" w14:textId="77777777" w:rsidR="004556E4" w:rsidRDefault="004556E4" w:rsidP="004556E4">
      <w:pPr>
        <w:pStyle w:val="PL"/>
        <w:rPr>
          <w:noProof w:val="0"/>
        </w:rPr>
      </w:pPr>
      <w:r>
        <w:rPr>
          <w:noProof w:val="0"/>
        </w:rPr>
        <w:t xml:space="preserve">      responses:</w:t>
      </w:r>
    </w:p>
    <w:p w14:paraId="424BA6FC" w14:textId="77777777" w:rsidR="004556E4" w:rsidRDefault="004556E4" w:rsidP="004556E4">
      <w:pPr>
        <w:pStyle w:val="PL"/>
        <w:rPr>
          <w:noProof w:val="0"/>
        </w:rPr>
      </w:pPr>
      <w:r>
        <w:rPr>
          <w:noProof w:val="0"/>
        </w:rPr>
        <w:t xml:space="preserve">        '204':</w:t>
      </w:r>
    </w:p>
    <w:p w14:paraId="6B51E337" w14:textId="77777777" w:rsidR="004556E4" w:rsidRDefault="004556E4" w:rsidP="004556E4">
      <w:pPr>
        <w:pStyle w:val="PL"/>
        <w:rPr>
          <w:noProof w:val="0"/>
        </w:rPr>
      </w:pPr>
      <w:r>
        <w:rPr>
          <w:noProof w:val="0"/>
        </w:rPr>
        <w:t xml:space="preserve">          description: The subscription was terminated successfully.</w:t>
      </w:r>
    </w:p>
    <w:p w14:paraId="3F86B4BC" w14:textId="77777777" w:rsidR="004556E4" w:rsidRDefault="004556E4" w:rsidP="004556E4">
      <w:pPr>
        <w:pStyle w:val="PL"/>
        <w:rPr>
          <w:noProof w:val="0"/>
        </w:rPr>
      </w:pPr>
      <w:r>
        <w:rPr>
          <w:noProof w:val="0"/>
        </w:rPr>
        <w:t xml:space="preserve">        '400':</w:t>
      </w:r>
    </w:p>
    <w:p w14:paraId="2DD05E99" w14:textId="77777777" w:rsidR="004556E4" w:rsidRDefault="004556E4" w:rsidP="004556E4">
      <w:pPr>
        <w:pStyle w:val="PL"/>
        <w:rPr>
          <w:noProof w:val="0"/>
        </w:rPr>
      </w:pPr>
      <w:r>
        <w:rPr>
          <w:noProof w:val="0"/>
        </w:rPr>
        <w:t xml:space="preserve">          $ref: 'TS29571_CommonData.yaml#/components/responses/400'</w:t>
      </w:r>
    </w:p>
    <w:p w14:paraId="2DC9E64E" w14:textId="77777777" w:rsidR="004556E4" w:rsidRDefault="004556E4" w:rsidP="004556E4">
      <w:pPr>
        <w:pStyle w:val="PL"/>
        <w:rPr>
          <w:noProof w:val="0"/>
        </w:rPr>
      </w:pPr>
      <w:r>
        <w:rPr>
          <w:noProof w:val="0"/>
        </w:rPr>
        <w:t xml:space="preserve">        '401':</w:t>
      </w:r>
    </w:p>
    <w:p w14:paraId="35950631" w14:textId="77777777" w:rsidR="004556E4" w:rsidRDefault="004556E4" w:rsidP="004556E4">
      <w:pPr>
        <w:pStyle w:val="PL"/>
        <w:rPr>
          <w:noProof w:val="0"/>
        </w:rPr>
      </w:pPr>
      <w:r>
        <w:rPr>
          <w:noProof w:val="0"/>
        </w:rPr>
        <w:t xml:space="preserve">          $ref: 'TS29571_CommonData.yaml#/components/responses/401'</w:t>
      </w:r>
    </w:p>
    <w:p w14:paraId="311B670F" w14:textId="77777777" w:rsidR="004556E4" w:rsidRDefault="004556E4" w:rsidP="004556E4">
      <w:pPr>
        <w:pStyle w:val="PL"/>
        <w:rPr>
          <w:noProof w:val="0"/>
        </w:rPr>
      </w:pPr>
      <w:r>
        <w:rPr>
          <w:noProof w:val="0"/>
        </w:rPr>
        <w:t xml:space="preserve">        '403':</w:t>
      </w:r>
    </w:p>
    <w:p w14:paraId="034D7B73" w14:textId="77777777" w:rsidR="004556E4" w:rsidRDefault="004556E4" w:rsidP="004556E4">
      <w:pPr>
        <w:pStyle w:val="PL"/>
        <w:rPr>
          <w:noProof w:val="0"/>
        </w:rPr>
      </w:pPr>
      <w:r>
        <w:rPr>
          <w:noProof w:val="0"/>
        </w:rPr>
        <w:t xml:space="preserve">          $ref: 'TS29571_CommonData.yaml#/components/responses/403'</w:t>
      </w:r>
    </w:p>
    <w:p w14:paraId="4E85ABD1" w14:textId="77777777" w:rsidR="004556E4" w:rsidRDefault="004556E4" w:rsidP="004556E4">
      <w:pPr>
        <w:pStyle w:val="PL"/>
        <w:rPr>
          <w:noProof w:val="0"/>
        </w:rPr>
      </w:pPr>
      <w:r>
        <w:rPr>
          <w:noProof w:val="0"/>
        </w:rPr>
        <w:t xml:space="preserve">        '404':</w:t>
      </w:r>
    </w:p>
    <w:p w14:paraId="791D3DE0" w14:textId="77777777" w:rsidR="004556E4" w:rsidRDefault="004556E4" w:rsidP="004556E4">
      <w:pPr>
        <w:pStyle w:val="PL"/>
        <w:rPr>
          <w:noProof w:val="0"/>
        </w:rPr>
      </w:pPr>
      <w:r>
        <w:rPr>
          <w:noProof w:val="0"/>
        </w:rPr>
        <w:t xml:space="preserve">          $ref: 'TS29571_CommonData.yaml#/components/responses/404'</w:t>
      </w:r>
    </w:p>
    <w:p w14:paraId="71DBC01F" w14:textId="77777777" w:rsidR="004556E4" w:rsidRDefault="004556E4" w:rsidP="004556E4">
      <w:pPr>
        <w:pStyle w:val="PL"/>
        <w:rPr>
          <w:noProof w:val="0"/>
        </w:rPr>
      </w:pPr>
      <w:r>
        <w:rPr>
          <w:noProof w:val="0"/>
        </w:rPr>
        <w:t xml:space="preserve">        '429':</w:t>
      </w:r>
    </w:p>
    <w:p w14:paraId="166647F2" w14:textId="77777777" w:rsidR="004556E4" w:rsidRDefault="004556E4" w:rsidP="004556E4">
      <w:pPr>
        <w:pStyle w:val="PL"/>
        <w:rPr>
          <w:noProof w:val="0"/>
        </w:rPr>
      </w:pPr>
      <w:r>
        <w:rPr>
          <w:noProof w:val="0"/>
        </w:rPr>
        <w:t xml:space="preserve">          $ref: 'TS29571_CommonData.yaml#/components/responses/429'</w:t>
      </w:r>
    </w:p>
    <w:p w14:paraId="6CE2CAEE" w14:textId="77777777" w:rsidR="004556E4" w:rsidRDefault="004556E4" w:rsidP="004556E4">
      <w:pPr>
        <w:pStyle w:val="PL"/>
        <w:rPr>
          <w:noProof w:val="0"/>
        </w:rPr>
      </w:pPr>
      <w:r>
        <w:rPr>
          <w:noProof w:val="0"/>
        </w:rPr>
        <w:t xml:space="preserve">        '500':</w:t>
      </w:r>
    </w:p>
    <w:p w14:paraId="538FF942" w14:textId="77777777" w:rsidR="004556E4" w:rsidRDefault="004556E4" w:rsidP="004556E4">
      <w:pPr>
        <w:pStyle w:val="PL"/>
        <w:rPr>
          <w:noProof w:val="0"/>
        </w:rPr>
      </w:pPr>
      <w:r>
        <w:rPr>
          <w:noProof w:val="0"/>
        </w:rPr>
        <w:t xml:space="preserve">          $ref: 'TS29571_CommonData.yaml#/components/responses/500'</w:t>
      </w:r>
    </w:p>
    <w:p w14:paraId="555A28ED" w14:textId="77777777" w:rsidR="004556E4" w:rsidRDefault="004556E4" w:rsidP="004556E4">
      <w:pPr>
        <w:pStyle w:val="PL"/>
        <w:rPr>
          <w:noProof w:val="0"/>
        </w:rPr>
      </w:pPr>
      <w:r>
        <w:rPr>
          <w:noProof w:val="0"/>
        </w:rPr>
        <w:t xml:space="preserve">        '503':</w:t>
      </w:r>
    </w:p>
    <w:p w14:paraId="7EE0DEAA" w14:textId="77777777" w:rsidR="004556E4" w:rsidRDefault="004556E4" w:rsidP="004556E4">
      <w:pPr>
        <w:pStyle w:val="PL"/>
        <w:rPr>
          <w:noProof w:val="0"/>
        </w:rPr>
      </w:pPr>
      <w:r>
        <w:rPr>
          <w:noProof w:val="0"/>
        </w:rPr>
        <w:lastRenderedPageBreak/>
        <w:t xml:space="preserve">          $ref: 'TS29571_CommonData.yaml#/components/responses/503'</w:t>
      </w:r>
    </w:p>
    <w:p w14:paraId="13CB2668" w14:textId="77777777" w:rsidR="004556E4" w:rsidRDefault="004556E4" w:rsidP="004556E4">
      <w:pPr>
        <w:pStyle w:val="PL"/>
        <w:rPr>
          <w:noProof w:val="0"/>
        </w:rPr>
      </w:pPr>
      <w:r>
        <w:rPr>
          <w:noProof w:val="0"/>
        </w:rPr>
        <w:t xml:space="preserve">        default:</w:t>
      </w:r>
    </w:p>
    <w:p w14:paraId="738D26FD" w14:textId="77777777" w:rsidR="004556E4" w:rsidRDefault="004556E4" w:rsidP="004556E4">
      <w:pPr>
        <w:pStyle w:val="PL"/>
        <w:rPr>
          <w:noProof w:val="0"/>
        </w:rPr>
      </w:pPr>
      <w:r>
        <w:rPr>
          <w:noProof w:val="0"/>
        </w:rPr>
        <w:t xml:space="preserve">          $ref: 'TS29571_CommonData.yaml#/components/responses/default'</w:t>
      </w:r>
    </w:p>
    <w:p w14:paraId="091DB57E" w14:textId="77777777" w:rsidR="004556E4" w:rsidRDefault="004556E4" w:rsidP="004556E4">
      <w:pPr>
        <w:pStyle w:val="PL"/>
        <w:rPr>
          <w:noProof w:val="0"/>
        </w:rPr>
      </w:pPr>
      <w:r>
        <w:rPr>
          <w:noProof w:val="0"/>
        </w:rPr>
        <w:t xml:space="preserve">  /application-data/</w:t>
      </w:r>
      <w:proofErr w:type="spellStart"/>
      <w:r>
        <w:rPr>
          <w:noProof w:val="0"/>
        </w:rPr>
        <w:t>bdtPolicyData</w:t>
      </w:r>
      <w:proofErr w:type="spellEnd"/>
      <w:r>
        <w:rPr>
          <w:noProof w:val="0"/>
        </w:rPr>
        <w:t>:</w:t>
      </w:r>
    </w:p>
    <w:p w14:paraId="53C866BC" w14:textId="77777777" w:rsidR="004556E4" w:rsidRDefault="004556E4" w:rsidP="004556E4">
      <w:pPr>
        <w:pStyle w:val="PL"/>
        <w:rPr>
          <w:noProof w:val="0"/>
        </w:rPr>
      </w:pPr>
      <w:r>
        <w:rPr>
          <w:noProof w:val="0"/>
        </w:rPr>
        <w:t xml:space="preserve">    get:</w:t>
      </w:r>
    </w:p>
    <w:p w14:paraId="4A1A0A78" w14:textId="77777777" w:rsidR="004556E4" w:rsidRDefault="004556E4" w:rsidP="004556E4">
      <w:pPr>
        <w:pStyle w:val="PL"/>
        <w:rPr>
          <w:noProof w:val="0"/>
        </w:rPr>
      </w:pPr>
      <w:r>
        <w:t xml:space="preserve">      </w:t>
      </w:r>
      <w:r>
        <w:rPr>
          <w:noProof w:val="0"/>
        </w:rPr>
        <w:t xml:space="preserve">summary: </w:t>
      </w:r>
      <w:r>
        <w:t>Retrieve applied BDT Policy Data</w:t>
      </w:r>
    </w:p>
    <w:p w14:paraId="64108511" w14:textId="77777777" w:rsidR="004556E4" w:rsidRDefault="004556E4" w:rsidP="004556E4">
      <w:pPr>
        <w:pStyle w:val="PL"/>
      </w:pPr>
      <w:r>
        <w:rPr>
          <w:noProof w:val="0"/>
        </w:rPr>
        <w:t xml:space="preserve">      </w:t>
      </w:r>
      <w:r>
        <w:t>operationId: ReadBdtPolicyData</w:t>
      </w:r>
    </w:p>
    <w:p w14:paraId="68CDD775" w14:textId="77777777" w:rsidR="004556E4" w:rsidRDefault="004556E4" w:rsidP="004556E4">
      <w:pPr>
        <w:pStyle w:val="PL"/>
      </w:pPr>
      <w:r>
        <w:t xml:space="preserve">      tags:</w:t>
      </w:r>
    </w:p>
    <w:p w14:paraId="3BCF8E21" w14:textId="77777777" w:rsidR="004556E4" w:rsidRDefault="004556E4" w:rsidP="004556E4">
      <w:pPr>
        <w:pStyle w:val="PL"/>
      </w:pPr>
      <w:r>
        <w:t xml:space="preserve">        - BdtPolicy Data (Store)</w:t>
      </w:r>
    </w:p>
    <w:p w14:paraId="248C4DAC" w14:textId="77777777" w:rsidR="004556E4" w:rsidRDefault="004556E4" w:rsidP="004556E4">
      <w:pPr>
        <w:pStyle w:val="PL"/>
      </w:pPr>
      <w:r>
        <w:t xml:space="preserve">      security:</w:t>
      </w:r>
    </w:p>
    <w:p w14:paraId="358C967A" w14:textId="77777777" w:rsidR="004556E4" w:rsidRDefault="004556E4" w:rsidP="004556E4">
      <w:pPr>
        <w:pStyle w:val="PL"/>
      </w:pPr>
      <w:r>
        <w:t xml:space="preserve">        - {}</w:t>
      </w:r>
    </w:p>
    <w:p w14:paraId="6D759BBC" w14:textId="77777777" w:rsidR="004556E4" w:rsidRDefault="004556E4" w:rsidP="004556E4">
      <w:pPr>
        <w:pStyle w:val="PL"/>
      </w:pPr>
      <w:r>
        <w:t xml:space="preserve">        - oAuth2ClientCredentials:</w:t>
      </w:r>
    </w:p>
    <w:p w14:paraId="53E47E32" w14:textId="77777777" w:rsidR="004556E4" w:rsidRDefault="004556E4" w:rsidP="004556E4">
      <w:pPr>
        <w:pStyle w:val="PL"/>
      </w:pPr>
      <w:r>
        <w:t xml:space="preserve">          - nudr-dr</w:t>
      </w:r>
    </w:p>
    <w:p w14:paraId="7FCA2A96" w14:textId="77777777" w:rsidR="004556E4" w:rsidRDefault="004556E4" w:rsidP="004556E4">
      <w:pPr>
        <w:pStyle w:val="PL"/>
      </w:pPr>
      <w:r>
        <w:t xml:space="preserve">        - oAuth2ClientCredentials:</w:t>
      </w:r>
    </w:p>
    <w:p w14:paraId="09D0C850" w14:textId="77777777" w:rsidR="004556E4" w:rsidRDefault="004556E4" w:rsidP="004556E4">
      <w:pPr>
        <w:pStyle w:val="PL"/>
      </w:pPr>
      <w:r>
        <w:t xml:space="preserve">          - nudr-dr</w:t>
      </w:r>
    </w:p>
    <w:p w14:paraId="29A15671" w14:textId="77777777" w:rsidR="004556E4" w:rsidRDefault="004556E4" w:rsidP="004556E4">
      <w:pPr>
        <w:pStyle w:val="PL"/>
      </w:pPr>
      <w:r>
        <w:t xml:space="preserve">          - nudr-dr:application-data</w:t>
      </w:r>
    </w:p>
    <w:p w14:paraId="2D7DFB6D" w14:textId="77777777" w:rsidR="004556E4" w:rsidRDefault="004556E4" w:rsidP="004556E4">
      <w:pPr>
        <w:pStyle w:val="PL"/>
        <w:rPr>
          <w:noProof w:val="0"/>
        </w:rPr>
      </w:pPr>
      <w:r>
        <w:rPr>
          <w:noProof w:val="0"/>
        </w:rPr>
        <w:t xml:space="preserve">      parameters:</w:t>
      </w:r>
    </w:p>
    <w:p w14:paraId="55235E49" w14:textId="77777777" w:rsidR="004556E4" w:rsidRDefault="004556E4" w:rsidP="004556E4">
      <w:pPr>
        <w:pStyle w:val="PL"/>
        <w:rPr>
          <w:noProof w:val="0"/>
        </w:rPr>
      </w:pPr>
      <w:r>
        <w:rPr>
          <w:noProof w:val="0"/>
        </w:rPr>
        <w:t xml:space="preserve">        - name: </w:t>
      </w:r>
      <w:proofErr w:type="spellStart"/>
      <w:r>
        <w:rPr>
          <w:noProof w:val="0"/>
        </w:rPr>
        <w:t>bdt</w:t>
      </w:r>
      <w:proofErr w:type="spellEnd"/>
      <w:r>
        <w:rPr>
          <w:noProof w:val="0"/>
        </w:rPr>
        <w:t>-policy-ids</w:t>
      </w:r>
    </w:p>
    <w:p w14:paraId="48E5009E" w14:textId="77777777" w:rsidR="004556E4" w:rsidRDefault="004556E4" w:rsidP="004556E4">
      <w:pPr>
        <w:pStyle w:val="PL"/>
        <w:rPr>
          <w:noProof w:val="0"/>
        </w:rPr>
      </w:pPr>
      <w:r>
        <w:rPr>
          <w:noProof w:val="0"/>
        </w:rPr>
        <w:t xml:space="preserve">          in: query</w:t>
      </w:r>
    </w:p>
    <w:p w14:paraId="14558F08" w14:textId="77777777" w:rsidR="004556E4" w:rsidRDefault="004556E4" w:rsidP="004556E4">
      <w:pPr>
        <w:pStyle w:val="PL"/>
        <w:rPr>
          <w:noProof w:val="0"/>
        </w:rPr>
      </w:pPr>
      <w:r>
        <w:rPr>
          <w:noProof w:val="0"/>
        </w:rPr>
        <w:t xml:space="preserve">          description: Each element identifies a service.</w:t>
      </w:r>
    </w:p>
    <w:p w14:paraId="315CF362" w14:textId="77777777" w:rsidR="004556E4" w:rsidRDefault="004556E4" w:rsidP="004556E4">
      <w:pPr>
        <w:pStyle w:val="PL"/>
        <w:rPr>
          <w:noProof w:val="0"/>
        </w:rPr>
      </w:pPr>
      <w:r>
        <w:rPr>
          <w:noProof w:val="0"/>
        </w:rPr>
        <w:t xml:space="preserve">          required: false</w:t>
      </w:r>
    </w:p>
    <w:p w14:paraId="55F1C965" w14:textId="77777777" w:rsidR="004556E4" w:rsidRDefault="004556E4" w:rsidP="004556E4">
      <w:pPr>
        <w:pStyle w:val="PL"/>
        <w:rPr>
          <w:noProof w:val="0"/>
        </w:rPr>
      </w:pPr>
      <w:r>
        <w:rPr>
          <w:noProof w:val="0"/>
        </w:rPr>
        <w:t xml:space="preserve">          schema:</w:t>
      </w:r>
    </w:p>
    <w:p w14:paraId="37C81CE1" w14:textId="77777777" w:rsidR="004556E4" w:rsidRDefault="004556E4" w:rsidP="004556E4">
      <w:pPr>
        <w:pStyle w:val="PL"/>
        <w:rPr>
          <w:noProof w:val="0"/>
        </w:rPr>
      </w:pPr>
      <w:r>
        <w:rPr>
          <w:noProof w:val="0"/>
        </w:rPr>
        <w:t xml:space="preserve">            type: array</w:t>
      </w:r>
    </w:p>
    <w:p w14:paraId="1308C0E1" w14:textId="77777777" w:rsidR="004556E4" w:rsidRDefault="004556E4" w:rsidP="004556E4">
      <w:pPr>
        <w:pStyle w:val="PL"/>
        <w:rPr>
          <w:noProof w:val="0"/>
        </w:rPr>
      </w:pPr>
      <w:r>
        <w:rPr>
          <w:noProof w:val="0"/>
        </w:rPr>
        <w:t xml:space="preserve">            items:</w:t>
      </w:r>
    </w:p>
    <w:p w14:paraId="51DC22BF" w14:textId="77777777" w:rsidR="004556E4" w:rsidRDefault="004556E4" w:rsidP="004556E4">
      <w:pPr>
        <w:pStyle w:val="PL"/>
        <w:rPr>
          <w:noProof w:val="0"/>
        </w:rPr>
      </w:pPr>
      <w:r>
        <w:rPr>
          <w:noProof w:val="0"/>
        </w:rPr>
        <w:t xml:space="preserve">              type: string</w:t>
      </w:r>
    </w:p>
    <w:p w14:paraId="052DDD45"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4B8E5869" w14:textId="77777777" w:rsidR="004556E4" w:rsidRDefault="004556E4" w:rsidP="004556E4">
      <w:pPr>
        <w:pStyle w:val="PL"/>
        <w:rPr>
          <w:noProof w:val="0"/>
        </w:rPr>
      </w:pPr>
      <w:r>
        <w:rPr>
          <w:noProof w:val="0"/>
        </w:rPr>
        <w:t xml:space="preserve">        - name: internal-group-ids</w:t>
      </w:r>
    </w:p>
    <w:p w14:paraId="2EE2A4C3" w14:textId="77777777" w:rsidR="004556E4" w:rsidRDefault="004556E4" w:rsidP="004556E4">
      <w:pPr>
        <w:pStyle w:val="PL"/>
        <w:rPr>
          <w:noProof w:val="0"/>
        </w:rPr>
      </w:pPr>
      <w:r>
        <w:rPr>
          <w:noProof w:val="0"/>
        </w:rPr>
        <w:t xml:space="preserve">          in: query</w:t>
      </w:r>
    </w:p>
    <w:p w14:paraId="47D7A6E7" w14:textId="77777777" w:rsidR="004556E4" w:rsidRDefault="004556E4" w:rsidP="004556E4">
      <w:pPr>
        <w:pStyle w:val="PL"/>
        <w:rPr>
          <w:noProof w:val="0"/>
        </w:rPr>
      </w:pPr>
      <w:r>
        <w:rPr>
          <w:noProof w:val="0"/>
        </w:rPr>
        <w:t xml:space="preserve">          description: Each element identifies a group of users. </w:t>
      </w:r>
    </w:p>
    <w:p w14:paraId="372AD27F" w14:textId="77777777" w:rsidR="004556E4" w:rsidRDefault="004556E4" w:rsidP="004556E4">
      <w:pPr>
        <w:pStyle w:val="PL"/>
        <w:rPr>
          <w:noProof w:val="0"/>
        </w:rPr>
      </w:pPr>
      <w:r>
        <w:rPr>
          <w:noProof w:val="0"/>
        </w:rPr>
        <w:t xml:space="preserve">          required: false</w:t>
      </w:r>
    </w:p>
    <w:p w14:paraId="00DA1F2B" w14:textId="77777777" w:rsidR="004556E4" w:rsidRDefault="004556E4" w:rsidP="004556E4">
      <w:pPr>
        <w:pStyle w:val="PL"/>
        <w:rPr>
          <w:noProof w:val="0"/>
        </w:rPr>
      </w:pPr>
      <w:r>
        <w:rPr>
          <w:noProof w:val="0"/>
        </w:rPr>
        <w:t xml:space="preserve">          schema:</w:t>
      </w:r>
    </w:p>
    <w:p w14:paraId="4AEA5D9B" w14:textId="77777777" w:rsidR="004556E4" w:rsidRDefault="004556E4" w:rsidP="004556E4">
      <w:pPr>
        <w:pStyle w:val="PL"/>
        <w:rPr>
          <w:noProof w:val="0"/>
        </w:rPr>
      </w:pPr>
      <w:r>
        <w:rPr>
          <w:noProof w:val="0"/>
        </w:rPr>
        <w:t xml:space="preserve">            type: array</w:t>
      </w:r>
    </w:p>
    <w:p w14:paraId="1C15EADD" w14:textId="77777777" w:rsidR="004556E4" w:rsidRDefault="004556E4" w:rsidP="004556E4">
      <w:pPr>
        <w:pStyle w:val="PL"/>
        <w:rPr>
          <w:noProof w:val="0"/>
        </w:rPr>
      </w:pPr>
      <w:r>
        <w:rPr>
          <w:noProof w:val="0"/>
        </w:rPr>
        <w:t xml:space="preserve">            items:</w:t>
      </w:r>
    </w:p>
    <w:p w14:paraId="0FDFE047"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AABBBEB"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4954DBB8" w14:textId="77777777" w:rsidR="004556E4" w:rsidRDefault="004556E4" w:rsidP="004556E4">
      <w:pPr>
        <w:pStyle w:val="PL"/>
        <w:rPr>
          <w:noProof w:val="0"/>
        </w:rPr>
      </w:pPr>
      <w:r>
        <w:rPr>
          <w:noProof w:val="0"/>
        </w:rPr>
        <w:t xml:space="preserve">        - name: </w:t>
      </w:r>
      <w:proofErr w:type="spellStart"/>
      <w:r>
        <w:rPr>
          <w:noProof w:val="0"/>
        </w:rPr>
        <w:t>supis</w:t>
      </w:r>
      <w:proofErr w:type="spellEnd"/>
    </w:p>
    <w:p w14:paraId="577E0845" w14:textId="77777777" w:rsidR="004556E4" w:rsidRDefault="004556E4" w:rsidP="004556E4">
      <w:pPr>
        <w:pStyle w:val="PL"/>
        <w:rPr>
          <w:noProof w:val="0"/>
        </w:rPr>
      </w:pPr>
      <w:r>
        <w:rPr>
          <w:noProof w:val="0"/>
        </w:rPr>
        <w:t xml:space="preserve">          in: query</w:t>
      </w:r>
    </w:p>
    <w:p w14:paraId="19102486" w14:textId="77777777" w:rsidR="004556E4" w:rsidRDefault="004556E4" w:rsidP="004556E4">
      <w:pPr>
        <w:pStyle w:val="PL"/>
        <w:rPr>
          <w:noProof w:val="0"/>
        </w:rPr>
      </w:pPr>
      <w:r>
        <w:rPr>
          <w:noProof w:val="0"/>
        </w:rPr>
        <w:t xml:space="preserve">          description: Each element identifies the user.</w:t>
      </w:r>
    </w:p>
    <w:p w14:paraId="1B55D9E9" w14:textId="77777777" w:rsidR="004556E4" w:rsidRDefault="004556E4" w:rsidP="004556E4">
      <w:pPr>
        <w:pStyle w:val="PL"/>
        <w:rPr>
          <w:noProof w:val="0"/>
        </w:rPr>
      </w:pPr>
      <w:r>
        <w:rPr>
          <w:noProof w:val="0"/>
        </w:rPr>
        <w:t xml:space="preserve">          required: false</w:t>
      </w:r>
    </w:p>
    <w:p w14:paraId="47958015" w14:textId="77777777" w:rsidR="004556E4" w:rsidRDefault="004556E4" w:rsidP="004556E4">
      <w:pPr>
        <w:pStyle w:val="PL"/>
        <w:rPr>
          <w:noProof w:val="0"/>
        </w:rPr>
      </w:pPr>
      <w:r>
        <w:rPr>
          <w:noProof w:val="0"/>
        </w:rPr>
        <w:t xml:space="preserve">          schema:</w:t>
      </w:r>
    </w:p>
    <w:p w14:paraId="4D5F878F" w14:textId="77777777" w:rsidR="004556E4" w:rsidRDefault="004556E4" w:rsidP="004556E4">
      <w:pPr>
        <w:pStyle w:val="PL"/>
        <w:rPr>
          <w:noProof w:val="0"/>
        </w:rPr>
      </w:pPr>
      <w:r>
        <w:rPr>
          <w:noProof w:val="0"/>
        </w:rPr>
        <w:t xml:space="preserve">            type: array</w:t>
      </w:r>
    </w:p>
    <w:p w14:paraId="64E0624C" w14:textId="77777777" w:rsidR="004556E4" w:rsidRDefault="004556E4" w:rsidP="004556E4">
      <w:pPr>
        <w:pStyle w:val="PL"/>
        <w:rPr>
          <w:noProof w:val="0"/>
        </w:rPr>
      </w:pPr>
      <w:r>
        <w:rPr>
          <w:noProof w:val="0"/>
        </w:rPr>
        <w:t xml:space="preserve">            items:</w:t>
      </w:r>
    </w:p>
    <w:p w14:paraId="0F27E64A"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8BA4ED9"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E6F8384" w14:textId="77777777" w:rsidR="004556E4" w:rsidRDefault="004556E4" w:rsidP="004556E4">
      <w:pPr>
        <w:pStyle w:val="PL"/>
        <w:rPr>
          <w:noProof w:val="0"/>
        </w:rPr>
      </w:pPr>
      <w:r>
        <w:rPr>
          <w:noProof w:val="0"/>
        </w:rPr>
        <w:t xml:space="preserve">      responses:</w:t>
      </w:r>
    </w:p>
    <w:p w14:paraId="471550FE" w14:textId="77777777" w:rsidR="004556E4" w:rsidRDefault="004556E4" w:rsidP="004556E4">
      <w:pPr>
        <w:pStyle w:val="PL"/>
        <w:rPr>
          <w:noProof w:val="0"/>
        </w:rPr>
      </w:pPr>
      <w:r>
        <w:rPr>
          <w:noProof w:val="0"/>
        </w:rPr>
        <w:t xml:space="preserve">        '200':</w:t>
      </w:r>
    </w:p>
    <w:p w14:paraId="17D10BCC" w14:textId="77777777" w:rsidR="004556E4" w:rsidRDefault="004556E4" w:rsidP="004556E4">
      <w:pPr>
        <w:pStyle w:val="PL"/>
        <w:rPr>
          <w:noProof w:val="0"/>
        </w:rPr>
      </w:pPr>
      <w:r>
        <w:rPr>
          <w:noProof w:val="0"/>
        </w:rPr>
        <w:t xml:space="preserve">          description: The applied BDT policy Data stored in the UDR are returned.</w:t>
      </w:r>
    </w:p>
    <w:p w14:paraId="49BE5DB0" w14:textId="77777777" w:rsidR="004556E4" w:rsidRDefault="004556E4" w:rsidP="004556E4">
      <w:pPr>
        <w:pStyle w:val="PL"/>
        <w:rPr>
          <w:noProof w:val="0"/>
        </w:rPr>
      </w:pPr>
      <w:r>
        <w:rPr>
          <w:noProof w:val="0"/>
        </w:rPr>
        <w:t xml:space="preserve">          content:</w:t>
      </w:r>
    </w:p>
    <w:p w14:paraId="271CF4D7" w14:textId="77777777" w:rsidR="004556E4" w:rsidRDefault="004556E4" w:rsidP="004556E4">
      <w:pPr>
        <w:pStyle w:val="PL"/>
        <w:rPr>
          <w:noProof w:val="0"/>
        </w:rPr>
      </w:pPr>
      <w:r>
        <w:rPr>
          <w:noProof w:val="0"/>
        </w:rPr>
        <w:t xml:space="preserve">            application/json:</w:t>
      </w:r>
    </w:p>
    <w:p w14:paraId="1CE9B606" w14:textId="77777777" w:rsidR="004556E4" w:rsidRDefault="004556E4" w:rsidP="004556E4">
      <w:pPr>
        <w:pStyle w:val="PL"/>
        <w:rPr>
          <w:noProof w:val="0"/>
        </w:rPr>
      </w:pPr>
      <w:r>
        <w:rPr>
          <w:noProof w:val="0"/>
        </w:rPr>
        <w:t xml:space="preserve">              schema:</w:t>
      </w:r>
    </w:p>
    <w:p w14:paraId="4CF8B675" w14:textId="77777777" w:rsidR="004556E4" w:rsidRDefault="004556E4" w:rsidP="004556E4">
      <w:pPr>
        <w:pStyle w:val="PL"/>
        <w:rPr>
          <w:noProof w:val="0"/>
        </w:rPr>
      </w:pPr>
      <w:r>
        <w:rPr>
          <w:noProof w:val="0"/>
        </w:rPr>
        <w:t xml:space="preserve">                type: array</w:t>
      </w:r>
    </w:p>
    <w:p w14:paraId="7C7C7BC5" w14:textId="77777777" w:rsidR="004556E4" w:rsidRDefault="004556E4" w:rsidP="004556E4">
      <w:pPr>
        <w:pStyle w:val="PL"/>
        <w:rPr>
          <w:noProof w:val="0"/>
        </w:rPr>
      </w:pPr>
      <w:r>
        <w:rPr>
          <w:noProof w:val="0"/>
        </w:rPr>
        <w:t xml:space="preserve">                items:</w:t>
      </w:r>
    </w:p>
    <w:p w14:paraId="4EA52987" w14:textId="77777777" w:rsidR="004556E4" w:rsidRDefault="004556E4" w:rsidP="004556E4">
      <w:pPr>
        <w:pStyle w:val="PL"/>
        <w:rPr>
          <w:noProof w:val="0"/>
        </w:rPr>
      </w:pPr>
      <w:r>
        <w:rPr>
          <w:noProof w:val="0"/>
        </w:rPr>
        <w:t xml:space="preserve">                  $ref: '#/components/schemas/</w:t>
      </w:r>
      <w:proofErr w:type="spellStart"/>
      <w:r>
        <w:rPr>
          <w:noProof w:val="0"/>
        </w:rPr>
        <w:t>BdtPolicyData</w:t>
      </w:r>
      <w:proofErr w:type="spellEnd"/>
      <w:r>
        <w:rPr>
          <w:noProof w:val="0"/>
        </w:rPr>
        <w:t>'</w:t>
      </w:r>
    </w:p>
    <w:p w14:paraId="31370EB7" w14:textId="77777777" w:rsidR="004556E4" w:rsidRDefault="004556E4" w:rsidP="004556E4">
      <w:pPr>
        <w:pStyle w:val="PL"/>
        <w:rPr>
          <w:noProof w:val="0"/>
        </w:rPr>
      </w:pPr>
      <w:r>
        <w:rPr>
          <w:noProof w:val="0"/>
        </w:rPr>
        <w:t xml:space="preserve">        '400':</w:t>
      </w:r>
    </w:p>
    <w:p w14:paraId="283C40D3" w14:textId="77777777" w:rsidR="004556E4" w:rsidRDefault="004556E4" w:rsidP="004556E4">
      <w:pPr>
        <w:pStyle w:val="PL"/>
        <w:rPr>
          <w:noProof w:val="0"/>
        </w:rPr>
      </w:pPr>
      <w:r>
        <w:rPr>
          <w:noProof w:val="0"/>
        </w:rPr>
        <w:t xml:space="preserve">          $ref: 'TS29571_CommonData.yaml#/components/responses/400'</w:t>
      </w:r>
    </w:p>
    <w:p w14:paraId="2A8F96ED" w14:textId="77777777" w:rsidR="004556E4" w:rsidRDefault="004556E4" w:rsidP="004556E4">
      <w:pPr>
        <w:pStyle w:val="PL"/>
        <w:rPr>
          <w:noProof w:val="0"/>
        </w:rPr>
      </w:pPr>
      <w:r>
        <w:rPr>
          <w:noProof w:val="0"/>
        </w:rPr>
        <w:t xml:space="preserve">        '401':</w:t>
      </w:r>
    </w:p>
    <w:p w14:paraId="619DC562" w14:textId="77777777" w:rsidR="004556E4" w:rsidRDefault="004556E4" w:rsidP="004556E4">
      <w:pPr>
        <w:pStyle w:val="PL"/>
        <w:rPr>
          <w:noProof w:val="0"/>
        </w:rPr>
      </w:pPr>
      <w:r>
        <w:rPr>
          <w:noProof w:val="0"/>
        </w:rPr>
        <w:t xml:space="preserve">          $ref: 'TS29571_CommonData.yaml#/components/responses/401'</w:t>
      </w:r>
    </w:p>
    <w:p w14:paraId="7CAA1EC8" w14:textId="77777777" w:rsidR="004556E4" w:rsidRDefault="004556E4" w:rsidP="004556E4">
      <w:pPr>
        <w:pStyle w:val="PL"/>
        <w:rPr>
          <w:noProof w:val="0"/>
        </w:rPr>
      </w:pPr>
      <w:r>
        <w:rPr>
          <w:noProof w:val="0"/>
        </w:rPr>
        <w:t xml:space="preserve">        '403':</w:t>
      </w:r>
    </w:p>
    <w:p w14:paraId="256BEB39" w14:textId="77777777" w:rsidR="004556E4" w:rsidRDefault="004556E4" w:rsidP="004556E4">
      <w:pPr>
        <w:pStyle w:val="PL"/>
        <w:rPr>
          <w:noProof w:val="0"/>
        </w:rPr>
      </w:pPr>
      <w:r>
        <w:rPr>
          <w:noProof w:val="0"/>
        </w:rPr>
        <w:t xml:space="preserve">          $ref: 'TS29571_CommonData.yaml#/components/responses/403'</w:t>
      </w:r>
    </w:p>
    <w:p w14:paraId="382BBA41" w14:textId="77777777" w:rsidR="004556E4" w:rsidRDefault="004556E4" w:rsidP="004556E4">
      <w:pPr>
        <w:pStyle w:val="PL"/>
        <w:rPr>
          <w:noProof w:val="0"/>
        </w:rPr>
      </w:pPr>
      <w:r>
        <w:rPr>
          <w:noProof w:val="0"/>
        </w:rPr>
        <w:t xml:space="preserve">        '404':</w:t>
      </w:r>
    </w:p>
    <w:p w14:paraId="00953392" w14:textId="77777777" w:rsidR="004556E4" w:rsidRDefault="004556E4" w:rsidP="004556E4">
      <w:pPr>
        <w:pStyle w:val="PL"/>
        <w:rPr>
          <w:noProof w:val="0"/>
        </w:rPr>
      </w:pPr>
      <w:r>
        <w:rPr>
          <w:noProof w:val="0"/>
        </w:rPr>
        <w:t xml:space="preserve">          $ref: 'TS29571_CommonData.yaml#/components/responses/404'</w:t>
      </w:r>
    </w:p>
    <w:p w14:paraId="76E8275A" w14:textId="77777777" w:rsidR="004556E4" w:rsidRDefault="004556E4" w:rsidP="004556E4">
      <w:pPr>
        <w:pStyle w:val="PL"/>
        <w:rPr>
          <w:noProof w:val="0"/>
        </w:rPr>
      </w:pPr>
      <w:r>
        <w:rPr>
          <w:noProof w:val="0"/>
        </w:rPr>
        <w:t xml:space="preserve">        '406':</w:t>
      </w:r>
    </w:p>
    <w:p w14:paraId="433A9431" w14:textId="77777777" w:rsidR="004556E4" w:rsidRDefault="004556E4" w:rsidP="004556E4">
      <w:pPr>
        <w:pStyle w:val="PL"/>
        <w:rPr>
          <w:noProof w:val="0"/>
        </w:rPr>
      </w:pPr>
      <w:r>
        <w:rPr>
          <w:noProof w:val="0"/>
        </w:rPr>
        <w:t xml:space="preserve">          $ref: 'TS29571_CommonData.yaml#/components/responses/406'</w:t>
      </w:r>
    </w:p>
    <w:p w14:paraId="395401C7" w14:textId="77777777" w:rsidR="004556E4" w:rsidRDefault="004556E4" w:rsidP="004556E4">
      <w:pPr>
        <w:pStyle w:val="PL"/>
        <w:rPr>
          <w:noProof w:val="0"/>
        </w:rPr>
      </w:pPr>
      <w:r>
        <w:rPr>
          <w:noProof w:val="0"/>
        </w:rPr>
        <w:t xml:space="preserve">        '414':</w:t>
      </w:r>
    </w:p>
    <w:p w14:paraId="66D5114C" w14:textId="77777777" w:rsidR="004556E4" w:rsidRDefault="004556E4" w:rsidP="004556E4">
      <w:pPr>
        <w:pStyle w:val="PL"/>
        <w:rPr>
          <w:noProof w:val="0"/>
        </w:rPr>
      </w:pPr>
      <w:r>
        <w:rPr>
          <w:noProof w:val="0"/>
        </w:rPr>
        <w:t xml:space="preserve">          $ref: 'TS29571_CommonData.yaml#/components/responses/414'</w:t>
      </w:r>
    </w:p>
    <w:p w14:paraId="170580EE" w14:textId="77777777" w:rsidR="004556E4" w:rsidRDefault="004556E4" w:rsidP="004556E4">
      <w:pPr>
        <w:pStyle w:val="PL"/>
        <w:rPr>
          <w:noProof w:val="0"/>
        </w:rPr>
      </w:pPr>
      <w:r>
        <w:rPr>
          <w:noProof w:val="0"/>
        </w:rPr>
        <w:t xml:space="preserve">        '429':</w:t>
      </w:r>
    </w:p>
    <w:p w14:paraId="492FE8A7" w14:textId="77777777" w:rsidR="004556E4" w:rsidRDefault="004556E4" w:rsidP="004556E4">
      <w:pPr>
        <w:pStyle w:val="PL"/>
        <w:rPr>
          <w:noProof w:val="0"/>
        </w:rPr>
      </w:pPr>
      <w:r>
        <w:rPr>
          <w:noProof w:val="0"/>
        </w:rPr>
        <w:t xml:space="preserve">          $ref: 'TS29571_CommonData.yaml#/components/responses/429'</w:t>
      </w:r>
    </w:p>
    <w:p w14:paraId="4DFD1F5D" w14:textId="77777777" w:rsidR="004556E4" w:rsidRDefault="004556E4" w:rsidP="004556E4">
      <w:pPr>
        <w:pStyle w:val="PL"/>
        <w:rPr>
          <w:noProof w:val="0"/>
        </w:rPr>
      </w:pPr>
      <w:r>
        <w:rPr>
          <w:noProof w:val="0"/>
        </w:rPr>
        <w:t xml:space="preserve">        '500':</w:t>
      </w:r>
    </w:p>
    <w:p w14:paraId="02A924AE" w14:textId="77777777" w:rsidR="004556E4" w:rsidRDefault="004556E4" w:rsidP="004556E4">
      <w:pPr>
        <w:pStyle w:val="PL"/>
        <w:rPr>
          <w:noProof w:val="0"/>
        </w:rPr>
      </w:pPr>
      <w:r>
        <w:rPr>
          <w:noProof w:val="0"/>
        </w:rPr>
        <w:t xml:space="preserve">          $ref: 'TS29571_CommonData.yaml#/components/responses/500'</w:t>
      </w:r>
    </w:p>
    <w:p w14:paraId="2DF0DE49" w14:textId="77777777" w:rsidR="004556E4" w:rsidRDefault="004556E4" w:rsidP="004556E4">
      <w:pPr>
        <w:pStyle w:val="PL"/>
        <w:rPr>
          <w:noProof w:val="0"/>
        </w:rPr>
      </w:pPr>
      <w:r>
        <w:rPr>
          <w:noProof w:val="0"/>
        </w:rPr>
        <w:t xml:space="preserve">        '503':</w:t>
      </w:r>
    </w:p>
    <w:p w14:paraId="0C8C5D68" w14:textId="77777777" w:rsidR="004556E4" w:rsidRDefault="004556E4" w:rsidP="004556E4">
      <w:pPr>
        <w:pStyle w:val="PL"/>
        <w:rPr>
          <w:noProof w:val="0"/>
        </w:rPr>
      </w:pPr>
      <w:r>
        <w:rPr>
          <w:noProof w:val="0"/>
        </w:rPr>
        <w:t xml:space="preserve">          $ref: 'TS29571_CommonData.yaml#/components/responses/503'</w:t>
      </w:r>
    </w:p>
    <w:p w14:paraId="7FE822D0" w14:textId="77777777" w:rsidR="004556E4" w:rsidRDefault="004556E4" w:rsidP="004556E4">
      <w:pPr>
        <w:pStyle w:val="PL"/>
        <w:rPr>
          <w:noProof w:val="0"/>
        </w:rPr>
      </w:pPr>
      <w:r>
        <w:rPr>
          <w:noProof w:val="0"/>
        </w:rPr>
        <w:t xml:space="preserve">        default:</w:t>
      </w:r>
    </w:p>
    <w:p w14:paraId="078C8312" w14:textId="77777777" w:rsidR="004556E4" w:rsidRDefault="004556E4" w:rsidP="004556E4">
      <w:pPr>
        <w:pStyle w:val="PL"/>
        <w:rPr>
          <w:noProof w:val="0"/>
        </w:rPr>
      </w:pPr>
      <w:r>
        <w:rPr>
          <w:noProof w:val="0"/>
        </w:rPr>
        <w:t xml:space="preserve">          $ref: 'TS29571_CommonData.yaml#/components/responses/default'</w:t>
      </w:r>
    </w:p>
    <w:p w14:paraId="348D069B" w14:textId="77777777" w:rsidR="004556E4" w:rsidRDefault="004556E4" w:rsidP="004556E4">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21434393" w14:textId="77777777" w:rsidR="004556E4" w:rsidRDefault="004556E4" w:rsidP="004556E4">
      <w:pPr>
        <w:pStyle w:val="PL"/>
        <w:rPr>
          <w:noProof w:val="0"/>
        </w:rPr>
      </w:pPr>
      <w:r>
        <w:rPr>
          <w:noProof w:val="0"/>
        </w:rPr>
        <w:t xml:space="preserve">    put:</w:t>
      </w:r>
    </w:p>
    <w:p w14:paraId="2C841B05" w14:textId="77777777" w:rsidR="004556E4" w:rsidRDefault="004556E4" w:rsidP="004556E4">
      <w:pPr>
        <w:pStyle w:val="PL"/>
        <w:rPr>
          <w:noProof w:val="0"/>
        </w:rPr>
      </w:pPr>
      <w:r>
        <w:t xml:space="preserve">      </w:t>
      </w:r>
      <w:r>
        <w:rPr>
          <w:noProof w:val="0"/>
        </w:rPr>
        <w:t xml:space="preserve">summary: Create </w:t>
      </w:r>
      <w:r>
        <w:t>an individual applied BDT Policy Data resource</w:t>
      </w:r>
    </w:p>
    <w:p w14:paraId="630D66A1" w14:textId="77777777" w:rsidR="004556E4" w:rsidRDefault="004556E4" w:rsidP="004556E4">
      <w:pPr>
        <w:pStyle w:val="PL"/>
      </w:pPr>
      <w:r>
        <w:rPr>
          <w:noProof w:val="0"/>
        </w:rPr>
        <w:t xml:space="preserve">      </w:t>
      </w:r>
      <w:r>
        <w:t>operationId: CreateIndividual</w:t>
      </w:r>
      <w:r>
        <w:rPr>
          <w:lang w:eastAsia="zh-CN"/>
        </w:rPr>
        <w:t>Applied</w:t>
      </w:r>
      <w:r>
        <w:t>BdtPolicyData</w:t>
      </w:r>
    </w:p>
    <w:p w14:paraId="14272A33" w14:textId="77777777" w:rsidR="004556E4" w:rsidRDefault="004556E4" w:rsidP="004556E4">
      <w:pPr>
        <w:pStyle w:val="PL"/>
      </w:pPr>
      <w:r>
        <w:t xml:space="preserve">      tags:</w:t>
      </w:r>
    </w:p>
    <w:p w14:paraId="3D8A95BC" w14:textId="77777777" w:rsidR="004556E4" w:rsidRDefault="004556E4" w:rsidP="004556E4">
      <w:pPr>
        <w:pStyle w:val="PL"/>
      </w:pPr>
      <w:r>
        <w:lastRenderedPageBreak/>
        <w:t xml:space="preserve">        - Individual </w:t>
      </w:r>
      <w:r>
        <w:rPr>
          <w:lang w:eastAsia="zh-CN"/>
        </w:rPr>
        <w:t>Applied</w:t>
      </w:r>
      <w:r>
        <w:t xml:space="preserve"> BDT Policy Data (Document)</w:t>
      </w:r>
    </w:p>
    <w:p w14:paraId="089F1169" w14:textId="77777777" w:rsidR="004556E4" w:rsidRDefault="004556E4" w:rsidP="004556E4">
      <w:pPr>
        <w:pStyle w:val="PL"/>
      </w:pPr>
      <w:r>
        <w:t xml:space="preserve">      security:</w:t>
      </w:r>
    </w:p>
    <w:p w14:paraId="596BA0E4" w14:textId="77777777" w:rsidR="004556E4" w:rsidRDefault="004556E4" w:rsidP="004556E4">
      <w:pPr>
        <w:pStyle w:val="PL"/>
      </w:pPr>
      <w:r>
        <w:t xml:space="preserve">        - {}</w:t>
      </w:r>
    </w:p>
    <w:p w14:paraId="11082A11" w14:textId="77777777" w:rsidR="004556E4" w:rsidRDefault="004556E4" w:rsidP="004556E4">
      <w:pPr>
        <w:pStyle w:val="PL"/>
      </w:pPr>
      <w:r>
        <w:t xml:space="preserve">        - oAuth2ClientCredentials:</w:t>
      </w:r>
    </w:p>
    <w:p w14:paraId="01427C7C" w14:textId="77777777" w:rsidR="004556E4" w:rsidRDefault="004556E4" w:rsidP="004556E4">
      <w:pPr>
        <w:pStyle w:val="PL"/>
      </w:pPr>
      <w:r>
        <w:t xml:space="preserve">          - nudr-dr</w:t>
      </w:r>
    </w:p>
    <w:p w14:paraId="6EAE5E43" w14:textId="77777777" w:rsidR="004556E4" w:rsidRDefault="004556E4" w:rsidP="004556E4">
      <w:pPr>
        <w:pStyle w:val="PL"/>
      </w:pPr>
      <w:r>
        <w:t xml:space="preserve">        - oAuth2ClientCredentials:</w:t>
      </w:r>
    </w:p>
    <w:p w14:paraId="3263198B" w14:textId="77777777" w:rsidR="004556E4" w:rsidRDefault="004556E4" w:rsidP="004556E4">
      <w:pPr>
        <w:pStyle w:val="PL"/>
      </w:pPr>
      <w:r>
        <w:t xml:space="preserve">          - nudr-dr</w:t>
      </w:r>
    </w:p>
    <w:p w14:paraId="1ED7A96A" w14:textId="77777777" w:rsidR="004556E4" w:rsidRDefault="004556E4" w:rsidP="004556E4">
      <w:pPr>
        <w:pStyle w:val="PL"/>
      </w:pPr>
      <w:r>
        <w:t xml:space="preserve">          - nudr-dr:application-data</w:t>
      </w:r>
    </w:p>
    <w:p w14:paraId="528AF8A9"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38724B3B" w14:textId="77777777" w:rsidR="004556E4" w:rsidRDefault="004556E4" w:rsidP="004556E4">
      <w:pPr>
        <w:pStyle w:val="PL"/>
        <w:rPr>
          <w:noProof w:val="0"/>
        </w:rPr>
      </w:pPr>
      <w:r>
        <w:rPr>
          <w:noProof w:val="0"/>
        </w:rPr>
        <w:t xml:space="preserve">        required: true</w:t>
      </w:r>
    </w:p>
    <w:p w14:paraId="13BCD620" w14:textId="77777777" w:rsidR="004556E4" w:rsidRDefault="004556E4" w:rsidP="004556E4">
      <w:pPr>
        <w:pStyle w:val="PL"/>
        <w:rPr>
          <w:noProof w:val="0"/>
        </w:rPr>
      </w:pPr>
      <w:r>
        <w:rPr>
          <w:noProof w:val="0"/>
        </w:rPr>
        <w:t xml:space="preserve">        content:</w:t>
      </w:r>
    </w:p>
    <w:p w14:paraId="4E6F4C3C" w14:textId="77777777" w:rsidR="004556E4" w:rsidRDefault="004556E4" w:rsidP="004556E4">
      <w:pPr>
        <w:pStyle w:val="PL"/>
        <w:rPr>
          <w:noProof w:val="0"/>
        </w:rPr>
      </w:pPr>
      <w:r>
        <w:rPr>
          <w:noProof w:val="0"/>
        </w:rPr>
        <w:t xml:space="preserve">          application/json:</w:t>
      </w:r>
    </w:p>
    <w:p w14:paraId="1ECC85FF" w14:textId="77777777" w:rsidR="004556E4" w:rsidRDefault="004556E4" w:rsidP="004556E4">
      <w:pPr>
        <w:pStyle w:val="PL"/>
        <w:rPr>
          <w:noProof w:val="0"/>
        </w:rPr>
      </w:pPr>
      <w:r>
        <w:rPr>
          <w:noProof w:val="0"/>
        </w:rPr>
        <w:t xml:space="preserve">            schema:</w:t>
      </w:r>
    </w:p>
    <w:p w14:paraId="273D4634" w14:textId="77777777" w:rsidR="004556E4" w:rsidRDefault="004556E4" w:rsidP="004556E4">
      <w:pPr>
        <w:pStyle w:val="PL"/>
        <w:rPr>
          <w:noProof w:val="0"/>
        </w:rPr>
      </w:pPr>
      <w:r>
        <w:rPr>
          <w:noProof w:val="0"/>
        </w:rPr>
        <w:t xml:space="preserve">              $ref: '#/components/schemas/</w:t>
      </w:r>
      <w:proofErr w:type="spellStart"/>
      <w:r>
        <w:rPr>
          <w:noProof w:val="0"/>
        </w:rPr>
        <w:t>BdtPolicyData</w:t>
      </w:r>
      <w:proofErr w:type="spellEnd"/>
      <w:r>
        <w:rPr>
          <w:noProof w:val="0"/>
        </w:rPr>
        <w:t>'</w:t>
      </w:r>
    </w:p>
    <w:p w14:paraId="74BB0610" w14:textId="77777777" w:rsidR="004556E4" w:rsidRDefault="004556E4" w:rsidP="004556E4">
      <w:pPr>
        <w:pStyle w:val="PL"/>
        <w:rPr>
          <w:noProof w:val="0"/>
        </w:rPr>
      </w:pPr>
      <w:r>
        <w:rPr>
          <w:noProof w:val="0"/>
        </w:rPr>
        <w:t xml:space="preserve">      parameters:</w:t>
      </w:r>
    </w:p>
    <w:p w14:paraId="45E49776" w14:textId="77777777" w:rsidR="004556E4" w:rsidRDefault="004556E4" w:rsidP="004556E4">
      <w:pPr>
        <w:pStyle w:val="PL"/>
        <w:rPr>
          <w:noProof w:val="0"/>
        </w:rPr>
      </w:pPr>
      <w:r>
        <w:rPr>
          <w:noProof w:val="0"/>
        </w:rPr>
        <w:t xml:space="preserve">        - name: </w:t>
      </w:r>
      <w:proofErr w:type="spellStart"/>
      <w:r>
        <w:rPr>
          <w:noProof w:val="0"/>
        </w:rPr>
        <w:t>bdtPolicyId</w:t>
      </w:r>
      <w:proofErr w:type="spellEnd"/>
    </w:p>
    <w:p w14:paraId="6D936940" w14:textId="77777777" w:rsidR="004556E4" w:rsidRDefault="004556E4" w:rsidP="004556E4">
      <w:pPr>
        <w:pStyle w:val="PL"/>
        <w:rPr>
          <w:noProof w:val="0"/>
        </w:rPr>
      </w:pPr>
      <w:r>
        <w:rPr>
          <w:noProof w:val="0"/>
        </w:rPr>
        <w:t xml:space="preserve">          in: path</w:t>
      </w:r>
    </w:p>
    <w:p w14:paraId="4B399EDB" w14:textId="77777777" w:rsidR="004556E4" w:rsidRDefault="004556E4" w:rsidP="004556E4">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7C9012E5" w14:textId="77777777" w:rsidR="004556E4" w:rsidRDefault="004556E4" w:rsidP="004556E4">
      <w:pPr>
        <w:pStyle w:val="PL"/>
        <w:rPr>
          <w:noProof w:val="0"/>
        </w:rPr>
      </w:pPr>
      <w:r>
        <w:rPr>
          <w:noProof w:val="0"/>
        </w:rPr>
        <w:t xml:space="preserve">          required: true</w:t>
      </w:r>
    </w:p>
    <w:p w14:paraId="3E31C524" w14:textId="77777777" w:rsidR="004556E4" w:rsidRDefault="004556E4" w:rsidP="004556E4">
      <w:pPr>
        <w:pStyle w:val="PL"/>
        <w:rPr>
          <w:noProof w:val="0"/>
        </w:rPr>
      </w:pPr>
      <w:r>
        <w:rPr>
          <w:noProof w:val="0"/>
        </w:rPr>
        <w:t xml:space="preserve">          schema:</w:t>
      </w:r>
    </w:p>
    <w:p w14:paraId="1664C9ED" w14:textId="77777777" w:rsidR="004556E4" w:rsidRDefault="004556E4" w:rsidP="004556E4">
      <w:pPr>
        <w:pStyle w:val="PL"/>
        <w:rPr>
          <w:noProof w:val="0"/>
        </w:rPr>
      </w:pPr>
      <w:r>
        <w:rPr>
          <w:noProof w:val="0"/>
        </w:rPr>
        <w:t xml:space="preserve">            type: string</w:t>
      </w:r>
    </w:p>
    <w:p w14:paraId="33A34664" w14:textId="77777777" w:rsidR="004556E4" w:rsidRDefault="004556E4" w:rsidP="004556E4">
      <w:pPr>
        <w:pStyle w:val="PL"/>
        <w:rPr>
          <w:noProof w:val="0"/>
        </w:rPr>
      </w:pPr>
      <w:r>
        <w:rPr>
          <w:noProof w:val="0"/>
        </w:rPr>
        <w:t xml:space="preserve">      responses:</w:t>
      </w:r>
    </w:p>
    <w:p w14:paraId="19D03423" w14:textId="77777777" w:rsidR="004556E4" w:rsidRDefault="004556E4" w:rsidP="004556E4">
      <w:pPr>
        <w:pStyle w:val="PL"/>
        <w:rPr>
          <w:noProof w:val="0"/>
        </w:rPr>
      </w:pPr>
      <w:r>
        <w:rPr>
          <w:noProof w:val="0"/>
        </w:rPr>
        <w:t xml:space="preserve">        '201':</w:t>
      </w:r>
    </w:p>
    <w:p w14:paraId="636CD2F8" w14:textId="77777777" w:rsidR="004556E4" w:rsidRDefault="004556E4" w:rsidP="004556E4">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60E64D08" w14:textId="77777777" w:rsidR="004556E4" w:rsidRDefault="004556E4" w:rsidP="004556E4">
      <w:pPr>
        <w:pStyle w:val="PL"/>
        <w:rPr>
          <w:noProof w:val="0"/>
        </w:rPr>
      </w:pPr>
      <w:r>
        <w:rPr>
          <w:noProof w:val="0"/>
        </w:rPr>
        <w:t xml:space="preserve">          content:</w:t>
      </w:r>
    </w:p>
    <w:p w14:paraId="7E261D0B" w14:textId="77777777" w:rsidR="004556E4" w:rsidRDefault="004556E4" w:rsidP="004556E4">
      <w:pPr>
        <w:pStyle w:val="PL"/>
        <w:rPr>
          <w:noProof w:val="0"/>
        </w:rPr>
      </w:pPr>
      <w:r>
        <w:rPr>
          <w:noProof w:val="0"/>
        </w:rPr>
        <w:t xml:space="preserve">            application/json:</w:t>
      </w:r>
    </w:p>
    <w:p w14:paraId="173539D7" w14:textId="77777777" w:rsidR="004556E4" w:rsidRDefault="004556E4" w:rsidP="004556E4">
      <w:pPr>
        <w:pStyle w:val="PL"/>
        <w:rPr>
          <w:noProof w:val="0"/>
        </w:rPr>
      </w:pPr>
      <w:r>
        <w:rPr>
          <w:noProof w:val="0"/>
        </w:rPr>
        <w:t xml:space="preserve">              schema:</w:t>
      </w:r>
    </w:p>
    <w:p w14:paraId="6FF8B6E8" w14:textId="77777777" w:rsidR="004556E4" w:rsidRDefault="004556E4" w:rsidP="004556E4">
      <w:pPr>
        <w:pStyle w:val="PL"/>
        <w:rPr>
          <w:noProof w:val="0"/>
        </w:rPr>
      </w:pPr>
      <w:r>
        <w:rPr>
          <w:noProof w:val="0"/>
        </w:rPr>
        <w:t xml:space="preserve">                $ref: '#/components/schemas/</w:t>
      </w:r>
      <w:proofErr w:type="spellStart"/>
      <w:r>
        <w:rPr>
          <w:noProof w:val="0"/>
        </w:rPr>
        <w:t>BdtPolicyData</w:t>
      </w:r>
      <w:proofErr w:type="spellEnd"/>
      <w:r>
        <w:rPr>
          <w:noProof w:val="0"/>
        </w:rPr>
        <w:t>'</w:t>
      </w:r>
    </w:p>
    <w:p w14:paraId="338DDF43" w14:textId="77777777" w:rsidR="004556E4" w:rsidRDefault="004556E4" w:rsidP="004556E4">
      <w:pPr>
        <w:pStyle w:val="PL"/>
        <w:rPr>
          <w:noProof w:val="0"/>
        </w:rPr>
      </w:pPr>
      <w:r>
        <w:rPr>
          <w:noProof w:val="0"/>
        </w:rPr>
        <w:t xml:space="preserve">          headers:</w:t>
      </w:r>
    </w:p>
    <w:p w14:paraId="64BAE647" w14:textId="77777777" w:rsidR="004556E4" w:rsidRDefault="004556E4" w:rsidP="004556E4">
      <w:pPr>
        <w:pStyle w:val="PL"/>
        <w:rPr>
          <w:noProof w:val="0"/>
        </w:rPr>
      </w:pPr>
      <w:r>
        <w:rPr>
          <w:noProof w:val="0"/>
        </w:rPr>
        <w:t xml:space="preserve">            Location:</w:t>
      </w:r>
    </w:p>
    <w:p w14:paraId="712122EF" w14:textId="77777777" w:rsidR="004556E4" w:rsidRDefault="004556E4" w:rsidP="004556E4">
      <w:pPr>
        <w:pStyle w:val="PL"/>
        <w:rPr>
          <w:noProof w:val="0"/>
        </w:rPr>
      </w:pPr>
      <w:r>
        <w:rPr>
          <w:noProof w:val="0"/>
        </w:rPr>
        <w:t xml:space="preserve">              description: 'Contains the URI of the newly created resource, according to the structure: {apiRoot}/nudr-dr/&lt;apiVersion&gt;/application-data/bdtPolicyData/{bdtPolicyId}'</w:t>
      </w:r>
    </w:p>
    <w:p w14:paraId="1F460F4E" w14:textId="77777777" w:rsidR="004556E4" w:rsidRDefault="004556E4" w:rsidP="004556E4">
      <w:pPr>
        <w:pStyle w:val="PL"/>
        <w:rPr>
          <w:noProof w:val="0"/>
        </w:rPr>
      </w:pPr>
      <w:r>
        <w:rPr>
          <w:noProof w:val="0"/>
        </w:rPr>
        <w:t xml:space="preserve">              required: true</w:t>
      </w:r>
    </w:p>
    <w:p w14:paraId="5DC5ED24" w14:textId="77777777" w:rsidR="004556E4" w:rsidRDefault="004556E4" w:rsidP="004556E4">
      <w:pPr>
        <w:pStyle w:val="PL"/>
        <w:rPr>
          <w:noProof w:val="0"/>
        </w:rPr>
      </w:pPr>
      <w:r>
        <w:rPr>
          <w:noProof w:val="0"/>
        </w:rPr>
        <w:t xml:space="preserve">              schema:</w:t>
      </w:r>
    </w:p>
    <w:p w14:paraId="0D2754B3" w14:textId="77777777" w:rsidR="004556E4" w:rsidRDefault="004556E4" w:rsidP="004556E4">
      <w:pPr>
        <w:pStyle w:val="PL"/>
        <w:rPr>
          <w:noProof w:val="0"/>
        </w:rPr>
      </w:pPr>
      <w:r>
        <w:rPr>
          <w:noProof w:val="0"/>
        </w:rPr>
        <w:t xml:space="preserve">                type: string</w:t>
      </w:r>
    </w:p>
    <w:p w14:paraId="38E9099B" w14:textId="77777777" w:rsidR="004556E4" w:rsidRDefault="004556E4" w:rsidP="004556E4">
      <w:pPr>
        <w:pStyle w:val="PL"/>
        <w:rPr>
          <w:noProof w:val="0"/>
        </w:rPr>
      </w:pPr>
      <w:r>
        <w:rPr>
          <w:noProof w:val="0"/>
        </w:rPr>
        <w:t xml:space="preserve">        '400':</w:t>
      </w:r>
    </w:p>
    <w:p w14:paraId="5F224A16" w14:textId="77777777" w:rsidR="004556E4" w:rsidRDefault="004556E4" w:rsidP="004556E4">
      <w:pPr>
        <w:pStyle w:val="PL"/>
        <w:rPr>
          <w:noProof w:val="0"/>
        </w:rPr>
      </w:pPr>
      <w:r>
        <w:rPr>
          <w:noProof w:val="0"/>
        </w:rPr>
        <w:t xml:space="preserve">          $ref: 'TS29571_CommonData.yaml#/components/responses/400'</w:t>
      </w:r>
    </w:p>
    <w:p w14:paraId="41811279" w14:textId="77777777" w:rsidR="004556E4" w:rsidRDefault="004556E4" w:rsidP="004556E4">
      <w:pPr>
        <w:pStyle w:val="PL"/>
        <w:rPr>
          <w:noProof w:val="0"/>
        </w:rPr>
      </w:pPr>
      <w:r>
        <w:rPr>
          <w:noProof w:val="0"/>
        </w:rPr>
        <w:t xml:space="preserve">        '401':</w:t>
      </w:r>
    </w:p>
    <w:p w14:paraId="0FAE75B1" w14:textId="77777777" w:rsidR="004556E4" w:rsidRDefault="004556E4" w:rsidP="004556E4">
      <w:pPr>
        <w:pStyle w:val="PL"/>
        <w:rPr>
          <w:noProof w:val="0"/>
        </w:rPr>
      </w:pPr>
      <w:r>
        <w:rPr>
          <w:noProof w:val="0"/>
        </w:rPr>
        <w:t xml:space="preserve">          $ref: 'TS29571_CommonData.yaml#/components/responses/401'</w:t>
      </w:r>
    </w:p>
    <w:p w14:paraId="32E5B096" w14:textId="77777777" w:rsidR="004556E4" w:rsidRDefault="004556E4" w:rsidP="004556E4">
      <w:pPr>
        <w:pStyle w:val="PL"/>
        <w:rPr>
          <w:noProof w:val="0"/>
        </w:rPr>
      </w:pPr>
      <w:r>
        <w:rPr>
          <w:noProof w:val="0"/>
        </w:rPr>
        <w:t xml:space="preserve">        '403':</w:t>
      </w:r>
    </w:p>
    <w:p w14:paraId="30B4478E" w14:textId="77777777" w:rsidR="004556E4" w:rsidRDefault="004556E4" w:rsidP="004556E4">
      <w:pPr>
        <w:pStyle w:val="PL"/>
        <w:rPr>
          <w:noProof w:val="0"/>
        </w:rPr>
      </w:pPr>
      <w:r>
        <w:rPr>
          <w:noProof w:val="0"/>
        </w:rPr>
        <w:t xml:space="preserve">          $ref: 'TS29571_CommonData.yaml#/components/responses/403'</w:t>
      </w:r>
    </w:p>
    <w:p w14:paraId="0F29DCFE" w14:textId="77777777" w:rsidR="004556E4" w:rsidRDefault="004556E4" w:rsidP="004556E4">
      <w:pPr>
        <w:pStyle w:val="PL"/>
        <w:rPr>
          <w:noProof w:val="0"/>
        </w:rPr>
      </w:pPr>
      <w:r>
        <w:rPr>
          <w:noProof w:val="0"/>
        </w:rPr>
        <w:t xml:space="preserve">        '404':</w:t>
      </w:r>
    </w:p>
    <w:p w14:paraId="540FBDE9" w14:textId="77777777" w:rsidR="004556E4" w:rsidRDefault="004556E4" w:rsidP="004556E4">
      <w:pPr>
        <w:pStyle w:val="PL"/>
        <w:rPr>
          <w:noProof w:val="0"/>
        </w:rPr>
      </w:pPr>
      <w:r>
        <w:rPr>
          <w:noProof w:val="0"/>
        </w:rPr>
        <w:t xml:space="preserve">          $ref: 'TS29571_CommonData.yaml#/components/responses/404'</w:t>
      </w:r>
    </w:p>
    <w:p w14:paraId="7AF571FA" w14:textId="77777777" w:rsidR="004556E4" w:rsidRDefault="004556E4" w:rsidP="004556E4">
      <w:pPr>
        <w:pStyle w:val="PL"/>
        <w:rPr>
          <w:noProof w:val="0"/>
        </w:rPr>
      </w:pPr>
      <w:r>
        <w:rPr>
          <w:noProof w:val="0"/>
        </w:rPr>
        <w:t xml:space="preserve">        '411':</w:t>
      </w:r>
    </w:p>
    <w:p w14:paraId="352277F6" w14:textId="77777777" w:rsidR="004556E4" w:rsidRDefault="004556E4" w:rsidP="004556E4">
      <w:pPr>
        <w:pStyle w:val="PL"/>
        <w:rPr>
          <w:noProof w:val="0"/>
        </w:rPr>
      </w:pPr>
      <w:r>
        <w:rPr>
          <w:noProof w:val="0"/>
        </w:rPr>
        <w:t xml:space="preserve">          $ref: 'TS29571_CommonData.yaml#/components/responses/411'</w:t>
      </w:r>
    </w:p>
    <w:p w14:paraId="0660E0D4" w14:textId="77777777" w:rsidR="004556E4" w:rsidRDefault="004556E4" w:rsidP="004556E4">
      <w:pPr>
        <w:pStyle w:val="PL"/>
        <w:rPr>
          <w:noProof w:val="0"/>
        </w:rPr>
      </w:pPr>
      <w:r>
        <w:rPr>
          <w:noProof w:val="0"/>
        </w:rPr>
        <w:t xml:space="preserve">        '413':</w:t>
      </w:r>
    </w:p>
    <w:p w14:paraId="4D9DCAEE" w14:textId="77777777" w:rsidR="004556E4" w:rsidRDefault="004556E4" w:rsidP="004556E4">
      <w:pPr>
        <w:pStyle w:val="PL"/>
        <w:rPr>
          <w:noProof w:val="0"/>
        </w:rPr>
      </w:pPr>
      <w:r>
        <w:rPr>
          <w:noProof w:val="0"/>
        </w:rPr>
        <w:t xml:space="preserve">          $ref: 'TS29571_CommonData.yaml#/components/responses/413'</w:t>
      </w:r>
    </w:p>
    <w:p w14:paraId="397EE2DB" w14:textId="77777777" w:rsidR="004556E4" w:rsidRDefault="004556E4" w:rsidP="004556E4">
      <w:pPr>
        <w:pStyle w:val="PL"/>
        <w:rPr>
          <w:noProof w:val="0"/>
        </w:rPr>
      </w:pPr>
      <w:r>
        <w:rPr>
          <w:noProof w:val="0"/>
        </w:rPr>
        <w:t xml:space="preserve">        '414':</w:t>
      </w:r>
    </w:p>
    <w:p w14:paraId="53D1AF98" w14:textId="77777777" w:rsidR="004556E4" w:rsidRDefault="004556E4" w:rsidP="004556E4">
      <w:pPr>
        <w:pStyle w:val="PL"/>
        <w:rPr>
          <w:noProof w:val="0"/>
        </w:rPr>
      </w:pPr>
      <w:r>
        <w:rPr>
          <w:noProof w:val="0"/>
        </w:rPr>
        <w:t xml:space="preserve">          $ref: 'TS29571_CommonData.yaml#/components/responses/414'</w:t>
      </w:r>
    </w:p>
    <w:p w14:paraId="2E4A315D" w14:textId="77777777" w:rsidR="004556E4" w:rsidRDefault="004556E4" w:rsidP="004556E4">
      <w:pPr>
        <w:pStyle w:val="PL"/>
        <w:rPr>
          <w:noProof w:val="0"/>
        </w:rPr>
      </w:pPr>
      <w:r>
        <w:rPr>
          <w:noProof w:val="0"/>
        </w:rPr>
        <w:t xml:space="preserve">        '415':</w:t>
      </w:r>
    </w:p>
    <w:p w14:paraId="6F5479C6" w14:textId="77777777" w:rsidR="004556E4" w:rsidRDefault="004556E4" w:rsidP="004556E4">
      <w:pPr>
        <w:pStyle w:val="PL"/>
        <w:rPr>
          <w:noProof w:val="0"/>
        </w:rPr>
      </w:pPr>
      <w:r>
        <w:rPr>
          <w:noProof w:val="0"/>
        </w:rPr>
        <w:t xml:space="preserve">          $ref: 'TS29571_CommonData.yaml#/components/responses/415'</w:t>
      </w:r>
    </w:p>
    <w:p w14:paraId="16D09B97" w14:textId="77777777" w:rsidR="004556E4" w:rsidRDefault="004556E4" w:rsidP="004556E4">
      <w:pPr>
        <w:pStyle w:val="PL"/>
        <w:rPr>
          <w:noProof w:val="0"/>
        </w:rPr>
      </w:pPr>
      <w:r>
        <w:rPr>
          <w:noProof w:val="0"/>
        </w:rPr>
        <w:t xml:space="preserve">        '429':</w:t>
      </w:r>
    </w:p>
    <w:p w14:paraId="5BEDB0AB" w14:textId="77777777" w:rsidR="004556E4" w:rsidRDefault="004556E4" w:rsidP="004556E4">
      <w:pPr>
        <w:pStyle w:val="PL"/>
        <w:rPr>
          <w:noProof w:val="0"/>
        </w:rPr>
      </w:pPr>
      <w:r>
        <w:rPr>
          <w:noProof w:val="0"/>
        </w:rPr>
        <w:t xml:space="preserve">          $ref: 'TS29571_CommonData.yaml#/components/responses/429'</w:t>
      </w:r>
    </w:p>
    <w:p w14:paraId="489F6E88" w14:textId="77777777" w:rsidR="004556E4" w:rsidRDefault="004556E4" w:rsidP="004556E4">
      <w:pPr>
        <w:pStyle w:val="PL"/>
        <w:rPr>
          <w:noProof w:val="0"/>
        </w:rPr>
      </w:pPr>
      <w:r>
        <w:rPr>
          <w:noProof w:val="0"/>
        </w:rPr>
        <w:t xml:space="preserve">        '500':</w:t>
      </w:r>
    </w:p>
    <w:p w14:paraId="27602C27" w14:textId="77777777" w:rsidR="004556E4" w:rsidRDefault="004556E4" w:rsidP="004556E4">
      <w:pPr>
        <w:pStyle w:val="PL"/>
        <w:rPr>
          <w:noProof w:val="0"/>
        </w:rPr>
      </w:pPr>
      <w:r>
        <w:rPr>
          <w:noProof w:val="0"/>
        </w:rPr>
        <w:t xml:space="preserve">          $ref: 'TS29571_CommonData.yaml#/components/responses/500'</w:t>
      </w:r>
    </w:p>
    <w:p w14:paraId="2F8A985B" w14:textId="77777777" w:rsidR="004556E4" w:rsidRDefault="004556E4" w:rsidP="004556E4">
      <w:pPr>
        <w:pStyle w:val="PL"/>
        <w:rPr>
          <w:noProof w:val="0"/>
        </w:rPr>
      </w:pPr>
      <w:r>
        <w:rPr>
          <w:noProof w:val="0"/>
        </w:rPr>
        <w:t xml:space="preserve">        '503':</w:t>
      </w:r>
    </w:p>
    <w:p w14:paraId="730399C5" w14:textId="77777777" w:rsidR="004556E4" w:rsidRDefault="004556E4" w:rsidP="004556E4">
      <w:pPr>
        <w:pStyle w:val="PL"/>
        <w:rPr>
          <w:noProof w:val="0"/>
        </w:rPr>
      </w:pPr>
      <w:r>
        <w:rPr>
          <w:noProof w:val="0"/>
        </w:rPr>
        <w:t xml:space="preserve">          $ref: 'TS29571_CommonData.yaml#/components/responses/503'</w:t>
      </w:r>
    </w:p>
    <w:p w14:paraId="6C2F1C0A" w14:textId="77777777" w:rsidR="004556E4" w:rsidRDefault="004556E4" w:rsidP="004556E4">
      <w:pPr>
        <w:pStyle w:val="PL"/>
        <w:rPr>
          <w:noProof w:val="0"/>
        </w:rPr>
      </w:pPr>
      <w:r>
        <w:rPr>
          <w:noProof w:val="0"/>
        </w:rPr>
        <w:t xml:space="preserve">        default:</w:t>
      </w:r>
    </w:p>
    <w:p w14:paraId="6653A70A" w14:textId="77777777" w:rsidR="004556E4" w:rsidRDefault="004556E4" w:rsidP="004556E4">
      <w:pPr>
        <w:pStyle w:val="PL"/>
        <w:rPr>
          <w:noProof w:val="0"/>
        </w:rPr>
      </w:pPr>
      <w:r>
        <w:rPr>
          <w:noProof w:val="0"/>
        </w:rPr>
        <w:t xml:space="preserve">          $ref: 'TS29571_CommonData.yaml#/components/responses/default'</w:t>
      </w:r>
    </w:p>
    <w:p w14:paraId="323C0AC4" w14:textId="77777777" w:rsidR="004556E4" w:rsidRDefault="004556E4" w:rsidP="004556E4">
      <w:pPr>
        <w:pStyle w:val="PL"/>
        <w:rPr>
          <w:noProof w:val="0"/>
        </w:rPr>
      </w:pPr>
      <w:r>
        <w:rPr>
          <w:noProof w:val="0"/>
        </w:rPr>
        <w:t xml:space="preserve">    patch:</w:t>
      </w:r>
    </w:p>
    <w:p w14:paraId="4475DCC4" w14:textId="77777777" w:rsidR="004556E4" w:rsidRDefault="004556E4" w:rsidP="004556E4">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8A323B1" w14:textId="77777777" w:rsidR="004556E4" w:rsidRDefault="004556E4" w:rsidP="004556E4">
      <w:pPr>
        <w:pStyle w:val="PL"/>
      </w:pPr>
      <w:r>
        <w:rPr>
          <w:noProof w:val="0"/>
        </w:rPr>
        <w:t xml:space="preserve">      </w:t>
      </w:r>
      <w:r>
        <w:t>operationId: UpdateIndividual</w:t>
      </w:r>
      <w:r>
        <w:rPr>
          <w:lang w:eastAsia="zh-CN"/>
        </w:rPr>
        <w:t>Applied</w:t>
      </w:r>
      <w:r>
        <w:t>BdtPolicyData</w:t>
      </w:r>
    </w:p>
    <w:p w14:paraId="259D2AFF" w14:textId="77777777" w:rsidR="004556E4" w:rsidRDefault="004556E4" w:rsidP="004556E4">
      <w:pPr>
        <w:pStyle w:val="PL"/>
      </w:pPr>
      <w:r>
        <w:t xml:space="preserve">      tags:</w:t>
      </w:r>
    </w:p>
    <w:p w14:paraId="19874F7B" w14:textId="77777777" w:rsidR="004556E4" w:rsidRDefault="004556E4" w:rsidP="004556E4">
      <w:pPr>
        <w:pStyle w:val="PL"/>
      </w:pPr>
      <w:r>
        <w:t xml:space="preserve">        - Individual </w:t>
      </w:r>
      <w:r>
        <w:rPr>
          <w:lang w:eastAsia="zh-CN"/>
        </w:rPr>
        <w:t>Applied BDT Policy</w:t>
      </w:r>
      <w:r>
        <w:t xml:space="preserve"> Data (Document)</w:t>
      </w:r>
    </w:p>
    <w:p w14:paraId="7700E92A" w14:textId="77777777" w:rsidR="004556E4" w:rsidRDefault="004556E4" w:rsidP="004556E4">
      <w:pPr>
        <w:pStyle w:val="PL"/>
      </w:pPr>
      <w:r>
        <w:t xml:space="preserve">      security:</w:t>
      </w:r>
    </w:p>
    <w:p w14:paraId="78FDD509" w14:textId="77777777" w:rsidR="004556E4" w:rsidRDefault="004556E4" w:rsidP="004556E4">
      <w:pPr>
        <w:pStyle w:val="PL"/>
      </w:pPr>
      <w:r>
        <w:t xml:space="preserve">        - {}</w:t>
      </w:r>
    </w:p>
    <w:p w14:paraId="3CE29FF3" w14:textId="77777777" w:rsidR="004556E4" w:rsidRDefault="004556E4" w:rsidP="004556E4">
      <w:pPr>
        <w:pStyle w:val="PL"/>
      </w:pPr>
      <w:r>
        <w:t xml:space="preserve">        - oAuth2ClientCredentials:</w:t>
      </w:r>
    </w:p>
    <w:p w14:paraId="5D1EF37C" w14:textId="77777777" w:rsidR="004556E4" w:rsidRDefault="004556E4" w:rsidP="004556E4">
      <w:pPr>
        <w:pStyle w:val="PL"/>
      </w:pPr>
      <w:r>
        <w:t xml:space="preserve">          - nudr-dr</w:t>
      </w:r>
    </w:p>
    <w:p w14:paraId="076FBD75" w14:textId="77777777" w:rsidR="004556E4" w:rsidRDefault="004556E4" w:rsidP="004556E4">
      <w:pPr>
        <w:pStyle w:val="PL"/>
      </w:pPr>
      <w:r>
        <w:t xml:space="preserve">        - oAuth2ClientCredentials:</w:t>
      </w:r>
    </w:p>
    <w:p w14:paraId="64C3EA13" w14:textId="77777777" w:rsidR="004556E4" w:rsidRDefault="004556E4" w:rsidP="004556E4">
      <w:pPr>
        <w:pStyle w:val="PL"/>
      </w:pPr>
      <w:r>
        <w:t xml:space="preserve">          - nudr-dr</w:t>
      </w:r>
    </w:p>
    <w:p w14:paraId="4AF7BA10" w14:textId="77777777" w:rsidR="004556E4" w:rsidRDefault="004556E4" w:rsidP="004556E4">
      <w:pPr>
        <w:pStyle w:val="PL"/>
      </w:pPr>
      <w:r>
        <w:t xml:space="preserve">          - nudr-dr:application-data</w:t>
      </w:r>
    </w:p>
    <w:p w14:paraId="1CA9C584"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380B1A4B" w14:textId="77777777" w:rsidR="004556E4" w:rsidRDefault="004556E4" w:rsidP="004556E4">
      <w:pPr>
        <w:pStyle w:val="PL"/>
        <w:rPr>
          <w:noProof w:val="0"/>
        </w:rPr>
      </w:pPr>
      <w:r>
        <w:rPr>
          <w:noProof w:val="0"/>
        </w:rPr>
        <w:t xml:space="preserve">        required: true</w:t>
      </w:r>
    </w:p>
    <w:p w14:paraId="1CFC71B6" w14:textId="77777777" w:rsidR="004556E4" w:rsidRDefault="004556E4" w:rsidP="004556E4">
      <w:pPr>
        <w:pStyle w:val="PL"/>
        <w:rPr>
          <w:noProof w:val="0"/>
        </w:rPr>
      </w:pPr>
      <w:r>
        <w:rPr>
          <w:noProof w:val="0"/>
        </w:rPr>
        <w:t xml:space="preserve">        content:</w:t>
      </w:r>
    </w:p>
    <w:p w14:paraId="1BA30B04" w14:textId="77777777" w:rsidR="004556E4" w:rsidRDefault="004556E4" w:rsidP="004556E4">
      <w:pPr>
        <w:pStyle w:val="PL"/>
        <w:rPr>
          <w:noProof w:val="0"/>
        </w:rPr>
      </w:pPr>
      <w:r>
        <w:rPr>
          <w:noProof w:val="0"/>
        </w:rPr>
        <w:t xml:space="preserve">          application/</w:t>
      </w:r>
      <w:proofErr w:type="spellStart"/>
      <w:r>
        <w:rPr>
          <w:noProof w:val="0"/>
        </w:rPr>
        <w:t>merge-patch+json</w:t>
      </w:r>
      <w:proofErr w:type="spellEnd"/>
      <w:r>
        <w:rPr>
          <w:noProof w:val="0"/>
        </w:rPr>
        <w:t>:</w:t>
      </w:r>
    </w:p>
    <w:p w14:paraId="58EA5F42" w14:textId="77777777" w:rsidR="004556E4" w:rsidRDefault="004556E4" w:rsidP="004556E4">
      <w:pPr>
        <w:pStyle w:val="PL"/>
        <w:rPr>
          <w:noProof w:val="0"/>
        </w:rPr>
      </w:pPr>
      <w:r>
        <w:rPr>
          <w:noProof w:val="0"/>
        </w:rPr>
        <w:t xml:space="preserve">            schema:</w:t>
      </w:r>
    </w:p>
    <w:p w14:paraId="325559C5" w14:textId="77777777" w:rsidR="004556E4" w:rsidRDefault="004556E4" w:rsidP="004556E4">
      <w:pPr>
        <w:pStyle w:val="PL"/>
        <w:rPr>
          <w:noProof w:val="0"/>
        </w:rPr>
      </w:pPr>
      <w:r>
        <w:rPr>
          <w:noProof w:val="0"/>
        </w:rPr>
        <w:lastRenderedPageBreak/>
        <w:t xml:space="preserve">              $ref: '#/components/schemas/</w:t>
      </w:r>
      <w:proofErr w:type="spellStart"/>
      <w:r>
        <w:rPr>
          <w:noProof w:val="0"/>
        </w:rPr>
        <w:t>BdtPolicyDataPatch</w:t>
      </w:r>
      <w:proofErr w:type="spellEnd"/>
      <w:r>
        <w:rPr>
          <w:noProof w:val="0"/>
        </w:rPr>
        <w:t>'</w:t>
      </w:r>
    </w:p>
    <w:p w14:paraId="0F619889" w14:textId="77777777" w:rsidR="004556E4" w:rsidRDefault="004556E4" w:rsidP="004556E4">
      <w:pPr>
        <w:pStyle w:val="PL"/>
        <w:rPr>
          <w:noProof w:val="0"/>
        </w:rPr>
      </w:pPr>
      <w:r>
        <w:rPr>
          <w:noProof w:val="0"/>
        </w:rPr>
        <w:t xml:space="preserve">      parameters:</w:t>
      </w:r>
    </w:p>
    <w:p w14:paraId="2E257B90" w14:textId="77777777" w:rsidR="004556E4" w:rsidRDefault="004556E4" w:rsidP="004556E4">
      <w:pPr>
        <w:pStyle w:val="PL"/>
        <w:rPr>
          <w:noProof w:val="0"/>
        </w:rPr>
      </w:pPr>
      <w:r>
        <w:rPr>
          <w:noProof w:val="0"/>
        </w:rPr>
        <w:t xml:space="preserve">        - name: </w:t>
      </w:r>
      <w:proofErr w:type="spellStart"/>
      <w:r>
        <w:rPr>
          <w:noProof w:val="0"/>
        </w:rPr>
        <w:t>bdtPolicyId</w:t>
      </w:r>
      <w:proofErr w:type="spellEnd"/>
    </w:p>
    <w:p w14:paraId="6F021B33" w14:textId="77777777" w:rsidR="004556E4" w:rsidRDefault="004556E4" w:rsidP="004556E4">
      <w:pPr>
        <w:pStyle w:val="PL"/>
        <w:rPr>
          <w:noProof w:val="0"/>
        </w:rPr>
      </w:pPr>
      <w:r>
        <w:rPr>
          <w:noProof w:val="0"/>
        </w:rPr>
        <w:t xml:space="preserve">          in: path</w:t>
      </w:r>
    </w:p>
    <w:p w14:paraId="3EDA7634" w14:textId="77777777" w:rsidR="004556E4" w:rsidRDefault="004556E4" w:rsidP="004556E4">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5DF57A56" w14:textId="77777777" w:rsidR="004556E4" w:rsidRDefault="004556E4" w:rsidP="004556E4">
      <w:pPr>
        <w:pStyle w:val="PL"/>
        <w:rPr>
          <w:noProof w:val="0"/>
        </w:rPr>
      </w:pPr>
      <w:r>
        <w:rPr>
          <w:noProof w:val="0"/>
        </w:rPr>
        <w:t xml:space="preserve">          required: true</w:t>
      </w:r>
    </w:p>
    <w:p w14:paraId="2D632017" w14:textId="77777777" w:rsidR="004556E4" w:rsidRDefault="004556E4" w:rsidP="004556E4">
      <w:pPr>
        <w:pStyle w:val="PL"/>
        <w:rPr>
          <w:noProof w:val="0"/>
        </w:rPr>
      </w:pPr>
      <w:r>
        <w:rPr>
          <w:noProof w:val="0"/>
        </w:rPr>
        <w:t xml:space="preserve">          schema:</w:t>
      </w:r>
    </w:p>
    <w:p w14:paraId="4ED2ECF1" w14:textId="77777777" w:rsidR="004556E4" w:rsidRDefault="004556E4" w:rsidP="004556E4">
      <w:pPr>
        <w:pStyle w:val="PL"/>
        <w:rPr>
          <w:noProof w:val="0"/>
        </w:rPr>
      </w:pPr>
      <w:r>
        <w:rPr>
          <w:noProof w:val="0"/>
        </w:rPr>
        <w:t xml:space="preserve">            type: string</w:t>
      </w:r>
    </w:p>
    <w:p w14:paraId="0CD8CA8C" w14:textId="77777777" w:rsidR="004556E4" w:rsidRDefault="004556E4" w:rsidP="004556E4">
      <w:pPr>
        <w:pStyle w:val="PL"/>
        <w:rPr>
          <w:noProof w:val="0"/>
        </w:rPr>
      </w:pPr>
      <w:r>
        <w:rPr>
          <w:noProof w:val="0"/>
        </w:rPr>
        <w:t xml:space="preserve">      responses:</w:t>
      </w:r>
    </w:p>
    <w:p w14:paraId="73DF0D09" w14:textId="77777777" w:rsidR="004556E4" w:rsidRDefault="004556E4" w:rsidP="004556E4">
      <w:pPr>
        <w:pStyle w:val="PL"/>
        <w:rPr>
          <w:noProof w:val="0"/>
        </w:rPr>
      </w:pPr>
      <w:r>
        <w:rPr>
          <w:noProof w:val="0"/>
        </w:rPr>
        <w:t xml:space="preserve">        '200':</w:t>
      </w:r>
    </w:p>
    <w:p w14:paraId="4F040A9B" w14:textId="77777777" w:rsidR="004556E4" w:rsidRDefault="004556E4" w:rsidP="004556E4">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6917AB5B" w14:textId="77777777" w:rsidR="004556E4" w:rsidRDefault="004556E4" w:rsidP="004556E4">
      <w:pPr>
        <w:pStyle w:val="PL"/>
        <w:rPr>
          <w:noProof w:val="0"/>
        </w:rPr>
      </w:pPr>
      <w:r>
        <w:rPr>
          <w:noProof w:val="0"/>
        </w:rPr>
        <w:t xml:space="preserve">          content:</w:t>
      </w:r>
    </w:p>
    <w:p w14:paraId="4C15B419" w14:textId="77777777" w:rsidR="004556E4" w:rsidRDefault="004556E4" w:rsidP="004556E4">
      <w:pPr>
        <w:pStyle w:val="PL"/>
        <w:rPr>
          <w:noProof w:val="0"/>
        </w:rPr>
      </w:pPr>
      <w:r>
        <w:rPr>
          <w:noProof w:val="0"/>
        </w:rPr>
        <w:t xml:space="preserve">            application/json:</w:t>
      </w:r>
    </w:p>
    <w:p w14:paraId="77AB0E74" w14:textId="77777777" w:rsidR="004556E4" w:rsidRDefault="004556E4" w:rsidP="004556E4">
      <w:pPr>
        <w:pStyle w:val="PL"/>
        <w:rPr>
          <w:noProof w:val="0"/>
        </w:rPr>
      </w:pPr>
      <w:r>
        <w:rPr>
          <w:noProof w:val="0"/>
        </w:rPr>
        <w:t xml:space="preserve">              schema:</w:t>
      </w:r>
    </w:p>
    <w:p w14:paraId="78565D24" w14:textId="77777777" w:rsidR="004556E4" w:rsidRDefault="004556E4" w:rsidP="004556E4">
      <w:pPr>
        <w:pStyle w:val="PL"/>
        <w:rPr>
          <w:noProof w:val="0"/>
        </w:rPr>
      </w:pPr>
      <w:r>
        <w:rPr>
          <w:noProof w:val="0"/>
        </w:rPr>
        <w:t xml:space="preserve">                $ref: '#/components/schemas/</w:t>
      </w:r>
      <w:proofErr w:type="spellStart"/>
      <w:r>
        <w:rPr>
          <w:noProof w:val="0"/>
        </w:rPr>
        <w:t>BdtPolicyData</w:t>
      </w:r>
      <w:proofErr w:type="spellEnd"/>
      <w:r>
        <w:rPr>
          <w:noProof w:val="0"/>
        </w:rPr>
        <w:t>'</w:t>
      </w:r>
    </w:p>
    <w:p w14:paraId="24402897" w14:textId="77777777" w:rsidR="004556E4" w:rsidRDefault="004556E4" w:rsidP="004556E4">
      <w:pPr>
        <w:pStyle w:val="PL"/>
        <w:rPr>
          <w:noProof w:val="0"/>
        </w:rPr>
      </w:pPr>
      <w:r>
        <w:rPr>
          <w:noProof w:val="0"/>
        </w:rPr>
        <w:t xml:space="preserve">        '204':</w:t>
      </w:r>
    </w:p>
    <w:p w14:paraId="4C61DBBB" w14:textId="77777777" w:rsidR="004556E4" w:rsidRDefault="004556E4" w:rsidP="004556E4">
      <w:pPr>
        <w:pStyle w:val="PL"/>
        <w:rPr>
          <w:noProof w:val="0"/>
        </w:rPr>
      </w:pPr>
      <w:r>
        <w:rPr>
          <w:noProof w:val="0"/>
        </w:rPr>
        <w:t xml:space="preserve">          description: No content</w:t>
      </w:r>
    </w:p>
    <w:p w14:paraId="61377B95" w14:textId="77777777" w:rsidR="004556E4" w:rsidRDefault="004556E4" w:rsidP="004556E4">
      <w:pPr>
        <w:pStyle w:val="PL"/>
        <w:rPr>
          <w:noProof w:val="0"/>
        </w:rPr>
      </w:pPr>
      <w:r>
        <w:rPr>
          <w:noProof w:val="0"/>
        </w:rPr>
        <w:t xml:space="preserve">        '400':</w:t>
      </w:r>
    </w:p>
    <w:p w14:paraId="288CFD7D" w14:textId="77777777" w:rsidR="004556E4" w:rsidRDefault="004556E4" w:rsidP="004556E4">
      <w:pPr>
        <w:pStyle w:val="PL"/>
        <w:rPr>
          <w:noProof w:val="0"/>
        </w:rPr>
      </w:pPr>
      <w:r>
        <w:rPr>
          <w:noProof w:val="0"/>
        </w:rPr>
        <w:t xml:space="preserve">          $ref: 'TS29571_CommonData.yaml#/components/responses/400'</w:t>
      </w:r>
    </w:p>
    <w:p w14:paraId="43E56FA3" w14:textId="77777777" w:rsidR="004556E4" w:rsidRDefault="004556E4" w:rsidP="004556E4">
      <w:pPr>
        <w:pStyle w:val="PL"/>
        <w:rPr>
          <w:noProof w:val="0"/>
        </w:rPr>
      </w:pPr>
      <w:r>
        <w:rPr>
          <w:noProof w:val="0"/>
        </w:rPr>
        <w:t xml:space="preserve">        '401':</w:t>
      </w:r>
    </w:p>
    <w:p w14:paraId="53F8A824" w14:textId="77777777" w:rsidR="004556E4" w:rsidRDefault="004556E4" w:rsidP="004556E4">
      <w:pPr>
        <w:pStyle w:val="PL"/>
        <w:rPr>
          <w:noProof w:val="0"/>
        </w:rPr>
      </w:pPr>
      <w:r>
        <w:rPr>
          <w:noProof w:val="0"/>
        </w:rPr>
        <w:t xml:space="preserve">          $ref: 'TS29571_CommonData.yaml#/components/responses/401'</w:t>
      </w:r>
    </w:p>
    <w:p w14:paraId="05574473" w14:textId="77777777" w:rsidR="004556E4" w:rsidRDefault="004556E4" w:rsidP="004556E4">
      <w:pPr>
        <w:pStyle w:val="PL"/>
        <w:rPr>
          <w:noProof w:val="0"/>
        </w:rPr>
      </w:pPr>
      <w:r>
        <w:rPr>
          <w:noProof w:val="0"/>
        </w:rPr>
        <w:t xml:space="preserve">        '403':</w:t>
      </w:r>
    </w:p>
    <w:p w14:paraId="7FE99B4F" w14:textId="77777777" w:rsidR="004556E4" w:rsidRDefault="004556E4" w:rsidP="004556E4">
      <w:pPr>
        <w:pStyle w:val="PL"/>
        <w:rPr>
          <w:noProof w:val="0"/>
        </w:rPr>
      </w:pPr>
      <w:r>
        <w:rPr>
          <w:noProof w:val="0"/>
        </w:rPr>
        <w:t xml:space="preserve">          $ref: 'TS29571_CommonData.yaml#/components/responses/403'</w:t>
      </w:r>
    </w:p>
    <w:p w14:paraId="3FF813FE" w14:textId="77777777" w:rsidR="004556E4" w:rsidRDefault="004556E4" w:rsidP="004556E4">
      <w:pPr>
        <w:pStyle w:val="PL"/>
        <w:rPr>
          <w:noProof w:val="0"/>
        </w:rPr>
      </w:pPr>
      <w:r>
        <w:rPr>
          <w:noProof w:val="0"/>
        </w:rPr>
        <w:t xml:space="preserve">        '404':</w:t>
      </w:r>
    </w:p>
    <w:p w14:paraId="2B23DF80" w14:textId="77777777" w:rsidR="004556E4" w:rsidRDefault="004556E4" w:rsidP="004556E4">
      <w:pPr>
        <w:pStyle w:val="PL"/>
        <w:rPr>
          <w:noProof w:val="0"/>
        </w:rPr>
      </w:pPr>
      <w:r>
        <w:rPr>
          <w:noProof w:val="0"/>
        </w:rPr>
        <w:t xml:space="preserve">          $ref: 'TS29571_CommonData.yaml#/components/responses/404'</w:t>
      </w:r>
    </w:p>
    <w:p w14:paraId="1A41FE61" w14:textId="77777777" w:rsidR="004556E4" w:rsidRDefault="004556E4" w:rsidP="004556E4">
      <w:pPr>
        <w:pStyle w:val="PL"/>
        <w:rPr>
          <w:noProof w:val="0"/>
        </w:rPr>
      </w:pPr>
      <w:r>
        <w:rPr>
          <w:noProof w:val="0"/>
        </w:rPr>
        <w:t xml:space="preserve">        '411':</w:t>
      </w:r>
    </w:p>
    <w:p w14:paraId="70C890A6" w14:textId="77777777" w:rsidR="004556E4" w:rsidRDefault="004556E4" w:rsidP="004556E4">
      <w:pPr>
        <w:pStyle w:val="PL"/>
        <w:rPr>
          <w:noProof w:val="0"/>
        </w:rPr>
      </w:pPr>
      <w:r>
        <w:rPr>
          <w:noProof w:val="0"/>
        </w:rPr>
        <w:t xml:space="preserve">          $ref: 'TS29571_CommonData.yaml#/components/responses/411'</w:t>
      </w:r>
    </w:p>
    <w:p w14:paraId="59622019" w14:textId="77777777" w:rsidR="004556E4" w:rsidRDefault="004556E4" w:rsidP="004556E4">
      <w:pPr>
        <w:pStyle w:val="PL"/>
        <w:rPr>
          <w:noProof w:val="0"/>
        </w:rPr>
      </w:pPr>
      <w:r>
        <w:rPr>
          <w:noProof w:val="0"/>
        </w:rPr>
        <w:t xml:space="preserve">        '413':</w:t>
      </w:r>
    </w:p>
    <w:p w14:paraId="24763939" w14:textId="77777777" w:rsidR="004556E4" w:rsidRDefault="004556E4" w:rsidP="004556E4">
      <w:pPr>
        <w:pStyle w:val="PL"/>
        <w:rPr>
          <w:noProof w:val="0"/>
        </w:rPr>
      </w:pPr>
      <w:r>
        <w:rPr>
          <w:noProof w:val="0"/>
        </w:rPr>
        <w:t xml:space="preserve">          $ref: 'TS29571_CommonData.yaml#/components/responses/413'</w:t>
      </w:r>
    </w:p>
    <w:p w14:paraId="667E06E3" w14:textId="77777777" w:rsidR="004556E4" w:rsidRDefault="004556E4" w:rsidP="004556E4">
      <w:pPr>
        <w:pStyle w:val="PL"/>
        <w:rPr>
          <w:noProof w:val="0"/>
        </w:rPr>
      </w:pPr>
      <w:r>
        <w:rPr>
          <w:noProof w:val="0"/>
        </w:rPr>
        <w:t xml:space="preserve">        '415':</w:t>
      </w:r>
    </w:p>
    <w:p w14:paraId="0BDB21BD" w14:textId="77777777" w:rsidR="004556E4" w:rsidRDefault="004556E4" w:rsidP="004556E4">
      <w:pPr>
        <w:pStyle w:val="PL"/>
        <w:rPr>
          <w:noProof w:val="0"/>
        </w:rPr>
      </w:pPr>
      <w:r>
        <w:rPr>
          <w:noProof w:val="0"/>
        </w:rPr>
        <w:t xml:space="preserve">          $ref: 'TS29571_CommonData.yaml#/components/responses/415'</w:t>
      </w:r>
    </w:p>
    <w:p w14:paraId="70A9F905" w14:textId="77777777" w:rsidR="004556E4" w:rsidRDefault="004556E4" w:rsidP="004556E4">
      <w:pPr>
        <w:pStyle w:val="PL"/>
        <w:rPr>
          <w:noProof w:val="0"/>
        </w:rPr>
      </w:pPr>
      <w:r>
        <w:rPr>
          <w:noProof w:val="0"/>
        </w:rPr>
        <w:t xml:space="preserve">        '429':</w:t>
      </w:r>
    </w:p>
    <w:p w14:paraId="43C318D9" w14:textId="77777777" w:rsidR="004556E4" w:rsidRDefault="004556E4" w:rsidP="004556E4">
      <w:pPr>
        <w:pStyle w:val="PL"/>
        <w:rPr>
          <w:noProof w:val="0"/>
        </w:rPr>
      </w:pPr>
      <w:r>
        <w:rPr>
          <w:noProof w:val="0"/>
        </w:rPr>
        <w:t xml:space="preserve">          $ref: 'TS29571_CommonData.yaml#/components/responses/429'</w:t>
      </w:r>
    </w:p>
    <w:p w14:paraId="2E9D0331" w14:textId="77777777" w:rsidR="004556E4" w:rsidRDefault="004556E4" w:rsidP="004556E4">
      <w:pPr>
        <w:pStyle w:val="PL"/>
        <w:rPr>
          <w:noProof w:val="0"/>
        </w:rPr>
      </w:pPr>
      <w:r>
        <w:rPr>
          <w:noProof w:val="0"/>
        </w:rPr>
        <w:t xml:space="preserve">        '500':</w:t>
      </w:r>
    </w:p>
    <w:p w14:paraId="589037C8" w14:textId="77777777" w:rsidR="004556E4" w:rsidRDefault="004556E4" w:rsidP="004556E4">
      <w:pPr>
        <w:pStyle w:val="PL"/>
        <w:rPr>
          <w:noProof w:val="0"/>
        </w:rPr>
      </w:pPr>
      <w:r>
        <w:rPr>
          <w:noProof w:val="0"/>
        </w:rPr>
        <w:t xml:space="preserve">          $ref: 'TS29571_CommonData.yaml#/components/responses/500'</w:t>
      </w:r>
    </w:p>
    <w:p w14:paraId="2FB8CA59" w14:textId="77777777" w:rsidR="004556E4" w:rsidRDefault="004556E4" w:rsidP="004556E4">
      <w:pPr>
        <w:pStyle w:val="PL"/>
        <w:rPr>
          <w:noProof w:val="0"/>
        </w:rPr>
      </w:pPr>
      <w:r>
        <w:rPr>
          <w:noProof w:val="0"/>
        </w:rPr>
        <w:t xml:space="preserve">        '503':</w:t>
      </w:r>
    </w:p>
    <w:p w14:paraId="5F37983D" w14:textId="77777777" w:rsidR="004556E4" w:rsidRDefault="004556E4" w:rsidP="004556E4">
      <w:pPr>
        <w:pStyle w:val="PL"/>
        <w:rPr>
          <w:noProof w:val="0"/>
        </w:rPr>
      </w:pPr>
      <w:r>
        <w:rPr>
          <w:noProof w:val="0"/>
        </w:rPr>
        <w:t xml:space="preserve">          $ref: 'TS29571_CommonData.yaml#/components/responses/503'</w:t>
      </w:r>
    </w:p>
    <w:p w14:paraId="72D8492E" w14:textId="77777777" w:rsidR="004556E4" w:rsidRDefault="004556E4" w:rsidP="004556E4">
      <w:pPr>
        <w:pStyle w:val="PL"/>
        <w:rPr>
          <w:noProof w:val="0"/>
        </w:rPr>
      </w:pPr>
      <w:r>
        <w:rPr>
          <w:noProof w:val="0"/>
        </w:rPr>
        <w:t xml:space="preserve">        default:</w:t>
      </w:r>
    </w:p>
    <w:p w14:paraId="6E7C4E90" w14:textId="77777777" w:rsidR="004556E4" w:rsidRDefault="004556E4" w:rsidP="004556E4">
      <w:pPr>
        <w:pStyle w:val="PL"/>
        <w:rPr>
          <w:noProof w:val="0"/>
        </w:rPr>
      </w:pPr>
      <w:r>
        <w:rPr>
          <w:noProof w:val="0"/>
        </w:rPr>
        <w:t xml:space="preserve">          $ref: 'TS29571_CommonData.yaml#/components/responses/default'</w:t>
      </w:r>
    </w:p>
    <w:p w14:paraId="31DED709" w14:textId="77777777" w:rsidR="004556E4" w:rsidRDefault="004556E4" w:rsidP="004556E4">
      <w:pPr>
        <w:pStyle w:val="PL"/>
        <w:rPr>
          <w:noProof w:val="0"/>
        </w:rPr>
      </w:pPr>
      <w:r>
        <w:rPr>
          <w:noProof w:val="0"/>
        </w:rPr>
        <w:t xml:space="preserve">    delete:</w:t>
      </w:r>
    </w:p>
    <w:p w14:paraId="4CEC3D53" w14:textId="77777777" w:rsidR="004556E4" w:rsidRDefault="004556E4" w:rsidP="004556E4">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1DF976D1" w14:textId="77777777" w:rsidR="004556E4" w:rsidRDefault="004556E4" w:rsidP="004556E4">
      <w:pPr>
        <w:pStyle w:val="PL"/>
      </w:pPr>
      <w:r>
        <w:rPr>
          <w:noProof w:val="0"/>
        </w:rPr>
        <w:t xml:space="preserve">      </w:t>
      </w:r>
      <w:r>
        <w:t>operationId: DeleteIndividual</w:t>
      </w:r>
      <w:r>
        <w:rPr>
          <w:lang w:eastAsia="zh-CN"/>
        </w:rPr>
        <w:t>Applied</w:t>
      </w:r>
      <w:r>
        <w:t>BdtPolicyData</w:t>
      </w:r>
    </w:p>
    <w:p w14:paraId="064FE55A" w14:textId="77777777" w:rsidR="004556E4" w:rsidRDefault="004556E4" w:rsidP="004556E4">
      <w:pPr>
        <w:pStyle w:val="PL"/>
      </w:pPr>
      <w:r>
        <w:t xml:space="preserve">      tags:</w:t>
      </w:r>
    </w:p>
    <w:p w14:paraId="421E74BA" w14:textId="77777777" w:rsidR="004556E4" w:rsidRDefault="004556E4" w:rsidP="004556E4">
      <w:pPr>
        <w:pStyle w:val="PL"/>
      </w:pPr>
      <w:r>
        <w:t xml:space="preserve">        - Individual </w:t>
      </w:r>
      <w:r>
        <w:rPr>
          <w:lang w:eastAsia="zh-CN"/>
        </w:rPr>
        <w:t>Applied</w:t>
      </w:r>
      <w:r>
        <w:t xml:space="preserve"> BDT Policy Data (Document)</w:t>
      </w:r>
    </w:p>
    <w:p w14:paraId="2570E4E7" w14:textId="77777777" w:rsidR="004556E4" w:rsidRDefault="004556E4" w:rsidP="004556E4">
      <w:pPr>
        <w:pStyle w:val="PL"/>
      </w:pPr>
      <w:r>
        <w:t xml:space="preserve">      security:</w:t>
      </w:r>
    </w:p>
    <w:p w14:paraId="770A49E1" w14:textId="77777777" w:rsidR="004556E4" w:rsidRDefault="004556E4" w:rsidP="004556E4">
      <w:pPr>
        <w:pStyle w:val="PL"/>
      </w:pPr>
      <w:r>
        <w:t xml:space="preserve">        - {}</w:t>
      </w:r>
    </w:p>
    <w:p w14:paraId="60C14661" w14:textId="77777777" w:rsidR="004556E4" w:rsidRDefault="004556E4" w:rsidP="004556E4">
      <w:pPr>
        <w:pStyle w:val="PL"/>
      </w:pPr>
      <w:r>
        <w:t xml:space="preserve">        - oAuth2ClientCredentials:</w:t>
      </w:r>
    </w:p>
    <w:p w14:paraId="71B5EB00" w14:textId="77777777" w:rsidR="004556E4" w:rsidRDefault="004556E4" w:rsidP="004556E4">
      <w:pPr>
        <w:pStyle w:val="PL"/>
      </w:pPr>
      <w:r>
        <w:t xml:space="preserve">          - nudr-dr</w:t>
      </w:r>
    </w:p>
    <w:p w14:paraId="6B055130" w14:textId="77777777" w:rsidR="004556E4" w:rsidRDefault="004556E4" w:rsidP="004556E4">
      <w:pPr>
        <w:pStyle w:val="PL"/>
      </w:pPr>
      <w:r>
        <w:t xml:space="preserve">        - oAuth2ClientCredentials:</w:t>
      </w:r>
    </w:p>
    <w:p w14:paraId="460897BF" w14:textId="77777777" w:rsidR="004556E4" w:rsidRDefault="004556E4" w:rsidP="004556E4">
      <w:pPr>
        <w:pStyle w:val="PL"/>
      </w:pPr>
      <w:r>
        <w:t xml:space="preserve">          - nudr-dr</w:t>
      </w:r>
    </w:p>
    <w:p w14:paraId="52B25739" w14:textId="77777777" w:rsidR="004556E4" w:rsidRDefault="004556E4" w:rsidP="004556E4">
      <w:pPr>
        <w:pStyle w:val="PL"/>
      </w:pPr>
      <w:r>
        <w:t xml:space="preserve">          - nudr-dr:application-data</w:t>
      </w:r>
    </w:p>
    <w:p w14:paraId="1EC90192" w14:textId="77777777" w:rsidR="004556E4" w:rsidRDefault="004556E4" w:rsidP="004556E4">
      <w:pPr>
        <w:pStyle w:val="PL"/>
        <w:rPr>
          <w:noProof w:val="0"/>
        </w:rPr>
      </w:pPr>
      <w:r>
        <w:rPr>
          <w:noProof w:val="0"/>
        </w:rPr>
        <w:t xml:space="preserve">      parameters:</w:t>
      </w:r>
    </w:p>
    <w:p w14:paraId="204E0C0B" w14:textId="77777777" w:rsidR="004556E4" w:rsidRDefault="004556E4" w:rsidP="004556E4">
      <w:pPr>
        <w:pStyle w:val="PL"/>
        <w:rPr>
          <w:noProof w:val="0"/>
        </w:rPr>
      </w:pPr>
      <w:r>
        <w:rPr>
          <w:noProof w:val="0"/>
        </w:rPr>
        <w:t xml:space="preserve">        - name: </w:t>
      </w:r>
      <w:proofErr w:type="spellStart"/>
      <w:r>
        <w:rPr>
          <w:noProof w:val="0"/>
        </w:rPr>
        <w:t>bdtPolicyId</w:t>
      </w:r>
      <w:proofErr w:type="spellEnd"/>
    </w:p>
    <w:p w14:paraId="6D30B8D7" w14:textId="77777777" w:rsidR="004556E4" w:rsidRDefault="004556E4" w:rsidP="004556E4">
      <w:pPr>
        <w:pStyle w:val="PL"/>
        <w:rPr>
          <w:noProof w:val="0"/>
        </w:rPr>
      </w:pPr>
      <w:r>
        <w:rPr>
          <w:noProof w:val="0"/>
        </w:rPr>
        <w:t xml:space="preserve">          in: path</w:t>
      </w:r>
    </w:p>
    <w:p w14:paraId="01300ED0" w14:textId="77777777" w:rsidR="004556E4" w:rsidRDefault="004556E4" w:rsidP="004556E4">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BB4FB09" w14:textId="77777777" w:rsidR="004556E4" w:rsidRDefault="004556E4" w:rsidP="004556E4">
      <w:pPr>
        <w:pStyle w:val="PL"/>
        <w:rPr>
          <w:noProof w:val="0"/>
        </w:rPr>
      </w:pPr>
      <w:r>
        <w:rPr>
          <w:noProof w:val="0"/>
        </w:rPr>
        <w:t xml:space="preserve">          required: true</w:t>
      </w:r>
    </w:p>
    <w:p w14:paraId="590F47F5" w14:textId="77777777" w:rsidR="004556E4" w:rsidRDefault="004556E4" w:rsidP="004556E4">
      <w:pPr>
        <w:pStyle w:val="PL"/>
        <w:rPr>
          <w:noProof w:val="0"/>
        </w:rPr>
      </w:pPr>
      <w:r>
        <w:rPr>
          <w:noProof w:val="0"/>
        </w:rPr>
        <w:t xml:space="preserve">          schema:</w:t>
      </w:r>
    </w:p>
    <w:p w14:paraId="3A48767B" w14:textId="77777777" w:rsidR="004556E4" w:rsidRDefault="004556E4" w:rsidP="004556E4">
      <w:pPr>
        <w:pStyle w:val="PL"/>
        <w:rPr>
          <w:noProof w:val="0"/>
        </w:rPr>
      </w:pPr>
      <w:r>
        <w:rPr>
          <w:noProof w:val="0"/>
        </w:rPr>
        <w:t xml:space="preserve">            type: string</w:t>
      </w:r>
    </w:p>
    <w:p w14:paraId="08F62135" w14:textId="77777777" w:rsidR="004556E4" w:rsidRDefault="004556E4" w:rsidP="004556E4">
      <w:pPr>
        <w:pStyle w:val="PL"/>
        <w:rPr>
          <w:noProof w:val="0"/>
        </w:rPr>
      </w:pPr>
      <w:r>
        <w:rPr>
          <w:noProof w:val="0"/>
        </w:rPr>
        <w:t xml:space="preserve">      responses:</w:t>
      </w:r>
    </w:p>
    <w:p w14:paraId="65649D88" w14:textId="77777777" w:rsidR="004556E4" w:rsidRDefault="004556E4" w:rsidP="004556E4">
      <w:pPr>
        <w:pStyle w:val="PL"/>
        <w:rPr>
          <w:noProof w:val="0"/>
        </w:rPr>
      </w:pPr>
      <w:r>
        <w:rPr>
          <w:noProof w:val="0"/>
        </w:rPr>
        <w:t xml:space="preserve">        '204':</w:t>
      </w:r>
    </w:p>
    <w:p w14:paraId="5FFC5BD9" w14:textId="77777777" w:rsidR="004556E4" w:rsidRDefault="004556E4" w:rsidP="004556E4">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6F5C6DD1" w14:textId="77777777" w:rsidR="004556E4" w:rsidRDefault="004556E4" w:rsidP="004556E4">
      <w:pPr>
        <w:pStyle w:val="PL"/>
        <w:rPr>
          <w:noProof w:val="0"/>
        </w:rPr>
      </w:pPr>
      <w:r>
        <w:rPr>
          <w:noProof w:val="0"/>
        </w:rPr>
        <w:t xml:space="preserve">        '400':</w:t>
      </w:r>
    </w:p>
    <w:p w14:paraId="47EDF0E6" w14:textId="77777777" w:rsidR="004556E4" w:rsidRDefault="004556E4" w:rsidP="004556E4">
      <w:pPr>
        <w:pStyle w:val="PL"/>
        <w:rPr>
          <w:noProof w:val="0"/>
        </w:rPr>
      </w:pPr>
      <w:r>
        <w:rPr>
          <w:noProof w:val="0"/>
        </w:rPr>
        <w:t xml:space="preserve">          $ref: 'TS29571_CommonData.yaml#/components/responses/400'</w:t>
      </w:r>
    </w:p>
    <w:p w14:paraId="0E3F78B5" w14:textId="77777777" w:rsidR="004556E4" w:rsidRDefault="004556E4" w:rsidP="004556E4">
      <w:pPr>
        <w:pStyle w:val="PL"/>
        <w:rPr>
          <w:noProof w:val="0"/>
        </w:rPr>
      </w:pPr>
      <w:r>
        <w:rPr>
          <w:noProof w:val="0"/>
        </w:rPr>
        <w:t xml:space="preserve">        '401':</w:t>
      </w:r>
    </w:p>
    <w:p w14:paraId="3406605E" w14:textId="77777777" w:rsidR="004556E4" w:rsidRDefault="004556E4" w:rsidP="004556E4">
      <w:pPr>
        <w:pStyle w:val="PL"/>
        <w:rPr>
          <w:noProof w:val="0"/>
        </w:rPr>
      </w:pPr>
      <w:r>
        <w:rPr>
          <w:noProof w:val="0"/>
        </w:rPr>
        <w:t xml:space="preserve">          $ref: 'TS29571_CommonData.yaml#/components/responses/401'</w:t>
      </w:r>
    </w:p>
    <w:p w14:paraId="73ABBADB" w14:textId="77777777" w:rsidR="004556E4" w:rsidRDefault="004556E4" w:rsidP="004556E4">
      <w:pPr>
        <w:pStyle w:val="PL"/>
        <w:rPr>
          <w:noProof w:val="0"/>
        </w:rPr>
      </w:pPr>
      <w:r>
        <w:rPr>
          <w:noProof w:val="0"/>
        </w:rPr>
        <w:t xml:space="preserve">        '403':</w:t>
      </w:r>
    </w:p>
    <w:p w14:paraId="1E2C530E" w14:textId="77777777" w:rsidR="004556E4" w:rsidRDefault="004556E4" w:rsidP="004556E4">
      <w:pPr>
        <w:pStyle w:val="PL"/>
        <w:rPr>
          <w:noProof w:val="0"/>
        </w:rPr>
      </w:pPr>
      <w:r>
        <w:rPr>
          <w:noProof w:val="0"/>
        </w:rPr>
        <w:t xml:space="preserve">          $ref: 'TS29571_CommonData.yaml#/components/responses/403'</w:t>
      </w:r>
    </w:p>
    <w:p w14:paraId="257AFE5A" w14:textId="77777777" w:rsidR="004556E4" w:rsidRDefault="004556E4" w:rsidP="004556E4">
      <w:pPr>
        <w:pStyle w:val="PL"/>
        <w:rPr>
          <w:noProof w:val="0"/>
        </w:rPr>
      </w:pPr>
      <w:r>
        <w:rPr>
          <w:noProof w:val="0"/>
        </w:rPr>
        <w:t xml:space="preserve">        '404':</w:t>
      </w:r>
    </w:p>
    <w:p w14:paraId="7A7C9A5C" w14:textId="77777777" w:rsidR="004556E4" w:rsidRDefault="004556E4" w:rsidP="004556E4">
      <w:pPr>
        <w:pStyle w:val="PL"/>
        <w:rPr>
          <w:noProof w:val="0"/>
        </w:rPr>
      </w:pPr>
      <w:r>
        <w:rPr>
          <w:noProof w:val="0"/>
        </w:rPr>
        <w:t xml:space="preserve">          $ref: 'TS29571_CommonData.yaml#/components/responses/404'</w:t>
      </w:r>
    </w:p>
    <w:p w14:paraId="193AA932" w14:textId="77777777" w:rsidR="004556E4" w:rsidRDefault="004556E4" w:rsidP="004556E4">
      <w:pPr>
        <w:pStyle w:val="PL"/>
        <w:rPr>
          <w:noProof w:val="0"/>
        </w:rPr>
      </w:pPr>
      <w:r>
        <w:rPr>
          <w:noProof w:val="0"/>
        </w:rPr>
        <w:t xml:space="preserve">        '429':</w:t>
      </w:r>
    </w:p>
    <w:p w14:paraId="7A799AAF" w14:textId="77777777" w:rsidR="004556E4" w:rsidRDefault="004556E4" w:rsidP="004556E4">
      <w:pPr>
        <w:pStyle w:val="PL"/>
        <w:rPr>
          <w:noProof w:val="0"/>
        </w:rPr>
      </w:pPr>
      <w:r>
        <w:rPr>
          <w:noProof w:val="0"/>
        </w:rPr>
        <w:t xml:space="preserve">          $ref: 'TS29571_CommonData.yaml#/components/responses/429'</w:t>
      </w:r>
    </w:p>
    <w:p w14:paraId="26301C45" w14:textId="77777777" w:rsidR="004556E4" w:rsidRDefault="004556E4" w:rsidP="004556E4">
      <w:pPr>
        <w:pStyle w:val="PL"/>
        <w:rPr>
          <w:noProof w:val="0"/>
        </w:rPr>
      </w:pPr>
      <w:r>
        <w:rPr>
          <w:noProof w:val="0"/>
        </w:rPr>
        <w:t xml:space="preserve">        '500':</w:t>
      </w:r>
    </w:p>
    <w:p w14:paraId="1EB93DBD" w14:textId="77777777" w:rsidR="004556E4" w:rsidRDefault="004556E4" w:rsidP="004556E4">
      <w:pPr>
        <w:pStyle w:val="PL"/>
        <w:rPr>
          <w:noProof w:val="0"/>
        </w:rPr>
      </w:pPr>
      <w:r>
        <w:rPr>
          <w:noProof w:val="0"/>
        </w:rPr>
        <w:t xml:space="preserve">          $ref: 'TS29571_CommonData.yaml#/components/responses/500'</w:t>
      </w:r>
    </w:p>
    <w:p w14:paraId="438237C1" w14:textId="77777777" w:rsidR="004556E4" w:rsidRDefault="004556E4" w:rsidP="004556E4">
      <w:pPr>
        <w:pStyle w:val="PL"/>
        <w:rPr>
          <w:noProof w:val="0"/>
        </w:rPr>
      </w:pPr>
      <w:r>
        <w:rPr>
          <w:noProof w:val="0"/>
        </w:rPr>
        <w:t xml:space="preserve">        '503':</w:t>
      </w:r>
    </w:p>
    <w:p w14:paraId="75A1B483" w14:textId="77777777" w:rsidR="004556E4" w:rsidRDefault="004556E4" w:rsidP="004556E4">
      <w:pPr>
        <w:pStyle w:val="PL"/>
        <w:rPr>
          <w:noProof w:val="0"/>
        </w:rPr>
      </w:pPr>
      <w:r>
        <w:rPr>
          <w:noProof w:val="0"/>
        </w:rPr>
        <w:t xml:space="preserve">          $ref: 'TS29571_CommonData.yaml#/components/responses/503'</w:t>
      </w:r>
    </w:p>
    <w:p w14:paraId="5796F7C8" w14:textId="77777777" w:rsidR="004556E4" w:rsidRDefault="004556E4" w:rsidP="004556E4">
      <w:pPr>
        <w:pStyle w:val="PL"/>
        <w:rPr>
          <w:noProof w:val="0"/>
        </w:rPr>
      </w:pPr>
      <w:r>
        <w:rPr>
          <w:noProof w:val="0"/>
        </w:rPr>
        <w:lastRenderedPageBreak/>
        <w:t xml:space="preserve">        default:</w:t>
      </w:r>
    </w:p>
    <w:p w14:paraId="55AC869A" w14:textId="77777777" w:rsidR="004556E4" w:rsidRDefault="004556E4" w:rsidP="004556E4">
      <w:pPr>
        <w:pStyle w:val="PL"/>
        <w:rPr>
          <w:noProof w:val="0"/>
        </w:rPr>
      </w:pPr>
      <w:r>
        <w:rPr>
          <w:noProof w:val="0"/>
        </w:rPr>
        <w:t xml:space="preserve">          $ref: 'TS29571_CommonData.yaml#/components/responses/default'</w:t>
      </w:r>
    </w:p>
    <w:p w14:paraId="56B49EB5" w14:textId="77777777" w:rsidR="004556E4" w:rsidRDefault="004556E4" w:rsidP="004556E4">
      <w:pPr>
        <w:pStyle w:val="PL"/>
        <w:rPr>
          <w:noProof w:val="0"/>
        </w:rPr>
      </w:pPr>
    </w:p>
    <w:p w14:paraId="6A395AA5" w14:textId="77777777" w:rsidR="004556E4" w:rsidRDefault="004556E4" w:rsidP="004556E4">
      <w:pPr>
        <w:pStyle w:val="PL"/>
        <w:rPr>
          <w:noProof w:val="0"/>
        </w:rPr>
      </w:pPr>
      <w:r>
        <w:rPr>
          <w:noProof w:val="0"/>
        </w:rPr>
        <w:t xml:space="preserve">  /application-data/</w:t>
      </w:r>
      <w:proofErr w:type="spellStart"/>
      <w:r>
        <w:rPr>
          <w:noProof w:val="0"/>
        </w:rPr>
        <w:t>iptvConfigData</w:t>
      </w:r>
      <w:proofErr w:type="spellEnd"/>
      <w:r>
        <w:rPr>
          <w:noProof w:val="0"/>
        </w:rPr>
        <w:t>:</w:t>
      </w:r>
    </w:p>
    <w:p w14:paraId="3557646D" w14:textId="77777777" w:rsidR="004556E4" w:rsidRDefault="004556E4" w:rsidP="004556E4">
      <w:pPr>
        <w:pStyle w:val="PL"/>
        <w:rPr>
          <w:noProof w:val="0"/>
        </w:rPr>
      </w:pPr>
      <w:r>
        <w:rPr>
          <w:noProof w:val="0"/>
        </w:rPr>
        <w:t xml:space="preserve">    get:</w:t>
      </w:r>
    </w:p>
    <w:p w14:paraId="74B4866E" w14:textId="77777777" w:rsidR="004556E4" w:rsidRDefault="004556E4" w:rsidP="004556E4">
      <w:pPr>
        <w:pStyle w:val="PL"/>
        <w:rPr>
          <w:noProof w:val="0"/>
        </w:rPr>
      </w:pPr>
      <w:r>
        <w:t xml:space="preserve">      </w:t>
      </w:r>
      <w:r>
        <w:rPr>
          <w:noProof w:val="0"/>
        </w:rPr>
        <w:t xml:space="preserve">summary: </w:t>
      </w:r>
      <w:r>
        <w:t>Retrieve IPTV configuration Data</w:t>
      </w:r>
    </w:p>
    <w:p w14:paraId="4C962C30" w14:textId="77777777" w:rsidR="004556E4" w:rsidRDefault="004556E4" w:rsidP="004556E4">
      <w:pPr>
        <w:pStyle w:val="PL"/>
      </w:pPr>
      <w:r>
        <w:rPr>
          <w:noProof w:val="0"/>
        </w:rPr>
        <w:t xml:space="preserve">      </w:t>
      </w:r>
      <w:r>
        <w:t>operationId: ReadIPTVCongifurationData</w:t>
      </w:r>
    </w:p>
    <w:p w14:paraId="3829FB97" w14:textId="77777777" w:rsidR="004556E4" w:rsidRDefault="004556E4" w:rsidP="004556E4">
      <w:pPr>
        <w:pStyle w:val="PL"/>
      </w:pPr>
      <w:r>
        <w:t xml:space="preserve">      tags:</w:t>
      </w:r>
    </w:p>
    <w:p w14:paraId="3DA594A4" w14:textId="77777777" w:rsidR="004556E4" w:rsidRDefault="004556E4" w:rsidP="004556E4">
      <w:pPr>
        <w:pStyle w:val="PL"/>
      </w:pPr>
      <w:r>
        <w:t xml:space="preserve">        - IPTV Configuration Data (Store)</w:t>
      </w:r>
    </w:p>
    <w:p w14:paraId="144427AE" w14:textId="77777777" w:rsidR="004556E4" w:rsidRDefault="004556E4" w:rsidP="004556E4">
      <w:pPr>
        <w:pStyle w:val="PL"/>
      </w:pPr>
      <w:r>
        <w:t xml:space="preserve">      security:</w:t>
      </w:r>
    </w:p>
    <w:p w14:paraId="15B2F85C" w14:textId="77777777" w:rsidR="004556E4" w:rsidRDefault="004556E4" w:rsidP="004556E4">
      <w:pPr>
        <w:pStyle w:val="PL"/>
      </w:pPr>
      <w:r>
        <w:t xml:space="preserve">        - {}</w:t>
      </w:r>
    </w:p>
    <w:p w14:paraId="0DEE931A" w14:textId="77777777" w:rsidR="004556E4" w:rsidRDefault="004556E4" w:rsidP="004556E4">
      <w:pPr>
        <w:pStyle w:val="PL"/>
      </w:pPr>
      <w:r>
        <w:t xml:space="preserve">        - oAuth2ClientCredentials:</w:t>
      </w:r>
    </w:p>
    <w:p w14:paraId="148E1055" w14:textId="77777777" w:rsidR="004556E4" w:rsidRDefault="004556E4" w:rsidP="004556E4">
      <w:pPr>
        <w:pStyle w:val="PL"/>
      </w:pPr>
      <w:r>
        <w:t xml:space="preserve">          - nudr-dr</w:t>
      </w:r>
    </w:p>
    <w:p w14:paraId="29155616" w14:textId="77777777" w:rsidR="004556E4" w:rsidRDefault="004556E4" w:rsidP="004556E4">
      <w:pPr>
        <w:pStyle w:val="PL"/>
      </w:pPr>
      <w:r>
        <w:t xml:space="preserve">        - oAuth2ClientCredentials:</w:t>
      </w:r>
    </w:p>
    <w:p w14:paraId="32944F3A" w14:textId="77777777" w:rsidR="004556E4" w:rsidRDefault="004556E4" w:rsidP="004556E4">
      <w:pPr>
        <w:pStyle w:val="PL"/>
      </w:pPr>
      <w:r>
        <w:t xml:space="preserve">          - nudr-dr</w:t>
      </w:r>
    </w:p>
    <w:p w14:paraId="7EB0379D" w14:textId="77777777" w:rsidR="004556E4" w:rsidRDefault="004556E4" w:rsidP="004556E4">
      <w:pPr>
        <w:pStyle w:val="PL"/>
      </w:pPr>
      <w:r>
        <w:t xml:space="preserve">          - nudr-dr:application-data</w:t>
      </w:r>
    </w:p>
    <w:p w14:paraId="4952702E" w14:textId="77777777" w:rsidR="004556E4" w:rsidRDefault="004556E4" w:rsidP="004556E4">
      <w:pPr>
        <w:pStyle w:val="PL"/>
        <w:rPr>
          <w:noProof w:val="0"/>
        </w:rPr>
      </w:pPr>
      <w:r>
        <w:rPr>
          <w:noProof w:val="0"/>
        </w:rPr>
        <w:t xml:space="preserve">      parameters:</w:t>
      </w:r>
    </w:p>
    <w:p w14:paraId="7AA66F25" w14:textId="77777777" w:rsidR="004556E4" w:rsidRDefault="004556E4" w:rsidP="004556E4">
      <w:pPr>
        <w:pStyle w:val="PL"/>
        <w:rPr>
          <w:noProof w:val="0"/>
        </w:rPr>
      </w:pPr>
      <w:r>
        <w:rPr>
          <w:noProof w:val="0"/>
        </w:rPr>
        <w:t xml:space="preserve">        - name: config-ids</w:t>
      </w:r>
    </w:p>
    <w:p w14:paraId="5E02E7DC" w14:textId="77777777" w:rsidR="004556E4" w:rsidRDefault="004556E4" w:rsidP="004556E4">
      <w:pPr>
        <w:pStyle w:val="PL"/>
        <w:rPr>
          <w:noProof w:val="0"/>
        </w:rPr>
      </w:pPr>
      <w:r>
        <w:rPr>
          <w:noProof w:val="0"/>
        </w:rPr>
        <w:t xml:space="preserve">          in: query</w:t>
      </w:r>
    </w:p>
    <w:p w14:paraId="3085C1DB" w14:textId="77777777" w:rsidR="004556E4" w:rsidRDefault="004556E4" w:rsidP="004556E4">
      <w:pPr>
        <w:pStyle w:val="PL"/>
        <w:rPr>
          <w:noProof w:val="0"/>
        </w:rPr>
      </w:pPr>
      <w:r>
        <w:rPr>
          <w:noProof w:val="0"/>
        </w:rPr>
        <w:t xml:space="preserve">          description: Each element identifies a configuration.</w:t>
      </w:r>
    </w:p>
    <w:p w14:paraId="166ACDB8" w14:textId="77777777" w:rsidR="004556E4" w:rsidRDefault="004556E4" w:rsidP="004556E4">
      <w:pPr>
        <w:pStyle w:val="PL"/>
        <w:rPr>
          <w:noProof w:val="0"/>
        </w:rPr>
      </w:pPr>
      <w:r>
        <w:rPr>
          <w:noProof w:val="0"/>
        </w:rPr>
        <w:t xml:space="preserve">          required: false</w:t>
      </w:r>
    </w:p>
    <w:p w14:paraId="1A62D98C" w14:textId="77777777" w:rsidR="004556E4" w:rsidRDefault="004556E4" w:rsidP="004556E4">
      <w:pPr>
        <w:pStyle w:val="PL"/>
        <w:rPr>
          <w:noProof w:val="0"/>
        </w:rPr>
      </w:pPr>
      <w:r>
        <w:rPr>
          <w:noProof w:val="0"/>
        </w:rPr>
        <w:t xml:space="preserve">          schema:</w:t>
      </w:r>
    </w:p>
    <w:p w14:paraId="5D409132" w14:textId="77777777" w:rsidR="004556E4" w:rsidRDefault="004556E4" w:rsidP="004556E4">
      <w:pPr>
        <w:pStyle w:val="PL"/>
        <w:rPr>
          <w:noProof w:val="0"/>
        </w:rPr>
      </w:pPr>
      <w:r>
        <w:rPr>
          <w:noProof w:val="0"/>
        </w:rPr>
        <w:t xml:space="preserve">            type: array</w:t>
      </w:r>
    </w:p>
    <w:p w14:paraId="110F13FE" w14:textId="77777777" w:rsidR="004556E4" w:rsidRDefault="004556E4" w:rsidP="004556E4">
      <w:pPr>
        <w:pStyle w:val="PL"/>
        <w:rPr>
          <w:noProof w:val="0"/>
        </w:rPr>
      </w:pPr>
      <w:r>
        <w:rPr>
          <w:noProof w:val="0"/>
        </w:rPr>
        <w:t xml:space="preserve">            items:</w:t>
      </w:r>
    </w:p>
    <w:p w14:paraId="0A7EAF2C" w14:textId="77777777" w:rsidR="004556E4" w:rsidRDefault="004556E4" w:rsidP="004556E4">
      <w:pPr>
        <w:pStyle w:val="PL"/>
        <w:rPr>
          <w:noProof w:val="0"/>
        </w:rPr>
      </w:pPr>
      <w:r>
        <w:rPr>
          <w:noProof w:val="0"/>
        </w:rPr>
        <w:t xml:space="preserve">              type: string</w:t>
      </w:r>
    </w:p>
    <w:p w14:paraId="3912F1CB"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6D2C52D" w14:textId="77777777" w:rsidR="004556E4" w:rsidRDefault="004556E4" w:rsidP="004556E4">
      <w:pPr>
        <w:pStyle w:val="PL"/>
        <w:rPr>
          <w:noProof w:val="0"/>
        </w:rPr>
      </w:pPr>
      <w:r>
        <w:rPr>
          <w:noProof w:val="0"/>
        </w:rPr>
        <w:t xml:space="preserve">        - name: </w:t>
      </w:r>
      <w:proofErr w:type="spellStart"/>
      <w:r>
        <w:rPr>
          <w:noProof w:val="0"/>
        </w:rPr>
        <w:t>dnns</w:t>
      </w:r>
      <w:proofErr w:type="spellEnd"/>
    </w:p>
    <w:p w14:paraId="7EE30D4F" w14:textId="77777777" w:rsidR="004556E4" w:rsidRDefault="004556E4" w:rsidP="004556E4">
      <w:pPr>
        <w:pStyle w:val="PL"/>
        <w:rPr>
          <w:noProof w:val="0"/>
        </w:rPr>
      </w:pPr>
      <w:r>
        <w:rPr>
          <w:noProof w:val="0"/>
        </w:rPr>
        <w:t xml:space="preserve">          in: query</w:t>
      </w:r>
    </w:p>
    <w:p w14:paraId="67829837" w14:textId="77777777" w:rsidR="004556E4" w:rsidRDefault="004556E4" w:rsidP="004556E4">
      <w:pPr>
        <w:pStyle w:val="PL"/>
        <w:rPr>
          <w:noProof w:val="0"/>
        </w:rPr>
      </w:pPr>
      <w:r>
        <w:rPr>
          <w:noProof w:val="0"/>
        </w:rPr>
        <w:t xml:space="preserve">          description: Each element identifies a DNN.</w:t>
      </w:r>
    </w:p>
    <w:p w14:paraId="18167463" w14:textId="77777777" w:rsidR="004556E4" w:rsidRDefault="004556E4" w:rsidP="004556E4">
      <w:pPr>
        <w:pStyle w:val="PL"/>
        <w:rPr>
          <w:noProof w:val="0"/>
        </w:rPr>
      </w:pPr>
      <w:r>
        <w:rPr>
          <w:noProof w:val="0"/>
        </w:rPr>
        <w:t xml:space="preserve">          required: false</w:t>
      </w:r>
    </w:p>
    <w:p w14:paraId="307BBDDA" w14:textId="77777777" w:rsidR="004556E4" w:rsidRDefault="004556E4" w:rsidP="004556E4">
      <w:pPr>
        <w:pStyle w:val="PL"/>
        <w:rPr>
          <w:noProof w:val="0"/>
        </w:rPr>
      </w:pPr>
      <w:r>
        <w:rPr>
          <w:noProof w:val="0"/>
        </w:rPr>
        <w:t xml:space="preserve">          schema:</w:t>
      </w:r>
    </w:p>
    <w:p w14:paraId="162F1D67" w14:textId="77777777" w:rsidR="004556E4" w:rsidRDefault="004556E4" w:rsidP="004556E4">
      <w:pPr>
        <w:pStyle w:val="PL"/>
        <w:rPr>
          <w:noProof w:val="0"/>
        </w:rPr>
      </w:pPr>
      <w:r>
        <w:rPr>
          <w:noProof w:val="0"/>
        </w:rPr>
        <w:t xml:space="preserve">            type: array</w:t>
      </w:r>
    </w:p>
    <w:p w14:paraId="2887BDA7" w14:textId="77777777" w:rsidR="004556E4" w:rsidRDefault="004556E4" w:rsidP="004556E4">
      <w:pPr>
        <w:pStyle w:val="PL"/>
        <w:rPr>
          <w:noProof w:val="0"/>
        </w:rPr>
      </w:pPr>
      <w:r>
        <w:rPr>
          <w:noProof w:val="0"/>
        </w:rPr>
        <w:t xml:space="preserve">            items:</w:t>
      </w:r>
    </w:p>
    <w:p w14:paraId="7A838336"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24D9CC4"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1683BF48" w14:textId="77777777" w:rsidR="004556E4" w:rsidRDefault="004556E4" w:rsidP="004556E4">
      <w:pPr>
        <w:pStyle w:val="PL"/>
        <w:rPr>
          <w:noProof w:val="0"/>
        </w:rPr>
      </w:pPr>
      <w:r>
        <w:rPr>
          <w:noProof w:val="0"/>
        </w:rPr>
        <w:t xml:space="preserve">        - name: </w:t>
      </w:r>
      <w:proofErr w:type="spellStart"/>
      <w:r>
        <w:rPr>
          <w:noProof w:val="0"/>
        </w:rPr>
        <w:t>snssais</w:t>
      </w:r>
      <w:proofErr w:type="spellEnd"/>
    </w:p>
    <w:p w14:paraId="574DE9D9" w14:textId="77777777" w:rsidR="004556E4" w:rsidRDefault="004556E4" w:rsidP="004556E4">
      <w:pPr>
        <w:pStyle w:val="PL"/>
        <w:rPr>
          <w:noProof w:val="0"/>
        </w:rPr>
      </w:pPr>
      <w:r>
        <w:rPr>
          <w:noProof w:val="0"/>
        </w:rPr>
        <w:t xml:space="preserve">          in: query</w:t>
      </w:r>
    </w:p>
    <w:p w14:paraId="6311089D" w14:textId="77777777" w:rsidR="004556E4" w:rsidRDefault="004556E4" w:rsidP="004556E4">
      <w:pPr>
        <w:pStyle w:val="PL"/>
        <w:rPr>
          <w:noProof w:val="0"/>
        </w:rPr>
      </w:pPr>
      <w:r>
        <w:rPr>
          <w:noProof w:val="0"/>
        </w:rPr>
        <w:t xml:space="preserve">          description: Each element identifies a slice.</w:t>
      </w:r>
    </w:p>
    <w:p w14:paraId="1F84669F" w14:textId="77777777" w:rsidR="004556E4" w:rsidRDefault="004556E4" w:rsidP="004556E4">
      <w:pPr>
        <w:pStyle w:val="PL"/>
        <w:rPr>
          <w:noProof w:val="0"/>
        </w:rPr>
      </w:pPr>
      <w:r>
        <w:rPr>
          <w:noProof w:val="0"/>
        </w:rPr>
        <w:t xml:space="preserve">          required: false</w:t>
      </w:r>
    </w:p>
    <w:p w14:paraId="3561B7B5" w14:textId="77777777" w:rsidR="004556E4" w:rsidRDefault="004556E4" w:rsidP="004556E4">
      <w:pPr>
        <w:pStyle w:val="PL"/>
        <w:rPr>
          <w:noProof w:val="0"/>
        </w:rPr>
      </w:pPr>
      <w:r>
        <w:rPr>
          <w:noProof w:val="0"/>
        </w:rPr>
        <w:t xml:space="preserve">          content:</w:t>
      </w:r>
    </w:p>
    <w:p w14:paraId="00D15B59" w14:textId="77777777" w:rsidR="004556E4" w:rsidRDefault="004556E4" w:rsidP="004556E4">
      <w:pPr>
        <w:pStyle w:val="PL"/>
        <w:rPr>
          <w:noProof w:val="0"/>
        </w:rPr>
      </w:pPr>
      <w:r>
        <w:rPr>
          <w:noProof w:val="0"/>
        </w:rPr>
        <w:t xml:space="preserve">            application/json:</w:t>
      </w:r>
    </w:p>
    <w:p w14:paraId="7AAA0878" w14:textId="77777777" w:rsidR="004556E4" w:rsidRDefault="004556E4" w:rsidP="004556E4">
      <w:pPr>
        <w:pStyle w:val="PL"/>
        <w:rPr>
          <w:noProof w:val="0"/>
        </w:rPr>
      </w:pPr>
      <w:r>
        <w:rPr>
          <w:noProof w:val="0"/>
        </w:rPr>
        <w:t xml:space="preserve">              schema:</w:t>
      </w:r>
    </w:p>
    <w:p w14:paraId="6813EB10" w14:textId="77777777" w:rsidR="004556E4" w:rsidRDefault="004556E4" w:rsidP="004556E4">
      <w:pPr>
        <w:pStyle w:val="PL"/>
        <w:rPr>
          <w:noProof w:val="0"/>
        </w:rPr>
      </w:pPr>
      <w:r>
        <w:rPr>
          <w:noProof w:val="0"/>
        </w:rPr>
        <w:t xml:space="preserve">                type: array</w:t>
      </w:r>
    </w:p>
    <w:p w14:paraId="5F2DB9C6" w14:textId="77777777" w:rsidR="004556E4" w:rsidRDefault="004556E4" w:rsidP="004556E4">
      <w:pPr>
        <w:pStyle w:val="PL"/>
        <w:rPr>
          <w:noProof w:val="0"/>
        </w:rPr>
      </w:pPr>
      <w:r>
        <w:rPr>
          <w:noProof w:val="0"/>
        </w:rPr>
        <w:t xml:space="preserve">                items:</w:t>
      </w:r>
    </w:p>
    <w:p w14:paraId="783CCF85"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4FF2256A"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17923657" w14:textId="77777777" w:rsidR="004556E4" w:rsidRDefault="004556E4" w:rsidP="004556E4">
      <w:pPr>
        <w:pStyle w:val="PL"/>
        <w:rPr>
          <w:noProof w:val="0"/>
        </w:rPr>
      </w:pPr>
      <w:r>
        <w:rPr>
          <w:noProof w:val="0"/>
        </w:rPr>
        <w:t xml:space="preserve">        - name: </w:t>
      </w:r>
      <w:proofErr w:type="spellStart"/>
      <w:r>
        <w:rPr>
          <w:noProof w:val="0"/>
        </w:rPr>
        <w:t>supis</w:t>
      </w:r>
      <w:proofErr w:type="spellEnd"/>
    </w:p>
    <w:p w14:paraId="5F3B717C" w14:textId="77777777" w:rsidR="004556E4" w:rsidRDefault="004556E4" w:rsidP="004556E4">
      <w:pPr>
        <w:pStyle w:val="PL"/>
        <w:rPr>
          <w:noProof w:val="0"/>
        </w:rPr>
      </w:pPr>
      <w:r>
        <w:rPr>
          <w:noProof w:val="0"/>
        </w:rPr>
        <w:t xml:space="preserve">          in: query</w:t>
      </w:r>
    </w:p>
    <w:p w14:paraId="067D7FA3" w14:textId="77777777" w:rsidR="004556E4" w:rsidRDefault="004556E4" w:rsidP="004556E4">
      <w:pPr>
        <w:pStyle w:val="PL"/>
        <w:rPr>
          <w:noProof w:val="0"/>
        </w:rPr>
      </w:pPr>
      <w:r>
        <w:rPr>
          <w:noProof w:val="0"/>
        </w:rPr>
        <w:t xml:space="preserve">          description: Each element identifies the user.</w:t>
      </w:r>
    </w:p>
    <w:p w14:paraId="17963EAC" w14:textId="77777777" w:rsidR="004556E4" w:rsidRDefault="004556E4" w:rsidP="004556E4">
      <w:pPr>
        <w:pStyle w:val="PL"/>
        <w:rPr>
          <w:noProof w:val="0"/>
        </w:rPr>
      </w:pPr>
      <w:r>
        <w:rPr>
          <w:noProof w:val="0"/>
        </w:rPr>
        <w:t xml:space="preserve">          required: false</w:t>
      </w:r>
    </w:p>
    <w:p w14:paraId="79EF17A2" w14:textId="77777777" w:rsidR="004556E4" w:rsidRDefault="004556E4" w:rsidP="004556E4">
      <w:pPr>
        <w:pStyle w:val="PL"/>
        <w:rPr>
          <w:noProof w:val="0"/>
        </w:rPr>
      </w:pPr>
      <w:r>
        <w:rPr>
          <w:noProof w:val="0"/>
        </w:rPr>
        <w:t xml:space="preserve">          schema:</w:t>
      </w:r>
    </w:p>
    <w:p w14:paraId="646AA92C" w14:textId="77777777" w:rsidR="004556E4" w:rsidRDefault="004556E4" w:rsidP="004556E4">
      <w:pPr>
        <w:pStyle w:val="PL"/>
        <w:rPr>
          <w:noProof w:val="0"/>
        </w:rPr>
      </w:pPr>
      <w:r>
        <w:rPr>
          <w:noProof w:val="0"/>
        </w:rPr>
        <w:t xml:space="preserve">            type: array</w:t>
      </w:r>
    </w:p>
    <w:p w14:paraId="6AE8D89F" w14:textId="77777777" w:rsidR="004556E4" w:rsidRDefault="004556E4" w:rsidP="004556E4">
      <w:pPr>
        <w:pStyle w:val="PL"/>
        <w:rPr>
          <w:noProof w:val="0"/>
        </w:rPr>
      </w:pPr>
      <w:r>
        <w:rPr>
          <w:noProof w:val="0"/>
        </w:rPr>
        <w:t xml:space="preserve">            items:</w:t>
      </w:r>
    </w:p>
    <w:p w14:paraId="01CB2B39"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A45ED11"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17A48A56" w14:textId="77777777" w:rsidR="004556E4" w:rsidRDefault="004556E4" w:rsidP="004556E4">
      <w:pPr>
        <w:pStyle w:val="PL"/>
        <w:rPr>
          <w:noProof w:val="0"/>
        </w:rPr>
      </w:pPr>
      <w:r>
        <w:rPr>
          <w:noProof w:val="0"/>
        </w:rPr>
        <w:t xml:space="preserve">        - name: inter-group-ids</w:t>
      </w:r>
    </w:p>
    <w:p w14:paraId="1E5BB19A" w14:textId="77777777" w:rsidR="004556E4" w:rsidRDefault="004556E4" w:rsidP="004556E4">
      <w:pPr>
        <w:pStyle w:val="PL"/>
        <w:rPr>
          <w:noProof w:val="0"/>
        </w:rPr>
      </w:pPr>
      <w:r>
        <w:rPr>
          <w:noProof w:val="0"/>
        </w:rPr>
        <w:t xml:space="preserve">          in: query</w:t>
      </w:r>
    </w:p>
    <w:p w14:paraId="3EB928CD" w14:textId="77777777" w:rsidR="004556E4" w:rsidRDefault="004556E4" w:rsidP="004556E4">
      <w:pPr>
        <w:pStyle w:val="PL"/>
        <w:rPr>
          <w:noProof w:val="0"/>
        </w:rPr>
      </w:pPr>
      <w:r>
        <w:rPr>
          <w:noProof w:val="0"/>
        </w:rPr>
        <w:t xml:space="preserve">          description: Each element identifies a group of users. </w:t>
      </w:r>
    </w:p>
    <w:p w14:paraId="605F21BA" w14:textId="77777777" w:rsidR="004556E4" w:rsidRDefault="004556E4" w:rsidP="004556E4">
      <w:pPr>
        <w:pStyle w:val="PL"/>
        <w:rPr>
          <w:noProof w:val="0"/>
        </w:rPr>
      </w:pPr>
      <w:r>
        <w:rPr>
          <w:noProof w:val="0"/>
        </w:rPr>
        <w:t xml:space="preserve">          required: false</w:t>
      </w:r>
    </w:p>
    <w:p w14:paraId="3C9DD3EE" w14:textId="77777777" w:rsidR="004556E4" w:rsidRDefault="004556E4" w:rsidP="004556E4">
      <w:pPr>
        <w:pStyle w:val="PL"/>
        <w:rPr>
          <w:noProof w:val="0"/>
        </w:rPr>
      </w:pPr>
      <w:r>
        <w:rPr>
          <w:noProof w:val="0"/>
        </w:rPr>
        <w:t xml:space="preserve">          schema:</w:t>
      </w:r>
    </w:p>
    <w:p w14:paraId="0DD838DE" w14:textId="77777777" w:rsidR="004556E4" w:rsidRDefault="004556E4" w:rsidP="004556E4">
      <w:pPr>
        <w:pStyle w:val="PL"/>
        <w:rPr>
          <w:noProof w:val="0"/>
        </w:rPr>
      </w:pPr>
      <w:r>
        <w:rPr>
          <w:noProof w:val="0"/>
        </w:rPr>
        <w:t xml:space="preserve">            type: array</w:t>
      </w:r>
    </w:p>
    <w:p w14:paraId="3B0A433D" w14:textId="77777777" w:rsidR="004556E4" w:rsidRDefault="004556E4" w:rsidP="004556E4">
      <w:pPr>
        <w:pStyle w:val="PL"/>
        <w:rPr>
          <w:noProof w:val="0"/>
        </w:rPr>
      </w:pPr>
      <w:r>
        <w:rPr>
          <w:noProof w:val="0"/>
        </w:rPr>
        <w:t xml:space="preserve">            items:</w:t>
      </w:r>
    </w:p>
    <w:p w14:paraId="13C2438B"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EA5F0CF"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F13E959" w14:textId="77777777" w:rsidR="004556E4" w:rsidRDefault="004556E4" w:rsidP="004556E4">
      <w:pPr>
        <w:pStyle w:val="PL"/>
        <w:rPr>
          <w:noProof w:val="0"/>
        </w:rPr>
      </w:pPr>
      <w:r>
        <w:rPr>
          <w:noProof w:val="0"/>
        </w:rPr>
        <w:t xml:space="preserve">      responses:</w:t>
      </w:r>
    </w:p>
    <w:p w14:paraId="19EBE55C" w14:textId="77777777" w:rsidR="004556E4" w:rsidRDefault="004556E4" w:rsidP="004556E4">
      <w:pPr>
        <w:pStyle w:val="PL"/>
        <w:rPr>
          <w:noProof w:val="0"/>
        </w:rPr>
      </w:pPr>
      <w:r>
        <w:rPr>
          <w:noProof w:val="0"/>
        </w:rPr>
        <w:t xml:space="preserve">        '200':</w:t>
      </w:r>
    </w:p>
    <w:p w14:paraId="09CAAEBA" w14:textId="77777777" w:rsidR="004556E4" w:rsidRDefault="004556E4" w:rsidP="004556E4">
      <w:pPr>
        <w:pStyle w:val="PL"/>
        <w:rPr>
          <w:noProof w:val="0"/>
        </w:rPr>
      </w:pPr>
      <w:r>
        <w:rPr>
          <w:noProof w:val="0"/>
        </w:rPr>
        <w:t xml:space="preserve">          description: The IPTV configuration data stored in the UDR are returned.</w:t>
      </w:r>
    </w:p>
    <w:p w14:paraId="3F9DC0CE" w14:textId="77777777" w:rsidR="004556E4" w:rsidRDefault="004556E4" w:rsidP="004556E4">
      <w:pPr>
        <w:pStyle w:val="PL"/>
        <w:rPr>
          <w:noProof w:val="0"/>
        </w:rPr>
      </w:pPr>
      <w:r>
        <w:rPr>
          <w:noProof w:val="0"/>
        </w:rPr>
        <w:t xml:space="preserve">          content:</w:t>
      </w:r>
    </w:p>
    <w:p w14:paraId="21FA7142" w14:textId="77777777" w:rsidR="004556E4" w:rsidRDefault="004556E4" w:rsidP="004556E4">
      <w:pPr>
        <w:pStyle w:val="PL"/>
        <w:rPr>
          <w:noProof w:val="0"/>
        </w:rPr>
      </w:pPr>
      <w:r>
        <w:rPr>
          <w:noProof w:val="0"/>
        </w:rPr>
        <w:t xml:space="preserve">            application/json:</w:t>
      </w:r>
    </w:p>
    <w:p w14:paraId="1FD7C353" w14:textId="77777777" w:rsidR="004556E4" w:rsidRDefault="004556E4" w:rsidP="004556E4">
      <w:pPr>
        <w:pStyle w:val="PL"/>
        <w:rPr>
          <w:noProof w:val="0"/>
        </w:rPr>
      </w:pPr>
      <w:r>
        <w:rPr>
          <w:noProof w:val="0"/>
        </w:rPr>
        <w:t xml:space="preserve">              schema:</w:t>
      </w:r>
    </w:p>
    <w:p w14:paraId="336D1288" w14:textId="77777777" w:rsidR="004556E4" w:rsidRDefault="004556E4" w:rsidP="004556E4">
      <w:pPr>
        <w:pStyle w:val="PL"/>
        <w:rPr>
          <w:noProof w:val="0"/>
        </w:rPr>
      </w:pPr>
      <w:r>
        <w:rPr>
          <w:noProof w:val="0"/>
        </w:rPr>
        <w:t xml:space="preserve">                type: array</w:t>
      </w:r>
    </w:p>
    <w:p w14:paraId="7A6CBAE7" w14:textId="77777777" w:rsidR="004556E4" w:rsidRDefault="004556E4" w:rsidP="004556E4">
      <w:pPr>
        <w:pStyle w:val="PL"/>
        <w:rPr>
          <w:noProof w:val="0"/>
        </w:rPr>
      </w:pPr>
      <w:r>
        <w:rPr>
          <w:noProof w:val="0"/>
        </w:rPr>
        <w:t xml:space="preserve">                items:</w:t>
      </w:r>
    </w:p>
    <w:p w14:paraId="384B2568" w14:textId="77777777" w:rsidR="004556E4" w:rsidRDefault="004556E4" w:rsidP="004556E4">
      <w:pPr>
        <w:pStyle w:val="PL"/>
        <w:rPr>
          <w:noProof w:val="0"/>
        </w:rPr>
      </w:pPr>
      <w:r>
        <w:rPr>
          <w:noProof w:val="0"/>
        </w:rPr>
        <w:t xml:space="preserve">                  $ref: '#/components/schemas/</w:t>
      </w:r>
      <w:proofErr w:type="spellStart"/>
      <w:r>
        <w:rPr>
          <w:noProof w:val="0"/>
        </w:rPr>
        <w:t>IptvConfigData</w:t>
      </w:r>
      <w:proofErr w:type="spellEnd"/>
      <w:r>
        <w:rPr>
          <w:noProof w:val="0"/>
        </w:rPr>
        <w:t>'</w:t>
      </w:r>
    </w:p>
    <w:p w14:paraId="35E6D96E" w14:textId="77777777" w:rsidR="004556E4" w:rsidRDefault="004556E4" w:rsidP="004556E4">
      <w:pPr>
        <w:pStyle w:val="PL"/>
        <w:rPr>
          <w:noProof w:val="0"/>
        </w:rPr>
      </w:pPr>
      <w:r>
        <w:rPr>
          <w:noProof w:val="0"/>
        </w:rPr>
        <w:t xml:space="preserve">        '400':</w:t>
      </w:r>
    </w:p>
    <w:p w14:paraId="743011D9" w14:textId="77777777" w:rsidR="004556E4" w:rsidRDefault="004556E4" w:rsidP="004556E4">
      <w:pPr>
        <w:pStyle w:val="PL"/>
        <w:rPr>
          <w:noProof w:val="0"/>
        </w:rPr>
      </w:pPr>
      <w:r>
        <w:rPr>
          <w:noProof w:val="0"/>
        </w:rPr>
        <w:t xml:space="preserve">          $ref: 'TS29571_CommonData.yaml#/components/responses/400'</w:t>
      </w:r>
    </w:p>
    <w:p w14:paraId="73299735" w14:textId="77777777" w:rsidR="004556E4" w:rsidRDefault="004556E4" w:rsidP="004556E4">
      <w:pPr>
        <w:pStyle w:val="PL"/>
        <w:rPr>
          <w:noProof w:val="0"/>
        </w:rPr>
      </w:pPr>
      <w:r>
        <w:rPr>
          <w:noProof w:val="0"/>
        </w:rPr>
        <w:t xml:space="preserve">        '401':</w:t>
      </w:r>
    </w:p>
    <w:p w14:paraId="1D9AC351" w14:textId="77777777" w:rsidR="004556E4" w:rsidRDefault="004556E4" w:rsidP="004556E4">
      <w:pPr>
        <w:pStyle w:val="PL"/>
        <w:rPr>
          <w:noProof w:val="0"/>
        </w:rPr>
      </w:pPr>
      <w:r>
        <w:rPr>
          <w:noProof w:val="0"/>
        </w:rPr>
        <w:t xml:space="preserve">          $ref: 'TS29571_CommonData.yaml#/components/responses/401'</w:t>
      </w:r>
    </w:p>
    <w:p w14:paraId="5543C607" w14:textId="77777777" w:rsidR="004556E4" w:rsidRDefault="004556E4" w:rsidP="004556E4">
      <w:pPr>
        <w:pStyle w:val="PL"/>
        <w:rPr>
          <w:noProof w:val="0"/>
        </w:rPr>
      </w:pPr>
      <w:r>
        <w:rPr>
          <w:noProof w:val="0"/>
        </w:rPr>
        <w:t xml:space="preserve">        '403':</w:t>
      </w:r>
    </w:p>
    <w:p w14:paraId="2410DEF3" w14:textId="77777777" w:rsidR="004556E4" w:rsidRDefault="004556E4" w:rsidP="004556E4">
      <w:pPr>
        <w:pStyle w:val="PL"/>
        <w:rPr>
          <w:noProof w:val="0"/>
        </w:rPr>
      </w:pPr>
      <w:r>
        <w:rPr>
          <w:noProof w:val="0"/>
        </w:rPr>
        <w:lastRenderedPageBreak/>
        <w:t xml:space="preserve">          $ref: 'TS29571_CommonData.yaml#/components/responses/403'</w:t>
      </w:r>
    </w:p>
    <w:p w14:paraId="3645D30A" w14:textId="77777777" w:rsidR="004556E4" w:rsidRDefault="004556E4" w:rsidP="004556E4">
      <w:pPr>
        <w:pStyle w:val="PL"/>
        <w:rPr>
          <w:noProof w:val="0"/>
        </w:rPr>
      </w:pPr>
      <w:r>
        <w:rPr>
          <w:noProof w:val="0"/>
        </w:rPr>
        <w:t xml:space="preserve">        '404':</w:t>
      </w:r>
    </w:p>
    <w:p w14:paraId="2FBDFA67" w14:textId="77777777" w:rsidR="004556E4" w:rsidRDefault="004556E4" w:rsidP="004556E4">
      <w:pPr>
        <w:pStyle w:val="PL"/>
        <w:rPr>
          <w:noProof w:val="0"/>
        </w:rPr>
      </w:pPr>
      <w:r>
        <w:rPr>
          <w:noProof w:val="0"/>
        </w:rPr>
        <w:t xml:space="preserve">          $ref: 'TS29571_CommonData.yaml#/components/responses/404'</w:t>
      </w:r>
    </w:p>
    <w:p w14:paraId="263C1E1B" w14:textId="77777777" w:rsidR="004556E4" w:rsidRDefault="004556E4" w:rsidP="004556E4">
      <w:pPr>
        <w:pStyle w:val="PL"/>
        <w:rPr>
          <w:noProof w:val="0"/>
        </w:rPr>
      </w:pPr>
      <w:r>
        <w:rPr>
          <w:noProof w:val="0"/>
        </w:rPr>
        <w:t xml:space="preserve">        '406':</w:t>
      </w:r>
    </w:p>
    <w:p w14:paraId="6B5BBFBB" w14:textId="77777777" w:rsidR="004556E4" w:rsidRDefault="004556E4" w:rsidP="004556E4">
      <w:pPr>
        <w:pStyle w:val="PL"/>
        <w:rPr>
          <w:noProof w:val="0"/>
        </w:rPr>
      </w:pPr>
      <w:r>
        <w:rPr>
          <w:noProof w:val="0"/>
        </w:rPr>
        <w:t xml:space="preserve">          $ref: 'TS29571_CommonData.yaml#/components/responses/406'</w:t>
      </w:r>
    </w:p>
    <w:p w14:paraId="39D7658A" w14:textId="77777777" w:rsidR="004556E4" w:rsidRDefault="004556E4" w:rsidP="004556E4">
      <w:pPr>
        <w:pStyle w:val="PL"/>
        <w:rPr>
          <w:noProof w:val="0"/>
        </w:rPr>
      </w:pPr>
      <w:r>
        <w:rPr>
          <w:noProof w:val="0"/>
        </w:rPr>
        <w:t xml:space="preserve">        '414':</w:t>
      </w:r>
    </w:p>
    <w:p w14:paraId="175F3BAC" w14:textId="77777777" w:rsidR="004556E4" w:rsidRDefault="004556E4" w:rsidP="004556E4">
      <w:pPr>
        <w:pStyle w:val="PL"/>
        <w:rPr>
          <w:noProof w:val="0"/>
        </w:rPr>
      </w:pPr>
      <w:r>
        <w:rPr>
          <w:noProof w:val="0"/>
        </w:rPr>
        <w:t xml:space="preserve">          $ref: 'TS29571_CommonData.yaml#/components/responses/414'</w:t>
      </w:r>
    </w:p>
    <w:p w14:paraId="3B80F579" w14:textId="77777777" w:rsidR="004556E4" w:rsidRDefault="004556E4" w:rsidP="004556E4">
      <w:pPr>
        <w:pStyle w:val="PL"/>
        <w:rPr>
          <w:noProof w:val="0"/>
        </w:rPr>
      </w:pPr>
      <w:r>
        <w:rPr>
          <w:noProof w:val="0"/>
        </w:rPr>
        <w:t xml:space="preserve">        '429':</w:t>
      </w:r>
    </w:p>
    <w:p w14:paraId="5D560171" w14:textId="77777777" w:rsidR="004556E4" w:rsidRDefault="004556E4" w:rsidP="004556E4">
      <w:pPr>
        <w:pStyle w:val="PL"/>
        <w:rPr>
          <w:noProof w:val="0"/>
        </w:rPr>
      </w:pPr>
      <w:r>
        <w:rPr>
          <w:noProof w:val="0"/>
        </w:rPr>
        <w:t xml:space="preserve">          $ref: 'TS29571_CommonData.yaml#/components/responses/429'</w:t>
      </w:r>
    </w:p>
    <w:p w14:paraId="478227C3" w14:textId="77777777" w:rsidR="004556E4" w:rsidRDefault="004556E4" w:rsidP="004556E4">
      <w:pPr>
        <w:pStyle w:val="PL"/>
        <w:rPr>
          <w:noProof w:val="0"/>
        </w:rPr>
      </w:pPr>
      <w:r>
        <w:rPr>
          <w:noProof w:val="0"/>
        </w:rPr>
        <w:t xml:space="preserve">        '500':</w:t>
      </w:r>
    </w:p>
    <w:p w14:paraId="673C4A44" w14:textId="77777777" w:rsidR="004556E4" w:rsidRDefault="004556E4" w:rsidP="004556E4">
      <w:pPr>
        <w:pStyle w:val="PL"/>
        <w:rPr>
          <w:noProof w:val="0"/>
        </w:rPr>
      </w:pPr>
      <w:r>
        <w:rPr>
          <w:noProof w:val="0"/>
        </w:rPr>
        <w:t xml:space="preserve">          $ref: 'TS29571_CommonData.yaml#/components/responses/500'</w:t>
      </w:r>
    </w:p>
    <w:p w14:paraId="0EF9F829" w14:textId="77777777" w:rsidR="004556E4" w:rsidRDefault="004556E4" w:rsidP="004556E4">
      <w:pPr>
        <w:pStyle w:val="PL"/>
        <w:rPr>
          <w:noProof w:val="0"/>
        </w:rPr>
      </w:pPr>
      <w:r>
        <w:rPr>
          <w:noProof w:val="0"/>
        </w:rPr>
        <w:t xml:space="preserve">        '503':</w:t>
      </w:r>
    </w:p>
    <w:p w14:paraId="26B1EE20" w14:textId="77777777" w:rsidR="004556E4" w:rsidRDefault="004556E4" w:rsidP="004556E4">
      <w:pPr>
        <w:pStyle w:val="PL"/>
        <w:rPr>
          <w:noProof w:val="0"/>
        </w:rPr>
      </w:pPr>
      <w:r>
        <w:rPr>
          <w:noProof w:val="0"/>
        </w:rPr>
        <w:t xml:space="preserve">          $ref: 'TS29571_CommonData.yaml#/components/responses/503'</w:t>
      </w:r>
    </w:p>
    <w:p w14:paraId="13090211" w14:textId="77777777" w:rsidR="004556E4" w:rsidRDefault="004556E4" w:rsidP="004556E4">
      <w:pPr>
        <w:pStyle w:val="PL"/>
        <w:rPr>
          <w:noProof w:val="0"/>
        </w:rPr>
      </w:pPr>
      <w:r>
        <w:rPr>
          <w:noProof w:val="0"/>
        </w:rPr>
        <w:t xml:space="preserve">        default:</w:t>
      </w:r>
    </w:p>
    <w:p w14:paraId="5BA101BE" w14:textId="77777777" w:rsidR="004556E4" w:rsidRDefault="004556E4" w:rsidP="004556E4">
      <w:pPr>
        <w:pStyle w:val="PL"/>
        <w:rPr>
          <w:noProof w:val="0"/>
        </w:rPr>
      </w:pPr>
      <w:r>
        <w:rPr>
          <w:noProof w:val="0"/>
        </w:rPr>
        <w:t xml:space="preserve">          $ref: 'TS29571_CommonData.yaml#/components/responses/default'</w:t>
      </w:r>
    </w:p>
    <w:p w14:paraId="4ACCBF5F" w14:textId="77777777" w:rsidR="004556E4" w:rsidRDefault="004556E4" w:rsidP="004556E4">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2BD68830" w14:textId="77777777" w:rsidR="004556E4" w:rsidRDefault="004556E4" w:rsidP="004556E4">
      <w:pPr>
        <w:pStyle w:val="PL"/>
        <w:rPr>
          <w:noProof w:val="0"/>
        </w:rPr>
      </w:pPr>
      <w:r>
        <w:rPr>
          <w:noProof w:val="0"/>
        </w:rPr>
        <w:t xml:space="preserve">    put:</w:t>
      </w:r>
    </w:p>
    <w:p w14:paraId="603369C2" w14:textId="77777777" w:rsidR="004556E4" w:rsidRDefault="004556E4" w:rsidP="004556E4">
      <w:pPr>
        <w:pStyle w:val="PL"/>
        <w:rPr>
          <w:noProof w:val="0"/>
        </w:rPr>
      </w:pPr>
      <w:r>
        <w:t xml:space="preserve">      </w:t>
      </w:r>
      <w:r>
        <w:rPr>
          <w:noProof w:val="0"/>
        </w:rPr>
        <w:t xml:space="preserve">summary: Create or update </w:t>
      </w:r>
      <w:r>
        <w:t>an individual IPTV configuration resource</w:t>
      </w:r>
    </w:p>
    <w:p w14:paraId="2F6D2CE4" w14:textId="77777777" w:rsidR="004556E4" w:rsidRDefault="004556E4" w:rsidP="004556E4">
      <w:pPr>
        <w:pStyle w:val="PL"/>
      </w:pPr>
      <w:r>
        <w:rPr>
          <w:noProof w:val="0"/>
        </w:rPr>
        <w:t xml:space="preserve">      </w:t>
      </w:r>
      <w:r>
        <w:t>operationId: CreateOrReplaceIndividualIPTVConfigurationData</w:t>
      </w:r>
    </w:p>
    <w:p w14:paraId="0A5FF282" w14:textId="77777777" w:rsidR="004556E4" w:rsidRDefault="004556E4" w:rsidP="004556E4">
      <w:pPr>
        <w:pStyle w:val="PL"/>
      </w:pPr>
      <w:r>
        <w:t xml:space="preserve">      tags:</w:t>
      </w:r>
    </w:p>
    <w:p w14:paraId="1DE72A3D" w14:textId="77777777" w:rsidR="004556E4" w:rsidRDefault="004556E4" w:rsidP="004556E4">
      <w:pPr>
        <w:pStyle w:val="PL"/>
      </w:pPr>
      <w:r>
        <w:t xml:space="preserve">        - Individual IPTV Configuration Data (Document)</w:t>
      </w:r>
    </w:p>
    <w:p w14:paraId="484C24CD" w14:textId="77777777" w:rsidR="004556E4" w:rsidRDefault="004556E4" w:rsidP="004556E4">
      <w:pPr>
        <w:pStyle w:val="PL"/>
      </w:pPr>
      <w:r>
        <w:t xml:space="preserve">      security:</w:t>
      </w:r>
    </w:p>
    <w:p w14:paraId="2C2CA09E" w14:textId="77777777" w:rsidR="004556E4" w:rsidRDefault="004556E4" w:rsidP="004556E4">
      <w:pPr>
        <w:pStyle w:val="PL"/>
      </w:pPr>
      <w:r>
        <w:t xml:space="preserve">        - {}</w:t>
      </w:r>
    </w:p>
    <w:p w14:paraId="471AA690" w14:textId="77777777" w:rsidR="004556E4" w:rsidRDefault="004556E4" w:rsidP="004556E4">
      <w:pPr>
        <w:pStyle w:val="PL"/>
      </w:pPr>
      <w:r>
        <w:t xml:space="preserve">        - oAuth2ClientCredentials:</w:t>
      </w:r>
    </w:p>
    <w:p w14:paraId="6474C1FE" w14:textId="77777777" w:rsidR="004556E4" w:rsidRDefault="004556E4" w:rsidP="004556E4">
      <w:pPr>
        <w:pStyle w:val="PL"/>
      </w:pPr>
      <w:r>
        <w:t xml:space="preserve">          - nudr-dr</w:t>
      </w:r>
    </w:p>
    <w:p w14:paraId="6E432BC0" w14:textId="77777777" w:rsidR="004556E4" w:rsidRDefault="004556E4" w:rsidP="004556E4">
      <w:pPr>
        <w:pStyle w:val="PL"/>
      </w:pPr>
      <w:r>
        <w:t xml:space="preserve">        - oAuth2ClientCredentials:</w:t>
      </w:r>
    </w:p>
    <w:p w14:paraId="21F255F8" w14:textId="77777777" w:rsidR="004556E4" w:rsidRDefault="004556E4" w:rsidP="004556E4">
      <w:pPr>
        <w:pStyle w:val="PL"/>
      </w:pPr>
      <w:r>
        <w:t xml:space="preserve">          - nudr-dr</w:t>
      </w:r>
    </w:p>
    <w:p w14:paraId="68D8D040" w14:textId="77777777" w:rsidR="004556E4" w:rsidRDefault="004556E4" w:rsidP="004556E4">
      <w:pPr>
        <w:pStyle w:val="PL"/>
      </w:pPr>
      <w:r>
        <w:t xml:space="preserve">          - nudr-dr:application-data</w:t>
      </w:r>
    </w:p>
    <w:p w14:paraId="60BA1A30"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5E8B95B4" w14:textId="77777777" w:rsidR="004556E4" w:rsidRDefault="004556E4" w:rsidP="004556E4">
      <w:pPr>
        <w:pStyle w:val="PL"/>
        <w:rPr>
          <w:noProof w:val="0"/>
        </w:rPr>
      </w:pPr>
      <w:r>
        <w:rPr>
          <w:noProof w:val="0"/>
        </w:rPr>
        <w:t xml:space="preserve">        required: true</w:t>
      </w:r>
    </w:p>
    <w:p w14:paraId="2BFAF44E" w14:textId="77777777" w:rsidR="004556E4" w:rsidRDefault="004556E4" w:rsidP="004556E4">
      <w:pPr>
        <w:pStyle w:val="PL"/>
        <w:rPr>
          <w:noProof w:val="0"/>
        </w:rPr>
      </w:pPr>
      <w:r>
        <w:rPr>
          <w:noProof w:val="0"/>
        </w:rPr>
        <w:t xml:space="preserve">        content:</w:t>
      </w:r>
    </w:p>
    <w:p w14:paraId="557B2CFA" w14:textId="77777777" w:rsidR="004556E4" w:rsidRDefault="004556E4" w:rsidP="004556E4">
      <w:pPr>
        <w:pStyle w:val="PL"/>
        <w:rPr>
          <w:noProof w:val="0"/>
        </w:rPr>
      </w:pPr>
      <w:r>
        <w:rPr>
          <w:noProof w:val="0"/>
        </w:rPr>
        <w:t xml:space="preserve">          application/json:</w:t>
      </w:r>
    </w:p>
    <w:p w14:paraId="71794816" w14:textId="77777777" w:rsidR="004556E4" w:rsidRDefault="004556E4" w:rsidP="004556E4">
      <w:pPr>
        <w:pStyle w:val="PL"/>
        <w:rPr>
          <w:noProof w:val="0"/>
        </w:rPr>
      </w:pPr>
      <w:r>
        <w:rPr>
          <w:noProof w:val="0"/>
        </w:rPr>
        <w:t xml:space="preserve">            schema:</w:t>
      </w:r>
    </w:p>
    <w:p w14:paraId="54CF68F4" w14:textId="77777777" w:rsidR="004556E4" w:rsidRDefault="004556E4" w:rsidP="004556E4">
      <w:pPr>
        <w:pStyle w:val="PL"/>
        <w:rPr>
          <w:noProof w:val="0"/>
        </w:rPr>
      </w:pPr>
      <w:r>
        <w:rPr>
          <w:noProof w:val="0"/>
        </w:rPr>
        <w:t xml:space="preserve">              $ref: '#/components/schemas/</w:t>
      </w:r>
      <w:proofErr w:type="spellStart"/>
      <w:r>
        <w:rPr>
          <w:noProof w:val="0"/>
        </w:rPr>
        <w:t>IptvConfigData</w:t>
      </w:r>
      <w:proofErr w:type="spellEnd"/>
      <w:r>
        <w:rPr>
          <w:noProof w:val="0"/>
        </w:rPr>
        <w:t>'</w:t>
      </w:r>
    </w:p>
    <w:p w14:paraId="33FA4750" w14:textId="77777777" w:rsidR="004556E4" w:rsidRDefault="004556E4" w:rsidP="004556E4">
      <w:pPr>
        <w:pStyle w:val="PL"/>
        <w:rPr>
          <w:noProof w:val="0"/>
        </w:rPr>
      </w:pPr>
      <w:r>
        <w:rPr>
          <w:noProof w:val="0"/>
        </w:rPr>
        <w:t xml:space="preserve">      parameters:</w:t>
      </w:r>
    </w:p>
    <w:p w14:paraId="238E8668" w14:textId="77777777" w:rsidR="004556E4" w:rsidRDefault="004556E4" w:rsidP="004556E4">
      <w:pPr>
        <w:pStyle w:val="PL"/>
        <w:rPr>
          <w:noProof w:val="0"/>
        </w:rPr>
      </w:pPr>
      <w:r>
        <w:rPr>
          <w:noProof w:val="0"/>
        </w:rPr>
        <w:t xml:space="preserve">        - name: </w:t>
      </w:r>
      <w:proofErr w:type="spellStart"/>
      <w:r>
        <w:rPr>
          <w:noProof w:val="0"/>
        </w:rPr>
        <w:t>configurationId</w:t>
      </w:r>
      <w:proofErr w:type="spellEnd"/>
    </w:p>
    <w:p w14:paraId="2DC6FC0E" w14:textId="77777777" w:rsidR="004556E4" w:rsidRDefault="004556E4" w:rsidP="004556E4">
      <w:pPr>
        <w:pStyle w:val="PL"/>
        <w:rPr>
          <w:noProof w:val="0"/>
        </w:rPr>
      </w:pPr>
      <w:r>
        <w:rPr>
          <w:noProof w:val="0"/>
        </w:rPr>
        <w:t xml:space="preserve">          in: path</w:t>
      </w:r>
    </w:p>
    <w:p w14:paraId="45C0685F" w14:textId="77777777" w:rsidR="004556E4" w:rsidRDefault="004556E4" w:rsidP="004556E4">
      <w:pPr>
        <w:pStyle w:val="PL"/>
        <w:rPr>
          <w:noProof w:val="0"/>
        </w:rPr>
      </w:pPr>
      <w:r>
        <w:rPr>
          <w:noProof w:val="0"/>
        </w:rPr>
        <w:t xml:space="preserve">          description: The Identifier of an Individual IPTV Configuration Data to be created or updated. It shall apply the format of Data type string.</w:t>
      </w:r>
    </w:p>
    <w:p w14:paraId="0170E2B3" w14:textId="77777777" w:rsidR="004556E4" w:rsidRDefault="004556E4" w:rsidP="004556E4">
      <w:pPr>
        <w:pStyle w:val="PL"/>
        <w:rPr>
          <w:noProof w:val="0"/>
        </w:rPr>
      </w:pPr>
      <w:r>
        <w:rPr>
          <w:noProof w:val="0"/>
        </w:rPr>
        <w:t xml:space="preserve">          required: true</w:t>
      </w:r>
    </w:p>
    <w:p w14:paraId="62B5ACDD" w14:textId="77777777" w:rsidR="004556E4" w:rsidRDefault="004556E4" w:rsidP="004556E4">
      <w:pPr>
        <w:pStyle w:val="PL"/>
        <w:rPr>
          <w:noProof w:val="0"/>
        </w:rPr>
      </w:pPr>
      <w:r>
        <w:rPr>
          <w:noProof w:val="0"/>
        </w:rPr>
        <w:t xml:space="preserve">          schema:</w:t>
      </w:r>
    </w:p>
    <w:p w14:paraId="6EB59132" w14:textId="77777777" w:rsidR="004556E4" w:rsidRDefault="004556E4" w:rsidP="004556E4">
      <w:pPr>
        <w:pStyle w:val="PL"/>
        <w:rPr>
          <w:noProof w:val="0"/>
        </w:rPr>
      </w:pPr>
      <w:r>
        <w:rPr>
          <w:noProof w:val="0"/>
        </w:rPr>
        <w:t xml:space="preserve">            type: string</w:t>
      </w:r>
    </w:p>
    <w:p w14:paraId="46901A95" w14:textId="77777777" w:rsidR="004556E4" w:rsidRDefault="004556E4" w:rsidP="004556E4">
      <w:pPr>
        <w:pStyle w:val="PL"/>
        <w:rPr>
          <w:noProof w:val="0"/>
        </w:rPr>
      </w:pPr>
      <w:r>
        <w:rPr>
          <w:noProof w:val="0"/>
        </w:rPr>
        <w:t xml:space="preserve">      responses:</w:t>
      </w:r>
    </w:p>
    <w:p w14:paraId="2158A3DE" w14:textId="77777777" w:rsidR="004556E4" w:rsidRDefault="004556E4" w:rsidP="004556E4">
      <w:pPr>
        <w:pStyle w:val="PL"/>
        <w:rPr>
          <w:noProof w:val="0"/>
        </w:rPr>
      </w:pPr>
      <w:r>
        <w:rPr>
          <w:noProof w:val="0"/>
        </w:rPr>
        <w:t xml:space="preserve">        '201':</w:t>
      </w:r>
    </w:p>
    <w:p w14:paraId="6093380A" w14:textId="77777777" w:rsidR="004556E4" w:rsidRDefault="004556E4" w:rsidP="004556E4">
      <w:pPr>
        <w:pStyle w:val="PL"/>
        <w:rPr>
          <w:noProof w:val="0"/>
        </w:rPr>
      </w:pPr>
      <w:r>
        <w:rPr>
          <w:noProof w:val="0"/>
        </w:rPr>
        <w:t xml:space="preserve">          description: The creation of an Individual IPTV Configuration Data resource is confirmed and a representation of that resource is returned.</w:t>
      </w:r>
    </w:p>
    <w:p w14:paraId="0AD9C0E9" w14:textId="77777777" w:rsidR="004556E4" w:rsidRDefault="004556E4" w:rsidP="004556E4">
      <w:pPr>
        <w:pStyle w:val="PL"/>
        <w:rPr>
          <w:noProof w:val="0"/>
        </w:rPr>
      </w:pPr>
      <w:r>
        <w:rPr>
          <w:noProof w:val="0"/>
        </w:rPr>
        <w:t xml:space="preserve">          content:</w:t>
      </w:r>
    </w:p>
    <w:p w14:paraId="5ECA65FC" w14:textId="77777777" w:rsidR="004556E4" w:rsidRDefault="004556E4" w:rsidP="004556E4">
      <w:pPr>
        <w:pStyle w:val="PL"/>
        <w:rPr>
          <w:noProof w:val="0"/>
        </w:rPr>
      </w:pPr>
      <w:r>
        <w:rPr>
          <w:noProof w:val="0"/>
        </w:rPr>
        <w:t xml:space="preserve">            application/json:</w:t>
      </w:r>
    </w:p>
    <w:p w14:paraId="15B76F5B" w14:textId="77777777" w:rsidR="004556E4" w:rsidRDefault="004556E4" w:rsidP="004556E4">
      <w:pPr>
        <w:pStyle w:val="PL"/>
        <w:rPr>
          <w:noProof w:val="0"/>
        </w:rPr>
      </w:pPr>
      <w:r>
        <w:rPr>
          <w:noProof w:val="0"/>
        </w:rPr>
        <w:t xml:space="preserve">              schema:</w:t>
      </w:r>
    </w:p>
    <w:p w14:paraId="3937C4BC" w14:textId="77777777" w:rsidR="004556E4" w:rsidRDefault="004556E4" w:rsidP="004556E4">
      <w:pPr>
        <w:pStyle w:val="PL"/>
        <w:rPr>
          <w:noProof w:val="0"/>
        </w:rPr>
      </w:pPr>
      <w:r>
        <w:rPr>
          <w:noProof w:val="0"/>
        </w:rPr>
        <w:t xml:space="preserve">                $ref: '#/components/schemas/</w:t>
      </w:r>
      <w:proofErr w:type="spellStart"/>
      <w:r>
        <w:rPr>
          <w:noProof w:val="0"/>
        </w:rPr>
        <w:t>IptvConfigData</w:t>
      </w:r>
      <w:proofErr w:type="spellEnd"/>
      <w:r>
        <w:rPr>
          <w:noProof w:val="0"/>
        </w:rPr>
        <w:t>'</w:t>
      </w:r>
    </w:p>
    <w:p w14:paraId="2B832F7F" w14:textId="77777777" w:rsidR="004556E4" w:rsidRDefault="004556E4" w:rsidP="004556E4">
      <w:pPr>
        <w:pStyle w:val="PL"/>
        <w:rPr>
          <w:noProof w:val="0"/>
        </w:rPr>
      </w:pPr>
      <w:r>
        <w:rPr>
          <w:noProof w:val="0"/>
        </w:rPr>
        <w:t xml:space="preserve">          headers:</w:t>
      </w:r>
    </w:p>
    <w:p w14:paraId="62C1F4C0" w14:textId="77777777" w:rsidR="004556E4" w:rsidRDefault="004556E4" w:rsidP="004556E4">
      <w:pPr>
        <w:pStyle w:val="PL"/>
        <w:rPr>
          <w:noProof w:val="0"/>
        </w:rPr>
      </w:pPr>
      <w:r>
        <w:rPr>
          <w:noProof w:val="0"/>
        </w:rPr>
        <w:t xml:space="preserve">            Location:</w:t>
      </w:r>
    </w:p>
    <w:p w14:paraId="45D74CE1" w14:textId="77777777" w:rsidR="004556E4" w:rsidRDefault="004556E4" w:rsidP="004556E4">
      <w:pPr>
        <w:pStyle w:val="PL"/>
        <w:rPr>
          <w:noProof w:val="0"/>
        </w:rPr>
      </w:pPr>
      <w:r>
        <w:rPr>
          <w:noProof w:val="0"/>
        </w:rPr>
        <w:t xml:space="preserve">              description: 'Contains the URI of the newly created resource'</w:t>
      </w:r>
    </w:p>
    <w:p w14:paraId="6FAD397D" w14:textId="77777777" w:rsidR="004556E4" w:rsidRDefault="004556E4" w:rsidP="004556E4">
      <w:pPr>
        <w:pStyle w:val="PL"/>
        <w:rPr>
          <w:noProof w:val="0"/>
        </w:rPr>
      </w:pPr>
      <w:r>
        <w:rPr>
          <w:noProof w:val="0"/>
        </w:rPr>
        <w:t xml:space="preserve">              required: true</w:t>
      </w:r>
    </w:p>
    <w:p w14:paraId="638363DF" w14:textId="77777777" w:rsidR="004556E4" w:rsidRDefault="004556E4" w:rsidP="004556E4">
      <w:pPr>
        <w:pStyle w:val="PL"/>
        <w:rPr>
          <w:noProof w:val="0"/>
        </w:rPr>
      </w:pPr>
      <w:r>
        <w:rPr>
          <w:noProof w:val="0"/>
        </w:rPr>
        <w:t xml:space="preserve">              schema:</w:t>
      </w:r>
    </w:p>
    <w:p w14:paraId="429B5EC4" w14:textId="77777777" w:rsidR="004556E4" w:rsidRDefault="004556E4" w:rsidP="004556E4">
      <w:pPr>
        <w:pStyle w:val="PL"/>
        <w:rPr>
          <w:noProof w:val="0"/>
        </w:rPr>
      </w:pPr>
      <w:r>
        <w:rPr>
          <w:noProof w:val="0"/>
        </w:rPr>
        <w:t xml:space="preserve">                type: string</w:t>
      </w:r>
    </w:p>
    <w:p w14:paraId="5D8F6F9A" w14:textId="77777777" w:rsidR="004556E4" w:rsidRDefault="004556E4" w:rsidP="004556E4">
      <w:pPr>
        <w:pStyle w:val="PL"/>
        <w:rPr>
          <w:noProof w:val="0"/>
        </w:rPr>
      </w:pPr>
      <w:r>
        <w:rPr>
          <w:noProof w:val="0"/>
        </w:rPr>
        <w:t xml:space="preserve">        '200':</w:t>
      </w:r>
    </w:p>
    <w:p w14:paraId="62B93E16" w14:textId="77777777" w:rsidR="004556E4" w:rsidRDefault="004556E4" w:rsidP="004556E4">
      <w:pPr>
        <w:pStyle w:val="PL"/>
        <w:rPr>
          <w:noProof w:val="0"/>
        </w:rPr>
      </w:pPr>
      <w:r>
        <w:rPr>
          <w:noProof w:val="0"/>
        </w:rPr>
        <w:t xml:space="preserve">          description: The update of an Individual IPTV configuration resource.</w:t>
      </w:r>
    </w:p>
    <w:p w14:paraId="778FB558" w14:textId="77777777" w:rsidR="004556E4" w:rsidRDefault="004556E4" w:rsidP="004556E4">
      <w:pPr>
        <w:pStyle w:val="PL"/>
        <w:rPr>
          <w:noProof w:val="0"/>
        </w:rPr>
      </w:pPr>
      <w:r>
        <w:rPr>
          <w:noProof w:val="0"/>
        </w:rPr>
        <w:t xml:space="preserve">          content:</w:t>
      </w:r>
    </w:p>
    <w:p w14:paraId="5F2CEBA0" w14:textId="77777777" w:rsidR="004556E4" w:rsidRDefault="004556E4" w:rsidP="004556E4">
      <w:pPr>
        <w:pStyle w:val="PL"/>
        <w:rPr>
          <w:noProof w:val="0"/>
        </w:rPr>
      </w:pPr>
      <w:r>
        <w:rPr>
          <w:noProof w:val="0"/>
        </w:rPr>
        <w:t xml:space="preserve">            application/json:</w:t>
      </w:r>
    </w:p>
    <w:p w14:paraId="5958404D" w14:textId="77777777" w:rsidR="004556E4" w:rsidRDefault="004556E4" w:rsidP="004556E4">
      <w:pPr>
        <w:pStyle w:val="PL"/>
        <w:rPr>
          <w:noProof w:val="0"/>
        </w:rPr>
      </w:pPr>
      <w:r>
        <w:rPr>
          <w:noProof w:val="0"/>
        </w:rPr>
        <w:t xml:space="preserve">              schema:</w:t>
      </w:r>
    </w:p>
    <w:p w14:paraId="29A7A862" w14:textId="77777777" w:rsidR="004556E4" w:rsidRDefault="004556E4" w:rsidP="004556E4">
      <w:pPr>
        <w:pStyle w:val="PL"/>
        <w:rPr>
          <w:noProof w:val="0"/>
        </w:rPr>
      </w:pPr>
      <w:r>
        <w:rPr>
          <w:noProof w:val="0"/>
        </w:rPr>
        <w:t xml:space="preserve">                $ref: '#/components/schemas/</w:t>
      </w:r>
      <w:proofErr w:type="spellStart"/>
      <w:r>
        <w:rPr>
          <w:noProof w:val="0"/>
        </w:rPr>
        <w:t>IptvConfigData</w:t>
      </w:r>
      <w:proofErr w:type="spellEnd"/>
      <w:r>
        <w:rPr>
          <w:noProof w:val="0"/>
        </w:rPr>
        <w:t>'</w:t>
      </w:r>
    </w:p>
    <w:p w14:paraId="1FF38C59" w14:textId="77777777" w:rsidR="004556E4" w:rsidRDefault="004556E4" w:rsidP="004556E4">
      <w:pPr>
        <w:pStyle w:val="PL"/>
        <w:rPr>
          <w:noProof w:val="0"/>
        </w:rPr>
      </w:pPr>
      <w:r>
        <w:rPr>
          <w:noProof w:val="0"/>
        </w:rPr>
        <w:t xml:space="preserve">        '204':</w:t>
      </w:r>
    </w:p>
    <w:p w14:paraId="5D5BF684" w14:textId="77777777" w:rsidR="004556E4" w:rsidRDefault="004556E4" w:rsidP="004556E4">
      <w:pPr>
        <w:pStyle w:val="PL"/>
        <w:rPr>
          <w:noProof w:val="0"/>
        </w:rPr>
      </w:pPr>
      <w:r>
        <w:rPr>
          <w:noProof w:val="0"/>
        </w:rPr>
        <w:t xml:space="preserve">          description: No content</w:t>
      </w:r>
    </w:p>
    <w:p w14:paraId="2C0D0B08" w14:textId="77777777" w:rsidR="004556E4" w:rsidRDefault="004556E4" w:rsidP="004556E4">
      <w:pPr>
        <w:pStyle w:val="PL"/>
        <w:rPr>
          <w:noProof w:val="0"/>
        </w:rPr>
      </w:pPr>
      <w:r>
        <w:rPr>
          <w:noProof w:val="0"/>
        </w:rPr>
        <w:t xml:space="preserve">        '400':</w:t>
      </w:r>
    </w:p>
    <w:p w14:paraId="0B6D0D06" w14:textId="77777777" w:rsidR="004556E4" w:rsidRDefault="004556E4" w:rsidP="004556E4">
      <w:pPr>
        <w:pStyle w:val="PL"/>
        <w:rPr>
          <w:noProof w:val="0"/>
        </w:rPr>
      </w:pPr>
      <w:r>
        <w:rPr>
          <w:noProof w:val="0"/>
        </w:rPr>
        <w:t xml:space="preserve">          $ref: 'TS29571_CommonData.yaml#/components/responses/400'</w:t>
      </w:r>
    </w:p>
    <w:p w14:paraId="71994DDB" w14:textId="77777777" w:rsidR="004556E4" w:rsidRDefault="004556E4" w:rsidP="004556E4">
      <w:pPr>
        <w:pStyle w:val="PL"/>
        <w:rPr>
          <w:noProof w:val="0"/>
        </w:rPr>
      </w:pPr>
      <w:r>
        <w:rPr>
          <w:noProof w:val="0"/>
        </w:rPr>
        <w:t xml:space="preserve">        '401':</w:t>
      </w:r>
    </w:p>
    <w:p w14:paraId="214CD0FB" w14:textId="77777777" w:rsidR="004556E4" w:rsidRDefault="004556E4" w:rsidP="004556E4">
      <w:pPr>
        <w:pStyle w:val="PL"/>
        <w:rPr>
          <w:noProof w:val="0"/>
        </w:rPr>
      </w:pPr>
      <w:r>
        <w:rPr>
          <w:noProof w:val="0"/>
        </w:rPr>
        <w:t xml:space="preserve">          $ref: 'TS29571_CommonData.yaml#/components/responses/401'</w:t>
      </w:r>
    </w:p>
    <w:p w14:paraId="1AFA01EE" w14:textId="77777777" w:rsidR="004556E4" w:rsidRDefault="004556E4" w:rsidP="004556E4">
      <w:pPr>
        <w:pStyle w:val="PL"/>
        <w:rPr>
          <w:noProof w:val="0"/>
        </w:rPr>
      </w:pPr>
      <w:r>
        <w:rPr>
          <w:noProof w:val="0"/>
        </w:rPr>
        <w:t xml:space="preserve">        '403':</w:t>
      </w:r>
    </w:p>
    <w:p w14:paraId="0428CBA6" w14:textId="77777777" w:rsidR="004556E4" w:rsidRDefault="004556E4" w:rsidP="004556E4">
      <w:pPr>
        <w:pStyle w:val="PL"/>
        <w:rPr>
          <w:noProof w:val="0"/>
        </w:rPr>
      </w:pPr>
      <w:r>
        <w:rPr>
          <w:noProof w:val="0"/>
        </w:rPr>
        <w:t xml:space="preserve">          $ref: 'TS29571_CommonData.yaml#/components/responses/403'</w:t>
      </w:r>
    </w:p>
    <w:p w14:paraId="2C195E05" w14:textId="77777777" w:rsidR="004556E4" w:rsidRDefault="004556E4" w:rsidP="004556E4">
      <w:pPr>
        <w:pStyle w:val="PL"/>
        <w:rPr>
          <w:noProof w:val="0"/>
        </w:rPr>
      </w:pPr>
      <w:r>
        <w:rPr>
          <w:noProof w:val="0"/>
        </w:rPr>
        <w:t xml:space="preserve">        '404':</w:t>
      </w:r>
    </w:p>
    <w:p w14:paraId="6438C0ED" w14:textId="77777777" w:rsidR="004556E4" w:rsidRDefault="004556E4" w:rsidP="004556E4">
      <w:pPr>
        <w:pStyle w:val="PL"/>
        <w:rPr>
          <w:noProof w:val="0"/>
        </w:rPr>
      </w:pPr>
      <w:r>
        <w:rPr>
          <w:noProof w:val="0"/>
        </w:rPr>
        <w:t xml:space="preserve">          $ref: 'TS29571_CommonData.yaml#/components/responses/404'</w:t>
      </w:r>
    </w:p>
    <w:p w14:paraId="704E3F80" w14:textId="77777777" w:rsidR="004556E4" w:rsidRDefault="004556E4" w:rsidP="004556E4">
      <w:pPr>
        <w:pStyle w:val="PL"/>
        <w:rPr>
          <w:noProof w:val="0"/>
        </w:rPr>
      </w:pPr>
      <w:r>
        <w:rPr>
          <w:noProof w:val="0"/>
        </w:rPr>
        <w:t xml:space="preserve">        '411':</w:t>
      </w:r>
    </w:p>
    <w:p w14:paraId="04E717ED" w14:textId="77777777" w:rsidR="004556E4" w:rsidRDefault="004556E4" w:rsidP="004556E4">
      <w:pPr>
        <w:pStyle w:val="PL"/>
        <w:rPr>
          <w:noProof w:val="0"/>
        </w:rPr>
      </w:pPr>
      <w:r>
        <w:rPr>
          <w:noProof w:val="0"/>
        </w:rPr>
        <w:t xml:space="preserve">          $ref: 'TS29571_CommonData.yaml#/components/responses/411'</w:t>
      </w:r>
    </w:p>
    <w:p w14:paraId="308D8D7B" w14:textId="77777777" w:rsidR="004556E4" w:rsidRDefault="004556E4" w:rsidP="004556E4">
      <w:pPr>
        <w:pStyle w:val="PL"/>
        <w:rPr>
          <w:noProof w:val="0"/>
        </w:rPr>
      </w:pPr>
      <w:r>
        <w:rPr>
          <w:noProof w:val="0"/>
        </w:rPr>
        <w:t xml:space="preserve">        '413':</w:t>
      </w:r>
    </w:p>
    <w:p w14:paraId="41796BDE" w14:textId="77777777" w:rsidR="004556E4" w:rsidRDefault="004556E4" w:rsidP="004556E4">
      <w:pPr>
        <w:pStyle w:val="PL"/>
        <w:rPr>
          <w:noProof w:val="0"/>
        </w:rPr>
      </w:pPr>
      <w:r>
        <w:rPr>
          <w:noProof w:val="0"/>
        </w:rPr>
        <w:t xml:space="preserve">          $ref: 'TS29571_CommonData.yaml#/components/responses/413'</w:t>
      </w:r>
    </w:p>
    <w:p w14:paraId="6A2C08B9" w14:textId="77777777" w:rsidR="004556E4" w:rsidRDefault="004556E4" w:rsidP="004556E4">
      <w:pPr>
        <w:pStyle w:val="PL"/>
        <w:rPr>
          <w:noProof w:val="0"/>
        </w:rPr>
      </w:pPr>
      <w:r>
        <w:rPr>
          <w:noProof w:val="0"/>
        </w:rPr>
        <w:t xml:space="preserve">        '414':</w:t>
      </w:r>
    </w:p>
    <w:p w14:paraId="3657A2AF" w14:textId="77777777" w:rsidR="004556E4" w:rsidRDefault="004556E4" w:rsidP="004556E4">
      <w:pPr>
        <w:pStyle w:val="PL"/>
        <w:rPr>
          <w:noProof w:val="0"/>
        </w:rPr>
      </w:pPr>
      <w:r>
        <w:rPr>
          <w:noProof w:val="0"/>
        </w:rPr>
        <w:t xml:space="preserve">          $ref: 'TS29571_CommonData.yaml#/components/responses/414'</w:t>
      </w:r>
    </w:p>
    <w:p w14:paraId="5B08E89E" w14:textId="77777777" w:rsidR="004556E4" w:rsidRDefault="004556E4" w:rsidP="004556E4">
      <w:pPr>
        <w:pStyle w:val="PL"/>
        <w:rPr>
          <w:noProof w:val="0"/>
        </w:rPr>
      </w:pPr>
      <w:r>
        <w:rPr>
          <w:noProof w:val="0"/>
        </w:rPr>
        <w:lastRenderedPageBreak/>
        <w:t xml:space="preserve">        '415':</w:t>
      </w:r>
    </w:p>
    <w:p w14:paraId="7FD0D574" w14:textId="77777777" w:rsidR="004556E4" w:rsidRDefault="004556E4" w:rsidP="004556E4">
      <w:pPr>
        <w:pStyle w:val="PL"/>
        <w:rPr>
          <w:noProof w:val="0"/>
        </w:rPr>
      </w:pPr>
      <w:r>
        <w:rPr>
          <w:noProof w:val="0"/>
        </w:rPr>
        <w:t xml:space="preserve">          $ref: 'TS29571_CommonData.yaml#/components/responses/415'</w:t>
      </w:r>
    </w:p>
    <w:p w14:paraId="0999BE1A" w14:textId="77777777" w:rsidR="004556E4" w:rsidRDefault="004556E4" w:rsidP="004556E4">
      <w:pPr>
        <w:pStyle w:val="PL"/>
        <w:rPr>
          <w:noProof w:val="0"/>
        </w:rPr>
      </w:pPr>
      <w:r>
        <w:rPr>
          <w:noProof w:val="0"/>
        </w:rPr>
        <w:t xml:space="preserve">        '429':</w:t>
      </w:r>
    </w:p>
    <w:p w14:paraId="6A1EA1C4" w14:textId="77777777" w:rsidR="004556E4" w:rsidRDefault="004556E4" w:rsidP="004556E4">
      <w:pPr>
        <w:pStyle w:val="PL"/>
        <w:rPr>
          <w:noProof w:val="0"/>
        </w:rPr>
      </w:pPr>
      <w:r>
        <w:rPr>
          <w:noProof w:val="0"/>
        </w:rPr>
        <w:t xml:space="preserve">          $ref: 'TS29571_CommonData.yaml#/components/responses/429'</w:t>
      </w:r>
    </w:p>
    <w:p w14:paraId="3430D07E" w14:textId="77777777" w:rsidR="004556E4" w:rsidRDefault="004556E4" w:rsidP="004556E4">
      <w:pPr>
        <w:pStyle w:val="PL"/>
        <w:rPr>
          <w:noProof w:val="0"/>
        </w:rPr>
      </w:pPr>
      <w:r>
        <w:rPr>
          <w:noProof w:val="0"/>
        </w:rPr>
        <w:t xml:space="preserve">        '500':</w:t>
      </w:r>
    </w:p>
    <w:p w14:paraId="4FBB4804" w14:textId="77777777" w:rsidR="004556E4" w:rsidRDefault="004556E4" w:rsidP="004556E4">
      <w:pPr>
        <w:pStyle w:val="PL"/>
        <w:rPr>
          <w:noProof w:val="0"/>
        </w:rPr>
      </w:pPr>
      <w:r>
        <w:rPr>
          <w:noProof w:val="0"/>
        </w:rPr>
        <w:t xml:space="preserve">          $ref: 'TS29571_CommonData.yaml#/components/responses/500'</w:t>
      </w:r>
    </w:p>
    <w:p w14:paraId="5EC69DEA" w14:textId="77777777" w:rsidR="004556E4" w:rsidRDefault="004556E4" w:rsidP="004556E4">
      <w:pPr>
        <w:pStyle w:val="PL"/>
        <w:rPr>
          <w:noProof w:val="0"/>
        </w:rPr>
      </w:pPr>
      <w:r>
        <w:rPr>
          <w:noProof w:val="0"/>
        </w:rPr>
        <w:t xml:space="preserve">        '503':</w:t>
      </w:r>
    </w:p>
    <w:p w14:paraId="04A4F965" w14:textId="77777777" w:rsidR="004556E4" w:rsidRDefault="004556E4" w:rsidP="004556E4">
      <w:pPr>
        <w:pStyle w:val="PL"/>
        <w:rPr>
          <w:noProof w:val="0"/>
        </w:rPr>
      </w:pPr>
      <w:r>
        <w:rPr>
          <w:noProof w:val="0"/>
        </w:rPr>
        <w:t xml:space="preserve">          $ref: 'TS29571_CommonData.yaml#/components/responses/503'</w:t>
      </w:r>
    </w:p>
    <w:p w14:paraId="480053EF" w14:textId="77777777" w:rsidR="004556E4" w:rsidRDefault="004556E4" w:rsidP="004556E4">
      <w:pPr>
        <w:pStyle w:val="PL"/>
        <w:rPr>
          <w:noProof w:val="0"/>
        </w:rPr>
      </w:pPr>
      <w:r>
        <w:rPr>
          <w:noProof w:val="0"/>
        </w:rPr>
        <w:t xml:space="preserve">        default:</w:t>
      </w:r>
    </w:p>
    <w:p w14:paraId="4FA0D329" w14:textId="77777777" w:rsidR="004556E4" w:rsidRDefault="004556E4" w:rsidP="004556E4">
      <w:pPr>
        <w:pStyle w:val="PL"/>
        <w:rPr>
          <w:noProof w:val="0"/>
        </w:rPr>
      </w:pPr>
      <w:r>
        <w:rPr>
          <w:noProof w:val="0"/>
        </w:rPr>
        <w:t xml:space="preserve">          $ref: 'TS29571_CommonData.yaml#/components/responses/default'</w:t>
      </w:r>
    </w:p>
    <w:p w14:paraId="67D1B5D7" w14:textId="77777777" w:rsidR="004556E4" w:rsidRDefault="004556E4" w:rsidP="004556E4">
      <w:pPr>
        <w:pStyle w:val="PL"/>
        <w:rPr>
          <w:noProof w:val="0"/>
        </w:rPr>
      </w:pPr>
      <w:r>
        <w:rPr>
          <w:noProof w:val="0"/>
        </w:rPr>
        <w:t xml:space="preserve">    patch:</w:t>
      </w:r>
    </w:p>
    <w:p w14:paraId="7339F329" w14:textId="77777777" w:rsidR="004556E4" w:rsidRDefault="004556E4" w:rsidP="004556E4">
      <w:pPr>
        <w:pStyle w:val="PL"/>
        <w:rPr>
          <w:noProof w:val="0"/>
        </w:rPr>
      </w:pPr>
      <w:r>
        <w:t xml:space="preserve">      </w:t>
      </w:r>
      <w:r>
        <w:rPr>
          <w:noProof w:val="0"/>
        </w:rPr>
        <w:t xml:space="preserve">summary: Partial update </w:t>
      </w:r>
      <w:r>
        <w:t>an individual IPTV configuration resource</w:t>
      </w:r>
    </w:p>
    <w:p w14:paraId="113267FB" w14:textId="77777777" w:rsidR="004556E4" w:rsidRDefault="004556E4" w:rsidP="004556E4">
      <w:pPr>
        <w:pStyle w:val="PL"/>
      </w:pPr>
      <w:r>
        <w:rPr>
          <w:noProof w:val="0"/>
        </w:rPr>
        <w:t xml:space="preserve">      </w:t>
      </w:r>
      <w:r>
        <w:t>operationId: PartialReplaceIndividualIPTVConfigurationData</w:t>
      </w:r>
    </w:p>
    <w:p w14:paraId="55CBB3DE" w14:textId="77777777" w:rsidR="004556E4" w:rsidRDefault="004556E4" w:rsidP="004556E4">
      <w:pPr>
        <w:pStyle w:val="PL"/>
      </w:pPr>
      <w:r>
        <w:t xml:space="preserve">      tags:</w:t>
      </w:r>
    </w:p>
    <w:p w14:paraId="02C02185" w14:textId="77777777" w:rsidR="004556E4" w:rsidRDefault="004556E4" w:rsidP="004556E4">
      <w:pPr>
        <w:pStyle w:val="PL"/>
      </w:pPr>
      <w:r>
        <w:t xml:space="preserve">        - Individual IPTV Configuration Data (Document)</w:t>
      </w:r>
    </w:p>
    <w:p w14:paraId="1FD2A4F0" w14:textId="77777777" w:rsidR="004556E4" w:rsidRDefault="004556E4" w:rsidP="004556E4">
      <w:pPr>
        <w:pStyle w:val="PL"/>
      </w:pPr>
      <w:r>
        <w:t xml:space="preserve">      security:</w:t>
      </w:r>
    </w:p>
    <w:p w14:paraId="6F0E58D0" w14:textId="77777777" w:rsidR="004556E4" w:rsidRDefault="004556E4" w:rsidP="004556E4">
      <w:pPr>
        <w:pStyle w:val="PL"/>
      </w:pPr>
      <w:r>
        <w:t xml:space="preserve">        - {}</w:t>
      </w:r>
    </w:p>
    <w:p w14:paraId="14721B4D" w14:textId="77777777" w:rsidR="004556E4" w:rsidRDefault="004556E4" w:rsidP="004556E4">
      <w:pPr>
        <w:pStyle w:val="PL"/>
      </w:pPr>
      <w:r>
        <w:t xml:space="preserve">        - oAuth2ClientCredentials:</w:t>
      </w:r>
    </w:p>
    <w:p w14:paraId="788E16A3" w14:textId="77777777" w:rsidR="004556E4" w:rsidRDefault="004556E4" w:rsidP="004556E4">
      <w:pPr>
        <w:pStyle w:val="PL"/>
      </w:pPr>
      <w:r>
        <w:t xml:space="preserve">          - nudr-dr</w:t>
      </w:r>
    </w:p>
    <w:p w14:paraId="7E0757DB" w14:textId="77777777" w:rsidR="004556E4" w:rsidRDefault="004556E4" w:rsidP="004556E4">
      <w:pPr>
        <w:pStyle w:val="PL"/>
      </w:pPr>
      <w:r>
        <w:t xml:space="preserve">        - oAuth2ClientCredentials:</w:t>
      </w:r>
    </w:p>
    <w:p w14:paraId="7AC27B72" w14:textId="77777777" w:rsidR="004556E4" w:rsidRDefault="004556E4" w:rsidP="004556E4">
      <w:pPr>
        <w:pStyle w:val="PL"/>
      </w:pPr>
      <w:r>
        <w:t xml:space="preserve">          - nudr-dr</w:t>
      </w:r>
    </w:p>
    <w:p w14:paraId="1206AD3E" w14:textId="77777777" w:rsidR="004556E4" w:rsidRDefault="004556E4" w:rsidP="004556E4">
      <w:pPr>
        <w:pStyle w:val="PL"/>
      </w:pPr>
      <w:r>
        <w:t xml:space="preserve">          - nudr-dr:application-data</w:t>
      </w:r>
    </w:p>
    <w:p w14:paraId="2530DB7F"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5E6164E9" w14:textId="77777777" w:rsidR="004556E4" w:rsidRDefault="004556E4" w:rsidP="004556E4">
      <w:pPr>
        <w:pStyle w:val="PL"/>
        <w:rPr>
          <w:noProof w:val="0"/>
        </w:rPr>
      </w:pPr>
      <w:r>
        <w:rPr>
          <w:noProof w:val="0"/>
        </w:rPr>
        <w:t xml:space="preserve">        required: true</w:t>
      </w:r>
    </w:p>
    <w:p w14:paraId="59692D50" w14:textId="77777777" w:rsidR="004556E4" w:rsidRDefault="004556E4" w:rsidP="004556E4">
      <w:pPr>
        <w:pStyle w:val="PL"/>
        <w:rPr>
          <w:noProof w:val="0"/>
        </w:rPr>
      </w:pPr>
      <w:r>
        <w:rPr>
          <w:noProof w:val="0"/>
        </w:rPr>
        <w:t xml:space="preserve">        content:</w:t>
      </w:r>
    </w:p>
    <w:p w14:paraId="32FC3AC4" w14:textId="77777777" w:rsidR="004556E4" w:rsidRDefault="004556E4" w:rsidP="004556E4">
      <w:pPr>
        <w:pStyle w:val="PL"/>
        <w:rPr>
          <w:noProof w:val="0"/>
        </w:rPr>
      </w:pPr>
      <w:r>
        <w:rPr>
          <w:noProof w:val="0"/>
        </w:rPr>
        <w:t xml:space="preserve">          application/</w:t>
      </w:r>
      <w:proofErr w:type="spellStart"/>
      <w:r>
        <w:rPr>
          <w:noProof w:val="0"/>
        </w:rPr>
        <w:t>merge-patch+json</w:t>
      </w:r>
      <w:proofErr w:type="spellEnd"/>
      <w:r>
        <w:rPr>
          <w:noProof w:val="0"/>
        </w:rPr>
        <w:t>:</w:t>
      </w:r>
    </w:p>
    <w:p w14:paraId="11674FD7" w14:textId="77777777" w:rsidR="004556E4" w:rsidRDefault="004556E4" w:rsidP="004556E4">
      <w:pPr>
        <w:pStyle w:val="PL"/>
        <w:rPr>
          <w:noProof w:val="0"/>
        </w:rPr>
      </w:pPr>
      <w:r>
        <w:rPr>
          <w:noProof w:val="0"/>
        </w:rPr>
        <w:t xml:space="preserve">            schema:</w:t>
      </w:r>
    </w:p>
    <w:p w14:paraId="436EAE64" w14:textId="77777777" w:rsidR="004556E4" w:rsidRDefault="004556E4" w:rsidP="004556E4">
      <w:pPr>
        <w:pStyle w:val="PL"/>
        <w:rPr>
          <w:noProof w:val="0"/>
        </w:rPr>
      </w:pPr>
      <w:r>
        <w:rPr>
          <w:noProof w:val="0"/>
        </w:rPr>
        <w:t xml:space="preserve">              $ref: 'TS29522_</w:t>
      </w:r>
      <w:r>
        <w:t>IPTVConfiguration</w:t>
      </w:r>
      <w:r>
        <w:rPr>
          <w:noProof w:val="0"/>
        </w:rPr>
        <w:t>.yaml#/components/schemas/IptvConfigDataPatch'</w:t>
      </w:r>
    </w:p>
    <w:p w14:paraId="08251084" w14:textId="77777777" w:rsidR="004556E4" w:rsidRDefault="004556E4" w:rsidP="004556E4">
      <w:pPr>
        <w:pStyle w:val="PL"/>
        <w:rPr>
          <w:noProof w:val="0"/>
        </w:rPr>
      </w:pPr>
      <w:r>
        <w:rPr>
          <w:noProof w:val="0"/>
        </w:rPr>
        <w:t xml:space="preserve">      parameters:</w:t>
      </w:r>
    </w:p>
    <w:p w14:paraId="10F757CC" w14:textId="77777777" w:rsidR="004556E4" w:rsidRDefault="004556E4" w:rsidP="004556E4">
      <w:pPr>
        <w:pStyle w:val="PL"/>
        <w:rPr>
          <w:noProof w:val="0"/>
        </w:rPr>
      </w:pPr>
      <w:r>
        <w:rPr>
          <w:noProof w:val="0"/>
        </w:rPr>
        <w:t xml:space="preserve">        - name: </w:t>
      </w:r>
      <w:proofErr w:type="spellStart"/>
      <w:r>
        <w:rPr>
          <w:noProof w:val="0"/>
        </w:rPr>
        <w:t>configurationId</w:t>
      </w:r>
      <w:proofErr w:type="spellEnd"/>
    </w:p>
    <w:p w14:paraId="7BEFD74A" w14:textId="77777777" w:rsidR="004556E4" w:rsidRDefault="004556E4" w:rsidP="004556E4">
      <w:pPr>
        <w:pStyle w:val="PL"/>
        <w:rPr>
          <w:noProof w:val="0"/>
        </w:rPr>
      </w:pPr>
      <w:r>
        <w:rPr>
          <w:noProof w:val="0"/>
        </w:rPr>
        <w:t xml:space="preserve">          in: path</w:t>
      </w:r>
    </w:p>
    <w:p w14:paraId="3B233C33" w14:textId="77777777" w:rsidR="004556E4" w:rsidRDefault="004556E4" w:rsidP="004556E4">
      <w:pPr>
        <w:pStyle w:val="PL"/>
        <w:rPr>
          <w:noProof w:val="0"/>
        </w:rPr>
      </w:pPr>
      <w:r>
        <w:rPr>
          <w:noProof w:val="0"/>
        </w:rPr>
        <w:t xml:space="preserve">          description: The Identifier of an Individual IPTV Configuration Data to be updated. It shall apply the format of Data type string.</w:t>
      </w:r>
    </w:p>
    <w:p w14:paraId="51C9565B" w14:textId="77777777" w:rsidR="004556E4" w:rsidRDefault="004556E4" w:rsidP="004556E4">
      <w:pPr>
        <w:pStyle w:val="PL"/>
        <w:rPr>
          <w:noProof w:val="0"/>
        </w:rPr>
      </w:pPr>
      <w:r>
        <w:rPr>
          <w:noProof w:val="0"/>
        </w:rPr>
        <w:t xml:space="preserve">          required: true</w:t>
      </w:r>
    </w:p>
    <w:p w14:paraId="3402B521" w14:textId="77777777" w:rsidR="004556E4" w:rsidRDefault="004556E4" w:rsidP="004556E4">
      <w:pPr>
        <w:pStyle w:val="PL"/>
        <w:rPr>
          <w:noProof w:val="0"/>
        </w:rPr>
      </w:pPr>
      <w:r>
        <w:rPr>
          <w:noProof w:val="0"/>
        </w:rPr>
        <w:t xml:space="preserve">          schema:</w:t>
      </w:r>
    </w:p>
    <w:p w14:paraId="66EB852F" w14:textId="77777777" w:rsidR="004556E4" w:rsidRDefault="004556E4" w:rsidP="004556E4">
      <w:pPr>
        <w:pStyle w:val="PL"/>
        <w:rPr>
          <w:noProof w:val="0"/>
        </w:rPr>
      </w:pPr>
      <w:r>
        <w:rPr>
          <w:noProof w:val="0"/>
        </w:rPr>
        <w:t xml:space="preserve">            type: string</w:t>
      </w:r>
    </w:p>
    <w:p w14:paraId="74613FE0" w14:textId="77777777" w:rsidR="004556E4" w:rsidRDefault="004556E4" w:rsidP="004556E4">
      <w:pPr>
        <w:pStyle w:val="PL"/>
        <w:rPr>
          <w:noProof w:val="0"/>
        </w:rPr>
      </w:pPr>
      <w:r>
        <w:rPr>
          <w:noProof w:val="0"/>
        </w:rPr>
        <w:t xml:space="preserve">      responses:</w:t>
      </w:r>
    </w:p>
    <w:p w14:paraId="51DC727B" w14:textId="77777777" w:rsidR="004556E4" w:rsidRDefault="004556E4" w:rsidP="004556E4">
      <w:pPr>
        <w:pStyle w:val="PL"/>
        <w:rPr>
          <w:noProof w:val="0"/>
        </w:rPr>
      </w:pPr>
      <w:r>
        <w:rPr>
          <w:noProof w:val="0"/>
        </w:rPr>
        <w:t xml:space="preserve">        '200':</w:t>
      </w:r>
    </w:p>
    <w:p w14:paraId="1120A723" w14:textId="77777777" w:rsidR="004556E4" w:rsidRDefault="004556E4" w:rsidP="004556E4">
      <w:pPr>
        <w:pStyle w:val="PL"/>
        <w:rPr>
          <w:noProof w:val="0"/>
        </w:rPr>
      </w:pPr>
      <w:r>
        <w:rPr>
          <w:noProof w:val="0"/>
        </w:rPr>
        <w:t xml:space="preserve">          description: The update of an Individual IPTV configuration resource.</w:t>
      </w:r>
    </w:p>
    <w:p w14:paraId="2CB8A403" w14:textId="77777777" w:rsidR="004556E4" w:rsidRDefault="004556E4" w:rsidP="004556E4">
      <w:pPr>
        <w:pStyle w:val="PL"/>
        <w:rPr>
          <w:noProof w:val="0"/>
        </w:rPr>
      </w:pPr>
      <w:r>
        <w:rPr>
          <w:noProof w:val="0"/>
        </w:rPr>
        <w:t xml:space="preserve">          content:</w:t>
      </w:r>
    </w:p>
    <w:p w14:paraId="4278C6B4" w14:textId="77777777" w:rsidR="004556E4" w:rsidRDefault="004556E4" w:rsidP="004556E4">
      <w:pPr>
        <w:pStyle w:val="PL"/>
        <w:rPr>
          <w:noProof w:val="0"/>
        </w:rPr>
      </w:pPr>
      <w:r>
        <w:rPr>
          <w:noProof w:val="0"/>
        </w:rPr>
        <w:t xml:space="preserve">            application/json:</w:t>
      </w:r>
    </w:p>
    <w:p w14:paraId="2E6BC966" w14:textId="77777777" w:rsidR="004556E4" w:rsidRDefault="004556E4" w:rsidP="004556E4">
      <w:pPr>
        <w:pStyle w:val="PL"/>
        <w:rPr>
          <w:noProof w:val="0"/>
        </w:rPr>
      </w:pPr>
      <w:r>
        <w:rPr>
          <w:noProof w:val="0"/>
        </w:rPr>
        <w:t xml:space="preserve">              schema:</w:t>
      </w:r>
    </w:p>
    <w:p w14:paraId="781A1801" w14:textId="77777777" w:rsidR="004556E4" w:rsidRDefault="004556E4" w:rsidP="004556E4">
      <w:pPr>
        <w:pStyle w:val="PL"/>
        <w:rPr>
          <w:noProof w:val="0"/>
        </w:rPr>
      </w:pPr>
      <w:r>
        <w:rPr>
          <w:noProof w:val="0"/>
        </w:rPr>
        <w:t xml:space="preserve">                $ref: '#/components/schemas/</w:t>
      </w:r>
      <w:proofErr w:type="spellStart"/>
      <w:r>
        <w:rPr>
          <w:noProof w:val="0"/>
        </w:rPr>
        <w:t>IptvConfigData</w:t>
      </w:r>
      <w:proofErr w:type="spellEnd"/>
      <w:r>
        <w:rPr>
          <w:noProof w:val="0"/>
        </w:rPr>
        <w:t>'</w:t>
      </w:r>
    </w:p>
    <w:p w14:paraId="1C17E948" w14:textId="77777777" w:rsidR="004556E4" w:rsidRDefault="004556E4" w:rsidP="004556E4">
      <w:pPr>
        <w:pStyle w:val="PL"/>
        <w:rPr>
          <w:noProof w:val="0"/>
        </w:rPr>
      </w:pPr>
      <w:r>
        <w:rPr>
          <w:noProof w:val="0"/>
        </w:rPr>
        <w:t xml:space="preserve">        '204':</w:t>
      </w:r>
    </w:p>
    <w:p w14:paraId="5C5D4001" w14:textId="77777777" w:rsidR="004556E4" w:rsidRDefault="004556E4" w:rsidP="004556E4">
      <w:pPr>
        <w:pStyle w:val="PL"/>
        <w:rPr>
          <w:noProof w:val="0"/>
        </w:rPr>
      </w:pPr>
      <w:r>
        <w:rPr>
          <w:noProof w:val="0"/>
        </w:rPr>
        <w:t xml:space="preserve">          description: No content</w:t>
      </w:r>
    </w:p>
    <w:p w14:paraId="006D3FD5" w14:textId="77777777" w:rsidR="004556E4" w:rsidRDefault="004556E4" w:rsidP="004556E4">
      <w:pPr>
        <w:pStyle w:val="PL"/>
        <w:rPr>
          <w:noProof w:val="0"/>
        </w:rPr>
      </w:pPr>
      <w:r>
        <w:rPr>
          <w:noProof w:val="0"/>
        </w:rPr>
        <w:t xml:space="preserve">        '400':</w:t>
      </w:r>
    </w:p>
    <w:p w14:paraId="7A367D35" w14:textId="77777777" w:rsidR="004556E4" w:rsidRDefault="004556E4" w:rsidP="004556E4">
      <w:pPr>
        <w:pStyle w:val="PL"/>
        <w:rPr>
          <w:noProof w:val="0"/>
        </w:rPr>
      </w:pPr>
      <w:r>
        <w:rPr>
          <w:noProof w:val="0"/>
        </w:rPr>
        <w:t xml:space="preserve">          $ref: 'TS29571_CommonData.yaml#/components/responses/400'</w:t>
      </w:r>
    </w:p>
    <w:p w14:paraId="176E4841" w14:textId="77777777" w:rsidR="004556E4" w:rsidRDefault="004556E4" w:rsidP="004556E4">
      <w:pPr>
        <w:pStyle w:val="PL"/>
        <w:rPr>
          <w:noProof w:val="0"/>
        </w:rPr>
      </w:pPr>
      <w:r>
        <w:rPr>
          <w:noProof w:val="0"/>
        </w:rPr>
        <w:t xml:space="preserve">        '401':</w:t>
      </w:r>
    </w:p>
    <w:p w14:paraId="7CD69723" w14:textId="77777777" w:rsidR="004556E4" w:rsidRDefault="004556E4" w:rsidP="004556E4">
      <w:pPr>
        <w:pStyle w:val="PL"/>
        <w:rPr>
          <w:noProof w:val="0"/>
        </w:rPr>
      </w:pPr>
      <w:r>
        <w:rPr>
          <w:noProof w:val="0"/>
        </w:rPr>
        <w:t xml:space="preserve">          $ref: 'TS29571_CommonData.yaml#/components/responses/401'</w:t>
      </w:r>
    </w:p>
    <w:p w14:paraId="4F711C64" w14:textId="77777777" w:rsidR="004556E4" w:rsidRDefault="004556E4" w:rsidP="004556E4">
      <w:pPr>
        <w:pStyle w:val="PL"/>
        <w:rPr>
          <w:noProof w:val="0"/>
        </w:rPr>
      </w:pPr>
      <w:r>
        <w:rPr>
          <w:noProof w:val="0"/>
        </w:rPr>
        <w:t xml:space="preserve">        '403':</w:t>
      </w:r>
    </w:p>
    <w:p w14:paraId="415AF9C7" w14:textId="77777777" w:rsidR="004556E4" w:rsidRDefault="004556E4" w:rsidP="004556E4">
      <w:pPr>
        <w:pStyle w:val="PL"/>
        <w:rPr>
          <w:noProof w:val="0"/>
        </w:rPr>
      </w:pPr>
      <w:r>
        <w:rPr>
          <w:noProof w:val="0"/>
        </w:rPr>
        <w:t xml:space="preserve">          $ref: 'TS29571_CommonData.yaml#/components/responses/403'</w:t>
      </w:r>
    </w:p>
    <w:p w14:paraId="5A2D0BC7" w14:textId="77777777" w:rsidR="004556E4" w:rsidRDefault="004556E4" w:rsidP="004556E4">
      <w:pPr>
        <w:pStyle w:val="PL"/>
        <w:rPr>
          <w:noProof w:val="0"/>
        </w:rPr>
      </w:pPr>
      <w:r>
        <w:rPr>
          <w:noProof w:val="0"/>
        </w:rPr>
        <w:t xml:space="preserve">        '404':</w:t>
      </w:r>
    </w:p>
    <w:p w14:paraId="0D29ABE2" w14:textId="77777777" w:rsidR="004556E4" w:rsidRDefault="004556E4" w:rsidP="004556E4">
      <w:pPr>
        <w:pStyle w:val="PL"/>
        <w:rPr>
          <w:noProof w:val="0"/>
        </w:rPr>
      </w:pPr>
      <w:r>
        <w:rPr>
          <w:noProof w:val="0"/>
        </w:rPr>
        <w:t xml:space="preserve">          $ref: 'TS29571_CommonData.yaml#/components/responses/404'</w:t>
      </w:r>
    </w:p>
    <w:p w14:paraId="12B3C7BC" w14:textId="77777777" w:rsidR="004556E4" w:rsidRDefault="004556E4" w:rsidP="004556E4">
      <w:pPr>
        <w:pStyle w:val="PL"/>
        <w:rPr>
          <w:noProof w:val="0"/>
        </w:rPr>
      </w:pPr>
      <w:r>
        <w:rPr>
          <w:noProof w:val="0"/>
        </w:rPr>
        <w:t xml:space="preserve">        '411':</w:t>
      </w:r>
    </w:p>
    <w:p w14:paraId="1602277B" w14:textId="77777777" w:rsidR="004556E4" w:rsidRDefault="004556E4" w:rsidP="004556E4">
      <w:pPr>
        <w:pStyle w:val="PL"/>
        <w:rPr>
          <w:noProof w:val="0"/>
        </w:rPr>
      </w:pPr>
      <w:r>
        <w:rPr>
          <w:noProof w:val="0"/>
        </w:rPr>
        <w:t xml:space="preserve">          $ref: 'TS29571_CommonData.yaml#/components/responses/411'</w:t>
      </w:r>
    </w:p>
    <w:p w14:paraId="6BB1454A" w14:textId="77777777" w:rsidR="004556E4" w:rsidRDefault="004556E4" w:rsidP="004556E4">
      <w:pPr>
        <w:pStyle w:val="PL"/>
        <w:rPr>
          <w:noProof w:val="0"/>
        </w:rPr>
      </w:pPr>
      <w:r>
        <w:rPr>
          <w:noProof w:val="0"/>
        </w:rPr>
        <w:t xml:space="preserve">        '413':</w:t>
      </w:r>
    </w:p>
    <w:p w14:paraId="0ABC1D26" w14:textId="77777777" w:rsidR="004556E4" w:rsidRDefault="004556E4" w:rsidP="004556E4">
      <w:pPr>
        <w:pStyle w:val="PL"/>
        <w:rPr>
          <w:noProof w:val="0"/>
        </w:rPr>
      </w:pPr>
      <w:r>
        <w:rPr>
          <w:noProof w:val="0"/>
        </w:rPr>
        <w:t xml:space="preserve">          $ref: 'TS29571_CommonData.yaml#/components/responses/413'</w:t>
      </w:r>
    </w:p>
    <w:p w14:paraId="6DB6F89E" w14:textId="77777777" w:rsidR="004556E4" w:rsidRDefault="004556E4" w:rsidP="004556E4">
      <w:pPr>
        <w:pStyle w:val="PL"/>
        <w:rPr>
          <w:noProof w:val="0"/>
        </w:rPr>
      </w:pPr>
      <w:r>
        <w:rPr>
          <w:noProof w:val="0"/>
        </w:rPr>
        <w:t xml:space="preserve">        '414':</w:t>
      </w:r>
    </w:p>
    <w:p w14:paraId="1F6CBFFC" w14:textId="77777777" w:rsidR="004556E4" w:rsidRDefault="004556E4" w:rsidP="004556E4">
      <w:pPr>
        <w:pStyle w:val="PL"/>
        <w:rPr>
          <w:noProof w:val="0"/>
        </w:rPr>
      </w:pPr>
      <w:r>
        <w:rPr>
          <w:noProof w:val="0"/>
        </w:rPr>
        <w:t xml:space="preserve">          $ref: 'TS29571_CommonData.yaml#/components/responses/414'</w:t>
      </w:r>
    </w:p>
    <w:p w14:paraId="2A0DE051" w14:textId="77777777" w:rsidR="004556E4" w:rsidRDefault="004556E4" w:rsidP="004556E4">
      <w:pPr>
        <w:pStyle w:val="PL"/>
        <w:rPr>
          <w:noProof w:val="0"/>
        </w:rPr>
      </w:pPr>
      <w:r>
        <w:rPr>
          <w:noProof w:val="0"/>
        </w:rPr>
        <w:t xml:space="preserve">        '415':</w:t>
      </w:r>
    </w:p>
    <w:p w14:paraId="71635EFC" w14:textId="77777777" w:rsidR="004556E4" w:rsidRDefault="004556E4" w:rsidP="004556E4">
      <w:pPr>
        <w:pStyle w:val="PL"/>
        <w:rPr>
          <w:noProof w:val="0"/>
        </w:rPr>
      </w:pPr>
      <w:r>
        <w:rPr>
          <w:noProof w:val="0"/>
        </w:rPr>
        <w:t xml:space="preserve">          $ref: 'TS29571_CommonData.yaml#/components/responses/415'</w:t>
      </w:r>
    </w:p>
    <w:p w14:paraId="0C3FE867" w14:textId="77777777" w:rsidR="004556E4" w:rsidRDefault="004556E4" w:rsidP="004556E4">
      <w:pPr>
        <w:pStyle w:val="PL"/>
        <w:rPr>
          <w:noProof w:val="0"/>
        </w:rPr>
      </w:pPr>
      <w:r>
        <w:rPr>
          <w:noProof w:val="0"/>
        </w:rPr>
        <w:t xml:space="preserve">        '429':</w:t>
      </w:r>
    </w:p>
    <w:p w14:paraId="0AC37ED4" w14:textId="77777777" w:rsidR="004556E4" w:rsidRDefault="004556E4" w:rsidP="004556E4">
      <w:pPr>
        <w:pStyle w:val="PL"/>
        <w:rPr>
          <w:noProof w:val="0"/>
        </w:rPr>
      </w:pPr>
      <w:r>
        <w:rPr>
          <w:noProof w:val="0"/>
        </w:rPr>
        <w:t xml:space="preserve">          $ref: 'TS29571_CommonData.yaml#/components/responses/429'</w:t>
      </w:r>
    </w:p>
    <w:p w14:paraId="08E54277" w14:textId="77777777" w:rsidR="004556E4" w:rsidRDefault="004556E4" w:rsidP="004556E4">
      <w:pPr>
        <w:pStyle w:val="PL"/>
        <w:rPr>
          <w:noProof w:val="0"/>
        </w:rPr>
      </w:pPr>
      <w:r>
        <w:rPr>
          <w:noProof w:val="0"/>
        </w:rPr>
        <w:t xml:space="preserve">        '500':</w:t>
      </w:r>
    </w:p>
    <w:p w14:paraId="5E339297" w14:textId="77777777" w:rsidR="004556E4" w:rsidRDefault="004556E4" w:rsidP="004556E4">
      <w:pPr>
        <w:pStyle w:val="PL"/>
        <w:rPr>
          <w:noProof w:val="0"/>
        </w:rPr>
      </w:pPr>
      <w:r>
        <w:rPr>
          <w:noProof w:val="0"/>
        </w:rPr>
        <w:t xml:space="preserve">          $ref: 'TS29571_CommonData.yaml#/components/responses/500'</w:t>
      </w:r>
    </w:p>
    <w:p w14:paraId="7B8B9001" w14:textId="77777777" w:rsidR="004556E4" w:rsidRDefault="004556E4" w:rsidP="004556E4">
      <w:pPr>
        <w:pStyle w:val="PL"/>
        <w:rPr>
          <w:noProof w:val="0"/>
        </w:rPr>
      </w:pPr>
      <w:r>
        <w:rPr>
          <w:noProof w:val="0"/>
        </w:rPr>
        <w:t xml:space="preserve">        '503':</w:t>
      </w:r>
    </w:p>
    <w:p w14:paraId="34207ECF" w14:textId="77777777" w:rsidR="004556E4" w:rsidRDefault="004556E4" w:rsidP="004556E4">
      <w:pPr>
        <w:pStyle w:val="PL"/>
        <w:rPr>
          <w:noProof w:val="0"/>
        </w:rPr>
      </w:pPr>
      <w:r>
        <w:rPr>
          <w:noProof w:val="0"/>
        </w:rPr>
        <w:t xml:space="preserve">          $ref: 'TS29571_CommonData.yaml#/components/responses/503'</w:t>
      </w:r>
    </w:p>
    <w:p w14:paraId="5DAD9C32" w14:textId="77777777" w:rsidR="004556E4" w:rsidRDefault="004556E4" w:rsidP="004556E4">
      <w:pPr>
        <w:pStyle w:val="PL"/>
        <w:rPr>
          <w:noProof w:val="0"/>
        </w:rPr>
      </w:pPr>
      <w:r>
        <w:rPr>
          <w:noProof w:val="0"/>
        </w:rPr>
        <w:t xml:space="preserve">        default:</w:t>
      </w:r>
    </w:p>
    <w:p w14:paraId="684E1190" w14:textId="77777777" w:rsidR="004556E4" w:rsidRDefault="004556E4" w:rsidP="004556E4">
      <w:pPr>
        <w:pStyle w:val="PL"/>
        <w:rPr>
          <w:noProof w:val="0"/>
        </w:rPr>
      </w:pPr>
      <w:r>
        <w:rPr>
          <w:noProof w:val="0"/>
        </w:rPr>
        <w:t xml:space="preserve">          $ref: 'TS29571_CommonData.yaml#/components/responses/default'</w:t>
      </w:r>
    </w:p>
    <w:p w14:paraId="1604B4A1" w14:textId="77777777" w:rsidR="004556E4" w:rsidRDefault="004556E4" w:rsidP="004556E4">
      <w:pPr>
        <w:pStyle w:val="PL"/>
        <w:rPr>
          <w:noProof w:val="0"/>
        </w:rPr>
      </w:pPr>
      <w:r>
        <w:rPr>
          <w:noProof w:val="0"/>
        </w:rPr>
        <w:t xml:space="preserve">    delete:</w:t>
      </w:r>
    </w:p>
    <w:p w14:paraId="4D924CDE" w14:textId="77777777" w:rsidR="004556E4" w:rsidRDefault="004556E4" w:rsidP="004556E4">
      <w:pPr>
        <w:pStyle w:val="PL"/>
        <w:rPr>
          <w:noProof w:val="0"/>
        </w:rPr>
      </w:pPr>
      <w:r>
        <w:t xml:space="preserve">      </w:t>
      </w:r>
      <w:r>
        <w:rPr>
          <w:noProof w:val="0"/>
        </w:rPr>
        <w:t xml:space="preserve">summary: </w:t>
      </w:r>
      <w:r>
        <w:t>Delete an individual IPTV configuration resource</w:t>
      </w:r>
    </w:p>
    <w:p w14:paraId="009BCC53" w14:textId="77777777" w:rsidR="004556E4" w:rsidRDefault="004556E4" w:rsidP="004556E4">
      <w:pPr>
        <w:pStyle w:val="PL"/>
      </w:pPr>
      <w:r>
        <w:rPr>
          <w:noProof w:val="0"/>
        </w:rPr>
        <w:t xml:space="preserve">      </w:t>
      </w:r>
      <w:r>
        <w:t>operationId: DeleteIndividualIPTVConfigurationData</w:t>
      </w:r>
    </w:p>
    <w:p w14:paraId="73FA404D" w14:textId="77777777" w:rsidR="004556E4" w:rsidRDefault="004556E4" w:rsidP="004556E4">
      <w:pPr>
        <w:pStyle w:val="PL"/>
      </w:pPr>
      <w:r>
        <w:t xml:space="preserve">      tags:</w:t>
      </w:r>
    </w:p>
    <w:p w14:paraId="6281B3FF" w14:textId="77777777" w:rsidR="004556E4" w:rsidRDefault="004556E4" w:rsidP="004556E4">
      <w:pPr>
        <w:pStyle w:val="PL"/>
      </w:pPr>
      <w:r>
        <w:t xml:space="preserve">        - Individual IPTV Configuration Data (Document)</w:t>
      </w:r>
    </w:p>
    <w:p w14:paraId="24E323EA" w14:textId="77777777" w:rsidR="004556E4" w:rsidRDefault="004556E4" w:rsidP="004556E4">
      <w:pPr>
        <w:pStyle w:val="PL"/>
      </w:pPr>
      <w:r>
        <w:t xml:space="preserve">      security:</w:t>
      </w:r>
    </w:p>
    <w:p w14:paraId="38E59F86" w14:textId="77777777" w:rsidR="004556E4" w:rsidRDefault="004556E4" w:rsidP="004556E4">
      <w:pPr>
        <w:pStyle w:val="PL"/>
      </w:pPr>
      <w:r>
        <w:t xml:space="preserve">        - {}</w:t>
      </w:r>
    </w:p>
    <w:p w14:paraId="5C25B783" w14:textId="77777777" w:rsidR="004556E4" w:rsidRDefault="004556E4" w:rsidP="004556E4">
      <w:pPr>
        <w:pStyle w:val="PL"/>
      </w:pPr>
      <w:r>
        <w:t xml:space="preserve">        - oAuth2ClientCredentials:</w:t>
      </w:r>
    </w:p>
    <w:p w14:paraId="2DFE02A5" w14:textId="77777777" w:rsidR="004556E4" w:rsidRDefault="004556E4" w:rsidP="004556E4">
      <w:pPr>
        <w:pStyle w:val="PL"/>
      </w:pPr>
      <w:r>
        <w:t xml:space="preserve">          - nudr-dr</w:t>
      </w:r>
    </w:p>
    <w:p w14:paraId="04B8368E" w14:textId="77777777" w:rsidR="004556E4" w:rsidRDefault="004556E4" w:rsidP="004556E4">
      <w:pPr>
        <w:pStyle w:val="PL"/>
      </w:pPr>
      <w:r>
        <w:lastRenderedPageBreak/>
        <w:t xml:space="preserve">        - oAuth2ClientCredentials:</w:t>
      </w:r>
    </w:p>
    <w:p w14:paraId="2A11AB6C" w14:textId="77777777" w:rsidR="004556E4" w:rsidRDefault="004556E4" w:rsidP="004556E4">
      <w:pPr>
        <w:pStyle w:val="PL"/>
      </w:pPr>
      <w:r>
        <w:t xml:space="preserve">          - nudr-dr</w:t>
      </w:r>
    </w:p>
    <w:p w14:paraId="02EA0CCE" w14:textId="77777777" w:rsidR="004556E4" w:rsidRDefault="004556E4" w:rsidP="004556E4">
      <w:pPr>
        <w:pStyle w:val="PL"/>
      </w:pPr>
      <w:r>
        <w:t xml:space="preserve">          - nudr-dr:application-data</w:t>
      </w:r>
    </w:p>
    <w:p w14:paraId="67F9E1A6" w14:textId="77777777" w:rsidR="004556E4" w:rsidRDefault="004556E4" w:rsidP="004556E4">
      <w:pPr>
        <w:pStyle w:val="PL"/>
        <w:rPr>
          <w:noProof w:val="0"/>
        </w:rPr>
      </w:pPr>
      <w:r>
        <w:rPr>
          <w:noProof w:val="0"/>
        </w:rPr>
        <w:t xml:space="preserve">      parameters:</w:t>
      </w:r>
    </w:p>
    <w:p w14:paraId="78527A97" w14:textId="77777777" w:rsidR="004556E4" w:rsidRDefault="004556E4" w:rsidP="004556E4">
      <w:pPr>
        <w:pStyle w:val="PL"/>
        <w:rPr>
          <w:noProof w:val="0"/>
        </w:rPr>
      </w:pPr>
      <w:r>
        <w:rPr>
          <w:noProof w:val="0"/>
        </w:rPr>
        <w:t xml:space="preserve">        - name: </w:t>
      </w:r>
      <w:proofErr w:type="spellStart"/>
      <w:r>
        <w:rPr>
          <w:noProof w:val="0"/>
        </w:rPr>
        <w:t>configurationId</w:t>
      </w:r>
      <w:proofErr w:type="spellEnd"/>
    </w:p>
    <w:p w14:paraId="0F35E92C" w14:textId="77777777" w:rsidR="004556E4" w:rsidRDefault="004556E4" w:rsidP="004556E4">
      <w:pPr>
        <w:pStyle w:val="PL"/>
        <w:rPr>
          <w:noProof w:val="0"/>
        </w:rPr>
      </w:pPr>
      <w:r>
        <w:rPr>
          <w:noProof w:val="0"/>
        </w:rPr>
        <w:t xml:space="preserve">          in: path</w:t>
      </w:r>
    </w:p>
    <w:p w14:paraId="223EE945" w14:textId="77777777" w:rsidR="004556E4" w:rsidRDefault="004556E4" w:rsidP="004556E4">
      <w:pPr>
        <w:pStyle w:val="PL"/>
        <w:rPr>
          <w:noProof w:val="0"/>
        </w:rPr>
      </w:pPr>
      <w:r>
        <w:rPr>
          <w:noProof w:val="0"/>
        </w:rPr>
        <w:t xml:space="preserve">          description: The Identifier of an Individual IPTV Configuration to be updated. It shall apply the format of Data type string.</w:t>
      </w:r>
    </w:p>
    <w:p w14:paraId="6287BCF4" w14:textId="77777777" w:rsidR="004556E4" w:rsidRDefault="004556E4" w:rsidP="004556E4">
      <w:pPr>
        <w:pStyle w:val="PL"/>
        <w:rPr>
          <w:noProof w:val="0"/>
        </w:rPr>
      </w:pPr>
      <w:r>
        <w:rPr>
          <w:noProof w:val="0"/>
        </w:rPr>
        <w:t xml:space="preserve">          required: true</w:t>
      </w:r>
    </w:p>
    <w:p w14:paraId="0C68C206" w14:textId="77777777" w:rsidR="004556E4" w:rsidRDefault="004556E4" w:rsidP="004556E4">
      <w:pPr>
        <w:pStyle w:val="PL"/>
        <w:rPr>
          <w:noProof w:val="0"/>
        </w:rPr>
      </w:pPr>
      <w:r>
        <w:rPr>
          <w:noProof w:val="0"/>
        </w:rPr>
        <w:t xml:space="preserve">          schema:</w:t>
      </w:r>
    </w:p>
    <w:p w14:paraId="29E80A71" w14:textId="77777777" w:rsidR="004556E4" w:rsidRDefault="004556E4" w:rsidP="004556E4">
      <w:pPr>
        <w:pStyle w:val="PL"/>
        <w:rPr>
          <w:noProof w:val="0"/>
        </w:rPr>
      </w:pPr>
      <w:r>
        <w:rPr>
          <w:noProof w:val="0"/>
        </w:rPr>
        <w:t xml:space="preserve">            type: string</w:t>
      </w:r>
    </w:p>
    <w:p w14:paraId="45E5559C" w14:textId="77777777" w:rsidR="004556E4" w:rsidRDefault="004556E4" w:rsidP="004556E4">
      <w:pPr>
        <w:pStyle w:val="PL"/>
        <w:rPr>
          <w:noProof w:val="0"/>
        </w:rPr>
      </w:pPr>
      <w:r>
        <w:rPr>
          <w:noProof w:val="0"/>
        </w:rPr>
        <w:t xml:space="preserve">      responses:</w:t>
      </w:r>
    </w:p>
    <w:p w14:paraId="0A12233B" w14:textId="77777777" w:rsidR="004556E4" w:rsidRDefault="004556E4" w:rsidP="004556E4">
      <w:pPr>
        <w:pStyle w:val="PL"/>
        <w:rPr>
          <w:noProof w:val="0"/>
        </w:rPr>
      </w:pPr>
      <w:r>
        <w:rPr>
          <w:noProof w:val="0"/>
        </w:rPr>
        <w:t xml:space="preserve">        '204':</w:t>
      </w:r>
    </w:p>
    <w:p w14:paraId="74DE54F0" w14:textId="77777777" w:rsidR="004556E4" w:rsidRDefault="004556E4" w:rsidP="004556E4">
      <w:pPr>
        <w:pStyle w:val="PL"/>
        <w:rPr>
          <w:noProof w:val="0"/>
        </w:rPr>
      </w:pPr>
      <w:r>
        <w:rPr>
          <w:noProof w:val="0"/>
        </w:rPr>
        <w:t xml:space="preserve">          description: The resource was deleted successfully.</w:t>
      </w:r>
    </w:p>
    <w:p w14:paraId="106D7879" w14:textId="77777777" w:rsidR="004556E4" w:rsidRDefault="004556E4" w:rsidP="004556E4">
      <w:pPr>
        <w:pStyle w:val="PL"/>
        <w:rPr>
          <w:noProof w:val="0"/>
        </w:rPr>
      </w:pPr>
      <w:r>
        <w:rPr>
          <w:noProof w:val="0"/>
        </w:rPr>
        <w:t xml:space="preserve">        '400':</w:t>
      </w:r>
    </w:p>
    <w:p w14:paraId="52B3620B" w14:textId="77777777" w:rsidR="004556E4" w:rsidRDefault="004556E4" w:rsidP="004556E4">
      <w:pPr>
        <w:pStyle w:val="PL"/>
        <w:rPr>
          <w:noProof w:val="0"/>
        </w:rPr>
      </w:pPr>
      <w:r>
        <w:rPr>
          <w:noProof w:val="0"/>
        </w:rPr>
        <w:t xml:space="preserve">          $ref: 'TS29571_CommonData.yaml#/components/responses/400'</w:t>
      </w:r>
    </w:p>
    <w:p w14:paraId="46C520A7" w14:textId="77777777" w:rsidR="004556E4" w:rsidRDefault="004556E4" w:rsidP="004556E4">
      <w:pPr>
        <w:pStyle w:val="PL"/>
        <w:rPr>
          <w:noProof w:val="0"/>
        </w:rPr>
      </w:pPr>
      <w:r>
        <w:rPr>
          <w:noProof w:val="0"/>
        </w:rPr>
        <w:t xml:space="preserve">        '401':</w:t>
      </w:r>
    </w:p>
    <w:p w14:paraId="13828CA6" w14:textId="77777777" w:rsidR="004556E4" w:rsidRDefault="004556E4" w:rsidP="004556E4">
      <w:pPr>
        <w:pStyle w:val="PL"/>
        <w:rPr>
          <w:noProof w:val="0"/>
        </w:rPr>
      </w:pPr>
      <w:r>
        <w:rPr>
          <w:noProof w:val="0"/>
        </w:rPr>
        <w:t xml:space="preserve">          $ref: 'TS29571_CommonData.yaml#/components/responses/401'</w:t>
      </w:r>
    </w:p>
    <w:p w14:paraId="125A77F3" w14:textId="77777777" w:rsidR="004556E4" w:rsidRDefault="004556E4" w:rsidP="004556E4">
      <w:pPr>
        <w:pStyle w:val="PL"/>
        <w:rPr>
          <w:noProof w:val="0"/>
        </w:rPr>
      </w:pPr>
      <w:r>
        <w:rPr>
          <w:noProof w:val="0"/>
        </w:rPr>
        <w:t xml:space="preserve">        '403':</w:t>
      </w:r>
    </w:p>
    <w:p w14:paraId="33B86F3C" w14:textId="77777777" w:rsidR="004556E4" w:rsidRDefault="004556E4" w:rsidP="004556E4">
      <w:pPr>
        <w:pStyle w:val="PL"/>
        <w:rPr>
          <w:noProof w:val="0"/>
        </w:rPr>
      </w:pPr>
      <w:r>
        <w:rPr>
          <w:noProof w:val="0"/>
        </w:rPr>
        <w:t xml:space="preserve">          $ref: 'TS29571_CommonData.yaml#/components/responses/403'</w:t>
      </w:r>
    </w:p>
    <w:p w14:paraId="45900EFD" w14:textId="77777777" w:rsidR="004556E4" w:rsidRDefault="004556E4" w:rsidP="004556E4">
      <w:pPr>
        <w:pStyle w:val="PL"/>
        <w:rPr>
          <w:noProof w:val="0"/>
        </w:rPr>
      </w:pPr>
      <w:r>
        <w:rPr>
          <w:noProof w:val="0"/>
        </w:rPr>
        <w:t xml:space="preserve">        '404':</w:t>
      </w:r>
    </w:p>
    <w:p w14:paraId="429BD09C" w14:textId="77777777" w:rsidR="004556E4" w:rsidRDefault="004556E4" w:rsidP="004556E4">
      <w:pPr>
        <w:pStyle w:val="PL"/>
        <w:rPr>
          <w:noProof w:val="0"/>
        </w:rPr>
      </w:pPr>
      <w:r>
        <w:rPr>
          <w:noProof w:val="0"/>
        </w:rPr>
        <w:t xml:space="preserve">          $ref: 'TS29571_CommonData.yaml#/components/responses/404'</w:t>
      </w:r>
    </w:p>
    <w:p w14:paraId="6E9EBC32" w14:textId="77777777" w:rsidR="004556E4" w:rsidRDefault="004556E4" w:rsidP="004556E4">
      <w:pPr>
        <w:pStyle w:val="PL"/>
        <w:rPr>
          <w:noProof w:val="0"/>
        </w:rPr>
      </w:pPr>
      <w:r>
        <w:rPr>
          <w:noProof w:val="0"/>
        </w:rPr>
        <w:t xml:space="preserve">        '429':</w:t>
      </w:r>
    </w:p>
    <w:p w14:paraId="5AA6CDF6" w14:textId="77777777" w:rsidR="004556E4" w:rsidRDefault="004556E4" w:rsidP="004556E4">
      <w:pPr>
        <w:pStyle w:val="PL"/>
        <w:rPr>
          <w:noProof w:val="0"/>
        </w:rPr>
      </w:pPr>
      <w:r>
        <w:rPr>
          <w:noProof w:val="0"/>
        </w:rPr>
        <w:t xml:space="preserve">          $ref: 'TS29571_CommonData.yaml#/components/responses/429'</w:t>
      </w:r>
    </w:p>
    <w:p w14:paraId="4C3843B0" w14:textId="77777777" w:rsidR="004556E4" w:rsidRDefault="004556E4" w:rsidP="004556E4">
      <w:pPr>
        <w:pStyle w:val="PL"/>
        <w:rPr>
          <w:noProof w:val="0"/>
        </w:rPr>
      </w:pPr>
      <w:r>
        <w:rPr>
          <w:noProof w:val="0"/>
        </w:rPr>
        <w:t xml:space="preserve">        '500':</w:t>
      </w:r>
    </w:p>
    <w:p w14:paraId="2589914E" w14:textId="77777777" w:rsidR="004556E4" w:rsidRDefault="004556E4" w:rsidP="004556E4">
      <w:pPr>
        <w:pStyle w:val="PL"/>
        <w:rPr>
          <w:noProof w:val="0"/>
        </w:rPr>
      </w:pPr>
      <w:r>
        <w:rPr>
          <w:noProof w:val="0"/>
        </w:rPr>
        <w:t xml:space="preserve">          $ref: 'TS29571_CommonData.yaml#/components/responses/500'</w:t>
      </w:r>
    </w:p>
    <w:p w14:paraId="29981310" w14:textId="77777777" w:rsidR="004556E4" w:rsidRDefault="004556E4" w:rsidP="004556E4">
      <w:pPr>
        <w:pStyle w:val="PL"/>
        <w:rPr>
          <w:noProof w:val="0"/>
        </w:rPr>
      </w:pPr>
      <w:r>
        <w:rPr>
          <w:noProof w:val="0"/>
        </w:rPr>
        <w:t xml:space="preserve">        '503':</w:t>
      </w:r>
    </w:p>
    <w:p w14:paraId="4A20095B" w14:textId="77777777" w:rsidR="004556E4" w:rsidRDefault="004556E4" w:rsidP="004556E4">
      <w:pPr>
        <w:pStyle w:val="PL"/>
        <w:rPr>
          <w:noProof w:val="0"/>
        </w:rPr>
      </w:pPr>
      <w:r>
        <w:rPr>
          <w:noProof w:val="0"/>
        </w:rPr>
        <w:t xml:space="preserve">          $ref: 'TS29571_CommonData.yaml#/components/responses/503'</w:t>
      </w:r>
    </w:p>
    <w:p w14:paraId="4A13B8E8" w14:textId="77777777" w:rsidR="004556E4" w:rsidRDefault="004556E4" w:rsidP="004556E4">
      <w:pPr>
        <w:pStyle w:val="PL"/>
        <w:rPr>
          <w:noProof w:val="0"/>
        </w:rPr>
      </w:pPr>
      <w:r>
        <w:rPr>
          <w:noProof w:val="0"/>
        </w:rPr>
        <w:t xml:space="preserve">        default:</w:t>
      </w:r>
    </w:p>
    <w:p w14:paraId="71A975BE" w14:textId="77777777" w:rsidR="004556E4" w:rsidRDefault="004556E4" w:rsidP="004556E4">
      <w:pPr>
        <w:pStyle w:val="PL"/>
        <w:rPr>
          <w:noProof w:val="0"/>
        </w:rPr>
      </w:pPr>
      <w:r>
        <w:rPr>
          <w:noProof w:val="0"/>
        </w:rPr>
        <w:t xml:space="preserve">          $ref: 'TS29571_CommonData.yaml#/components/responses/default'</w:t>
      </w:r>
    </w:p>
    <w:p w14:paraId="0D16F595" w14:textId="77777777" w:rsidR="004556E4" w:rsidRDefault="004556E4" w:rsidP="004556E4">
      <w:pPr>
        <w:pStyle w:val="PL"/>
        <w:rPr>
          <w:noProof w:val="0"/>
        </w:rPr>
      </w:pPr>
      <w:r>
        <w:rPr>
          <w:noProof w:val="0"/>
        </w:rPr>
        <w:t xml:space="preserve">  /application-data/</w:t>
      </w:r>
      <w:proofErr w:type="spellStart"/>
      <w:r>
        <w:rPr>
          <w:noProof w:val="0"/>
        </w:rPr>
        <w:t>serviceParamData</w:t>
      </w:r>
      <w:proofErr w:type="spellEnd"/>
      <w:r>
        <w:rPr>
          <w:noProof w:val="0"/>
        </w:rPr>
        <w:t>:</w:t>
      </w:r>
    </w:p>
    <w:p w14:paraId="44D81CD6" w14:textId="77777777" w:rsidR="004556E4" w:rsidRDefault="004556E4" w:rsidP="004556E4">
      <w:pPr>
        <w:pStyle w:val="PL"/>
        <w:rPr>
          <w:noProof w:val="0"/>
        </w:rPr>
      </w:pPr>
      <w:r>
        <w:rPr>
          <w:noProof w:val="0"/>
        </w:rPr>
        <w:t xml:space="preserve">    get:</w:t>
      </w:r>
    </w:p>
    <w:p w14:paraId="31D71110" w14:textId="77777777" w:rsidR="004556E4" w:rsidRDefault="004556E4" w:rsidP="004556E4">
      <w:pPr>
        <w:pStyle w:val="PL"/>
        <w:rPr>
          <w:noProof w:val="0"/>
        </w:rPr>
      </w:pPr>
      <w:r>
        <w:t xml:space="preserve">      </w:t>
      </w:r>
      <w:r>
        <w:rPr>
          <w:noProof w:val="0"/>
        </w:rPr>
        <w:t xml:space="preserve">summary: </w:t>
      </w:r>
      <w:r>
        <w:t>Retrieve Service Parameter Data</w:t>
      </w:r>
    </w:p>
    <w:p w14:paraId="22B66C0E" w14:textId="77777777" w:rsidR="004556E4" w:rsidRDefault="004556E4" w:rsidP="004556E4">
      <w:pPr>
        <w:pStyle w:val="PL"/>
      </w:pPr>
      <w:r>
        <w:rPr>
          <w:noProof w:val="0"/>
        </w:rPr>
        <w:t xml:space="preserve">      </w:t>
      </w:r>
      <w:r>
        <w:t>operationId: ReadServiceParameterData</w:t>
      </w:r>
    </w:p>
    <w:p w14:paraId="4B5C1560" w14:textId="77777777" w:rsidR="004556E4" w:rsidRDefault="004556E4" w:rsidP="004556E4">
      <w:pPr>
        <w:pStyle w:val="PL"/>
      </w:pPr>
      <w:r>
        <w:t xml:space="preserve">      tags:</w:t>
      </w:r>
    </w:p>
    <w:p w14:paraId="26ACD7DF" w14:textId="77777777" w:rsidR="004556E4" w:rsidRDefault="004556E4" w:rsidP="004556E4">
      <w:pPr>
        <w:pStyle w:val="PL"/>
      </w:pPr>
      <w:r>
        <w:t xml:space="preserve">        - Service Parameter Data (Store)</w:t>
      </w:r>
    </w:p>
    <w:p w14:paraId="4FE2513D" w14:textId="77777777" w:rsidR="004556E4" w:rsidRDefault="004556E4" w:rsidP="004556E4">
      <w:pPr>
        <w:pStyle w:val="PL"/>
      </w:pPr>
      <w:r>
        <w:t xml:space="preserve">      security:</w:t>
      </w:r>
    </w:p>
    <w:p w14:paraId="38537916" w14:textId="77777777" w:rsidR="004556E4" w:rsidRDefault="004556E4" w:rsidP="004556E4">
      <w:pPr>
        <w:pStyle w:val="PL"/>
      </w:pPr>
      <w:r>
        <w:t xml:space="preserve">        - {}</w:t>
      </w:r>
    </w:p>
    <w:p w14:paraId="7559185B" w14:textId="77777777" w:rsidR="004556E4" w:rsidRDefault="004556E4" w:rsidP="004556E4">
      <w:pPr>
        <w:pStyle w:val="PL"/>
      </w:pPr>
      <w:r>
        <w:t xml:space="preserve">        - oAuth2ClientCredentials:</w:t>
      </w:r>
    </w:p>
    <w:p w14:paraId="76085351" w14:textId="77777777" w:rsidR="004556E4" w:rsidRDefault="004556E4" w:rsidP="004556E4">
      <w:pPr>
        <w:pStyle w:val="PL"/>
      </w:pPr>
      <w:r>
        <w:t xml:space="preserve">          - nudr-dr</w:t>
      </w:r>
    </w:p>
    <w:p w14:paraId="387138CC" w14:textId="77777777" w:rsidR="004556E4" w:rsidRDefault="004556E4" w:rsidP="004556E4">
      <w:pPr>
        <w:pStyle w:val="PL"/>
      </w:pPr>
      <w:r>
        <w:t xml:space="preserve">        - oAuth2ClientCredentials:</w:t>
      </w:r>
    </w:p>
    <w:p w14:paraId="6A9CB303" w14:textId="77777777" w:rsidR="004556E4" w:rsidRDefault="004556E4" w:rsidP="004556E4">
      <w:pPr>
        <w:pStyle w:val="PL"/>
      </w:pPr>
      <w:r>
        <w:t xml:space="preserve">          - nudr-dr</w:t>
      </w:r>
    </w:p>
    <w:p w14:paraId="188C702E" w14:textId="77777777" w:rsidR="004556E4" w:rsidRDefault="004556E4" w:rsidP="004556E4">
      <w:pPr>
        <w:pStyle w:val="PL"/>
      </w:pPr>
      <w:r>
        <w:t xml:space="preserve">          - nudr-dr:application-data</w:t>
      </w:r>
    </w:p>
    <w:p w14:paraId="5EB85260" w14:textId="77777777" w:rsidR="004556E4" w:rsidRDefault="004556E4" w:rsidP="004556E4">
      <w:pPr>
        <w:pStyle w:val="PL"/>
        <w:rPr>
          <w:noProof w:val="0"/>
        </w:rPr>
      </w:pPr>
      <w:r>
        <w:rPr>
          <w:noProof w:val="0"/>
        </w:rPr>
        <w:t xml:space="preserve">      parameters:</w:t>
      </w:r>
    </w:p>
    <w:p w14:paraId="603D1985" w14:textId="77777777" w:rsidR="004556E4" w:rsidRDefault="004556E4" w:rsidP="004556E4">
      <w:pPr>
        <w:pStyle w:val="PL"/>
        <w:rPr>
          <w:noProof w:val="0"/>
        </w:rPr>
      </w:pPr>
      <w:r>
        <w:rPr>
          <w:noProof w:val="0"/>
        </w:rPr>
        <w:t xml:space="preserve">        - name: service-param-ids</w:t>
      </w:r>
    </w:p>
    <w:p w14:paraId="2308EBB2" w14:textId="77777777" w:rsidR="004556E4" w:rsidRDefault="004556E4" w:rsidP="004556E4">
      <w:pPr>
        <w:pStyle w:val="PL"/>
        <w:rPr>
          <w:noProof w:val="0"/>
        </w:rPr>
      </w:pPr>
      <w:r>
        <w:rPr>
          <w:noProof w:val="0"/>
        </w:rPr>
        <w:t xml:space="preserve">          in: query</w:t>
      </w:r>
    </w:p>
    <w:p w14:paraId="2846C01E" w14:textId="77777777" w:rsidR="004556E4" w:rsidRDefault="004556E4" w:rsidP="004556E4">
      <w:pPr>
        <w:pStyle w:val="PL"/>
        <w:rPr>
          <w:noProof w:val="0"/>
        </w:rPr>
      </w:pPr>
      <w:r>
        <w:rPr>
          <w:noProof w:val="0"/>
        </w:rPr>
        <w:t xml:space="preserve">          description: Each element identifies a service.</w:t>
      </w:r>
    </w:p>
    <w:p w14:paraId="3D44F812" w14:textId="77777777" w:rsidR="004556E4" w:rsidRDefault="004556E4" w:rsidP="004556E4">
      <w:pPr>
        <w:pStyle w:val="PL"/>
        <w:rPr>
          <w:noProof w:val="0"/>
        </w:rPr>
      </w:pPr>
      <w:r>
        <w:rPr>
          <w:noProof w:val="0"/>
        </w:rPr>
        <w:t xml:space="preserve">          required: false</w:t>
      </w:r>
    </w:p>
    <w:p w14:paraId="19ED94B9" w14:textId="77777777" w:rsidR="004556E4" w:rsidRDefault="004556E4" w:rsidP="004556E4">
      <w:pPr>
        <w:pStyle w:val="PL"/>
        <w:rPr>
          <w:noProof w:val="0"/>
        </w:rPr>
      </w:pPr>
      <w:r>
        <w:rPr>
          <w:noProof w:val="0"/>
        </w:rPr>
        <w:t xml:space="preserve">          schema:</w:t>
      </w:r>
    </w:p>
    <w:p w14:paraId="4A6F29F0" w14:textId="77777777" w:rsidR="004556E4" w:rsidRDefault="004556E4" w:rsidP="004556E4">
      <w:pPr>
        <w:pStyle w:val="PL"/>
        <w:rPr>
          <w:noProof w:val="0"/>
        </w:rPr>
      </w:pPr>
      <w:r>
        <w:rPr>
          <w:noProof w:val="0"/>
        </w:rPr>
        <w:t xml:space="preserve">            type: array</w:t>
      </w:r>
    </w:p>
    <w:p w14:paraId="25A8C6E3" w14:textId="77777777" w:rsidR="004556E4" w:rsidRDefault="004556E4" w:rsidP="004556E4">
      <w:pPr>
        <w:pStyle w:val="PL"/>
        <w:rPr>
          <w:noProof w:val="0"/>
        </w:rPr>
      </w:pPr>
      <w:r>
        <w:rPr>
          <w:noProof w:val="0"/>
        </w:rPr>
        <w:t xml:space="preserve">            items:</w:t>
      </w:r>
    </w:p>
    <w:p w14:paraId="56E2BF1E" w14:textId="77777777" w:rsidR="004556E4" w:rsidRDefault="004556E4" w:rsidP="004556E4">
      <w:pPr>
        <w:pStyle w:val="PL"/>
        <w:rPr>
          <w:noProof w:val="0"/>
        </w:rPr>
      </w:pPr>
      <w:r>
        <w:rPr>
          <w:noProof w:val="0"/>
        </w:rPr>
        <w:t xml:space="preserve">              type: string</w:t>
      </w:r>
    </w:p>
    <w:p w14:paraId="53CAB4C5"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285BF5D" w14:textId="77777777" w:rsidR="004556E4" w:rsidRDefault="004556E4" w:rsidP="004556E4">
      <w:pPr>
        <w:pStyle w:val="PL"/>
        <w:rPr>
          <w:noProof w:val="0"/>
        </w:rPr>
      </w:pPr>
      <w:r>
        <w:rPr>
          <w:noProof w:val="0"/>
        </w:rPr>
        <w:t xml:space="preserve">        - name: </w:t>
      </w:r>
      <w:proofErr w:type="spellStart"/>
      <w:r>
        <w:rPr>
          <w:noProof w:val="0"/>
        </w:rPr>
        <w:t>dnns</w:t>
      </w:r>
      <w:proofErr w:type="spellEnd"/>
    </w:p>
    <w:p w14:paraId="000B0571" w14:textId="77777777" w:rsidR="004556E4" w:rsidRDefault="004556E4" w:rsidP="004556E4">
      <w:pPr>
        <w:pStyle w:val="PL"/>
        <w:rPr>
          <w:noProof w:val="0"/>
        </w:rPr>
      </w:pPr>
      <w:r>
        <w:rPr>
          <w:noProof w:val="0"/>
        </w:rPr>
        <w:t xml:space="preserve">          in: query</w:t>
      </w:r>
    </w:p>
    <w:p w14:paraId="41DC6B6F" w14:textId="77777777" w:rsidR="004556E4" w:rsidRDefault="004556E4" w:rsidP="004556E4">
      <w:pPr>
        <w:pStyle w:val="PL"/>
        <w:rPr>
          <w:noProof w:val="0"/>
        </w:rPr>
      </w:pPr>
      <w:r>
        <w:rPr>
          <w:noProof w:val="0"/>
        </w:rPr>
        <w:t xml:space="preserve">          description: Each element identifies a DNN.</w:t>
      </w:r>
    </w:p>
    <w:p w14:paraId="401261AF" w14:textId="77777777" w:rsidR="004556E4" w:rsidRDefault="004556E4" w:rsidP="004556E4">
      <w:pPr>
        <w:pStyle w:val="PL"/>
        <w:rPr>
          <w:noProof w:val="0"/>
        </w:rPr>
      </w:pPr>
      <w:r>
        <w:rPr>
          <w:noProof w:val="0"/>
        </w:rPr>
        <w:t xml:space="preserve">          required: false</w:t>
      </w:r>
    </w:p>
    <w:p w14:paraId="1C3A4E51" w14:textId="77777777" w:rsidR="004556E4" w:rsidRDefault="004556E4" w:rsidP="004556E4">
      <w:pPr>
        <w:pStyle w:val="PL"/>
        <w:rPr>
          <w:noProof w:val="0"/>
        </w:rPr>
      </w:pPr>
      <w:r>
        <w:rPr>
          <w:noProof w:val="0"/>
        </w:rPr>
        <w:t xml:space="preserve">          schema:</w:t>
      </w:r>
    </w:p>
    <w:p w14:paraId="03DB47CE" w14:textId="77777777" w:rsidR="004556E4" w:rsidRDefault="004556E4" w:rsidP="004556E4">
      <w:pPr>
        <w:pStyle w:val="PL"/>
        <w:rPr>
          <w:noProof w:val="0"/>
        </w:rPr>
      </w:pPr>
      <w:r>
        <w:rPr>
          <w:noProof w:val="0"/>
        </w:rPr>
        <w:t xml:space="preserve">            type: array</w:t>
      </w:r>
    </w:p>
    <w:p w14:paraId="0E5E5D2A" w14:textId="77777777" w:rsidR="004556E4" w:rsidRDefault="004556E4" w:rsidP="004556E4">
      <w:pPr>
        <w:pStyle w:val="PL"/>
        <w:rPr>
          <w:noProof w:val="0"/>
        </w:rPr>
      </w:pPr>
      <w:r>
        <w:rPr>
          <w:noProof w:val="0"/>
        </w:rPr>
        <w:t xml:space="preserve">            items:</w:t>
      </w:r>
    </w:p>
    <w:p w14:paraId="5528D7FE"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1AF30CE8"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7942EDC1" w14:textId="77777777" w:rsidR="004556E4" w:rsidRDefault="004556E4" w:rsidP="004556E4">
      <w:pPr>
        <w:pStyle w:val="PL"/>
        <w:rPr>
          <w:noProof w:val="0"/>
        </w:rPr>
      </w:pPr>
      <w:r>
        <w:rPr>
          <w:noProof w:val="0"/>
        </w:rPr>
        <w:t xml:space="preserve">        - name: </w:t>
      </w:r>
      <w:proofErr w:type="spellStart"/>
      <w:r>
        <w:rPr>
          <w:noProof w:val="0"/>
        </w:rPr>
        <w:t>snssais</w:t>
      </w:r>
      <w:proofErr w:type="spellEnd"/>
    </w:p>
    <w:p w14:paraId="17A7FE46" w14:textId="77777777" w:rsidR="004556E4" w:rsidRDefault="004556E4" w:rsidP="004556E4">
      <w:pPr>
        <w:pStyle w:val="PL"/>
        <w:rPr>
          <w:noProof w:val="0"/>
        </w:rPr>
      </w:pPr>
      <w:r>
        <w:rPr>
          <w:noProof w:val="0"/>
        </w:rPr>
        <w:t xml:space="preserve">          in: query</w:t>
      </w:r>
    </w:p>
    <w:p w14:paraId="22D29255" w14:textId="77777777" w:rsidR="004556E4" w:rsidRDefault="004556E4" w:rsidP="004556E4">
      <w:pPr>
        <w:pStyle w:val="PL"/>
        <w:rPr>
          <w:noProof w:val="0"/>
        </w:rPr>
      </w:pPr>
      <w:r>
        <w:rPr>
          <w:noProof w:val="0"/>
        </w:rPr>
        <w:t xml:space="preserve">          description: Each element identifies a slice.</w:t>
      </w:r>
    </w:p>
    <w:p w14:paraId="034484A0" w14:textId="77777777" w:rsidR="004556E4" w:rsidRDefault="004556E4" w:rsidP="004556E4">
      <w:pPr>
        <w:pStyle w:val="PL"/>
        <w:rPr>
          <w:noProof w:val="0"/>
        </w:rPr>
      </w:pPr>
      <w:r>
        <w:rPr>
          <w:noProof w:val="0"/>
        </w:rPr>
        <w:t xml:space="preserve">          required: false</w:t>
      </w:r>
    </w:p>
    <w:p w14:paraId="76A09503" w14:textId="77777777" w:rsidR="004556E4" w:rsidRDefault="004556E4" w:rsidP="004556E4">
      <w:pPr>
        <w:pStyle w:val="PL"/>
        <w:rPr>
          <w:noProof w:val="0"/>
        </w:rPr>
      </w:pPr>
      <w:r>
        <w:rPr>
          <w:noProof w:val="0"/>
        </w:rPr>
        <w:t xml:space="preserve">          content:</w:t>
      </w:r>
    </w:p>
    <w:p w14:paraId="0981785A" w14:textId="77777777" w:rsidR="004556E4" w:rsidRDefault="004556E4" w:rsidP="004556E4">
      <w:pPr>
        <w:pStyle w:val="PL"/>
        <w:rPr>
          <w:noProof w:val="0"/>
        </w:rPr>
      </w:pPr>
      <w:r>
        <w:rPr>
          <w:noProof w:val="0"/>
        </w:rPr>
        <w:t xml:space="preserve">            application/json:</w:t>
      </w:r>
    </w:p>
    <w:p w14:paraId="46F2BA3C" w14:textId="77777777" w:rsidR="004556E4" w:rsidRDefault="004556E4" w:rsidP="004556E4">
      <w:pPr>
        <w:pStyle w:val="PL"/>
        <w:rPr>
          <w:noProof w:val="0"/>
        </w:rPr>
      </w:pPr>
      <w:r>
        <w:rPr>
          <w:noProof w:val="0"/>
        </w:rPr>
        <w:t xml:space="preserve">              schema:</w:t>
      </w:r>
    </w:p>
    <w:p w14:paraId="68DF69B5" w14:textId="77777777" w:rsidR="004556E4" w:rsidRDefault="004556E4" w:rsidP="004556E4">
      <w:pPr>
        <w:pStyle w:val="PL"/>
        <w:rPr>
          <w:noProof w:val="0"/>
        </w:rPr>
      </w:pPr>
      <w:r>
        <w:rPr>
          <w:noProof w:val="0"/>
        </w:rPr>
        <w:t xml:space="preserve">                type: array</w:t>
      </w:r>
    </w:p>
    <w:p w14:paraId="5DE743C1" w14:textId="77777777" w:rsidR="004556E4" w:rsidRDefault="004556E4" w:rsidP="004556E4">
      <w:pPr>
        <w:pStyle w:val="PL"/>
        <w:rPr>
          <w:noProof w:val="0"/>
        </w:rPr>
      </w:pPr>
      <w:r>
        <w:rPr>
          <w:noProof w:val="0"/>
        </w:rPr>
        <w:t xml:space="preserve">                items:</w:t>
      </w:r>
    </w:p>
    <w:p w14:paraId="0C1F3EC0"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5B6F3FD"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76BAF923" w14:textId="77777777" w:rsidR="004556E4" w:rsidRDefault="004556E4" w:rsidP="004556E4">
      <w:pPr>
        <w:pStyle w:val="PL"/>
        <w:rPr>
          <w:noProof w:val="0"/>
        </w:rPr>
      </w:pPr>
      <w:r>
        <w:rPr>
          <w:noProof w:val="0"/>
        </w:rPr>
        <w:t xml:space="preserve">        - name: internal-group-ids</w:t>
      </w:r>
    </w:p>
    <w:p w14:paraId="7DF4B7CF" w14:textId="77777777" w:rsidR="004556E4" w:rsidRDefault="004556E4" w:rsidP="004556E4">
      <w:pPr>
        <w:pStyle w:val="PL"/>
        <w:rPr>
          <w:noProof w:val="0"/>
        </w:rPr>
      </w:pPr>
      <w:r>
        <w:rPr>
          <w:noProof w:val="0"/>
        </w:rPr>
        <w:t xml:space="preserve">          in: query</w:t>
      </w:r>
    </w:p>
    <w:p w14:paraId="303C8965" w14:textId="77777777" w:rsidR="004556E4" w:rsidRDefault="004556E4" w:rsidP="004556E4">
      <w:pPr>
        <w:pStyle w:val="PL"/>
        <w:rPr>
          <w:noProof w:val="0"/>
        </w:rPr>
      </w:pPr>
      <w:r>
        <w:rPr>
          <w:noProof w:val="0"/>
        </w:rPr>
        <w:t xml:space="preserve">          description: Each element identifies a group of users. </w:t>
      </w:r>
    </w:p>
    <w:p w14:paraId="1D6FB1A6" w14:textId="77777777" w:rsidR="004556E4" w:rsidRDefault="004556E4" w:rsidP="004556E4">
      <w:pPr>
        <w:pStyle w:val="PL"/>
        <w:rPr>
          <w:noProof w:val="0"/>
        </w:rPr>
      </w:pPr>
      <w:r>
        <w:rPr>
          <w:noProof w:val="0"/>
        </w:rPr>
        <w:t xml:space="preserve">          required: false</w:t>
      </w:r>
    </w:p>
    <w:p w14:paraId="60FEEB7E" w14:textId="77777777" w:rsidR="004556E4" w:rsidRDefault="004556E4" w:rsidP="004556E4">
      <w:pPr>
        <w:pStyle w:val="PL"/>
        <w:rPr>
          <w:noProof w:val="0"/>
        </w:rPr>
      </w:pPr>
      <w:r>
        <w:rPr>
          <w:noProof w:val="0"/>
        </w:rPr>
        <w:t xml:space="preserve">          schema:</w:t>
      </w:r>
    </w:p>
    <w:p w14:paraId="2E9D37D6" w14:textId="77777777" w:rsidR="004556E4" w:rsidRDefault="004556E4" w:rsidP="004556E4">
      <w:pPr>
        <w:pStyle w:val="PL"/>
        <w:rPr>
          <w:noProof w:val="0"/>
        </w:rPr>
      </w:pPr>
      <w:r>
        <w:rPr>
          <w:noProof w:val="0"/>
        </w:rPr>
        <w:lastRenderedPageBreak/>
        <w:t xml:space="preserve">            type: array</w:t>
      </w:r>
    </w:p>
    <w:p w14:paraId="6073D845" w14:textId="77777777" w:rsidR="004556E4" w:rsidRDefault="004556E4" w:rsidP="004556E4">
      <w:pPr>
        <w:pStyle w:val="PL"/>
        <w:rPr>
          <w:noProof w:val="0"/>
        </w:rPr>
      </w:pPr>
      <w:r>
        <w:rPr>
          <w:noProof w:val="0"/>
        </w:rPr>
        <w:t xml:space="preserve">            items:</w:t>
      </w:r>
    </w:p>
    <w:p w14:paraId="573CAC80"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DB297BF"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7744DC8" w14:textId="77777777" w:rsidR="004556E4" w:rsidRDefault="004556E4" w:rsidP="004556E4">
      <w:pPr>
        <w:pStyle w:val="PL"/>
        <w:rPr>
          <w:noProof w:val="0"/>
        </w:rPr>
      </w:pPr>
      <w:r>
        <w:rPr>
          <w:noProof w:val="0"/>
        </w:rPr>
        <w:t xml:space="preserve">        - name: </w:t>
      </w:r>
      <w:proofErr w:type="spellStart"/>
      <w:r>
        <w:rPr>
          <w:noProof w:val="0"/>
        </w:rPr>
        <w:t>supis</w:t>
      </w:r>
      <w:proofErr w:type="spellEnd"/>
    </w:p>
    <w:p w14:paraId="23D8D1DE" w14:textId="77777777" w:rsidR="004556E4" w:rsidRDefault="004556E4" w:rsidP="004556E4">
      <w:pPr>
        <w:pStyle w:val="PL"/>
        <w:rPr>
          <w:noProof w:val="0"/>
        </w:rPr>
      </w:pPr>
      <w:r>
        <w:rPr>
          <w:noProof w:val="0"/>
        </w:rPr>
        <w:t xml:space="preserve">          in: query</w:t>
      </w:r>
    </w:p>
    <w:p w14:paraId="4FF7EDD1" w14:textId="77777777" w:rsidR="004556E4" w:rsidRDefault="004556E4" w:rsidP="004556E4">
      <w:pPr>
        <w:pStyle w:val="PL"/>
        <w:rPr>
          <w:noProof w:val="0"/>
        </w:rPr>
      </w:pPr>
      <w:r>
        <w:rPr>
          <w:noProof w:val="0"/>
        </w:rPr>
        <w:t xml:space="preserve">          description: Each element identifies the user.</w:t>
      </w:r>
    </w:p>
    <w:p w14:paraId="756B3F4B" w14:textId="77777777" w:rsidR="004556E4" w:rsidRDefault="004556E4" w:rsidP="004556E4">
      <w:pPr>
        <w:pStyle w:val="PL"/>
        <w:rPr>
          <w:noProof w:val="0"/>
        </w:rPr>
      </w:pPr>
      <w:r>
        <w:rPr>
          <w:noProof w:val="0"/>
        </w:rPr>
        <w:t xml:space="preserve">          required: false</w:t>
      </w:r>
    </w:p>
    <w:p w14:paraId="2E680E51" w14:textId="77777777" w:rsidR="004556E4" w:rsidRDefault="004556E4" w:rsidP="004556E4">
      <w:pPr>
        <w:pStyle w:val="PL"/>
        <w:rPr>
          <w:noProof w:val="0"/>
        </w:rPr>
      </w:pPr>
      <w:r>
        <w:rPr>
          <w:noProof w:val="0"/>
        </w:rPr>
        <w:t xml:space="preserve">          schema:</w:t>
      </w:r>
    </w:p>
    <w:p w14:paraId="68FA0CD2" w14:textId="77777777" w:rsidR="004556E4" w:rsidRDefault="004556E4" w:rsidP="004556E4">
      <w:pPr>
        <w:pStyle w:val="PL"/>
        <w:rPr>
          <w:noProof w:val="0"/>
        </w:rPr>
      </w:pPr>
      <w:r>
        <w:rPr>
          <w:noProof w:val="0"/>
        </w:rPr>
        <w:t xml:space="preserve">            type: array</w:t>
      </w:r>
    </w:p>
    <w:p w14:paraId="5BCAB47F" w14:textId="77777777" w:rsidR="004556E4" w:rsidRDefault="004556E4" w:rsidP="004556E4">
      <w:pPr>
        <w:pStyle w:val="PL"/>
        <w:rPr>
          <w:noProof w:val="0"/>
        </w:rPr>
      </w:pPr>
      <w:r>
        <w:rPr>
          <w:noProof w:val="0"/>
        </w:rPr>
        <w:t xml:space="preserve">            items:</w:t>
      </w:r>
    </w:p>
    <w:p w14:paraId="0A7B4EAC"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785CA7E"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2B60B7B" w14:textId="77777777" w:rsidR="004556E4" w:rsidRDefault="004556E4" w:rsidP="004556E4">
      <w:pPr>
        <w:pStyle w:val="PL"/>
        <w:rPr>
          <w:noProof w:val="0"/>
        </w:rPr>
      </w:pPr>
      <w:r>
        <w:rPr>
          <w:noProof w:val="0"/>
        </w:rPr>
        <w:t xml:space="preserve">        - name: ue-ipv4s</w:t>
      </w:r>
    </w:p>
    <w:p w14:paraId="3CE34101" w14:textId="77777777" w:rsidR="004556E4" w:rsidRDefault="004556E4" w:rsidP="004556E4">
      <w:pPr>
        <w:pStyle w:val="PL"/>
        <w:rPr>
          <w:noProof w:val="0"/>
        </w:rPr>
      </w:pPr>
      <w:r>
        <w:rPr>
          <w:noProof w:val="0"/>
        </w:rPr>
        <w:t xml:space="preserve">          in: query</w:t>
      </w:r>
    </w:p>
    <w:p w14:paraId="75419C9A" w14:textId="77777777" w:rsidR="004556E4" w:rsidRDefault="004556E4" w:rsidP="004556E4">
      <w:pPr>
        <w:pStyle w:val="PL"/>
        <w:rPr>
          <w:noProof w:val="0"/>
        </w:rPr>
      </w:pPr>
      <w:r>
        <w:rPr>
          <w:noProof w:val="0"/>
        </w:rPr>
        <w:t xml:space="preserve">          description: Each element identifies the user.</w:t>
      </w:r>
    </w:p>
    <w:p w14:paraId="7121A698" w14:textId="77777777" w:rsidR="004556E4" w:rsidRDefault="004556E4" w:rsidP="004556E4">
      <w:pPr>
        <w:pStyle w:val="PL"/>
        <w:rPr>
          <w:noProof w:val="0"/>
        </w:rPr>
      </w:pPr>
      <w:r>
        <w:rPr>
          <w:noProof w:val="0"/>
        </w:rPr>
        <w:t xml:space="preserve">          required: false</w:t>
      </w:r>
    </w:p>
    <w:p w14:paraId="33010FBA" w14:textId="77777777" w:rsidR="004556E4" w:rsidRDefault="004556E4" w:rsidP="004556E4">
      <w:pPr>
        <w:pStyle w:val="PL"/>
        <w:rPr>
          <w:noProof w:val="0"/>
        </w:rPr>
      </w:pPr>
      <w:r>
        <w:rPr>
          <w:noProof w:val="0"/>
        </w:rPr>
        <w:t xml:space="preserve">          schema:</w:t>
      </w:r>
    </w:p>
    <w:p w14:paraId="4AC52BCF" w14:textId="77777777" w:rsidR="004556E4" w:rsidRDefault="004556E4" w:rsidP="004556E4">
      <w:pPr>
        <w:pStyle w:val="PL"/>
        <w:rPr>
          <w:noProof w:val="0"/>
        </w:rPr>
      </w:pPr>
      <w:r>
        <w:rPr>
          <w:noProof w:val="0"/>
        </w:rPr>
        <w:t xml:space="preserve">            type: array</w:t>
      </w:r>
    </w:p>
    <w:p w14:paraId="092E8ADB" w14:textId="77777777" w:rsidR="004556E4" w:rsidRDefault="004556E4" w:rsidP="004556E4">
      <w:pPr>
        <w:pStyle w:val="PL"/>
        <w:rPr>
          <w:noProof w:val="0"/>
        </w:rPr>
      </w:pPr>
      <w:r>
        <w:rPr>
          <w:noProof w:val="0"/>
        </w:rPr>
        <w:t xml:space="preserve">            items:</w:t>
      </w:r>
    </w:p>
    <w:p w14:paraId="5991A130" w14:textId="77777777" w:rsidR="004556E4" w:rsidRDefault="004556E4" w:rsidP="004556E4">
      <w:pPr>
        <w:pStyle w:val="PL"/>
        <w:rPr>
          <w:noProof w:val="0"/>
        </w:rPr>
      </w:pPr>
      <w:r>
        <w:rPr>
          <w:noProof w:val="0"/>
        </w:rPr>
        <w:t xml:space="preserve">              $ref: 'TS29571_CommonData.yaml#/components/schemas/I</w:t>
      </w:r>
      <w:r>
        <w:t>pv4Addr</w:t>
      </w:r>
      <w:r>
        <w:rPr>
          <w:noProof w:val="0"/>
        </w:rPr>
        <w:t>'</w:t>
      </w:r>
    </w:p>
    <w:p w14:paraId="42E1A007"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4C51477" w14:textId="77777777" w:rsidR="004556E4" w:rsidRDefault="004556E4" w:rsidP="004556E4">
      <w:pPr>
        <w:pStyle w:val="PL"/>
        <w:rPr>
          <w:noProof w:val="0"/>
        </w:rPr>
      </w:pPr>
      <w:r>
        <w:rPr>
          <w:noProof w:val="0"/>
        </w:rPr>
        <w:t xml:space="preserve">        - name: ue-ipv6s</w:t>
      </w:r>
    </w:p>
    <w:p w14:paraId="77AF16F5" w14:textId="77777777" w:rsidR="004556E4" w:rsidRDefault="004556E4" w:rsidP="004556E4">
      <w:pPr>
        <w:pStyle w:val="PL"/>
        <w:rPr>
          <w:noProof w:val="0"/>
        </w:rPr>
      </w:pPr>
      <w:r>
        <w:rPr>
          <w:noProof w:val="0"/>
        </w:rPr>
        <w:t xml:space="preserve">          in: query</w:t>
      </w:r>
    </w:p>
    <w:p w14:paraId="1310AD44" w14:textId="77777777" w:rsidR="004556E4" w:rsidRDefault="004556E4" w:rsidP="004556E4">
      <w:pPr>
        <w:pStyle w:val="PL"/>
        <w:rPr>
          <w:noProof w:val="0"/>
        </w:rPr>
      </w:pPr>
      <w:r>
        <w:rPr>
          <w:noProof w:val="0"/>
        </w:rPr>
        <w:t xml:space="preserve">          description: Each element identifies the user.</w:t>
      </w:r>
    </w:p>
    <w:p w14:paraId="01D3D1B7" w14:textId="77777777" w:rsidR="004556E4" w:rsidRDefault="004556E4" w:rsidP="004556E4">
      <w:pPr>
        <w:pStyle w:val="PL"/>
        <w:rPr>
          <w:noProof w:val="0"/>
        </w:rPr>
      </w:pPr>
      <w:r>
        <w:rPr>
          <w:noProof w:val="0"/>
        </w:rPr>
        <w:t xml:space="preserve">          required: false</w:t>
      </w:r>
    </w:p>
    <w:p w14:paraId="3620FBF3" w14:textId="77777777" w:rsidR="004556E4" w:rsidRDefault="004556E4" w:rsidP="004556E4">
      <w:pPr>
        <w:pStyle w:val="PL"/>
        <w:rPr>
          <w:noProof w:val="0"/>
        </w:rPr>
      </w:pPr>
      <w:r>
        <w:rPr>
          <w:noProof w:val="0"/>
        </w:rPr>
        <w:t xml:space="preserve">          schema:</w:t>
      </w:r>
    </w:p>
    <w:p w14:paraId="2A6E6209" w14:textId="77777777" w:rsidR="004556E4" w:rsidRDefault="004556E4" w:rsidP="004556E4">
      <w:pPr>
        <w:pStyle w:val="PL"/>
        <w:rPr>
          <w:noProof w:val="0"/>
        </w:rPr>
      </w:pPr>
      <w:r>
        <w:rPr>
          <w:noProof w:val="0"/>
        </w:rPr>
        <w:t xml:space="preserve">            type: array</w:t>
      </w:r>
    </w:p>
    <w:p w14:paraId="67B3CC0F" w14:textId="77777777" w:rsidR="004556E4" w:rsidRDefault="004556E4" w:rsidP="004556E4">
      <w:pPr>
        <w:pStyle w:val="PL"/>
        <w:rPr>
          <w:noProof w:val="0"/>
        </w:rPr>
      </w:pPr>
      <w:r>
        <w:rPr>
          <w:noProof w:val="0"/>
        </w:rPr>
        <w:t xml:space="preserve">            items:</w:t>
      </w:r>
    </w:p>
    <w:p w14:paraId="77A83EA7" w14:textId="77777777" w:rsidR="004556E4" w:rsidRDefault="004556E4" w:rsidP="004556E4">
      <w:pPr>
        <w:pStyle w:val="PL"/>
        <w:rPr>
          <w:noProof w:val="0"/>
        </w:rPr>
      </w:pPr>
      <w:r>
        <w:rPr>
          <w:noProof w:val="0"/>
        </w:rPr>
        <w:t xml:space="preserve">              $ref: 'TS29571_CommonData.yaml#/components/schemas/I</w:t>
      </w:r>
      <w:r>
        <w:t>pv6Addr</w:t>
      </w:r>
      <w:r>
        <w:rPr>
          <w:noProof w:val="0"/>
        </w:rPr>
        <w:t>'</w:t>
      </w:r>
    </w:p>
    <w:p w14:paraId="0C787964"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04D5BA63" w14:textId="77777777" w:rsidR="004556E4" w:rsidRDefault="004556E4" w:rsidP="004556E4">
      <w:pPr>
        <w:pStyle w:val="PL"/>
        <w:rPr>
          <w:noProof w:val="0"/>
        </w:rPr>
      </w:pPr>
      <w:r>
        <w:rPr>
          <w:noProof w:val="0"/>
        </w:rPr>
        <w:t xml:space="preserve">        - name: </w:t>
      </w:r>
      <w:proofErr w:type="spellStart"/>
      <w:r>
        <w:rPr>
          <w:noProof w:val="0"/>
        </w:rPr>
        <w:t>ue</w:t>
      </w:r>
      <w:proofErr w:type="spellEnd"/>
      <w:r>
        <w:rPr>
          <w:noProof w:val="0"/>
        </w:rPr>
        <w:t>-macs</w:t>
      </w:r>
    </w:p>
    <w:p w14:paraId="165C1F44" w14:textId="77777777" w:rsidR="004556E4" w:rsidRDefault="004556E4" w:rsidP="004556E4">
      <w:pPr>
        <w:pStyle w:val="PL"/>
        <w:rPr>
          <w:noProof w:val="0"/>
        </w:rPr>
      </w:pPr>
      <w:r>
        <w:rPr>
          <w:noProof w:val="0"/>
        </w:rPr>
        <w:t xml:space="preserve">          in: query</w:t>
      </w:r>
    </w:p>
    <w:p w14:paraId="67282920" w14:textId="77777777" w:rsidR="004556E4" w:rsidRDefault="004556E4" w:rsidP="004556E4">
      <w:pPr>
        <w:pStyle w:val="PL"/>
        <w:rPr>
          <w:noProof w:val="0"/>
        </w:rPr>
      </w:pPr>
      <w:r>
        <w:rPr>
          <w:noProof w:val="0"/>
        </w:rPr>
        <w:t xml:space="preserve">          description: Each element identifies the user.</w:t>
      </w:r>
    </w:p>
    <w:p w14:paraId="0ABE9E06" w14:textId="77777777" w:rsidR="004556E4" w:rsidRDefault="004556E4" w:rsidP="004556E4">
      <w:pPr>
        <w:pStyle w:val="PL"/>
        <w:rPr>
          <w:noProof w:val="0"/>
        </w:rPr>
      </w:pPr>
      <w:r>
        <w:rPr>
          <w:noProof w:val="0"/>
        </w:rPr>
        <w:t xml:space="preserve">          required: false</w:t>
      </w:r>
    </w:p>
    <w:p w14:paraId="4DC10726" w14:textId="77777777" w:rsidR="004556E4" w:rsidRDefault="004556E4" w:rsidP="004556E4">
      <w:pPr>
        <w:pStyle w:val="PL"/>
        <w:rPr>
          <w:noProof w:val="0"/>
        </w:rPr>
      </w:pPr>
      <w:r>
        <w:rPr>
          <w:noProof w:val="0"/>
        </w:rPr>
        <w:t xml:space="preserve">          schema:</w:t>
      </w:r>
    </w:p>
    <w:p w14:paraId="013C14C6" w14:textId="77777777" w:rsidR="004556E4" w:rsidRDefault="004556E4" w:rsidP="004556E4">
      <w:pPr>
        <w:pStyle w:val="PL"/>
        <w:rPr>
          <w:noProof w:val="0"/>
        </w:rPr>
      </w:pPr>
      <w:r>
        <w:rPr>
          <w:noProof w:val="0"/>
        </w:rPr>
        <w:t xml:space="preserve">            type: array</w:t>
      </w:r>
    </w:p>
    <w:p w14:paraId="78F5ACD8" w14:textId="77777777" w:rsidR="004556E4" w:rsidRDefault="004556E4" w:rsidP="004556E4">
      <w:pPr>
        <w:pStyle w:val="PL"/>
        <w:rPr>
          <w:noProof w:val="0"/>
        </w:rPr>
      </w:pPr>
      <w:r>
        <w:rPr>
          <w:noProof w:val="0"/>
        </w:rPr>
        <w:t xml:space="preserve">            items:</w:t>
      </w:r>
    </w:p>
    <w:p w14:paraId="03F4CE2A" w14:textId="77777777" w:rsidR="004556E4" w:rsidRDefault="004556E4" w:rsidP="004556E4">
      <w:pPr>
        <w:pStyle w:val="PL"/>
        <w:rPr>
          <w:noProof w:val="0"/>
        </w:rPr>
      </w:pPr>
      <w:r>
        <w:rPr>
          <w:noProof w:val="0"/>
        </w:rPr>
        <w:t xml:space="preserve">              $ref: 'TS29571_CommonData.yaml#/components/schemas/</w:t>
      </w:r>
      <w:r>
        <w:t>MacAddr48</w:t>
      </w:r>
      <w:r>
        <w:rPr>
          <w:noProof w:val="0"/>
        </w:rPr>
        <w:t>'</w:t>
      </w:r>
    </w:p>
    <w:p w14:paraId="6195CB4A"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4AA4D243" w14:textId="77777777" w:rsidR="004556E4" w:rsidRDefault="004556E4" w:rsidP="004556E4">
      <w:pPr>
        <w:pStyle w:val="PL"/>
        <w:rPr>
          <w:noProof w:val="0"/>
        </w:rPr>
      </w:pPr>
      <w:r>
        <w:rPr>
          <w:noProof w:val="0"/>
        </w:rPr>
        <w:t xml:space="preserve">        - name: supp-feat</w:t>
      </w:r>
    </w:p>
    <w:p w14:paraId="30234243" w14:textId="77777777" w:rsidR="004556E4" w:rsidRDefault="004556E4" w:rsidP="004556E4">
      <w:pPr>
        <w:pStyle w:val="PL"/>
        <w:rPr>
          <w:noProof w:val="0"/>
        </w:rPr>
      </w:pPr>
      <w:r>
        <w:rPr>
          <w:noProof w:val="0"/>
        </w:rPr>
        <w:t xml:space="preserve">          in: query</w:t>
      </w:r>
    </w:p>
    <w:p w14:paraId="53B1C9B9" w14:textId="77777777" w:rsidR="004556E4" w:rsidRDefault="004556E4" w:rsidP="004556E4">
      <w:pPr>
        <w:pStyle w:val="PL"/>
        <w:rPr>
          <w:noProof w:val="0"/>
        </w:rPr>
      </w:pPr>
      <w:r>
        <w:rPr>
          <w:noProof w:val="0"/>
        </w:rPr>
        <w:t xml:space="preserve">          description: Supported Features</w:t>
      </w:r>
    </w:p>
    <w:p w14:paraId="66949FB0" w14:textId="77777777" w:rsidR="004556E4" w:rsidRDefault="004556E4" w:rsidP="004556E4">
      <w:pPr>
        <w:pStyle w:val="PL"/>
        <w:rPr>
          <w:noProof w:val="0"/>
        </w:rPr>
      </w:pPr>
      <w:r>
        <w:rPr>
          <w:noProof w:val="0"/>
        </w:rPr>
        <w:t xml:space="preserve">          required: false</w:t>
      </w:r>
    </w:p>
    <w:p w14:paraId="6EBF08D6" w14:textId="77777777" w:rsidR="004556E4" w:rsidRDefault="004556E4" w:rsidP="004556E4">
      <w:pPr>
        <w:pStyle w:val="PL"/>
        <w:rPr>
          <w:noProof w:val="0"/>
        </w:rPr>
      </w:pPr>
      <w:r>
        <w:rPr>
          <w:noProof w:val="0"/>
        </w:rPr>
        <w:t xml:space="preserve">          schema:</w:t>
      </w:r>
    </w:p>
    <w:p w14:paraId="31C2FB25"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0298898" w14:textId="77777777" w:rsidR="004556E4" w:rsidRDefault="004556E4" w:rsidP="004556E4">
      <w:pPr>
        <w:pStyle w:val="PL"/>
        <w:rPr>
          <w:noProof w:val="0"/>
        </w:rPr>
      </w:pPr>
      <w:r>
        <w:rPr>
          <w:noProof w:val="0"/>
        </w:rPr>
        <w:t xml:space="preserve">      responses:</w:t>
      </w:r>
    </w:p>
    <w:p w14:paraId="7469F400" w14:textId="77777777" w:rsidR="004556E4" w:rsidRDefault="004556E4" w:rsidP="004556E4">
      <w:pPr>
        <w:pStyle w:val="PL"/>
        <w:rPr>
          <w:noProof w:val="0"/>
        </w:rPr>
      </w:pPr>
      <w:r>
        <w:rPr>
          <w:noProof w:val="0"/>
        </w:rPr>
        <w:t xml:space="preserve">        '200':</w:t>
      </w:r>
    </w:p>
    <w:p w14:paraId="1FC29A77" w14:textId="77777777" w:rsidR="004556E4" w:rsidRDefault="004556E4" w:rsidP="004556E4">
      <w:pPr>
        <w:pStyle w:val="PL"/>
        <w:rPr>
          <w:noProof w:val="0"/>
        </w:rPr>
      </w:pPr>
      <w:r>
        <w:rPr>
          <w:noProof w:val="0"/>
        </w:rPr>
        <w:t xml:space="preserve">          description: The Service Parameter Data stored in the UDR are returned.</w:t>
      </w:r>
    </w:p>
    <w:p w14:paraId="07AC8174" w14:textId="77777777" w:rsidR="004556E4" w:rsidRDefault="004556E4" w:rsidP="004556E4">
      <w:pPr>
        <w:pStyle w:val="PL"/>
        <w:rPr>
          <w:noProof w:val="0"/>
        </w:rPr>
      </w:pPr>
      <w:r>
        <w:rPr>
          <w:noProof w:val="0"/>
        </w:rPr>
        <w:t xml:space="preserve">          content:</w:t>
      </w:r>
    </w:p>
    <w:p w14:paraId="7FEEF7C8" w14:textId="77777777" w:rsidR="004556E4" w:rsidRDefault="004556E4" w:rsidP="004556E4">
      <w:pPr>
        <w:pStyle w:val="PL"/>
        <w:rPr>
          <w:noProof w:val="0"/>
        </w:rPr>
      </w:pPr>
      <w:r>
        <w:rPr>
          <w:noProof w:val="0"/>
        </w:rPr>
        <w:t xml:space="preserve">            application/json:</w:t>
      </w:r>
    </w:p>
    <w:p w14:paraId="0DA4C026" w14:textId="77777777" w:rsidR="004556E4" w:rsidRDefault="004556E4" w:rsidP="004556E4">
      <w:pPr>
        <w:pStyle w:val="PL"/>
        <w:rPr>
          <w:noProof w:val="0"/>
        </w:rPr>
      </w:pPr>
      <w:r>
        <w:rPr>
          <w:noProof w:val="0"/>
        </w:rPr>
        <w:t xml:space="preserve">              schema:</w:t>
      </w:r>
    </w:p>
    <w:p w14:paraId="046C3B77" w14:textId="77777777" w:rsidR="004556E4" w:rsidRDefault="004556E4" w:rsidP="004556E4">
      <w:pPr>
        <w:pStyle w:val="PL"/>
        <w:rPr>
          <w:noProof w:val="0"/>
        </w:rPr>
      </w:pPr>
      <w:r>
        <w:rPr>
          <w:noProof w:val="0"/>
        </w:rPr>
        <w:t xml:space="preserve">                type: array</w:t>
      </w:r>
    </w:p>
    <w:p w14:paraId="4731E68C" w14:textId="77777777" w:rsidR="004556E4" w:rsidRDefault="004556E4" w:rsidP="004556E4">
      <w:pPr>
        <w:pStyle w:val="PL"/>
        <w:rPr>
          <w:noProof w:val="0"/>
        </w:rPr>
      </w:pPr>
      <w:r>
        <w:rPr>
          <w:noProof w:val="0"/>
        </w:rPr>
        <w:t xml:space="preserve">                items:</w:t>
      </w:r>
    </w:p>
    <w:p w14:paraId="60666A0A" w14:textId="77777777" w:rsidR="004556E4" w:rsidRDefault="004556E4" w:rsidP="004556E4">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53FEF206" w14:textId="77777777" w:rsidR="004556E4" w:rsidRDefault="004556E4" w:rsidP="004556E4">
      <w:pPr>
        <w:pStyle w:val="PL"/>
        <w:rPr>
          <w:noProof w:val="0"/>
        </w:rPr>
      </w:pPr>
      <w:r>
        <w:rPr>
          <w:noProof w:val="0"/>
        </w:rPr>
        <w:t xml:space="preserve">        '400':</w:t>
      </w:r>
    </w:p>
    <w:p w14:paraId="7697BBB3" w14:textId="77777777" w:rsidR="004556E4" w:rsidRDefault="004556E4" w:rsidP="004556E4">
      <w:pPr>
        <w:pStyle w:val="PL"/>
        <w:rPr>
          <w:noProof w:val="0"/>
        </w:rPr>
      </w:pPr>
      <w:r>
        <w:rPr>
          <w:noProof w:val="0"/>
        </w:rPr>
        <w:t xml:space="preserve">          $ref: 'TS29571_CommonData.yaml#/components/responses/400'</w:t>
      </w:r>
    </w:p>
    <w:p w14:paraId="3608B4F8" w14:textId="77777777" w:rsidR="004556E4" w:rsidRDefault="004556E4" w:rsidP="004556E4">
      <w:pPr>
        <w:pStyle w:val="PL"/>
        <w:rPr>
          <w:noProof w:val="0"/>
        </w:rPr>
      </w:pPr>
      <w:r>
        <w:rPr>
          <w:noProof w:val="0"/>
        </w:rPr>
        <w:t xml:space="preserve">        '401':</w:t>
      </w:r>
    </w:p>
    <w:p w14:paraId="07135A26" w14:textId="77777777" w:rsidR="004556E4" w:rsidRDefault="004556E4" w:rsidP="004556E4">
      <w:pPr>
        <w:pStyle w:val="PL"/>
        <w:rPr>
          <w:noProof w:val="0"/>
        </w:rPr>
      </w:pPr>
      <w:r>
        <w:rPr>
          <w:noProof w:val="0"/>
        </w:rPr>
        <w:t xml:space="preserve">          $ref: 'TS29571_CommonData.yaml#/components/responses/401'</w:t>
      </w:r>
    </w:p>
    <w:p w14:paraId="0C76254C" w14:textId="77777777" w:rsidR="004556E4" w:rsidRDefault="004556E4" w:rsidP="004556E4">
      <w:pPr>
        <w:pStyle w:val="PL"/>
        <w:rPr>
          <w:noProof w:val="0"/>
        </w:rPr>
      </w:pPr>
      <w:r>
        <w:rPr>
          <w:noProof w:val="0"/>
        </w:rPr>
        <w:t xml:space="preserve">        '403':</w:t>
      </w:r>
    </w:p>
    <w:p w14:paraId="2B817EA5" w14:textId="77777777" w:rsidR="004556E4" w:rsidRDefault="004556E4" w:rsidP="004556E4">
      <w:pPr>
        <w:pStyle w:val="PL"/>
        <w:rPr>
          <w:noProof w:val="0"/>
        </w:rPr>
      </w:pPr>
      <w:r>
        <w:rPr>
          <w:noProof w:val="0"/>
        </w:rPr>
        <w:t xml:space="preserve">          $ref: 'TS29571_CommonData.yaml#/components/responses/403'</w:t>
      </w:r>
    </w:p>
    <w:p w14:paraId="21E455F6" w14:textId="77777777" w:rsidR="004556E4" w:rsidRDefault="004556E4" w:rsidP="004556E4">
      <w:pPr>
        <w:pStyle w:val="PL"/>
        <w:rPr>
          <w:noProof w:val="0"/>
        </w:rPr>
      </w:pPr>
      <w:r>
        <w:rPr>
          <w:noProof w:val="0"/>
        </w:rPr>
        <w:t xml:space="preserve">        '404':</w:t>
      </w:r>
    </w:p>
    <w:p w14:paraId="4FC285EC" w14:textId="77777777" w:rsidR="004556E4" w:rsidRDefault="004556E4" w:rsidP="004556E4">
      <w:pPr>
        <w:pStyle w:val="PL"/>
        <w:rPr>
          <w:noProof w:val="0"/>
        </w:rPr>
      </w:pPr>
      <w:r>
        <w:rPr>
          <w:noProof w:val="0"/>
        </w:rPr>
        <w:t xml:space="preserve">          $ref: 'TS29571_CommonData.yaml#/components/responses/404'</w:t>
      </w:r>
    </w:p>
    <w:p w14:paraId="74989A7A" w14:textId="77777777" w:rsidR="004556E4" w:rsidRDefault="004556E4" w:rsidP="004556E4">
      <w:pPr>
        <w:pStyle w:val="PL"/>
        <w:rPr>
          <w:noProof w:val="0"/>
        </w:rPr>
      </w:pPr>
      <w:r>
        <w:rPr>
          <w:noProof w:val="0"/>
        </w:rPr>
        <w:t xml:space="preserve">        '406':</w:t>
      </w:r>
    </w:p>
    <w:p w14:paraId="1D6B422B" w14:textId="77777777" w:rsidR="004556E4" w:rsidRDefault="004556E4" w:rsidP="004556E4">
      <w:pPr>
        <w:pStyle w:val="PL"/>
        <w:rPr>
          <w:noProof w:val="0"/>
        </w:rPr>
      </w:pPr>
      <w:r>
        <w:rPr>
          <w:noProof w:val="0"/>
        </w:rPr>
        <w:t xml:space="preserve">          $ref: 'TS29571_CommonData.yaml#/components/responses/406'</w:t>
      </w:r>
    </w:p>
    <w:p w14:paraId="36D62B3C" w14:textId="77777777" w:rsidR="004556E4" w:rsidRDefault="004556E4" w:rsidP="004556E4">
      <w:pPr>
        <w:pStyle w:val="PL"/>
        <w:rPr>
          <w:noProof w:val="0"/>
        </w:rPr>
      </w:pPr>
      <w:r>
        <w:rPr>
          <w:noProof w:val="0"/>
        </w:rPr>
        <w:t xml:space="preserve">        '414':</w:t>
      </w:r>
    </w:p>
    <w:p w14:paraId="51457ECD" w14:textId="77777777" w:rsidR="004556E4" w:rsidRDefault="004556E4" w:rsidP="004556E4">
      <w:pPr>
        <w:pStyle w:val="PL"/>
        <w:rPr>
          <w:noProof w:val="0"/>
        </w:rPr>
      </w:pPr>
      <w:r>
        <w:rPr>
          <w:noProof w:val="0"/>
        </w:rPr>
        <w:t xml:space="preserve">          $ref: 'TS29571_CommonData.yaml#/components/responses/414'</w:t>
      </w:r>
    </w:p>
    <w:p w14:paraId="721E6ECA" w14:textId="77777777" w:rsidR="004556E4" w:rsidRDefault="004556E4" w:rsidP="004556E4">
      <w:pPr>
        <w:pStyle w:val="PL"/>
        <w:rPr>
          <w:noProof w:val="0"/>
        </w:rPr>
      </w:pPr>
      <w:r>
        <w:rPr>
          <w:noProof w:val="0"/>
        </w:rPr>
        <w:t xml:space="preserve">        '429':</w:t>
      </w:r>
    </w:p>
    <w:p w14:paraId="148D1FF1" w14:textId="77777777" w:rsidR="004556E4" w:rsidRDefault="004556E4" w:rsidP="004556E4">
      <w:pPr>
        <w:pStyle w:val="PL"/>
        <w:rPr>
          <w:noProof w:val="0"/>
        </w:rPr>
      </w:pPr>
      <w:r>
        <w:rPr>
          <w:noProof w:val="0"/>
        </w:rPr>
        <w:t xml:space="preserve">          $ref: 'TS29571_CommonData.yaml#/components/responses/429'</w:t>
      </w:r>
    </w:p>
    <w:p w14:paraId="050F0B0A" w14:textId="77777777" w:rsidR="004556E4" w:rsidRDefault="004556E4" w:rsidP="004556E4">
      <w:pPr>
        <w:pStyle w:val="PL"/>
        <w:rPr>
          <w:noProof w:val="0"/>
        </w:rPr>
      </w:pPr>
      <w:r>
        <w:rPr>
          <w:noProof w:val="0"/>
        </w:rPr>
        <w:t xml:space="preserve">        '500':</w:t>
      </w:r>
    </w:p>
    <w:p w14:paraId="2D2731BC" w14:textId="77777777" w:rsidR="004556E4" w:rsidRDefault="004556E4" w:rsidP="004556E4">
      <w:pPr>
        <w:pStyle w:val="PL"/>
        <w:rPr>
          <w:noProof w:val="0"/>
        </w:rPr>
      </w:pPr>
      <w:r>
        <w:rPr>
          <w:noProof w:val="0"/>
        </w:rPr>
        <w:t xml:space="preserve">          $ref: 'TS29571_CommonData.yaml#/components/responses/500'</w:t>
      </w:r>
    </w:p>
    <w:p w14:paraId="53ABCE7D" w14:textId="77777777" w:rsidR="004556E4" w:rsidRDefault="004556E4" w:rsidP="004556E4">
      <w:pPr>
        <w:pStyle w:val="PL"/>
        <w:rPr>
          <w:noProof w:val="0"/>
        </w:rPr>
      </w:pPr>
      <w:r>
        <w:rPr>
          <w:noProof w:val="0"/>
        </w:rPr>
        <w:t xml:space="preserve">        '503':</w:t>
      </w:r>
    </w:p>
    <w:p w14:paraId="011D7F69" w14:textId="77777777" w:rsidR="004556E4" w:rsidRDefault="004556E4" w:rsidP="004556E4">
      <w:pPr>
        <w:pStyle w:val="PL"/>
        <w:rPr>
          <w:noProof w:val="0"/>
        </w:rPr>
      </w:pPr>
      <w:r>
        <w:rPr>
          <w:noProof w:val="0"/>
        </w:rPr>
        <w:t xml:space="preserve">          $ref: 'TS29571_CommonData.yaml#/components/responses/503'</w:t>
      </w:r>
    </w:p>
    <w:p w14:paraId="63AD8522" w14:textId="77777777" w:rsidR="004556E4" w:rsidRDefault="004556E4" w:rsidP="004556E4">
      <w:pPr>
        <w:pStyle w:val="PL"/>
        <w:rPr>
          <w:noProof w:val="0"/>
        </w:rPr>
      </w:pPr>
      <w:r>
        <w:rPr>
          <w:noProof w:val="0"/>
        </w:rPr>
        <w:t xml:space="preserve">        default:</w:t>
      </w:r>
    </w:p>
    <w:p w14:paraId="12D946B7" w14:textId="77777777" w:rsidR="004556E4" w:rsidRDefault="004556E4" w:rsidP="004556E4">
      <w:pPr>
        <w:pStyle w:val="PL"/>
        <w:rPr>
          <w:noProof w:val="0"/>
        </w:rPr>
      </w:pPr>
      <w:r>
        <w:rPr>
          <w:noProof w:val="0"/>
        </w:rPr>
        <w:t xml:space="preserve">          $ref: 'TS29571_CommonData.yaml#/components/responses/default'</w:t>
      </w:r>
    </w:p>
    <w:p w14:paraId="347AA5DC" w14:textId="77777777" w:rsidR="004556E4" w:rsidRDefault="004556E4" w:rsidP="004556E4">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6039B86B" w14:textId="77777777" w:rsidR="004556E4" w:rsidRDefault="004556E4" w:rsidP="004556E4">
      <w:pPr>
        <w:pStyle w:val="PL"/>
        <w:rPr>
          <w:noProof w:val="0"/>
        </w:rPr>
      </w:pPr>
      <w:r>
        <w:rPr>
          <w:noProof w:val="0"/>
        </w:rPr>
        <w:t xml:space="preserve">    put:</w:t>
      </w:r>
    </w:p>
    <w:p w14:paraId="2164D65C" w14:textId="77777777" w:rsidR="004556E4" w:rsidRDefault="004556E4" w:rsidP="004556E4">
      <w:pPr>
        <w:pStyle w:val="PL"/>
        <w:rPr>
          <w:noProof w:val="0"/>
        </w:rPr>
      </w:pPr>
      <w:r>
        <w:t xml:space="preserve">      </w:t>
      </w:r>
      <w:r>
        <w:rPr>
          <w:noProof w:val="0"/>
        </w:rPr>
        <w:t xml:space="preserve">summary: Create or update </w:t>
      </w:r>
      <w:r>
        <w:t>an individual Service Parameter Data resource</w:t>
      </w:r>
    </w:p>
    <w:p w14:paraId="34805A12" w14:textId="77777777" w:rsidR="004556E4" w:rsidRDefault="004556E4" w:rsidP="004556E4">
      <w:pPr>
        <w:pStyle w:val="PL"/>
      </w:pPr>
      <w:r>
        <w:rPr>
          <w:noProof w:val="0"/>
        </w:rPr>
        <w:lastRenderedPageBreak/>
        <w:t xml:space="preserve">      </w:t>
      </w:r>
      <w:r>
        <w:t>operationId: CreateOrReplaceServiceParameterData</w:t>
      </w:r>
    </w:p>
    <w:p w14:paraId="3B0C256D" w14:textId="77777777" w:rsidR="004556E4" w:rsidRDefault="004556E4" w:rsidP="004556E4">
      <w:pPr>
        <w:pStyle w:val="PL"/>
      </w:pPr>
      <w:r>
        <w:t xml:space="preserve">      tags:</w:t>
      </w:r>
    </w:p>
    <w:p w14:paraId="5C04ABF9" w14:textId="77777777" w:rsidR="004556E4" w:rsidRDefault="004556E4" w:rsidP="004556E4">
      <w:pPr>
        <w:pStyle w:val="PL"/>
      </w:pPr>
      <w:r>
        <w:t xml:space="preserve">        - Individual Service Parameter Data (Document)</w:t>
      </w:r>
    </w:p>
    <w:p w14:paraId="3A466672" w14:textId="77777777" w:rsidR="004556E4" w:rsidRDefault="004556E4" w:rsidP="004556E4">
      <w:pPr>
        <w:pStyle w:val="PL"/>
      </w:pPr>
      <w:r>
        <w:t xml:space="preserve">      security:</w:t>
      </w:r>
    </w:p>
    <w:p w14:paraId="39D4E7F9" w14:textId="77777777" w:rsidR="004556E4" w:rsidRDefault="004556E4" w:rsidP="004556E4">
      <w:pPr>
        <w:pStyle w:val="PL"/>
      </w:pPr>
      <w:r>
        <w:t xml:space="preserve">        - {}</w:t>
      </w:r>
    </w:p>
    <w:p w14:paraId="37D41D04" w14:textId="77777777" w:rsidR="004556E4" w:rsidRDefault="004556E4" w:rsidP="004556E4">
      <w:pPr>
        <w:pStyle w:val="PL"/>
      </w:pPr>
      <w:r>
        <w:t xml:space="preserve">        - oAuth2ClientCredentials:</w:t>
      </w:r>
    </w:p>
    <w:p w14:paraId="5F69E8F6" w14:textId="77777777" w:rsidR="004556E4" w:rsidRDefault="004556E4" w:rsidP="004556E4">
      <w:pPr>
        <w:pStyle w:val="PL"/>
      </w:pPr>
      <w:r>
        <w:t xml:space="preserve">          - nudr-dr</w:t>
      </w:r>
    </w:p>
    <w:p w14:paraId="7D1AFC48" w14:textId="77777777" w:rsidR="004556E4" w:rsidRDefault="004556E4" w:rsidP="004556E4">
      <w:pPr>
        <w:pStyle w:val="PL"/>
      </w:pPr>
      <w:r>
        <w:t xml:space="preserve">        - oAuth2ClientCredentials:</w:t>
      </w:r>
    </w:p>
    <w:p w14:paraId="0F4D4AF9" w14:textId="77777777" w:rsidR="004556E4" w:rsidRDefault="004556E4" w:rsidP="004556E4">
      <w:pPr>
        <w:pStyle w:val="PL"/>
      </w:pPr>
      <w:r>
        <w:t xml:space="preserve">          - nudr-dr</w:t>
      </w:r>
    </w:p>
    <w:p w14:paraId="2341ECD4" w14:textId="77777777" w:rsidR="004556E4" w:rsidRDefault="004556E4" w:rsidP="004556E4">
      <w:pPr>
        <w:pStyle w:val="PL"/>
      </w:pPr>
      <w:r>
        <w:t xml:space="preserve">          - nudr-dr:application-data</w:t>
      </w:r>
    </w:p>
    <w:p w14:paraId="33274799"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04F29679" w14:textId="77777777" w:rsidR="004556E4" w:rsidRDefault="004556E4" w:rsidP="004556E4">
      <w:pPr>
        <w:pStyle w:val="PL"/>
        <w:rPr>
          <w:noProof w:val="0"/>
        </w:rPr>
      </w:pPr>
      <w:r>
        <w:rPr>
          <w:noProof w:val="0"/>
        </w:rPr>
        <w:t xml:space="preserve">        required: true</w:t>
      </w:r>
    </w:p>
    <w:p w14:paraId="698343EC" w14:textId="77777777" w:rsidR="004556E4" w:rsidRDefault="004556E4" w:rsidP="004556E4">
      <w:pPr>
        <w:pStyle w:val="PL"/>
        <w:rPr>
          <w:noProof w:val="0"/>
        </w:rPr>
      </w:pPr>
      <w:r>
        <w:rPr>
          <w:noProof w:val="0"/>
        </w:rPr>
        <w:t xml:space="preserve">        content:</w:t>
      </w:r>
    </w:p>
    <w:p w14:paraId="6BD195C4" w14:textId="77777777" w:rsidR="004556E4" w:rsidRDefault="004556E4" w:rsidP="004556E4">
      <w:pPr>
        <w:pStyle w:val="PL"/>
        <w:rPr>
          <w:noProof w:val="0"/>
        </w:rPr>
      </w:pPr>
      <w:r>
        <w:rPr>
          <w:noProof w:val="0"/>
        </w:rPr>
        <w:t xml:space="preserve">          application/json:</w:t>
      </w:r>
    </w:p>
    <w:p w14:paraId="626B62A8" w14:textId="77777777" w:rsidR="004556E4" w:rsidRDefault="004556E4" w:rsidP="004556E4">
      <w:pPr>
        <w:pStyle w:val="PL"/>
        <w:rPr>
          <w:noProof w:val="0"/>
        </w:rPr>
      </w:pPr>
      <w:r>
        <w:rPr>
          <w:noProof w:val="0"/>
        </w:rPr>
        <w:t xml:space="preserve">            schema:</w:t>
      </w:r>
    </w:p>
    <w:p w14:paraId="4CB4BAF2" w14:textId="77777777" w:rsidR="004556E4" w:rsidRDefault="004556E4" w:rsidP="004556E4">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4C74AFAD" w14:textId="77777777" w:rsidR="004556E4" w:rsidRDefault="004556E4" w:rsidP="004556E4">
      <w:pPr>
        <w:pStyle w:val="PL"/>
        <w:rPr>
          <w:noProof w:val="0"/>
        </w:rPr>
      </w:pPr>
      <w:r>
        <w:rPr>
          <w:noProof w:val="0"/>
        </w:rPr>
        <w:t xml:space="preserve">      parameters:</w:t>
      </w:r>
    </w:p>
    <w:p w14:paraId="338470EA" w14:textId="77777777" w:rsidR="004556E4" w:rsidRDefault="004556E4" w:rsidP="004556E4">
      <w:pPr>
        <w:pStyle w:val="PL"/>
        <w:rPr>
          <w:noProof w:val="0"/>
        </w:rPr>
      </w:pPr>
      <w:r>
        <w:rPr>
          <w:noProof w:val="0"/>
        </w:rPr>
        <w:t xml:space="preserve">        - name: </w:t>
      </w:r>
      <w:proofErr w:type="spellStart"/>
      <w:r>
        <w:rPr>
          <w:noProof w:val="0"/>
        </w:rPr>
        <w:t>serviceParamId</w:t>
      </w:r>
      <w:proofErr w:type="spellEnd"/>
    </w:p>
    <w:p w14:paraId="7AEC9E84" w14:textId="77777777" w:rsidR="004556E4" w:rsidRDefault="004556E4" w:rsidP="004556E4">
      <w:pPr>
        <w:pStyle w:val="PL"/>
        <w:rPr>
          <w:noProof w:val="0"/>
        </w:rPr>
      </w:pPr>
      <w:r>
        <w:rPr>
          <w:noProof w:val="0"/>
        </w:rPr>
        <w:t xml:space="preserve">          in: path</w:t>
      </w:r>
    </w:p>
    <w:p w14:paraId="628A222A" w14:textId="77777777" w:rsidR="004556E4" w:rsidRDefault="004556E4" w:rsidP="004556E4">
      <w:pPr>
        <w:pStyle w:val="PL"/>
        <w:rPr>
          <w:noProof w:val="0"/>
        </w:rPr>
      </w:pPr>
      <w:r>
        <w:rPr>
          <w:noProof w:val="0"/>
        </w:rPr>
        <w:t xml:space="preserve">          description: The Identifier of an Individual Service Parameter Data to be created or updated. It shall apply the format of Data type string.</w:t>
      </w:r>
    </w:p>
    <w:p w14:paraId="684D9AF8" w14:textId="77777777" w:rsidR="004556E4" w:rsidRDefault="004556E4" w:rsidP="004556E4">
      <w:pPr>
        <w:pStyle w:val="PL"/>
        <w:rPr>
          <w:noProof w:val="0"/>
        </w:rPr>
      </w:pPr>
      <w:r>
        <w:rPr>
          <w:noProof w:val="0"/>
        </w:rPr>
        <w:t xml:space="preserve">          required: true</w:t>
      </w:r>
    </w:p>
    <w:p w14:paraId="043F03A6" w14:textId="77777777" w:rsidR="004556E4" w:rsidRDefault="004556E4" w:rsidP="004556E4">
      <w:pPr>
        <w:pStyle w:val="PL"/>
        <w:rPr>
          <w:noProof w:val="0"/>
        </w:rPr>
      </w:pPr>
      <w:r>
        <w:rPr>
          <w:noProof w:val="0"/>
        </w:rPr>
        <w:t xml:space="preserve">          schema:</w:t>
      </w:r>
    </w:p>
    <w:p w14:paraId="007BABD5" w14:textId="77777777" w:rsidR="004556E4" w:rsidRDefault="004556E4" w:rsidP="004556E4">
      <w:pPr>
        <w:pStyle w:val="PL"/>
        <w:rPr>
          <w:noProof w:val="0"/>
        </w:rPr>
      </w:pPr>
      <w:r>
        <w:rPr>
          <w:noProof w:val="0"/>
        </w:rPr>
        <w:t xml:space="preserve">            type: string</w:t>
      </w:r>
    </w:p>
    <w:p w14:paraId="237BCA85" w14:textId="77777777" w:rsidR="004556E4" w:rsidRDefault="004556E4" w:rsidP="004556E4">
      <w:pPr>
        <w:pStyle w:val="PL"/>
        <w:rPr>
          <w:noProof w:val="0"/>
        </w:rPr>
      </w:pPr>
      <w:r>
        <w:rPr>
          <w:noProof w:val="0"/>
        </w:rPr>
        <w:t xml:space="preserve">      responses:</w:t>
      </w:r>
    </w:p>
    <w:p w14:paraId="5F151660" w14:textId="77777777" w:rsidR="004556E4" w:rsidRDefault="004556E4" w:rsidP="004556E4">
      <w:pPr>
        <w:pStyle w:val="PL"/>
        <w:rPr>
          <w:noProof w:val="0"/>
        </w:rPr>
      </w:pPr>
      <w:r>
        <w:rPr>
          <w:noProof w:val="0"/>
        </w:rPr>
        <w:t xml:space="preserve">        '201':</w:t>
      </w:r>
    </w:p>
    <w:p w14:paraId="47083FD9" w14:textId="77777777" w:rsidR="004556E4" w:rsidRDefault="004556E4" w:rsidP="004556E4">
      <w:pPr>
        <w:pStyle w:val="PL"/>
        <w:rPr>
          <w:noProof w:val="0"/>
        </w:rPr>
      </w:pPr>
      <w:r>
        <w:rPr>
          <w:noProof w:val="0"/>
        </w:rPr>
        <w:t xml:space="preserve">          description: The creation of an Individual Service Parameter Data resource is confirmed and a representation of that resource is returned.</w:t>
      </w:r>
    </w:p>
    <w:p w14:paraId="22863742" w14:textId="77777777" w:rsidR="004556E4" w:rsidRDefault="004556E4" w:rsidP="004556E4">
      <w:pPr>
        <w:pStyle w:val="PL"/>
        <w:rPr>
          <w:noProof w:val="0"/>
        </w:rPr>
      </w:pPr>
      <w:r>
        <w:rPr>
          <w:noProof w:val="0"/>
        </w:rPr>
        <w:t xml:space="preserve">          content:</w:t>
      </w:r>
    </w:p>
    <w:p w14:paraId="1202A723" w14:textId="77777777" w:rsidR="004556E4" w:rsidRDefault="004556E4" w:rsidP="004556E4">
      <w:pPr>
        <w:pStyle w:val="PL"/>
        <w:rPr>
          <w:noProof w:val="0"/>
        </w:rPr>
      </w:pPr>
      <w:r>
        <w:rPr>
          <w:noProof w:val="0"/>
        </w:rPr>
        <w:t xml:space="preserve">            application/json:</w:t>
      </w:r>
    </w:p>
    <w:p w14:paraId="0AD29A1F" w14:textId="77777777" w:rsidR="004556E4" w:rsidRDefault="004556E4" w:rsidP="004556E4">
      <w:pPr>
        <w:pStyle w:val="PL"/>
        <w:rPr>
          <w:noProof w:val="0"/>
        </w:rPr>
      </w:pPr>
      <w:r>
        <w:rPr>
          <w:noProof w:val="0"/>
        </w:rPr>
        <w:t xml:space="preserve">              schema:</w:t>
      </w:r>
    </w:p>
    <w:p w14:paraId="4C6F57C6" w14:textId="77777777" w:rsidR="004556E4" w:rsidRDefault="004556E4" w:rsidP="004556E4">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6872FD4" w14:textId="77777777" w:rsidR="004556E4" w:rsidRDefault="004556E4" w:rsidP="004556E4">
      <w:pPr>
        <w:pStyle w:val="PL"/>
        <w:rPr>
          <w:noProof w:val="0"/>
        </w:rPr>
      </w:pPr>
      <w:r>
        <w:rPr>
          <w:noProof w:val="0"/>
        </w:rPr>
        <w:t xml:space="preserve">          headers:</w:t>
      </w:r>
    </w:p>
    <w:p w14:paraId="6B42BD3E" w14:textId="77777777" w:rsidR="004556E4" w:rsidRDefault="004556E4" w:rsidP="004556E4">
      <w:pPr>
        <w:pStyle w:val="PL"/>
        <w:rPr>
          <w:noProof w:val="0"/>
        </w:rPr>
      </w:pPr>
      <w:r>
        <w:rPr>
          <w:noProof w:val="0"/>
        </w:rPr>
        <w:t xml:space="preserve">            Location:</w:t>
      </w:r>
    </w:p>
    <w:p w14:paraId="7A62DC92" w14:textId="77777777" w:rsidR="004556E4" w:rsidRDefault="004556E4" w:rsidP="004556E4">
      <w:pPr>
        <w:pStyle w:val="PL"/>
        <w:rPr>
          <w:noProof w:val="0"/>
        </w:rPr>
      </w:pPr>
      <w:r>
        <w:rPr>
          <w:noProof w:val="0"/>
        </w:rPr>
        <w:t xml:space="preserve">              description: 'Contains the URI of the newly created resource, according to the structure: {apiRoot}/nudr-dr/&lt;apiVersion&gt;/application-data/serviceParamData/{serviceParamId}'</w:t>
      </w:r>
    </w:p>
    <w:p w14:paraId="3DB4C05B" w14:textId="77777777" w:rsidR="004556E4" w:rsidRDefault="004556E4" w:rsidP="004556E4">
      <w:pPr>
        <w:pStyle w:val="PL"/>
        <w:rPr>
          <w:noProof w:val="0"/>
        </w:rPr>
      </w:pPr>
      <w:r>
        <w:rPr>
          <w:noProof w:val="0"/>
        </w:rPr>
        <w:t xml:space="preserve">              required: true</w:t>
      </w:r>
    </w:p>
    <w:p w14:paraId="5A442B83" w14:textId="77777777" w:rsidR="004556E4" w:rsidRDefault="004556E4" w:rsidP="004556E4">
      <w:pPr>
        <w:pStyle w:val="PL"/>
        <w:rPr>
          <w:noProof w:val="0"/>
        </w:rPr>
      </w:pPr>
      <w:r>
        <w:rPr>
          <w:noProof w:val="0"/>
        </w:rPr>
        <w:t xml:space="preserve">              schema:</w:t>
      </w:r>
    </w:p>
    <w:p w14:paraId="0446333C" w14:textId="77777777" w:rsidR="004556E4" w:rsidRDefault="004556E4" w:rsidP="004556E4">
      <w:pPr>
        <w:pStyle w:val="PL"/>
        <w:rPr>
          <w:noProof w:val="0"/>
        </w:rPr>
      </w:pPr>
      <w:r>
        <w:rPr>
          <w:noProof w:val="0"/>
        </w:rPr>
        <w:t xml:space="preserve">                type: string</w:t>
      </w:r>
    </w:p>
    <w:p w14:paraId="142834D4" w14:textId="77777777" w:rsidR="004556E4" w:rsidRDefault="004556E4" w:rsidP="004556E4">
      <w:pPr>
        <w:pStyle w:val="PL"/>
        <w:rPr>
          <w:noProof w:val="0"/>
        </w:rPr>
      </w:pPr>
      <w:r>
        <w:rPr>
          <w:noProof w:val="0"/>
        </w:rPr>
        <w:t xml:space="preserve">        '200':</w:t>
      </w:r>
    </w:p>
    <w:p w14:paraId="657F6D0C" w14:textId="77777777" w:rsidR="004556E4" w:rsidRDefault="004556E4" w:rsidP="004556E4">
      <w:pPr>
        <w:pStyle w:val="PL"/>
        <w:rPr>
          <w:noProof w:val="0"/>
        </w:rPr>
      </w:pPr>
      <w:r>
        <w:rPr>
          <w:noProof w:val="0"/>
        </w:rPr>
        <w:t xml:space="preserve">          description: The update of an Individual Service Parameter Data resource is confirmed and a response body containing Service Parameter Data shall be returned.</w:t>
      </w:r>
    </w:p>
    <w:p w14:paraId="648762DD" w14:textId="77777777" w:rsidR="004556E4" w:rsidRDefault="004556E4" w:rsidP="004556E4">
      <w:pPr>
        <w:pStyle w:val="PL"/>
        <w:rPr>
          <w:noProof w:val="0"/>
        </w:rPr>
      </w:pPr>
      <w:r>
        <w:rPr>
          <w:noProof w:val="0"/>
        </w:rPr>
        <w:t xml:space="preserve">          content:</w:t>
      </w:r>
    </w:p>
    <w:p w14:paraId="38E89BA4" w14:textId="77777777" w:rsidR="004556E4" w:rsidRDefault="004556E4" w:rsidP="004556E4">
      <w:pPr>
        <w:pStyle w:val="PL"/>
        <w:rPr>
          <w:noProof w:val="0"/>
        </w:rPr>
      </w:pPr>
      <w:r>
        <w:rPr>
          <w:noProof w:val="0"/>
        </w:rPr>
        <w:t xml:space="preserve">            application/json:</w:t>
      </w:r>
    </w:p>
    <w:p w14:paraId="4EA7B6DF" w14:textId="77777777" w:rsidR="004556E4" w:rsidRDefault="004556E4" w:rsidP="004556E4">
      <w:pPr>
        <w:pStyle w:val="PL"/>
        <w:rPr>
          <w:noProof w:val="0"/>
        </w:rPr>
      </w:pPr>
      <w:r>
        <w:rPr>
          <w:noProof w:val="0"/>
        </w:rPr>
        <w:t xml:space="preserve">              schema:</w:t>
      </w:r>
    </w:p>
    <w:p w14:paraId="131F701E" w14:textId="77777777" w:rsidR="004556E4" w:rsidRDefault="004556E4" w:rsidP="004556E4">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81CDFFA" w14:textId="77777777" w:rsidR="004556E4" w:rsidRDefault="004556E4" w:rsidP="004556E4">
      <w:pPr>
        <w:pStyle w:val="PL"/>
        <w:rPr>
          <w:noProof w:val="0"/>
        </w:rPr>
      </w:pPr>
      <w:r>
        <w:rPr>
          <w:noProof w:val="0"/>
        </w:rPr>
        <w:t xml:space="preserve">        '204':</w:t>
      </w:r>
    </w:p>
    <w:p w14:paraId="46C952AF" w14:textId="77777777" w:rsidR="004556E4" w:rsidRDefault="004556E4" w:rsidP="004556E4">
      <w:pPr>
        <w:pStyle w:val="PL"/>
        <w:rPr>
          <w:noProof w:val="0"/>
        </w:rPr>
      </w:pPr>
      <w:r>
        <w:rPr>
          <w:noProof w:val="0"/>
        </w:rPr>
        <w:t xml:space="preserve">          description: No content</w:t>
      </w:r>
    </w:p>
    <w:p w14:paraId="3475EDC0" w14:textId="77777777" w:rsidR="004556E4" w:rsidRDefault="004556E4" w:rsidP="004556E4">
      <w:pPr>
        <w:pStyle w:val="PL"/>
        <w:rPr>
          <w:noProof w:val="0"/>
        </w:rPr>
      </w:pPr>
      <w:r>
        <w:rPr>
          <w:noProof w:val="0"/>
        </w:rPr>
        <w:t xml:space="preserve">        '400':</w:t>
      </w:r>
    </w:p>
    <w:p w14:paraId="2B2EA0FD" w14:textId="77777777" w:rsidR="004556E4" w:rsidRDefault="004556E4" w:rsidP="004556E4">
      <w:pPr>
        <w:pStyle w:val="PL"/>
        <w:rPr>
          <w:noProof w:val="0"/>
        </w:rPr>
      </w:pPr>
      <w:r>
        <w:rPr>
          <w:noProof w:val="0"/>
        </w:rPr>
        <w:t xml:space="preserve">          $ref: 'TS29571_CommonData.yaml#/components/responses/400'</w:t>
      </w:r>
    </w:p>
    <w:p w14:paraId="36E2D344" w14:textId="77777777" w:rsidR="004556E4" w:rsidRDefault="004556E4" w:rsidP="004556E4">
      <w:pPr>
        <w:pStyle w:val="PL"/>
        <w:rPr>
          <w:noProof w:val="0"/>
        </w:rPr>
      </w:pPr>
      <w:r>
        <w:rPr>
          <w:noProof w:val="0"/>
        </w:rPr>
        <w:t xml:space="preserve">        '401':</w:t>
      </w:r>
    </w:p>
    <w:p w14:paraId="36CFAAE0" w14:textId="77777777" w:rsidR="004556E4" w:rsidRDefault="004556E4" w:rsidP="004556E4">
      <w:pPr>
        <w:pStyle w:val="PL"/>
        <w:rPr>
          <w:noProof w:val="0"/>
        </w:rPr>
      </w:pPr>
      <w:r>
        <w:rPr>
          <w:noProof w:val="0"/>
        </w:rPr>
        <w:t xml:space="preserve">          $ref: 'TS29571_CommonData.yaml#/components/responses/401'</w:t>
      </w:r>
    </w:p>
    <w:p w14:paraId="57DB1EAD" w14:textId="77777777" w:rsidR="004556E4" w:rsidRDefault="004556E4" w:rsidP="004556E4">
      <w:pPr>
        <w:pStyle w:val="PL"/>
        <w:rPr>
          <w:noProof w:val="0"/>
        </w:rPr>
      </w:pPr>
      <w:r>
        <w:rPr>
          <w:noProof w:val="0"/>
        </w:rPr>
        <w:t xml:space="preserve">        '403':</w:t>
      </w:r>
    </w:p>
    <w:p w14:paraId="0C34C1BF" w14:textId="77777777" w:rsidR="004556E4" w:rsidRDefault="004556E4" w:rsidP="004556E4">
      <w:pPr>
        <w:pStyle w:val="PL"/>
        <w:rPr>
          <w:noProof w:val="0"/>
        </w:rPr>
      </w:pPr>
      <w:r>
        <w:rPr>
          <w:noProof w:val="0"/>
        </w:rPr>
        <w:t xml:space="preserve">          $ref: 'TS29571_CommonData.yaml#/components/responses/403'</w:t>
      </w:r>
    </w:p>
    <w:p w14:paraId="5EF96944" w14:textId="77777777" w:rsidR="004556E4" w:rsidRDefault="004556E4" w:rsidP="004556E4">
      <w:pPr>
        <w:pStyle w:val="PL"/>
        <w:rPr>
          <w:noProof w:val="0"/>
        </w:rPr>
      </w:pPr>
      <w:r>
        <w:rPr>
          <w:noProof w:val="0"/>
        </w:rPr>
        <w:t xml:space="preserve">        '404':</w:t>
      </w:r>
    </w:p>
    <w:p w14:paraId="21484E57" w14:textId="77777777" w:rsidR="004556E4" w:rsidRDefault="004556E4" w:rsidP="004556E4">
      <w:pPr>
        <w:pStyle w:val="PL"/>
        <w:rPr>
          <w:noProof w:val="0"/>
        </w:rPr>
      </w:pPr>
      <w:r>
        <w:rPr>
          <w:noProof w:val="0"/>
        </w:rPr>
        <w:t xml:space="preserve">          $ref: 'TS29571_CommonData.yaml#/components/responses/404'</w:t>
      </w:r>
    </w:p>
    <w:p w14:paraId="6DF22403" w14:textId="77777777" w:rsidR="004556E4" w:rsidRDefault="004556E4" w:rsidP="004556E4">
      <w:pPr>
        <w:pStyle w:val="PL"/>
        <w:rPr>
          <w:noProof w:val="0"/>
        </w:rPr>
      </w:pPr>
      <w:r>
        <w:rPr>
          <w:noProof w:val="0"/>
        </w:rPr>
        <w:t xml:space="preserve">        '411':</w:t>
      </w:r>
    </w:p>
    <w:p w14:paraId="7D5C8112" w14:textId="77777777" w:rsidR="004556E4" w:rsidRDefault="004556E4" w:rsidP="004556E4">
      <w:pPr>
        <w:pStyle w:val="PL"/>
        <w:rPr>
          <w:noProof w:val="0"/>
        </w:rPr>
      </w:pPr>
      <w:r>
        <w:rPr>
          <w:noProof w:val="0"/>
        </w:rPr>
        <w:t xml:space="preserve">          $ref: 'TS29571_CommonData.yaml#/components/responses/411'</w:t>
      </w:r>
    </w:p>
    <w:p w14:paraId="60D084A6" w14:textId="77777777" w:rsidR="004556E4" w:rsidRDefault="004556E4" w:rsidP="004556E4">
      <w:pPr>
        <w:pStyle w:val="PL"/>
        <w:rPr>
          <w:noProof w:val="0"/>
        </w:rPr>
      </w:pPr>
      <w:r>
        <w:rPr>
          <w:noProof w:val="0"/>
        </w:rPr>
        <w:t xml:space="preserve">        '413':</w:t>
      </w:r>
    </w:p>
    <w:p w14:paraId="3A7DD0E9" w14:textId="77777777" w:rsidR="004556E4" w:rsidRDefault="004556E4" w:rsidP="004556E4">
      <w:pPr>
        <w:pStyle w:val="PL"/>
        <w:rPr>
          <w:noProof w:val="0"/>
        </w:rPr>
      </w:pPr>
      <w:r>
        <w:rPr>
          <w:noProof w:val="0"/>
        </w:rPr>
        <w:t xml:space="preserve">          $ref: 'TS29571_CommonData.yaml#/components/responses/413'</w:t>
      </w:r>
    </w:p>
    <w:p w14:paraId="07C4571C" w14:textId="77777777" w:rsidR="004556E4" w:rsidRDefault="004556E4" w:rsidP="004556E4">
      <w:pPr>
        <w:pStyle w:val="PL"/>
        <w:rPr>
          <w:noProof w:val="0"/>
        </w:rPr>
      </w:pPr>
      <w:r>
        <w:rPr>
          <w:noProof w:val="0"/>
        </w:rPr>
        <w:t xml:space="preserve">        '414':</w:t>
      </w:r>
    </w:p>
    <w:p w14:paraId="124E8632" w14:textId="77777777" w:rsidR="004556E4" w:rsidRDefault="004556E4" w:rsidP="004556E4">
      <w:pPr>
        <w:pStyle w:val="PL"/>
        <w:rPr>
          <w:noProof w:val="0"/>
        </w:rPr>
      </w:pPr>
      <w:r>
        <w:rPr>
          <w:noProof w:val="0"/>
        </w:rPr>
        <w:t xml:space="preserve">          $ref: 'TS29571_CommonData.yaml#/components/responses/414'</w:t>
      </w:r>
    </w:p>
    <w:p w14:paraId="697EE867" w14:textId="77777777" w:rsidR="004556E4" w:rsidRDefault="004556E4" w:rsidP="004556E4">
      <w:pPr>
        <w:pStyle w:val="PL"/>
        <w:rPr>
          <w:noProof w:val="0"/>
        </w:rPr>
      </w:pPr>
      <w:r>
        <w:rPr>
          <w:noProof w:val="0"/>
        </w:rPr>
        <w:t xml:space="preserve">        '415':</w:t>
      </w:r>
    </w:p>
    <w:p w14:paraId="44A6B91E" w14:textId="77777777" w:rsidR="004556E4" w:rsidRDefault="004556E4" w:rsidP="004556E4">
      <w:pPr>
        <w:pStyle w:val="PL"/>
        <w:rPr>
          <w:noProof w:val="0"/>
        </w:rPr>
      </w:pPr>
      <w:r>
        <w:rPr>
          <w:noProof w:val="0"/>
        </w:rPr>
        <w:t xml:space="preserve">          $ref: 'TS29571_CommonData.yaml#/components/responses/415'</w:t>
      </w:r>
    </w:p>
    <w:p w14:paraId="4B189DD9" w14:textId="77777777" w:rsidR="004556E4" w:rsidRDefault="004556E4" w:rsidP="004556E4">
      <w:pPr>
        <w:pStyle w:val="PL"/>
        <w:rPr>
          <w:noProof w:val="0"/>
        </w:rPr>
      </w:pPr>
      <w:r>
        <w:rPr>
          <w:noProof w:val="0"/>
        </w:rPr>
        <w:t xml:space="preserve">        '429':</w:t>
      </w:r>
    </w:p>
    <w:p w14:paraId="0A6C6188" w14:textId="77777777" w:rsidR="004556E4" w:rsidRDefault="004556E4" w:rsidP="004556E4">
      <w:pPr>
        <w:pStyle w:val="PL"/>
        <w:rPr>
          <w:noProof w:val="0"/>
        </w:rPr>
      </w:pPr>
      <w:r>
        <w:rPr>
          <w:noProof w:val="0"/>
        </w:rPr>
        <w:t xml:space="preserve">          $ref: 'TS29571_CommonData.yaml#/components/responses/429'</w:t>
      </w:r>
    </w:p>
    <w:p w14:paraId="7AE64DC2" w14:textId="77777777" w:rsidR="004556E4" w:rsidRDefault="004556E4" w:rsidP="004556E4">
      <w:pPr>
        <w:pStyle w:val="PL"/>
        <w:rPr>
          <w:noProof w:val="0"/>
        </w:rPr>
      </w:pPr>
      <w:r>
        <w:rPr>
          <w:noProof w:val="0"/>
        </w:rPr>
        <w:t xml:space="preserve">        '500':</w:t>
      </w:r>
    </w:p>
    <w:p w14:paraId="704203E2" w14:textId="77777777" w:rsidR="004556E4" w:rsidRDefault="004556E4" w:rsidP="004556E4">
      <w:pPr>
        <w:pStyle w:val="PL"/>
        <w:rPr>
          <w:noProof w:val="0"/>
        </w:rPr>
      </w:pPr>
      <w:r>
        <w:rPr>
          <w:noProof w:val="0"/>
        </w:rPr>
        <w:t xml:space="preserve">          $ref: 'TS29571_CommonData.yaml#/components/responses/500'</w:t>
      </w:r>
    </w:p>
    <w:p w14:paraId="2F9BF169" w14:textId="77777777" w:rsidR="004556E4" w:rsidRDefault="004556E4" w:rsidP="004556E4">
      <w:pPr>
        <w:pStyle w:val="PL"/>
        <w:rPr>
          <w:noProof w:val="0"/>
        </w:rPr>
      </w:pPr>
      <w:r>
        <w:rPr>
          <w:noProof w:val="0"/>
        </w:rPr>
        <w:t xml:space="preserve">        '503':</w:t>
      </w:r>
    </w:p>
    <w:p w14:paraId="0C8909D0" w14:textId="77777777" w:rsidR="004556E4" w:rsidRDefault="004556E4" w:rsidP="004556E4">
      <w:pPr>
        <w:pStyle w:val="PL"/>
        <w:rPr>
          <w:noProof w:val="0"/>
        </w:rPr>
      </w:pPr>
      <w:r>
        <w:rPr>
          <w:noProof w:val="0"/>
        </w:rPr>
        <w:t xml:space="preserve">          $ref: 'TS29571_CommonData.yaml#/components/responses/503'</w:t>
      </w:r>
    </w:p>
    <w:p w14:paraId="004A1AAD" w14:textId="77777777" w:rsidR="004556E4" w:rsidRDefault="004556E4" w:rsidP="004556E4">
      <w:pPr>
        <w:pStyle w:val="PL"/>
        <w:rPr>
          <w:noProof w:val="0"/>
        </w:rPr>
      </w:pPr>
      <w:r>
        <w:rPr>
          <w:noProof w:val="0"/>
        </w:rPr>
        <w:t xml:space="preserve">        default:</w:t>
      </w:r>
    </w:p>
    <w:p w14:paraId="35EE1579" w14:textId="77777777" w:rsidR="004556E4" w:rsidRDefault="004556E4" w:rsidP="004556E4">
      <w:pPr>
        <w:pStyle w:val="PL"/>
        <w:rPr>
          <w:noProof w:val="0"/>
        </w:rPr>
      </w:pPr>
      <w:r>
        <w:rPr>
          <w:noProof w:val="0"/>
        </w:rPr>
        <w:t xml:space="preserve">          $ref: 'TS29571_CommonData.yaml#/components/responses/default'</w:t>
      </w:r>
    </w:p>
    <w:p w14:paraId="09BA8666" w14:textId="77777777" w:rsidR="004556E4" w:rsidRDefault="004556E4" w:rsidP="004556E4">
      <w:pPr>
        <w:pStyle w:val="PL"/>
        <w:rPr>
          <w:noProof w:val="0"/>
        </w:rPr>
      </w:pPr>
      <w:r>
        <w:rPr>
          <w:noProof w:val="0"/>
        </w:rPr>
        <w:t xml:space="preserve">    patch:</w:t>
      </w:r>
    </w:p>
    <w:p w14:paraId="53C2A4D6" w14:textId="77777777" w:rsidR="004556E4" w:rsidRDefault="004556E4" w:rsidP="004556E4">
      <w:pPr>
        <w:pStyle w:val="PL"/>
        <w:rPr>
          <w:noProof w:val="0"/>
        </w:rPr>
      </w:pPr>
      <w:r>
        <w:t xml:space="preserve">      </w:t>
      </w:r>
      <w:r>
        <w:rPr>
          <w:noProof w:val="0"/>
        </w:rPr>
        <w:t xml:space="preserve">summary: </w:t>
      </w:r>
      <w:r>
        <w:t>Modify part of the properties of an individual Service Parameter Data resource</w:t>
      </w:r>
    </w:p>
    <w:p w14:paraId="6D3A7EE8" w14:textId="77777777" w:rsidR="004556E4" w:rsidRDefault="004556E4" w:rsidP="004556E4">
      <w:pPr>
        <w:pStyle w:val="PL"/>
      </w:pPr>
      <w:r>
        <w:rPr>
          <w:noProof w:val="0"/>
        </w:rPr>
        <w:t xml:space="preserve">      </w:t>
      </w:r>
      <w:r>
        <w:t>operationId: UpdateIndividual</w:t>
      </w:r>
      <w:r>
        <w:rPr>
          <w:rFonts w:hint="eastAsia"/>
          <w:lang w:eastAsia="zh-CN"/>
        </w:rPr>
        <w:t>Service</w:t>
      </w:r>
      <w:r>
        <w:t>ParameterData</w:t>
      </w:r>
    </w:p>
    <w:p w14:paraId="782369F6" w14:textId="77777777" w:rsidR="004556E4" w:rsidRDefault="004556E4" w:rsidP="004556E4">
      <w:pPr>
        <w:pStyle w:val="PL"/>
      </w:pPr>
      <w:r>
        <w:t xml:space="preserve">      tags:</w:t>
      </w:r>
    </w:p>
    <w:p w14:paraId="01A500ED" w14:textId="77777777" w:rsidR="004556E4" w:rsidRDefault="004556E4" w:rsidP="004556E4">
      <w:pPr>
        <w:pStyle w:val="PL"/>
      </w:pPr>
      <w:r>
        <w:t xml:space="preserve">        - Individual Service Parameter Data (Document)</w:t>
      </w:r>
    </w:p>
    <w:p w14:paraId="32212FA2" w14:textId="77777777" w:rsidR="004556E4" w:rsidRDefault="004556E4" w:rsidP="004556E4">
      <w:pPr>
        <w:pStyle w:val="PL"/>
      </w:pPr>
      <w:r>
        <w:t xml:space="preserve">      security:</w:t>
      </w:r>
    </w:p>
    <w:p w14:paraId="3E2D21C9" w14:textId="77777777" w:rsidR="004556E4" w:rsidRDefault="004556E4" w:rsidP="004556E4">
      <w:pPr>
        <w:pStyle w:val="PL"/>
      </w:pPr>
      <w:r>
        <w:lastRenderedPageBreak/>
        <w:t xml:space="preserve">        - {}</w:t>
      </w:r>
    </w:p>
    <w:p w14:paraId="6475E962" w14:textId="77777777" w:rsidR="004556E4" w:rsidRDefault="004556E4" w:rsidP="004556E4">
      <w:pPr>
        <w:pStyle w:val="PL"/>
      </w:pPr>
      <w:r>
        <w:t xml:space="preserve">        - oAuth2ClientCredentials:</w:t>
      </w:r>
    </w:p>
    <w:p w14:paraId="1A87302B" w14:textId="77777777" w:rsidR="004556E4" w:rsidRDefault="004556E4" w:rsidP="004556E4">
      <w:pPr>
        <w:pStyle w:val="PL"/>
      </w:pPr>
      <w:r>
        <w:t xml:space="preserve">          - nudr-dr</w:t>
      </w:r>
    </w:p>
    <w:p w14:paraId="4F4F93BF" w14:textId="77777777" w:rsidR="004556E4" w:rsidRDefault="004556E4" w:rsidP="004556E4">
      <w:pPr>
        <w:pStyle w:val="PL"/>
      </w:pPr>
      <w:r>
        <w:t xml:space="preserve">        - oAuth2ClientCredentials:</w:t>
      </w:r>
    </w:p>
    <w:p w14:paraId="3AE3F415" w14:textId="77777777" w:rsidR="004556E4" w:rsidRDefault="004556E4" w:rsidP="004556E4">
      <w:pPr>
        <w:pStyle w:val="PL"/>
      </w:pPr>
      <w:r>
        <w:t xml:space="preserve">          - nudr-dr</w:t>
      </w:r>
    </w:p>
    <w:p w14:paraId="5617A078" w14:textId="77777777" w:rsidR="004556E4" w:rsidRDefault="004556E4" w:rsidP="004556E4">
      <w:pPr>
        <w:pStyle w:val="PL"/>
      </w:pPr>
      <w:r>
        <w:t xml:space="preserve">          - nudr-dr:application-data</w:t>
      </w:r>
    </w:p>
    <w:p w14:paraId="63740970"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759AF277" w14:textId="77777777" w:rsidR="004556E4" w:rsidRDefault="004556E4" w:rsidP="004556E4">
      <w:pPr>
        <w:pStyle w:val="PL"/>
        <w:rPr>
          <w:noProof w:val="0"/>
        </w:rPr>
      </w:pPr>
      <w:r>
        <w:rPr>
          <w:noProof w:val="0"/>
        </w:rPr>
        <w:t xml:space="preserve">        required: true</w:t>
      </w:r>
    </w:p>
    <w:p w14:paraId="5454A4D5" w14:textId="77777777" w:rsidR="004556E4" w:rsidRDefault="004556E4" w:rsidP="004556E4">
      <w:pPr>
        <w:pStyle w:val="PL"/>
        <w:rPr>
          <w:noProof w:val="0"/>
        </w:rPr>
      </w:pPr>
      <w:r>
        <w:rPr>
          <w:noProof w:val="0"/>
        </w:rPr>
        <w:t xml:space="preserve">        content:</w:t>
      </w:r>
    </w:p>
    <w:p w14:paraId="4E4464E8" w14:textId="77777777" w:rsidR="004556E4" w:rsidRDefault="004556E4" w:rsidP="004556E4">
      <w:pPr>
        <w:pStyle w:val="PL"/>
        <w:rPr>
          <w:noProof w:val="0"/>
        </w:rPr>
      </w:pPr>
      <w:r>
        <w:rPr>
          <w:noProof w:val="0"/>
        </w:rPr>
        <w:t xml:space="preserve">          application/</w:t>
      </w:r>
      <w:r>
        <w:rPr>
          <w:rFonts w:eastAsia="DengXian"/>
          <w:lang w:val="en-US"/>
        </w:rPr>
        <w:t>merge-patch+</w:t>
      </w:r>
      <w:r>
        <w:rPr>
          <w:noProof w:val="0"/>
        </w:rPr>
        <w:t>json:</w:t>
      </w:r>
    </w:p>
    <w:p w14:paraId="30DFF6D8" w14:textId="77777777" w:rsidR="004556E4" w:rsidRDefault="004556E4" w:rsidP="004556E4">
      <w:pPr>
        <w:pStyle w:val="PL"/>
        <w:rPr>
          <w:noProof w:val="0"/>
        </w:rPr>
      </w:pPr>
      <w:r>
        <w:rPr>
          <w:noProof w:val="0"/>
        </w:rPr>
        <w:t xml:space="preserve">            schema:</w:t>
      </w:r>
    </w:p>
    <w:p w14:paraId="1B0D78CA" w14:textId="77777777" w:rsidR="004556E4" w:rsidRDefault="004556E4" w:rsidP="004556E4">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6EDF9953" w14:textId="77777777" w:rsidR="004556E4" w:rsidRDefault="004556E4" w:rsidP="004556E4">
      <w:pPr>
        <w:pStyle w:val="PL"/>
        <w:rPr>
          <w:noProof w:val="0"/>
        </w:rPr>
      </w:pPr>
      <w:r>
        <w:rPr>
          <w:noProof w:val="0"/>
        </w:rPr>
        <w:t xml:space="preserve">      parameters:</w:t>
      </w:r>
    </w:p>
    <w:p w14:paraId="1309EAFC" w14:textId="77777777" w:rsidR="004556E4" w:rsidRDefault="004556E4" w:rsidP="004556E4">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7E887353" w14:textId="77777777" w:rsidR="004556E4" w:rsidRDefault="004556E4" w:rsidP="004556E4">
      <w:pPr>
        <w:pStyle w:val="PL"/>
        <w:rPr>
          <w:noProof w:val="0"/>
        </w:rPr>
      </w:pPr>
      <w:r>
        <w:rPr>
          <w:noProof w:val="0"/>
        </w:rPr>
        <w:t xml:space="preserve">          in: path</w:t>
      </w:r>
    </w:p>
    <w:p w14:paraId="53BD36AE" w14:textId="77777777" w:rsidR="004556E4" w:rsidRDefault="004556E4" w:rsidP="004556E4">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1CE7910C" w14:textId="77777777" w:rsidR="004556E4" w:rsidRDefault="004556E4" w:rsidP="004556E4">
      <w:pPr>
        <w:pStyle w:val="PL"/>
        <w:rPr>
          <w:noProof w:val="0"/>
        </w:rPr>
      </w:pPr>
      <w:r>
        <w:rPr>
          <w:noProof w:val="0"/>
        </w:rPr>
        <w:t xml:space="preserve">          required: true</w:t>
      </w:r>
    </w:p>
    <w:p w14:paraId="7AB4390C" w14:textId="77777777" w:rsidR="004556E4" w:rsidRDefault="004556E4" w:rsidP="004556E4">
      <w:pPr>
        <w:pStyle w:val="PL"/>
        <w:rPr>
          <w:noProof w:val="0"/>
        </w:rPr>
      </w:pPr>
      <w:r>
        <w:rPr>
          <w:noProof w:val="0"/>
        </w:rPr>
        <w:t xml:space="preserve">          schema:</w:t>
      </w:r>
    </w:p>
    <w:p w14:paraId="6EFD6A55" w14:textId="77777777" w:rsidR="004556E4" w:rsidRDefault="004556E4" w:rsidP="004556E4">
      <w:pPr>
        <w:pStyle w:val="PL"/>
        <w:rPr>
          <w:noProof w:val="0"/>
        </w:rPr>
      </w:pPr>
      <w:r>
        <w:rPr>
          <w:noProof w:val="0"/>
        </w:rPr>
        <w:t xml:space="preserve">            type: string</w:t>
      </w:r>
    </w:p>
    <w:p w14:paraId="0AE52B27" w14:textId="77777777" w:rsidR="004556E4" w:rsidRDefault="004556E4" w:rsidP="004556E4">
      <w:pPr>
        <w:pStyle w:val="PL"/>
        <w:rPr>
          <w:noProof w:val="0"/>
        </w:rPr>
      </w:pPr>
      <w:r>
        <w:rPr>
          <w:noProof w:val="0"/>
        </w:rPr>
        <w:t xml:space="preserve">      responses:</w:t>
      </w:r>
    </w:p>
    <w:p w14:paraId="14B53CC8" w14:textId="77777777" w:rsidR="004556E4" w:rsidRDefault="004556E4" w:rsidP="004556E4">
      <w:pPr>
        <w:pStyle w:val="PL"/>
        <w:rPr>
          <w:noProof w:val="0"/>
        </w:rPr>
      </w:pPr>
      <w:r>
        <w:rPr>
          <w:noProof w:val="0"/>
        </w:rPr>
        <w:t xml:space="preserve">        '200':</w:t>
      </w:r>
    </w:p>
    <w:p w14:paraId="07E96E52" w14:textId="77777777" w:rsidR="004556E4" w:rsidRDefault="004556E4" w:rsidP="004556E4">
      <w:pPr>
        <w:pStyle w:val="PL"/>
        <w:rPr>
          <w:noProof w:val="0"/>
        </w:rPr>
      </w:pPr>
      <w:r>
        <w:rPr>
          <w:noProof w:val="0"/>
        </w:rPr>
        <w:t xml:space="preserve">          description: The update of an Individual Service Parameter Data resource is confirmed and a response body containing Service Parameter Data shall be returned.</w:t>
      </w:r>
    </w:p>
    <w:p w14:paraId="2139F2F8" w14:textId="77777777" w:rsidR="004556E4" w:rsidRDefault="004556E4" w:rsidP="004556E4">
      <w:pPr>
        <w:pStyle w:val="PL"/>
        <w:rPr>
          <w:noProof w:val="0"/>
        </w:rPr>
      </w:pPr>
      <w:r>
        <w:rPr>
          <w:noProof w:val="0"/>
        </w:rPr>
        <w:t xml:space="preserve">          content:</w:t>
      </w:r>
    </w:p>
    <w:p w14:paraId="472AC9E4" w14:textId="77777777" w:rsidR="004556E4" w:rsidRDefault="004556E4" w:rsidP="004556E4">
      <w:pPr>
        <w:pStyle w:val="PL"/>
        <w:rPr>
          <w:noProof w:val="0"/>
        </w:rPr>
      </w:pPr>
      <w:r>
        <w:rPr>
          <w:noProof w:val="0"/>
        </w:rPr>
        <w:t xml:space="preserve">            application/json:</w:t>
      </w:r>
    </w:p>
    <w:p w14:paraId="4F9019B4" w14:textId="77777777" w:rsidR="004556E4" w:rsidRDefault="004556E4" w:rsidP="004556E4">
      <w:pPr>
        <w:pStyle w:val="PL"/>
        <w:rPr>
          <w:noProof w:val="0"/>
        </w:rPr>
      </w:pPr>
      <w:r>
        <w:rPr>
          <w:noProof w:val="0"/>
        </w:rPr>
        <w:t xml:space="preserve">              schema:</w:t>
      </w:r>
    </w:p>
    <w:p w14:paraId="6636DB1D" w14:textId="77777777" w:rsidR="004556E4" w:rsidRDefault="004556E4" w:rsidP="004556E4">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180E7BC" w14:textId="77777777" w:rsidR="004556E4" w:rsidRDefault="004556E4" w:rsidP="004556E4">
      <w:pPr>
        <w:pStyle w:val="PL"/>
        <w:rPr>
          <w:noProof w:val="0"/>
        </w:rPr>
      </w:pPr>
      <w:r>
        <w:rPr>
          <w:noProof w:val="0"/>
        </w:rPr>
        <w:t xml:space="preserve">        '204':</w:t>
      </w:r>
    </w:p>
    <w:p w14:paraId="29470F55" w14:textId="77777777" w:rsidR="004556E4" w:rsidRDefault="004556E4" w:rsidP="004556E4">
      <w:pPr>
        <w:pStyle w:val="PL"/>
        <w:rPr>
          <w:noProof w:val="0"/>
        </w:rPr>
      </w:pPr>
      <w:r>
        <w:rPr>
          <w:noProof w:val="0"/>
        </w:rPr>
        <w:t xml:space="preserve">          description: No content</w:t>
      </w:r>
    </w:p>
    <w:p w14:paraId="26240945" w14:textId="77777777" w:rsidR="004556E4" w:rsidRDefault="004556E4" w:rsidP="004556E4">
      <w:pPr>
        <w:pStyle w:val="PL"/>
        <w:rPr>
          <w:noProof w:val="0"/>
        </w:rPr>
      </w:pPr>
      <w:r>
        <w:rPr>
          <w:noProof w:val="0"/>
        </w:rPr>
        <w:t xml:space="preserve">        '400':</w:t>
      </w:r>
    </w:p>
    <w:p w14:paraId="4F846A4A" w14:textId="77777777" w:rsidR="004556E4" w:rsidRDefault="004556E4" w:rsidP="004556E4">
      <w:pPr>
        <w:pStyle w:val="PL"/>
        <w:rPr>
          <w:noProof w:val="0"/>
        </w:rPr>
      </w:pPr>
      <w:r>
        <w:rPr>
          <w:noProof w:val="0"/>
        </w:rPr>
        <w:t xml:space="preserve">          $ref: 'TS29571_CommonData.yaml#/components/responses/400'</w:t>
      </w:r>
    </w:p>
    <w:p w14:paraId="25EE8B00" w14:textId="77777777" w:rsidR="004556E4" w:rsidRDefault="004556E4" w:rsidP="004556E4">
      <w:pPr>
        <w:pStyle w:val="PL"/>
        <w:rPr>
          <w:noProof w:val="0"/>
        </w:rPr>
      </w:pPr>
      <w:r>
        <w:rPr>
          <w:noProof w:val="0"/>
        </w:rPr>
        <w:t xml:space="preserve">        '401':</w:t>
      </w:r>
    </w:p>
    <w:p w14:paraId="4B574AFA" w14:textId="77777777" w:rsidR="004556E4" w:rsidRDefault="004556E4" w:rsidP="004556E4">
      <w:pPr>
        <w:pStyle w:val="PL"/>
        <w:rPr>
          <w:noProof w:val="0"/>
        </w:rPr>
      </w:pPr>
      <w:r>
        <w:rPr>
          <w:noProof w:val="0"/>
        </w:rPr>
        <w:t xml:space="preserve">          $ref: 'TS29571_CommonData.yaml#/components/responses/401'</w:t>
      </w:r>
    </w:p>
    <w:p w14:paraId="6EE439B3" w14:textId="77777777" w:rsidR="004556E4" w:rsidRDefault="004556E4" w:rsidP="004556E4">
      <w:pPr>
        <w:pStyle w:val="PL"/>
        <w:rPr>
          <w:noProof w:val="0"/>
        </w:rPr>
      </w:pPr>
      <w:r>
        <w:rPr>
          <w:noProof w:val="0"/>
        </w:rPr>
        <w:t xml:space="preserve">        '403':</w:t>
      </w:r>
    </w:p>
    <w:p w14:paraId="448682E9" w14:textId="77777777" w:rsidR="004556E4" w:rsidRDefault="004556E4" w:rsidP="004556E4">
      <w:pPr>
        <w:pStyle w:val="PL"/>
        <w:rPr>
          <w:noProof w:val="0"/>
        </w:rPr>
      </w:pPr>
      <w:r>
        <w:rPr>
          <w:noProof w:val="0"/>
        </w:rPr>
        <w:t xml:space="preserve">          $ref: 'TS29571_CommonData.yaml#/components/responses/403'</w:t>
      </w:r>
    </w:p>
    <w:p w14:paraId="7758FA49" w14:textId="77777777" w:rsidR="004556E4" w:rsidRDefault="004556E4" w:rsidP="004556E4">
      <w:pPr>
        <w:pStyle w:val="PL"/>
        <w:rPr>
          <w:noProof w:val="0"/>
        </w:rPr>
      </w:pPr>
      <w:r>
        <w:rPr>
          <w:noProof w:val="0"/>
        </w:rPr>
        <w:t xml:space="preserve">        '404':</w:t>
      </w:r>
    </w:p>
    <w:p w14:paraId="2B86B3F6" w14:textId="77777777" w:rsidR="004556E4" w:rsidRDefault="004556E4" w:rsidP="004556E4">
      <w:pPr>
        <w:pStyle w:val="PL"/>
        <w:rPr>
          <w:noProof w:val="0"/>
        </w:rPr>
      </w:pPr>
      <w:r>
        <w:rPr>
          <w:noProof w:val="0"/>
        </w:rPr>
        <w:t xml:space="preserve">          $ref: 'TS29571_CommonData.yaml#/components/responses/404'</w:t>
      </w:r>
    </w:p>
    <w:p w14:paraId="69B2BE81" w14:textId="77777777" w:rsidR="004556E4" w:rsidRDefault="004556E4" w:rsidP="004556E4">
      <w:pPr>
        <w:pStyle w:val="PL"/>
        <w:rPr>
          <w:noProof w:val="0"/>
        </w:rPr>
      </w:pPr>
      <w:r>
        <w:rPr>
          <w:noProof w:val="0"/>
        </w:rPr>
        <w:t xml:space="preserve">        '411':</w:t>
      </w:r>
    </w:p>
    <w:p w14:paraId="09434869" w14:textId="77777777" w:rsidR="004556E4" w:rsidRDefault="004556E4" w:rsidP="004556E4">
      <w:pPr>
        <w:pStyle w:val="PL"/>
        <w:rPr>
          <w:noProof w:val="0"/>
        </w:rPr>
      </w:pPr>
      <w:r>
        <w:rPr>
          <w:noProof w:val="0"/>
        </w:rPr>
        <w:t xml:space="preserve">          $ref: 'TS29571_CommonData.yaml#/components/responses/411'</w:t>
      </w:r>
    </w:p>
    <w:p w14:paraId="753DAD0C" w14:textId="77777777" w:rsidR="004556E4" w:rsidRDefault="004556E4" w:rsidP="004556E4">
      <w:pPr>
        <w:pStyle w:val="PL"/>
        <w:rPr>
          <w:noProof w:val="0"/>
        </w:rPr>
      </w:pPr>
      <w:r>
        <w:rPr>
          <w:noProof w:val="0"/>
        </w:rPr>
        <w:t xml:space="preserve">        '413':</w:t>
      </w:r>
    </w:p>
    <w:p w14:paraId="5A249B72" w14:textId="77777777" w:rsidR="004556E4" w:rsidRDefault="004556E4" w:rsidP="004556E4">
      <w:pPr>
        <w:pStyle w:val="PL"/>
        <w:rPr>
          <w:noProof w:val="0"/>
        </w:rPr>
      </w:pPr>
      <w:r>
        <w:rPr>
          <w:noProof w:val="0"/>
        </w:rPr>
        <w:t xml:space="preserve">          $ref: 'TS29571_CommonData.yaml#/components/responses/413'</w:t>
      </w:r>
    </w:p>
    <w:p w14:paraId="496C4871" w14:textId="77777777" w:rsidR="004556E4" w:rsidRDefault="004556E4" w:rsidP="004556E4">
      <w:pPr>
        <w:pStyle w:val="PL"/>
        <w:rPr>
          <w:noProof w:val="0"/>
        </w:rPr>
      </w:pPr>
      <w:r>
        <w:rPr>
          <w:noProof w:val="0"/>
        </w:rPr>
        <w:t xml:space="preserve">        '415':</w:t>
      </w:r>
    </w:p>
    <w:p w14:paraId="5A2403B2" w14:textId="77777777" w:rsidR="004556E4" w:rsidRDefault="004556E4" w:rsidP="004556E4">
      <w:pPr>
        <w:pStyle w:val="PL"/>
        <w:rPr>
          <w:noProof w:val="0"/>
        </w:rPr>
      </w:pPr>
      <w:r>
        <w:rPr>
          <w:noProof w:val="0"/>
        </w:rPr>
        <w:t xml:space="preserve">          $ref: 'TS29571_CommonData.yaml#/components/responses/415'</w:t>
      </w:r>
    </w:p>
    <w:p w14:paraId="32AEAC0A" w14:textId="77777777" w:rsidR="004556E4" w:rsidRDefault="004556E4" w:rsidP="004556E4">
      <w:pPr>
        <w:pStyle w:val="PL"/>
        <w:rPr>
          <w:noProof w:val="0"/>
        </w:rPr>
      </w:pPr>
      <w:r>
        <w:rPr>
          <w:noProof w:val="0"/>
        </w:rPr>
        <w:t xml:space="preserve">        '429':</w:t>
      </w:r>
    </w:p>
    <w:p w14:paraId="720AD671" w14:textId="77777777" w:rsidR="004556E4" w:rsidRDefault="004556E4" w:rsidP="004556E4">
      <w:pPr>
        <w:pStyle w:val="PL"/>
        <w:rPr>
          <w:noProof w:val="0"/>
        </w:rPr>
      </w:pPr>
      <w:r>
        <w:rPr>
          <w:noProof w:val="0"/>
        </w:rPr>
        <w:t xml:space="preserve">          $ref: 'TS29571_CommonData.yaml#/components/responses/429'</w:t>
      </w:r>
    </w:p>
    <w:p w14:paraId="24D1B2F3" w14:textId="77777777" w:rsidR="004556E4" w:rsidRDefault="004556E4" w:rsidP="004556E4">
      <w:pPr>
        <w:pStyle w:val="PL"/>
        <w:rPr>
          <w:noProof w:val="0"/>
        </w:rPr>
      </w:pPr>
      <w:r>
        <w:rPr>
          <w:noProof w:val="0"/>
        </w:rPr>
        <w:t xml:space="preserve">        '500':</w:t>
      </w:r>
    </w:p>
    <w:p w14:paraId="1BCADE89" w14:textId="77777777" w:rsidR="004556E4" w:rsidRDefault="004556E4" w:rsidP="004556E4">
      <w:pPr>
        <w:pStyle w:val="PL"/>
        <w:rPr>
          <w:noProof w:val="0"/>
        </w:rPr>
      </w:pPr>
      <w:r>
        <w:rPr>
          <w:noProof w:val="0"/>
        </w:rPr>
        <w:t xml:space="preserve">          $ref: 'TS29571_CommonData.yaml#/components/responses/500'</w:t>
      </w:r>
    </w:p>
    <w:p w14:paraId="50C7E178" w14:textId="77777777" w:rsidR="004556E4" w:rsidRDefault="004556E4" w:rsidP="004556E4">
      <w:pPr>
        <w:pStyle w:val="PL"/>
        <w:rPr>
          <w:noProof w:val="0"/>
        </w:rPr>
      </w:pPr>
      <w:r>
        <w:rPr>
          <w:noProof w:val="0"/>
        </w:rPr>
        <w:t xml:space="preserve">        '503':</w:t>
      </w:r>
    </w:p>
    <w:p w14:paraId="1F219F2C" w14:textId="77777777" w:rsidR="004556E4" w:rsidRDefault="004556E4" w:rsidP="004556E4">
      <w:pPr>
        <w:pStyle w:val="PL"/>
        <w:rPr>
          <w:noProof w:val="0"/>
        </w:rPr>
      </w:pPr>
      <w:r>
        <w:rPr>
          <w:noProof w:val="0"/>
        </w:rPr>
        <w:t xml:space="preserve">          $ref: 'TS29571_CommonData.yaml#/components/responses/503'</w:t>
      </w:r>
    </w:p>
    <w:p w14:paraId="67E42802" w14:textId="77777777" w:rsidR="004556E4" w:rsidRDefault="004556E4" w:rsidP="004556E4">
      <w:pPr>
        <w:pStyle w:val="PL"/>
        <w:rPr>
          <w:noProof w:val="0"/>
        </w:rPr>
      </w:pPr>
      <w:r>
        <w:rPr>
          <w:noProof w:val="0"/>
        </w:rPr>
        <w:t xml:space="preserve">        default:</w:t>
      </w:r>
    </w:p>
    <w:p w14:paraId="36DFCA71" w14:textId="77777777" w:rsidR="004556E4" w:rsidRDefault="004556E4" w:rsidP="004556E4">
      <w:pPr>
        <w:pStyle w:val="PL"/>
        <w:rPr>
          <w:noProof w:val="0"/>
        </w:rPr>
      </w:pPr>
      <w:r>
        <w:rPr>
          <w:noProof w:val="0"/>
        </w:rPr>
        <w:t xml:space="preserve">          $ref: 'TS29571_CommonData.yaml#/components/responses/default'</w:t>
      </w:r>
    </w:p>
    <w:p w14:paraId="4266123D" w14:textId="77777777" w:rsidR="004556E4" w:rsidRDefault="004556E4" w:rsidP="004556E4">
      <w:pPr>
        <w:pStyle w:val="PL"/>
        <w:rPr>
          <w:noProof w:val="0"/>
        </w:rPr>
      </w:pPr>
      <w:r>
        <w:rPr>
          <w:noProof w:val="0"/>
        </w:rPr>
        <w:t xml:space="preserve">    delete:</w:t>
      </w:r>
    </w:p>
    <w:p w14:paraId="60D6890C" w14:textId="77777777" w:rsidR="004556E4" w:rsidRDefault="004556E4" w:rsidP="004556E4">
      <w:pPr>
        <w:pStyle w:val="PL"/>
        <w:rPr>
          <w:noProof w:val="0"/>
        </w:rPr>
      </w:pPr>
      <w:r>
        <w:t xml:space="preserve">      </w:t>
      </w:r>
      <w:r>
        <w:rPr>
          <w:noProof w:val="0"/>
        </w:rPr>
        <w:t xml:space="preserve">summary: </w:t>
      </w:r>
      <w:r>
        <w:t>Delete an individual Service Parameter Data resource</w:t>
      </w:r>
    </w:p>
    <w:p w14:paraId="215477DD" w14:textId="77777777" w:rsidR="004556E4" w:rsidRDefault="004556E4" w:rsidP="004556E4">
      <w:pPr>
        <w:pStyle w:val="PL"/>
      </w:pPr>
      <w:r>
        <w:rPr>
          <w:noProof w:val="0"/>
        </w:rPr>
        <w:t xml:space="preserve">      </w:t>
      </w:r>
      <w:r>
        <w:t>operationId: DeleteIndividualServiceParameterData</w:t>
      </w:r>
    </w:p>
    <w:p w14:paraId="40871F58" w14:textId="77777777" w:rsidR="004556E4" w:rsidRDefault="004556E4" w:rsidP="004556E4">
      <w:pPr>
        <w:pStyle w:val="PL"/>
      </w:pPr>
      <w:r>
        <w:t xml:space="preserve">      tags:</w:t>
      </w:r>
    </w:p>
    <w:p w14:paraId="1ACA4671" w14:textId="77777777" w:rsidR="004556E4" w:rsidRDefault="004556E4" w:rsidP="004556E4">
      <w:pPr>
        <w:pStyle w:val="PL"/>
      </w:pPr>
      <w:r>
        <w:t xml:space="preserve">        - Individual Service Parameter Data (Document)</w:t>
      </w:r>
    </w:p>
    <w:p w14:paraId="5CFD1DDD" w14:textId="77777777" w:rsidR="004556E4" w:rsidRDefault="004556E4" w:rsidP="004556E4">
      <w:pPr>
        <w:pStyle w:val="PL"/>
      </w:pPr>
      <w:r>
        <w:t xml:space="preserve">      security:</w:t>
      </w:r>
    </w:p>
    <w:p w14:paraId="756F85B1" w14:textId="77777777" w:rsidR="004556E4" w:rsidRDefault="004556E4" w:rsidP="004556E4">
      <w:pPr>
        <w:pStyle w:val="PL"/>
      </w:pPr>
      <w:r>
        <w:t xml:space="preserve">        - {}</w:t>
      </w:r>
    </w:p>
    <w:p w14:paraId="5268D268" w14:textId="77777777" w:rsidR="004556E4" w:rsidRDefault="004556E4" w:rsidP="004556E4">
      <w:pPr>
        <w:pStyle w:val="PL"/>
      </w:pPr>
      <w:r>
        <w:t xml:space="preserve">        - oAuth2ClientCredentials:</w:t>
      </w:r>
    </w:p>
    <w:p w14:paraId="1A5CCA68" w14:textId="77777777" w:rsidR="004556E4" w:rsidRDefault="004556E4" w:rsidP="004556E4">
      <w:pPr>
        <w:pStyle w:val="PL"/>
      </w:pPr>
      <w:r>
        <w:t xml:space="preserve">          - nudr-dr</w:t>
      </w:r>
    </w:p>
    <w:p w14:paraId="74CDBD76" w14:textId="77777777" w:rsidR="004556E4" w:rsidRDefault="004556E4" w:rsidP="004556E4">
      <w:pPr>
        <w:pStyle w:val="PL"/>
      </w:pPr>
      <w:r>
        <w:t xml:space="preserve">        - oAuth2ClientCredentials:</w:t>
      </w:r>
    </w:p>
    <w:p w14:paraId="13EA553A" w14:textId="77777777" w:rsidR="004556E4" w:rsidRDefault="004556E4" w:rsidP="004556E4">
      <w:pPr>
        <w:pStyle w:val="PL"/>
      </w:pPr>
      <w:r>
        <w:t xml:space="preserve">          - nudr-dr</w:t>
      </w:r>
    </w:p>
    <w:p w14:paraId="1FD44134" w14:textId="77777777" w:rsidR="004556E4" w:rsidRDefault="004556E4" w:rsidP="004556E4">
      <w:pPr>
        <w:pStyle w:val="PL"/>
      </w:pPr>
      <w:r>
        <w:t xml:space="preserve">          - nudr-dr:application-data</w:t>
      </w:r>
    </w:p>
    <w:p w14:paraId="2CD62509" w14:textId="77777777" w:rsidR="004556E4" w:rsidRDefault="004556E4" w:rsidP="004556E4">
      <w:pPr>
        <w:pStyle w:val="PL"/>
        <w:rPr>
          <w:noProof w:val="0"/>
        </w:rPr>
      </w:pPr>
      <w:r>
        <w:rPr>
          <w:noProof w:val="0"/>
        </w:rPr>
        <w:t xml:space="preserve">      parameters:</w:t>
      </w:r>
    </w:p>
    <w:p w14:paraId="2E578623" w14:textId="77777777" w:rsidR="004556E4" w:rsidRDefault="004556E4" w:rsidP="004556E4">
      <w:pPr>
        <w:pStyle w:val="PL"/>
        <w:rPr>
          <w:noProof w:val="0"/>
        </w:rPr>
      </w:pPr>
      <w:r>
        <w:rPr>
          <w:noProof w:val="0"/>
        </w:rPr>
        <w:t xml:space="preserve">        - name: </w:t>
      </w:r>
      <w:proofErr w:type="spellStart"/>
      <w:r>
        <w:rPr>
          <w:noProof w:val="0"/>
        </w:rPr>
        <w:t>serviceParamId</w:t>
      </w:r>
      <w:proofErr w:type="spellEnd"/>
    </w:p>
    <w:p w14:paraId="6EC1CB92" w14:textId="77777777" w:rsidR="004556E4" w:rsidRDefault="004556E4" w:rsidP="004556E4">
      <w:pPr>
        <w:pStyle w:val="PL"/>
        <w:rPr>
          <w:noProof w:val="0"/>
        </w:rPr>
      </w:pPr>
      <w:r>
        <w:rPr>
          <w:noProof w:val="0"/>
        </w:rPr>
        <w:t xml:space="preserve">          in: path</w:t>
      </w:r>
    </w:p>
    <w:p w14:paraId="1BAB9E98" w14:textId="77777777" w:rsidR="004556E4" w:rsidRDefault="004556E4" w:rsidP="004556E4">
      <w:pPr>
        <w:pStyle w:val="PL"/>
        <w:rPr>
          <w:noProof w:val="0"/>
        </w:rPr>
      </w:pPr>
      <w:r>
        <w:rPr>
          <w:noProof w:val="0"/>
        </w:rPr>
        <w:t xml:space="preserve">          description: The Identifier of an Individual Service Parameter Data to be updated. It shall apply the format of Data type string.</w:t>
      </w:r>
    </w:p>
    <w:p w14:paraId="21EFFF1E" w14:textId="77777777" w:rsidR="004556E4" w:rsidRDefault="004556E4" w:rsidP="004556E4">
      <w:pPr>
        <w:pStyle w:val="PL"/>
        <w:rPr>
          <w:noProof w:val="0"/>
        </w:rPr>
      </w:pPr>
      <w:r>
        <w:rPr>
          <w:noProof w:val="0"/>
        </w:rPr>
        <w:t xml:space="preserve">          required: true</w:t>
      </w:r>
    </w:p>
    <w:p w14:paraId="0F1AE9D5" w14:textId="77777777" w:rsidR="004556E4" w:rsidRDefault="004556E4" w:rsidP="004556E4">
      <w:pPr>
        <w:pStyle w:val="PL"/>
        <w:rPr>
          <w:noProof w:val="0"/>
        </w:rPr>
      </w:pPr>
      <w:r>
        <w:rPr>
          <w:noProof w:val="0"/>
        </w:rPr>
        <w:t xml:space="preserve">          schema:</w:t>
      </w:r>
    </w:p>
    <w:p w14:paraId="1689523E" w14:textId="77777777" w:rsidR="004556E4" w:rsidRDefault="004556E4" w:rsidP="004556E4">
      <w:pPr>
        <w:pStyle w:val="PL"/>
        <w:rPr>
          <w:noProof w:val="0"/>
        </w:rPr>
      </w:pPr>
      <w:r>
        <w:rPr>
          <w:noProof w:val="0"/>
        </w:rPr>
        <w:t xml:space="preserve">            type: string</w:t>
      </w:r>
    </w:p>
    <w:p w14:paraId="2D24E167" w14:textId="77777777" w:rsidR="004556E4" w:rsidRDefault="004556E4" w:rsidP="004556E4">
      <w:pPr>
        <w:pStyle w:val="PL"/>
        <w:rPr>
          <w:noProof w:val="0"/>
        </w:rPr>
      </w:pPr>
      <w:r>
        <w:rPr>
          <w:noProof w:val="0"/>
        </w:rPr>
        <w:t xml:space="preserve">      responses:</w:t>
      </w:r>
    </w:p>
    <w:p w14:paraId="7AE7EDD4" w14:textId="77777777" w:rsidR="004556E4" w:rsidRDefault="004556E4" w:rsidP="004556E4">
      <w:pPr>
        <w:pStyle w:val="PL"/>
        <w:rPr>
          <w:noProof w:val="0"/>
        </w:rPr>
      </w:pPr>
      <w:r>
        <w:rPr>
          <w:noProof w:val="0"/>
        </w:rPr>
        <w:t xml:space="preserve">        '204':</w:t>
      </w:r>
    </w:p>
    <w:p w14:paraId="2E9BCDCF" w14:textId="77777777" w:rsidR="004556E4" w:rsidRDefault="004556E4" w:rsidP="004556E4">
      <w:pPr>
        <w:pStyle w:val="PL"/>
        <w:rPr>
          <w:noProof w:val="0"/>
        </w:rPr>
      </w:pPr>
      <w:r>
        <w:rPr>
          <w:noProof w:val="0"/>
        </w:rPr>
        <w:t xml:space="preserve">          description: The Individual Service Parameter Data was deleted successfully.</w:t>
      </w:r>
    </w:p>
    <w:p w14:paraId="2A335857" w14:textId="77777777" w:rsidR="004556E4" w:rsidRDefault="004556E4" w:rsidP="004556E4">
      <w:pPr>
        <w:pStyle w:val="PL"/>
        <w:rPr>
          <w:noProof w:val="0"/>
        </w:rPr>
      </w:pPr>
      <w:r>
        <w:rPr>
          <w:noProof w:val="0"/>
        </w:rPr>
        <w:t xml:space="preserve">        '400':</w:t>
      </w:r>
    </w:p>
    <w:p w14:paraId="0ED0C8CA" w14:textId="77777777" w:rsidR="004556E4" w:rsidRDefault="004556E4" w:rsidP="004556E4">
      <w:pPr>
        <w:pStyle w:val="PL"/>
        <w:rPr>
          <w:noProof w:val="0"/>
        </w:rPr>
      </w:pPr>
      <w:r>
        <w:rPr>
          <w:noProof w:val="0"/>
        </w:rPr>
        <w:t xml:space="preserve">          $ref: 'TS29571_CommonData.yaml#/components/responses/400'</w:t>
      </w:r>
    </w:p>
    <w:p w14:paraId="7AB3B649" w14:textId="77777777" w:rsidR="004556E4" w:rsidRDefault="004556E4" w:rsidP="004556E4">
      <w:pPr>
        <w:pStyle w:val="PL"/>
        <w:rPr>
          <w:noProof w:val="0"/>
        </w:rPr>
      </w:pPr>
      <w:r>
        <w:rPr>
          <w:noProof w:val="0"/>
        </w:rPr>
        <w:t xml:space="preserve">        '401':</w:t>
      </w:r>
    </w:p>
    <w:p w14:paraId="5B65049B" w14:textId="77777777" w:rsidR="004556E4" w:rsidRDefault="004556E4" w:rsidP="004556E4">
      <w:pPr>
        <w:pStyle w:val="PL"/>
        <w:rPr>
          <w:noProof w:val="0"/>
        </w:rPr>
      </w:pPr>
      <w:r>
        <w:rPr>
          <w:noProof w:val="0"/>
        </w:rPr>
        <w:lastRenderedPageBreak/>
        <w:t xml:space="preserve">          $ref: 'TS29571_CommonData.yaml#/components/responses/401'</w:t>
      </w:r>
    </w:p>
    <w:p w14:paraId="4D6E9256" w14:textId="77777777" w:rsidR="004556E4" w:rsidRDefault="004556E4" w:rsidP="004556E4">
      <w:pPr>
        <w:pStyle w:val="PL"/>
        <w:rPr>
          <w:noProof w:val="0"/>
        </w:rPr>
      </w:pPr>
      <w:r>
        <w:rPr>
          <w:noProof w:val="0"/>
        </w:rPr>
        <w:t xml:space="preserve">        '403':</w:t>
      </w:r>
    </w:p>
    <w:p w14:paraId="25F0D9E4" w14:textId="77777777" w:rsidR="004556E4" w:rsidRDefault="004556E4" w:rsidP="004556E4">
      <w:pPr>
        <w:pStyle w:val="PL"/>
        <w:rPr>
          <w:noProof w:val="0"/>
        </w:rPr>
      </w:pPr>
      <w:r>
        <w:rPr>
          <w:noProof w:val="0"/>
        </w:rPr>
        <w:t xml:space="preserve">          $ref: 'TS29571_CommonData.yaml#/components/responses/403'</w:t>
      </w:r>
    </w:p>
    <w:p w14:paraId="23E3C1D8" w14:textId="77777777" w:rsidR="004556E4" w:rsidRDefault="004556E4" w:rsidP="004556E4">
      <w:pPr>
        <w:pStyle w:val="PL"/>
        <w:rPr>
          <w:noProof w:val="0"/>
        </w:rPr>
      </w:pPr>
      <w:r>
        <w:rPr>
          <w:noProof w:val="0"/>
        </w:rPr>
        <w:t xml:space="preserve">        '404':</w:t>
      </w:r>
    </w:p>
    <w:p w14:paraId="73902FEA" w14:textId="77777777" w:rsidR="004556E4" w:rsidRDefault="004556E4" w:rsidP="004556E4">
      <w:pPr>
        <w:pStyle w:val="PL"/>
        <w:rPr>
          <w:noProof w:val="0"/>
        </w:rPr>
      </w:pPr>
      <w:r>
        <w:rPr>
          <w:noProof w:val="0"/>
        </w:rPr>
        <w:t xml:space="preserve">          $ref: 'TS29571_CommonData.yaml#/components/responses/404'</w:t>
      </w:r>
    </w:p>
    <w:p w14:paraId="7D8B29E7" w14:textId="77777777" w:rsidR="004556E4" w:rsidRDefault="004556E4" w:rsidP="004556E4">
      <w:pPr>
        <w:pStyle w:val="PL"/>
        <w:rPr>
          <w:noProof w:val="0"/>
        </w:rPr>
      </w:pPr>
      <w:r>
        <w:rPr>
          <w:noProof w:val="0"/>
        </w:rPr>
        <w:t xml:space="preserve">        '429':</w:t>
      </w:r>
    </w:p>
    <w:p w14:paraId="5ED37389" w14:textId="77777777" w:rsidR="004556E4" w:rsidRDefault="004556E4" w:rsidP="004556E4">
      <w:pPr>
        <w:pStyle w:val="PL"/>
        <w:rPr>
          <w:noProof w:val="0"/>
        </w:rPr>
      </w:pPr>
      <w:r>
        <w:rPr>
          <w:noProof w:val="0"/>
        </w:rPr>
        <w:t xml:space="preserve">          $ref: 'TS29571_CommonData.yaml#/components/responses/429'</w:t>
      </w:r>
    </w:p>
    <w:p w14:paraId="710428E8" w14:textId="77777777" w:rsidR="004556E4" w:rsidRDefault="004556E4" w:rsidP="004556E4">
      <w:pPr>
        <w:pStyle w:val="PL"/>
        <w:rPr>
          <w:noProof w:val="0"/>
        </w:rPr>
      </w:pPr>
      <w:r>
        <w:rPr>
          <w:noProof w:val="0"/>
        </w:rPr>
        <w:t xml:space="preserve">        '500':</w:t>
      </w:r>
    </w:p>
    <w:p w14:paraId="47A239D4" w14:textId="77777777" w:rsidR="004556E4" w:rsidRDefault="004556E4" w:rsidP="004556E4">
      <w:pPr>
        <w:pStyle w:val="PL"/>
        <w:rPr>
          <w:noProof w:val="0"/>
        </w:rPr>
      </w:pPr>
      <w:r>
        <w:rPr>
          <w:noProof w:val="0"/>
        </w:rPr>
        <w:t xml:space="preserve">          $ref: 'TS29571_CommonData.yaml#/components/responses/500'</w:t>
      </w:r>
    </w:p>
    <w:p w14:paraId="35914312" w14:textId="77777777" w:rsidR="004556E4" w:rsidRDefault="004556E4" w:rsidP="004556E4">
      <w:pPr>
        <w:pStyle w:val="PL"/>
        <w:rPr>
          <w:noProof w:val="0"/>
        </w:rPr>
      </w:pPr>
      <w:r>
        <w:rPr>
          <w:noProof w:val="0"/>
        </w:rPr>
        <w:t xml:space="preserve">        '503':</w:t>
      </w:r>
    </w:p>
    <w:p w14:paraId="20C6E734" w14:textId="77777777" w:rsidR="004556E4" w:rsidRDefault="004556E4" w:rsidP="004556E4">
      <w:pPr>
        <w:pStyle w:val="PL"/>
        <w:rPr>
          <w:noProof w:val="0"/>
        </w:rPr>
      </w:pPr>
      <w:r>
        <w:rPr>
          <w:noProof w:val="0"/>
        </w:rPr>
        <w:t xml:space="preserve">          $ref: 'TS29571_CommonData.yaml#/components/responses/503'</w:t>
      </w:r>
    </w:p>
    <w:p w14:paraId="09A06B51" w14:textId="77777777" w:rsidR="004556E4" w:rsidRDefault="004556E4" w:rsidP="004556E4">
      <w:pPr>
        <w:pStyle w:val="PL"/>
        <w:rPr>
          <w:noProof w:val="0"/>
        </w:rPr>
      </w:pPr>
      <w:r>
        <w:rPr>
          <w:noProof w:val="0"/>
        </w:rPr>
        <w:t xml:space="preserve">        default:</w:t>
      </w:r>
    </w:p>
    <w:p w14:paraId="6A41C975" w14:textId="77777777" w:rsidR="004556E4" w:rsidRDefault="004556E4" w:rsidP="004556E4">
      <w:pPr>
        <w:pStyle w:val="PL"/>
        <w:rPr>
          <w:noProof w:val="0"/>
        </w:rPr>
      </w:pPr>
      <w:r>
        <w:rPr>
          <w:noProof w:val="0"/>
        </w:rPr>
        <w:t xml:space="preserve">          $ref: 'TS29571_CommonData.yaml#/components/responses/default'</w:t>
      </w:r>
    </w:p>
    <w:p w14:paraId="78DA6ED5" w14:textId="77777777" w:rsidR="004556E4" w:rsidRDefault="004556E4" w:rsidP="004556E4">
      <w:pPr>
        <w:pStyle w:val="PL"/>
        <w:rPr>
          <w:noProof w:val="0"/>
        </w:rPr>
      </w:pPr>
      <w:r>
        <w:rPr>
          <w:noProof w:val="0"/>
        </w:rPr>
        <w:t xml:space="preserve">  /application-data/am-influence-data:</w:t>
      </w:r>
    </w:p>
    <w:p w14:paraId="6EDADFB5" w14:textId="77777777" w:rsidR="004556E4" w:rsidRDefault="004556E4" w:rsidP="004556E4">
      <w:pPr>
        <w:pStyle w:val="PL"/>
        <w:rPr>
          <w:noProof w:val="0"/>
        </w:rPr>
      </w:pPr>
      <w:r>
        <w:rPr>
          <w:noProof w:val="0"/>
        </w:rPr>
        <w:t xml:space="preserve">    get:</w:t>
      </w:r>
    </w:p>
    <w:p w14:paraId="5DC5062F" w14:textId="77777777" w:rsidR="004556E4" w:rsidRDefault="004556E4" w:rsidP="004556E4">
      <w:pPr>
        <w:pStyle w:val="PL"/>
        <w:rPr>
          <w:noProof w:val="0"/>
        </w:rPr>
      </w:pPr>
      <w:r>
        <w:t xml:space="preserve">      </w:t>
      </w:r>
      <w:r>
        <w:rPr>
          <w:noProof w:val="0"/>
        </w:rPr>
        <w:t xml:space="preserve">summary: </w:t>
      </w:r>
      <w:r>
        <w:t>Retrieve AM Influence Data</w:t>
      </w:r>
    </w:p>
    <w:p w14:paraId="6A8B1469" w14:textId="77777777" w:rsidR="004556E4" w:rsidRDefault="004556E4" w:rsidP="004556E4">
      <w:pPr>
        <w:pStyle w:val="PL"/>
      </w:pPr>
      <w:r>
        <w:rPr>
          <w:noProof w:val="0"/>
        </w:rPr>
        <w:t xml:space="preserve">      </w:t>
      </w:r>
      <w:r>
        <w:t>operationId: ReadAmInfluenceData</w:t>
      </w:r>
    </w:p>
    <w:p w14:paraId="749AEA17" w14:textId="77777777" w:rsidR="004556E4" w:rsidRDefault="004556E4" w:rsidP="004556E4">
      <w:pPr>
        <w:pStyle w:val="PL"/>
      </w:pPr>
      <w:r>
        <w:t xml:space="preserve">      tags:</w:t>
      </w:r>
    </w:p>
    <w:p w14:paraId="76136E69" w14:textId="77777777" w:rsidR="004556E4" w:rsidRDefault="004556E4" w:rsidP="004556E4">
      <w:pPr>
        <w:pStyle w:val="PL"/>
      </w:pPr>
      <w:r>
        <w:t xml:space="preserve">        - AM Influence Data (Store)</w:t>
      </w:r>
    </w:p>
    <w:p w14:paraId="627FAE4D" w14:textId="77777777" w:rsidR="004556E4" w:rsidRDefault="004556E4" w:rsidP="004556E4">
      <w:pPr>
        <w:pStyle w:val="PL"/>
      </w:pPr>
      <w:r>
        <w:t xml:space="preserve">      security:</w:t>
      </w:r>
    </w:p>
    <w:p w14:paraId="574E9910" w14:textId="77777777" w:rsidR="004556E4" w:rsidRDefault="004556E4" w:rsidP="004556E4">
      <w:pPr>
        <w:pStyle w:val="PL"/>
      </w:pPr>
      <w:r>
        <w:t xml:space="preserve">        - {}</w:t>
      </w:r>
    </w:p>
    <w:p w14:paraId="7D52D386" w14:textId="77777777" w:rsidR="004556E4" w:rsidRDefault="004556E4" w:rsidP="004556E4">
      <w:pPr>
        <w:pStyle w:val="PL"/>
      </w:pPr>
      <w:r>
        <w:t xml:space="preserve">        - oAuth2ClientCredentials:</w:t>
      </w:r>
    </w:p>
    <w:p w14:paraId="6D89BE47" w14:textId="77777777" w:rsidR="004556E4" w:rsidRDefault="004556E4" w:rsidP="004556E4">
      <w:pPr>
        <w:pStyle w:val="PL"/>
      </w:pPr>
      <w:r>
        <w:t xml:space="preserve">          - nudr-dr</w:t>
      </w:r>
    </w:p>
    <w:p w14:paraId="58559AB5" w14:textId="77777777" w:rsidR="004556E4" w:rsidRDefault="004556E4" w:rsidP="004556E4">
      <w:pPr>
        <w:pStyle w:val="PL"/>
      </w:pPr>
      <w:r>
        <w:t xml:space="preserve">        - oAuth2ClientCredentials:</w:t>
      </w:r>
    </w:p>
    <w:p w14:paraId="671D07C4" w14:textId="77777777" w:rsidR="004556E4" w:rsidRDefault="004556E4" w:rsidP="004556E4">
      <w:pPr>
        <w:pStyle w:val="PL"/>
      </w:pPr>
      <w:r>
        <w:t xml:space="preserve">          - nudr-dr</w:t>
      </w:r>
    </w:p>
    <w:p w14:paraId="5FBFC743" w14:textId="77777777" w:rsidR="004556E4" w:rsidRDefault="004556E4" w:rsidP="004556E4">
      <w:pPr>
        <w:pStyle w:val="PL"/>
      </w:pPr>
      <w:r>
        <w:t xml:space="preserve">          - nudr-dr:application-data</w:t>
      </w:r>
    </w:p>
    <w:p w14:paraId="5B4C461B" w14:textId="77777777" w:rsidR="004556E4" w:rsidRDefault="004556E4" w:rsidP="004556E4">
      <w:pPr>
        <w:pStyle w:val="PL"/>
        <w:rPr>
          <w:noProof w:val="0"/>
        </w:rPr>
      </w:pPr>
      <w:r>
        <w:rPr>
          <w:noProof w:val="0"/>
        </w:rPr>
        <w:t xml:space="preserve">      parameters:</w:t>
      </w:r>
    </w:p>
    <w:p w14:paraId="182A61D0" w14:textId="77777777" w:rsidR="004556E4" w:rsidRDefault="004556E4" w:rsidP="004556E4">
      <w:pPr>
        <w:pStyle w:val="PL"/>
        <w:rPr>
          <w:noProof w:val="0"/>
        </w:rPr>
      </w:pPr>
      <w:r>
        <w:rPr>
          <w:noProof w:val="0"/>
        </w:rPr>
        <w:t xml:space="preserve">        - name: am-Influence-Ids</w:t>
      </w:r>
    </w:p>
    <w:p w14:paraId="2CF72089" w14:textId="77777777" w:rsidR="004556E4" w:rsidRDefault="004556E4" w:rsidP="004556E4">
      <w:pPr>
        <w:pStyle w:val="PL"/>
        <w:rPr>
          <w:noProof w:val="0"/>
        </w:rPr>
      </w:pPr>
      <w:r>
        <w:rPr>
          <w:noProof w:val="0"/>
        </w:rPr>
        <w:t xml:space="preserve">          in: query</w:t>
      </w:r>
    </w:p>
    <w:p w14:paraId="1FA7F58C" w14:textId="77777777" w:rsidR="004556E4" w:rsidRDefault="004556E4" w:rsidP="004556E4">
      <w:pPr>
        <w:pStyle w:val="PL"/>
        <w:rPr>
          <w:noProof w:val="0"/>
        </w:rPr>
      </w:pPr>
      <w:r>
        <w:rPr>
          <w:noProof w:val="0"/>
        </w:rPr>
        <w:t xml:space="preserve">          description: Each element identifies a service.</w:t>
      </w:r>
    </w:p>
    <w:p w14:paraId="0983C42B" w14:textId="77777777" w:rsidR="004556E4" w:rsidRDefault="004556E4" w:rsidP="004556E4">
      <w:pPr>
        <w:pStyle w:val="PL"/>
        <w:rPr>
          <w:noProof w:val="0"/>
        </w:rPr>
      </w:pPr>
      <w:r>
        <w:rPr>
          <w:noProof w:val="0"/>
        </w:rPr>
        <w:t xml:space="preserve">          required: false</w:t>
      </w:r>
    </w:p>
    <w:p w14:paraId="1F0963F7" w14:textId="77777777" w:rsidR="004556E4" w:rsidRDefault="004556E4" w:rsidP="004556E4">
      <w:pPr>
        <w:pStyle w:val="PL"/>
        <w:rPr>
          <w:noProof w:val="0"/>
        </w:rPr>
      </w:pPr>
      <w:r>
        <w:rPr>
          <w:noProof w:val="0"/>
        </w:rPr>
        <w:t xml:space="preserve">          schema:</w:t>
      </w:r>
    </w:p>
    <w:p w14:paraId="464CB300" w14:textId="77777777" w:rsidR="004556E4" w:rsidRDefault="004556E4" w:rsidP="004556E4">
      <w:pPr>
        <w:pStyle w:val="PL"/>
        <w:rPr>
          <w:noProof w:val="0"/>
        </w:rPr>
      </w:pPr>
      <w:r>
        <w:rPr>
          <w:noProof w:val="0"/>
        </w:rPr>
        <w:t xml:space="preserve">            type: array</w:t>
      </w:r>
    </w:p>
    <w:p w14:paraId="077BF0A7" w14:textId="77777777" w:rsidR="004556E4" w:rsidRDefault="004556E4" w:rsidP="004556E4">
      <w:pPr>
        <w:pStyle w:val="PL"/>
        <w:rPr>
          <w:noProof w:val="0"/>
        </w:rPr>
      </w:pPr>
      <w:r>
        <w:rPr>
          <w:noProof w:val="0"/>
        </w:rPr>
        <w:t xml:space="preserve">            items:</w:t>
      </w:r>
    </w:p>
    <w:p w14:paraId="38CBEE7E" w14:textId="77777777" w:rsidR="004556E4" w:rsidRDefault="004556E4" w:rsidP="004556E4">
      <w:pPr>
        <w:pStyle w:val="PL"/>
        <w:rPr>
          <w:noProof w:val="0"/>
        </w:rPr>
      </w:pPr>
      <w:r>
        <w:rPr>
          <w:noProof w:val="0"/>
        </w:rPr>
        <w:t xml:space="preserve">              type: string</w:t>
      </w:r>
    </w:p>
    <w:p w14:paraId="0289179E"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05BB295" w14:textId="77777777" w:rsidR="004556E4" w:rsidRDefault="004556E4" w:rsidP="004556E4">
      <w:pPr>
        <w:pStyle w:val="PL"/>
        <w:rPr>
          <w:noProof w:val="0"/>
        </w:rPr>
      </w:pPr>
      <w:r>
        <w:rPr>
          <w:noProof w:val="0"/>
        </w:rPr>
        <w:t xml:space="preserve">        - name: </w:t>
      </w:r>
      <w:proofErr w:type="spellStart"/>
      <w:r>
        <w:rPr>
          <w:noProof w:val="0"/>
        </w:rPr>
        <w:t>dnns</w:t>
      </w:r>
      <w:proofErr w:type="spellEnd"/>
    </w:p>
    <w:p w14:paraId="38DEE216" w14:textId="77777777" w:rsidR="004556E4" w:rsidRDefault="004556E4" w:rsidP="004556E4">
      <w:pPr>
        <w:pStyle w:val="PL"/>
        <w:rPr>
          <w:noProof w:val="0"/>
        </w:rPr>
      </w:pPr>
      <w:r>
        <w:rPr>
          <w:noProof w:val="0"/>
        </w:rPr>
        <w:t xml:space="preserve">          in: query</w:t>
      </w:r>
    </w:p>
    <w:p w14:paraId="59943C4F" w14:textId="77777777" w:rsidR="004556E4" w:rsidRDefault="004556E4" w:rsidP="004556E4">
      <w:pPr>
        <w:pStyle w:val="PL"/>
        <w:rPr>
          <w:noProof w:val="0"/>
        </w:rPr>
      </w:pPr>
      <w:r>
        <w:rPr>
          <w:noProof w:val="0"/>
        </w:rPr>
        <w:t xml:space="preserve">          description: Each element identifies a DNN.</w:t>
      </w:r>
    </w:p>
    <w:p w14:paraId="26DA8622" w14:textId="77777777" w:rsidR="004556E4" w:rsidRDefault="004556E4" w:rsidP="004556E4">
      <w:pPr>
        <w:pStyle w:val="PL"/>
        <w:rPr>
          <w:noProof w:val="0"/>
        </w:rPr>
      </w:pPr>
      <w:r>
        <w:rPr>
          <w:noProof w:val="0"/>
        </w:rPr>
        <w:t xml:space="preserve">          required: false</w:t>
      </w:r>
    </w:p>
    <w:p w14:paraId="28587B41" w14:textId="77777777" w:rsidR="004556E4" w:rsidRDefault="004556E4" w:rsidP="004556E4">
      <w:pPr>
        <w:pStyle w:val="PL"/>
        <w:rPr>
          <w:noProof w:val="0"/>
        </w:rPr>
      </w:pPr>
      <w:r>
        <w:rPr>
          <w:noProof w:val="0"/>
        </w:rPr>
        <w:t xml:space="preserve">          schema:</w:t>
      </w:r>
    </w:p>
    <w:p w14:paraId="657D293A" w14:textId="77777777" w:rsidR="004556E4" w:rsidRDefault="004556E4" w:rsidP="004556E4">
      <w:pPr>
        <w:pStyle w:val="PL"/>
        <w:rPr>
          <w:noProof w:val="0"/>
        </w:rPr>
      </w:pPr>
      <w:r>
        <w:rPr>
          <w:noProof w:val="0"/>
        </w:rPr>
        <w:t xml:space="preserve">            type: array</w:t>
      </w:r>
    </w:p>
    <w:p w14:paraId="0DA39441" w14:textId="77777777" w:rsidR="004556E4" w:rsidRDefault="004556E4" w:rsidP="004556E4">
      <w:pPr>
        <w:pStyle w:val="PL"/>
        <w:rPr>
          <w:noProof w:val="0"/>
        </w:rPr>
      </w:pPr>
      <w:r>
        <w:rPr>
          <w:noProof w:val="0"/>
        </w:rPr>
        <w:t xml:space="preserve">            items:</w:t>
      </w:r>
    </w:p>
    <w:p w14:paraId="577B3098"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C040CCA"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326B657E" w14:textId="77777777" w:rsidR="004556E4" w:rsidRDefault="004556E4" w:rsidP="004556E4">
      <w:pPr>
        <w:pStyle w:val="PL"/>
        <w:rPr>
          <w:noProof w:val="0"/>
        </w:rPr>
      </w:pPr>
      <w:r>
        <w:rPr>
          <w:noProof w:val="0"/>
        </w:rPr>
        <w:t xml:space="preserve">        - name: </w:t>
      </w:r>
      <w:proofErr w:type="spellStart"/>
      <w:r>
        <w:rPr>
          <w:noProof w:val="0"/>
        </w:rPr>
        <w:t>snssais</w:t>
      </w:r>
      <w:proofErr w:type="spellEnd"/>
    </w:p>
    <w:p w14:paraId="5D2170E2" w14:textId="77777777" w:rsidR="004556E4" w:rsidRDefault="004556E4" w:rsidP="004556E4">
      <w:pPr>
        <w:pStyle w:val="PL"/>
        <w:rPr>
          <w:noProof w:val="0"/>
        </w:rPr>
      </w:pPr>
      <w:r>
        <w:rPr>
          <w:noProof w:val="0"/>
        </w:rPr>
        <w:t xml:space="preserve">          in: query</w:t>
      </w:r>
    </w:p>
    <w:p w14:paraId="66F46D55" w14:textId="77777777" w:rsidR="004556E4" w:rsidRDefault="004556E4" w:rsidP="004556E4">
      <w:pPr>
        <w:pStyle w:val="PL"/>
        <w:rPr>
          <w:noProof w:val="0"/>
        </w:rPr>
      </w:pPr>
      <w:r>
        <w:rPr>
          <w:noProof w:val="0"/>
        </w:rPr>
        <w:t xml:space="preserve">          description: Each element identifies a slice.</w:t>
      </w:r>
    </w:p>
    <w:p w14:paraId="4A1350E9" w14:textId="77777777" w:rsidR="004556E4" w:rsidRDefault="004556E4" w:rsidP="004556E4">
      <w:pPr>
        <w:pStyle w:val="PL"/>
        <w:rPr>
          <w:noProof w:val="0"/>
        </w:rPr>
      </w:pPr>
      <w:r>
        <w:rPr>
          <w:noProof w:val="0"/>
        </w:rPr>
        <w:t xml:space="preserve">          required: false</w:t>
      </w:r>
    </w:p>
    <w:p w14:paraId="6213DE39" w14:textId="77777777" w:rsidR="004556E4" w:rsidRDefault="004556E4" w:rsidP="004556E4">
      <w:pPr>
        <w:pStyle w:val="PL"/>
        <w:rPr>
          <w:noProof w:val="0"/>
        </w:rPr>
      </w:pPr>
      <w:r>
        <w:rPr>
          <w:noProof w:val="0"/>
        </w:rPr>
        <w:t xml:space="preserve">          content:</w:t>
      </w:r>
    </w:p>
    <w:p w14:paraId="2F4119E8" w14:textId="77777777" w:rsidR="004556E4" w:rsidRDefault="004556E4" w:rsidP="004556E4">
      <w:pPr>
        <w:pStyle w:val="PL"/>
        <w:rPr>
          <w:noProof w:val="0"/>
        </w:rPr>
      </w:pPr>
      <w:r>
        <w:rPr>
          <w:noProof w:val="0"/>
        </w:rPr>
        <w:t xml:space="preserve">            application/json:</w:t>
      </w:r>
    </w:p>
    <w:p w14:paraId="6F8BB404" w14:textId="77777777" w:rsidR="004556E4" w:rsidRDefault="004556E4" w:rsidP="004556E4">
      <w:pPr>
        <w:pStyle w:val="PL"/>
        <w:rPr>
          <w:noProof w:val="0"/>
        </w:rPr>
      </w:pPr>
      <w:r>
        <w:rPr>
          <w:noProof w:val="0"/>
        </w:rPr>
        <w:t xml:space="preserve">              schema:</w:t>
      </w:r>
    </w:p>
    <w:p w14:paraId="5D85FC61" w14:textId="77777777" w:rsidR="004556E4" w:rsidRDefault="004556E4" w:rsidP="004556E4">
      <w:pPr>
        <w:pStyle w:val="PL"/>
        <w:rPr>
          <w:noProof w:val="0"/>
        </w:rPr>
      </w:pPr>
      <w:r>
        <w:rPr>
          <w:noProof w:val="0"/>
        </w:rPr>
        <w:t xml:space="preserve">                type: array</w:t>
      </w:r>
    </w:p>
    <w:p w14:paraId="78300A0C" w14:textId="77777777" w:rsidR="004556E4" w:rsidRDefault="004556E4" w:rsidP="004556E4">
      <w:pPr>
        <w:pStyle w:val="PL"/>
        <w:rPr>
          <w:noProof w:val="0"/>
        </w:rPr>
      </w:pPr>
      <w:r>
        <w:rPr>
          <w:noProof w:val="0"/>
        </w:rPr>
        <w:t xml:space="preserve">                items:</w:t>
      </w:r>
    </w:p>
    <w:p w14:paraId="65FE7561"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DE9F05D"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42B70FBA" w14:textId="77777777" w:rsidR="004556E4" w:rsidRDefault="004556E4" w:rsidP="004556E4">
      <w:pPr>
        <w:pStyle w:val="PL"/>
        <w:rPr>
          <w:noProof w:val="0"/>
        </w:rPr>
      </w:pPr>
      <w:r>
        <w:rPr>
          <w:noProof w:val="0"/>
        </w:rPr>
        <w:t xml:space="preserve">        - name: internal-Group-Ids</w:t>
      </w:r>
    </w:p>
    <w:p w14:paraId="03E33ACD" w14:textId="77777777" w:rsidR="004556E4" w:rsidRDefault="004556E4" w:rsidP="004556E4">
      <w:pPr>
        <w:pStyle w:val="PL"/>
        <w:rPr>
          <w:noProof w:val="0"/>
        </w:rPr>
      </w:pPr>
      <w:r>
        <w:rPr>
          <w:noProof w:val="0"/>
        </w:rPr>
        <w:t xml:space="preserve">          in: query</w:t>
      </w:r>
    </w:p>
    <w:p w14:paraId="3F5370FC" w14:textId="77777777" w:rsidR="004556E4" w:rsidRDefault="004556E4" w:rsidP="004556E4">
      <w:pPr>
        <w:pStyle w:val="PL"/>
        <w:rPr>
          <w:noProof w:val="0"/>
        </w:rPr>
      </w:pPr>
      <w:r>
        <w:rPr>
          <w:noProof w:val="0"/>
        </w:rPr>
        <w:t xml:space="preserve">          description: Each element identifies a group of users. </w:t>
      </w:r>
    </w:p>
    <w:p w14:paraId="7F225B52" w14:textId="77777777" w:rsidR="004556E4" w:rsidRDefault="004556E4" w:rsidP="004556E4">
      <w:pPr>
        <w:pStyle w:val="PL"/>
        <w:rPr>
          <w:noProof w:val="0"/>
        </w:rPr>
      </w:pPr>
      <w:r>
        <w:rPr>
          <w:noProof w:val="0"/>
        </w:rPr>
        <w:t xml:space="preserve">          required: false</w:t>
      </w:r>
    </w:p>
    <w:p w14:paraId="64164895" w14:textId="77777777" w:rsidR="004556E4" w:rsidRDefault="004556E4" w:rsidP="004556E4">
      <w:pPr>
        <w:pStyle w:val="PL"/>
        <w:rPr>
          <w:noProof w:val="0"/>
        </w:rPr>
      </w:pPr>
      <w:r>
        <w:rPr>
          <w:noProof w:val="0"/>
        </w:rPr>
        <w:t xml:space="preserve">          schema:</w:t>
      </w:r>
    </w:p>
    <w:p w14:paraId="45EB5645" w14:textId="77777777" w:rsidR="004556E4" w:rsidRDefault="004556E4" w:rsidP="004556E4">
      <w:pPr>
        <w:pStyle w:val="PL"/>
        <w:rPr>
          <w:noProof w:val="0"/>
        </w:rPr>
      </w:pPr>
      <w:r>
        <w:rPr>
          <w:noProof w:val="0"/>
        </w:rPr>
        <w:t xml:space="preserve">            type: array</w:t>
      </w:r>
    </w:p>
    <w:p w14:paraId="70595C3F" w14:textId="77777777" w:rsidR="004556E4" w:rsidRDefault="004556E4" w:rsidP="004556E4">
      <w:pPr>
        <w:pStyle w:val="PL"/>
        <w:rPr>
          <w:noProof w:val="0"/>
        </w:rPr>
      </w:pPr>
      <w:r>
        <w:rPr>
          <w:noProof w:val="0"/>
        </w:rPr>
        <w:t xml:space="preserve">            items:</w:t>
      </w:r>
    </w:p>
    <w:p w14:paraId="2F34CC28"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788EA55"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7A928383" w14:textId="77777777" w:rsidR="004556E4" w:rsidRDefault="004556E4" w:rsidP="004556E4">
      <w:pPr>
        <w:pStyle w:val="PL"/>
        <w:rPr>
          <w:noProof w:val="0"/>
        </w:rPr>
      </w:pPr>
      <w:r>
        <w:rPr>
          <w:noProof w:val="0"/>
        </w:rPr>
        <w:t xml:space="preserve">        - name: </w:t>
      </w:r>
      <w:proofErr w:type="spellStart"/>
      <w:r>
        <w:rPr>
          <w:noProof w:val="0"/>
        </w:rPr>
        <w:t>supis</w:t>
      </w:r>
      <w:proofErr w:type="spellEnd"/>
    </w:p>
    <w:p w14:paraId="61CC211D" w14:textId="77777777" w:rsidR="004556E4" w:rsidRDefault="004556E4" w:rsidP="004556E4">
      <w:pPr>
        <w:pStyle w:val="PL"/>
        <w:rPr>
          <w:noProof w:val="0"/>
        </w:rPr>
      </w:pPr>
      <w:r>
        <w:rPr>
          <w:noProof w:val="0"/>
        </w:rPr>
        <w:t xml:space="preserve">          in: query</w:t>
      </w:r>
    </w:p>
    <w:p w14:paraId="6F1F3E5B" w14:textId="77777777" w:rsidR="004556E4" w:rsidRDefault="004556E4" w:rsidP="004556E4">
      <w:pPr>
        <w:pStyle w:val="PL"/>
        <w:rPr>
          <w:noProof w:val="0"/>
        </w:rPr>
      </w:pPr>
      <w:r>
        <w:rPr>
          <w:noProof w:val="0"/>
        </w:rPr>
        <w:t xml:space="preserve">          description: Each element identifies the user.</w:t>
      </w:r>
    </w:p>
    <w:p w14:paraId="1CA82DAF" w14:textId="77777777" w:rsidR="004556E4" w:rsidRDefault="004556E4" w:rsidP="004556E4">
      <w:pPr>
        <w:pStyle w:val="PL"/>
        <w:rPr>
          <w:noProof w:val="0"/>
        </w:rPr>
      </w:pPr>
      <w:r>
        <w:rPr>
          <w:noProof w:val="0"/>
        </w:rPr>
        <w:t xml:space="preserve">          required: false</w:t>
      </w:r>
    </w:p>
    <w:p w14:paraId="7AED5987" w14:textId="77777777" w:rsidR="004556E4" w:rsidRDefault="004556E4" w:rsidP="004556E4">
      <w:pPr>
        <w:pStyle w:val="PL"/>
        <w:rPr>
          <w:noProof w:val="0"/>
        </w:rPr>
      </w:pPr>
      <w:r>
        <w:rPr>
          <w:noProof w:val="0"/>
        </w:rPr>
        <w:t xml:space="preserve">          schema:</w:t>
      </w:r>
    </w:p>
    <w:p w14:paraId="7E9090C4" w14:textId="77777777" w:rsidR="004556E4" w:rsidRDefault="004556E4" w:rsidP="004556E4">
      <w:pPr>
        <w:pStyle w:val="PL"/>
        <w:rPr>
          <w:noProof w:val="0"/>
        </w:rPr>
      </w:pPr>
      <w:r>
        <w:rPr>
          <w:noProof w:val="0"/>
        </w:rPr>
        <w:t xml:space="preserve">            type: array</w:t>
      </w:r>
    </w:p>
    <w:p w14:paraId="0B0EB1CF" w14:textId="77777777" w:rsidR="004556E4" w:rsidRDefault="004556E4" w:rsidP="004556E4">
      <w:pPr>
        <w:pStyle w:val="PL"/>
        <w:rPr>
          <w:noProof w:val="0"/>
        </w:rPr>
      </w:pPr>
      <w:r>
        <w:rPr>
          <w:noProof w:val="0"/>
        </w:rPr>
        <w:t xml:space="preserve">            items:</w:t>
      </w:r>
    </w:p>
    <w:p w14:paraId="4DC7F664"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B4429E8"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1085903" w14:textId="77777777" w:rsidR="004556E4" w:rsidRDefault="004556E4" w:rsidP="004556E4">
      <w:pPr>
        <w:pStyle w:val="PL"/>
        <w:rPr>
          <w:noProof w:val="0"/>
        </w:rPr>
      </w:pPr>
      <w:r>
        <w:rPr>
          <w:noProof w:val="0"/>
        </w:rPr>
        <w:t xml:space="preserve">        - name: supp-feat</w:t>
      </w:r>
    </w:p>
    <w:p w14:paraId="484B969D" w14:textId="77777777" w:rsidR="004556E4" w:rsidRDefault="004556E4" w:rsidP="004556E4">
      <w:pPr>
        <w:pStyle w:val="PL"/>
        <w:rPr>
          <w:noProof w:val="0"/>
        </w:rPr>
      </w:pPr>
      <w:r>
        <w:rPr>
          <w:noProof w:val="0"/>
        </w:rPr>
        <w:t xml:space="preserve">          in: query</w:t>
      </w:r>
    </w:p>
    <w:p w14:paraId="16DDECAA" w14:textId="77777777" w:rsidR="004556E4" w:rsidRDefault="004556E4" w:rsidP="004556E4">
      <w:pPr>
        <w:pStyle w:val="PL"/>
        <w:rPr>
          <w:noProof w:val="0"/>
        </w:rPr>
      </w:pPr>
      <w:r>
        <w:rPr>
          <w:noProof w:val="0"/>
        </w:rPr>
        <w:t xml:space="preserve">          required: false</w:t>
      </w:r>
    </w:p>
    <w:p w14:paraId="5ACCF140" w14:textId="77777777" w:rsidR="004556E4" w:rsidRDefault="004556E4" w:rsidP="004556E4">
      <w:pPr>
        <w:pStyle w:val="PL"/>
        <w:rPr>
          <w:noProof w:val="0"/>
        </w:rPr>
      </w:pPr>
      <w:r>
        <w:rPr>
          <w:noProof w:val="0"/>
        </w:rPr>
        <w:t xml:space="preserve">          description: Supported Features</w:t>
      </w:r>
    </w:p>
    <w:p w14:paraId="035006A3" w14:textId="77777777" w:rsidR="004556E4" w:rsidRDefault="004556E4" w:rsidP="004556E4">
      <w:pPr>
        <w:pStyle w:val="PL"/>
        <w:rPr>
          <w:noProof w:val="0"/>
        </w:rPr>
      </w:pPr>
      <w:r>
        <w:rPr>
          <w:noProof w:val="0"/>
        </w:rPr>
        <w:lastRenderedPageBreak/>
        <w:t xml:space="preserve">          schema:</w:t>
      </w:r>
    </w:p>
    <w:p w14:paraId="301B3B49"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FBE2F79" w14:textId="77777777" w:rsidR="004556E4" w:rsidRDefault="004556E4" w:rsidP="004556E4">
      <w:pPr>
        <w:pStyle w:val="PL"/>
        <w:rPr>
          <w:noProof w:val="0"/>
        </w:rPr>
      </w:pPr>
      <w:r>
        <w:rPr>
          <w:noProof w:val="0"/>
        </w:rPr>
        <w:t xml:space="preserve">      responses:</w:t>
      </w:r>
    </w:p>
    <w:p w14:paraId="5E2FF82B" w14:textId="77777777" w:rsidR="004556E4" w:rsidRDefault="004556E4" w:rsidP="004556E4">
      <w:pPr>
        <w:pStyle w:val="PL"/>
        <w:rPr>
          <w:noProof w:val="0"/>
        </w:rPr>
      </w:pPr>
      <w:r>
        <w:rPr>
          <w:noProof w:val="0"/>
        </w:rPr>
        <w:t xml:space="preserve">        '200':</w:t>
      </w:r>
    </w:p>
    <w:p w14:paraId="715060D6" w14:textId="77777777" w:rsidR="004556E4" w:rsidRDefault="004556E4" w:rsidP="004556E4">
      <w:pPr>
        <w:pStyle w:val="PL"/>
        <w:rPr>
          <w:noProof w:val="0"/>
        </w:rPr>
      </w:pPr>
      <w:r>
        <w:rPr>
          <w:noProof w:val="0"/>
        </w:rPr>
        <w:t xml:space="preserve">          description: The AM Influence Data stored in the UDR are returned.</w:t>
      </w:r>
    </w:p>
    <w:p w14:paraId="339FDC11" w14:textId="77777777" w:rsidR="004556E4" w:rsidRDefault="004556E4" w:rsidP="004556E4">
      <w:pPr>
        <w:pStyle w:val="PL"/>
        <w:rPr>
          <w:noProof w:val="0"/>
        </w:rPr>
      </w:pPr>
      <w:r>
        <w:rPr>
          <w:noProof w:val="0"/>
        </w:rPr>
        <w:t xml:space="preserve">          content:</w:t>
      </w:r>
    </w:p>
    <w:p w14:paraId="16CA486D" w14:textId="77777777" w:rsidR="004556E4" w:rsidRDefault="004556E4" w:rsidP="004556E4">
      <w:pPr>
        <w:pStyle w:val="PL"/>
        <w:rPr>
          <w:noProof w:val="0"/>
        </w:rPr>
      </w:pPr>
      <w:r>
        <w:rPr>
          <w:noProof w:val="0"/>
        </w:rPr>
        <w:t xml:space="preserve">            application/json:</w:t>
      </w:r>
    </w:p>
    <w:p w14:paraId="694945AD" w14:textId="77777777" w:rsidR="004556E4" w:rsidRDefault="004556E4" w:rsidP="004556E4">
      <w:pPr>
        <w:pStyle w:val="PL"/>
        <w:rPr>
          <w:noProof w:val="0"/>
        </w:rPr>
      </w:pPr>
      <w:r>
        <w:rPr>
          <w:noProof w:val="0"/>
        </w:rPr>
        <w:t xml:space="preserve">              schema:</w:t>
      </w:r>
    </w:p>
    <w:p w14:paraId="3B02F403" w14:textId="77777777" w:rsidR="004556E4" w:rsidRDefault="004556E4" w:rsidP="004556E4">
      <w:pPr>
        <w:pStyle w:val="PL"/>
        <w:rPr>
          <w:noProof w:val="0"/>
        </w:rPr>
      </w:pPr>
      <w:r>
        <w:rPr>
          <w:noProof w:val="0"/>
        </w:rPr>
        <w:t xml:space="preserve">                type: array</w:t>
      </w:r>
    </w:p>
    <w:p w14:paraId="7B57DBB9" w14:textId="77777777" w:rsidR="004556E4" w:rsidRDefault="004556E4" w:rsidP="004556E4">
      <w:pPr>
        <w:pStyle w:val="PL"/>
        <w:rPr>
          <w:noProof w:val="0"/>
        </w:rPr>
      </w:pPr>
      <w:r>
        <w:rPr>
          <w:noProof w:val="0"/>
        </w:rPr>
        <w:t xml:space="preserve">                items:</w:t>
      </w:r>
    </w:p>
    <w:p w14:paraId="749530BB" w14:textId="77777777" w:rsidR="004556E4" w:rsidRDefault="004556E4" w:rsidP="004556E4">
      <w:pPr>
        <w:pStyle w:val="PL"/>
        <w:rPr>
          <w:noProof w:val="0"/>
        </w:rPr>
      </w:pPr>
      <w:r>
        <w:rPr>
          <w:noProof w:val="0"/>
        </w:rPr>
        <w:t xml:space="preserve">                  $ref: '#/components/schemas/</w:t>
      </w:r>
      <w:proofErr w:type="spellStart"/>
      <w:r>
        <w:rPr>
          <w:noProof w:val="0"/>
        </w:rPr>
        <w:t>AmInfluData</w:t>
      </w:r>
      <w:proofErr w:type="spellEnd"/>
      <w:r>
        <w:rPr>
          <w:noProof w:val="0"/>
        </w:rPr>
        <w:t>'</w:t>
      </w:r>
    </w:p>
    <w:p w14:paraId="1A7B5EC3" w14:textId="77777777" w:rsidR="004556E4" w:rsidRDefault="004556E4" w:rsidP="004556E4">
      <w:pPr>
        <w:pStyle w:val="PL"/>
        <w:rPr>
          <w:noProof w:val="0"/>
        </w:rPr>
      </w:pPr>
      <w:r>
        <w:rPr>
          <w:noProof w:val="0"/>
        </w:rPr>
        <w:t xml:space="preserve">        '400':</w:t>
      </w:r>
    </w:p>
    <w:p w14:paraId="09EF16D1" w14:textId="77777777" w:rsidR="004556E4" w:rsidRDefault="004556E4" w:rsidP="004556E4">
      <w:pPr>
        <w:pStyle w:val="PL"/>
        <w:rPr>
          <w:noProof w:val="0"/>
        </w:rPr>
      </w:pPr>
      <w:r>
        <w:rPr>
          <w:noProof w:val="0"/>
        </w:rPr>
        <w:t xml:space="preserve">          $ref: 'TS29571_CommonData.yaml#/components/responses/400'</w:t>
      </w:r>
    </w:p>
    <w:p w14:paraId="344AF757" w14:textId="77777777" w:rsidR="004556E4" w:rsidRDefault="004556E4" w:rsidP="004556E4">
      <w:pPr>
        <w:pStyle w:val="PL"/>
        <w:rPr>
          <w:noProof w:val="0"/>
        </w:rPr>
      </w:pPr>
      <w:r>
        <w:rPr>
          <w:noProof w:val="0"/>
        </w:rPr>
        <w:t xml:space="preserve">        '401':</w:t>
      </w:r>
    </w:p>
    <w:p w14:paraId="3AFF8CE9" w14:textId="77777777" w:rsidR="004556E4" w:rsidRDefault="004556E4" w:rsidP="004556E4">
      <w:pPr>
        <w:pStyle w:val="PL"/>
        <w:rPr>
          <w:noProof w:val="0"/>
        </w:rPr>
      </w:pPr>
      <w:r>
        <w:rPr>
          <w:noProof w:val="0"/>
        </w:rPr>
        <w:t xml:space="preserve">          $ref: 'TS29571_CommonData.yaml#/components/responses/401'</w:t>
      </w:r>
    </w:p>
    <w:p w14:paraId="78CDAB58" w14:textId="77777777" w:rsidR="004556E4" w:rsidRDefault="004556E4" w:rsidP="004556E4">
      <w:pPr>
        <w:pStyle w:val="PL"/>
        <w:rPr>
          <w:noProof w:val="0"/>
        </w:rPr>
      </w:pPr>
      <w:r>
        <w:rPr>
          <w:noProof w:val="0"/>
        </w:rPr>
        <w:t xml:space="preserve">        '403':</w:t>
      </w:r>
    </w:p>
    <w:p w14:paraId="053353F8" w14:textId="77777777" w:rsidR="004556E4" w:rsidRDefault="004556E4" w:rsidP="004556E4">
      <w:pPr>
        <w:pStyle w:val="PL"/>
        <w:rPr>
          <w:noProof w:val="0"/>
        </w:rPr>
      </w:pPr>
      <w:r>
        <w:rPr>
          <w:noProof w:val="0"/>
        </w:rPr>
        <w:t xml:space="preserve">          $ref: 'TS29571_CommonData.yaml#/components/responses/403'</w:t>
      </w:r>
    </w:p>
    <w:p w14:paraId="1D291475" w14:textId="77777777" w:rsidR="004556E4" w:rsidRDefault="004556E4" w:rsidP="004556E4">
      <w:pPr>
        <w:pStyle w:val="PL"/>
        <w:rPr>
          <w:noProof w:val="0"/>
        </w:rPr>
      </w:pPr>
      <w:r>
        <w:rPr>
          <w:noProof w:val="0"/>
        </w:rPr>
        <w:t xml:space="preserve">        '404':</w:t>
      </w:r>
    </w:p>
    <w:p w14:paraId="4C028B4B" w14:textId="77777777" w:rsidR="004556E4" w:rsidRDefault="004556E4" w:rsidP="004556E4">
      <w:pPr>
        <w:pStyle w:val="PL"/>
        <w:rPr>
          <w:noProof w:val="0"/>
        </w:rPr>
      </w:pPr>
      <w:r>
        <w:rPr>
          <w:noProof w:val="0"/>
        </w:rPr>
        <w:t xml:space="preserve">          $ref: 'TS29571_CommonData.yaml#/components/responses/404'</w:t>
      </w:r>
    </w:p>
    <w:p w14:paraId="18A69E54" w14:textId="77777777" w:rsidR="004556E4" w:rsidRDefault="004556E4" w:rsidP="004556E4">
      <w:pPr>
        <w:pStyle w:val="PL"/>
        <w:rPr>
          <w:noProof w:val="0"/>
        </w:rPr>
      </w:pPr>
      <w:r>
        <w:rPr>
          <w:noProof w:val="0"/>
        </w:rPr>
        <w:t xml:space="preserve">        '406':</w:t>
      </w:r>
    </w:p>
    <w:p w14:paraId="4B14CD70" w14:textId="77777777" w:rsidR="004556E4" w:rsidRDefault="004556E4" w:rsidP="004556E4">
      <w:pPr>
        <w:pStyle w:val="PL"/>
        <w:rPr>
          <w:noProof w:val="0"/>
        </w:rPr>
      </w:pPr>
      <w:r>
        <w:rPr>
          <w:noProof w:val="0"/>
        </w:rPr>
        <w:t xml:space="preserve">          $ref: 'TS29571_CommonData.yaml#/components/responses/406'</w:t>
      </w:r>
    </w:p>
    <w:p w14:paraId="781A221E" w14:textId="77777777" w:rsidR="004556E4" w:rsidRDefault="004556E4" w:rsidP="004556E4">
      <w:pPr>
        <w:pStyle w:val="PL"/>
        <w:rPr>
          <w:noProof w:val="0"/>
        </w:rPr>
      </w:pPr>
      <w:r>
        <w:rPr>
          <w:noProof w:val="0"/>
        </w:rPr>
        <w:t xml:space="preserve">        '414':</w:t>
      </w:r>
    </w:p>
    <w:p w14:paraId="1D9BD056" w14:textId="77777777" w:rsidR="004556E4" w:rsidRDefault="004556E4" w:rsidP="004556E4">
      <w:pPr>
        <w:pStyle w:val="PL"/>
        <w:rPr>
          <w:noProof w:val="0"/>
        </w:rPr>
      </w:pPr>
      <w:r>
        <w:rPr>
          <w:noProof w:val="0"/>
        </w:rPr>
        <w:t xml:space="preserve">          $ref: 'TS29571_CommonData.yaml#/components/responses/414'</w:t>
      </w:r>
    </w:p>
    <w:p w14:paraId="7D943B65" w14:textId="77777777" w:rsidR="004556E4" w:rsidRDefault="004556E4" w:rsidP="004556E4">
      <w:pPr>
        <w:pStyle w:val="PL"/>
        <w:rPr>
          <w:noProof w:val="0"/>
        </w:rPr>
      </w:pPr>
      <w:r>
        <w:rPr>
          <w:noProof w:val="0"/>
        </w:rPr>
        <w:t xml:space="preserve">        '429':</w:t>
      </w:r>
    </w:p>
    <w:p w14:paraId="3AB78ED3" w14:textId="77777777" w:rsidR="004556E4" w:rsidRDefault="004556E4" w:rsidP="004556E4">
      <w:pPr>
        <w:pStyle w:val="PL"/>
        <w:rPr>
          <w:noProof w:val="0"/>
        </w:rPr>
      </w:pPr>
      <w:r>
        <w:rPr>
          <w:noProof w:val="0"/>
        </w:rPr>
        <w:t xml:space="preserve">          $ref: 'TS29571_CommonData.yaml#/components/responses/429'</w:t>
      </w:r>
    </w:p>
    <w:p w14:paraId="2EEEF551" w14:textId="77777777" w:rsidR="004556E4" w:rsidRDefault="004556E4" w:rsidP="004556E4">
      <w:pPr>
        <w:pStyle w:val="PL"/>
        <w:rPr>
          <w:noProof w:val="0"/>
        </w:rPr>
      </w:pPr>
      <w:r>
        <w:rPr>
          <w:noProof w:val="0"/>
        </w:rPr>
        <w:t xml:space="preserve">        '500':</w:t>
      </w:r>
    </w:p>
    <w:p w14:paraId="2045F4E7" w14:textId="77777777" w:rsidR="004556E4" w:rsidRDefault="004556E4" w:rsidP="004556E4">
      <w:pPr>
        <w:pStyle w:val="PL"/>
        <w:rPr>
          <w:noProof w:val="0"/>
        </w:rPr>
      </w:pPr>
      <w:r>
        <w:rPr>
          <w:noProof w:val="0"/>
        </w:rPr>
        <w:t xml:space="preserve">          $ref: 'TS29571_CommonData.yaml#/components/responses/500'</w:t>
      </w:r>
    </w:p>
    <w:p w14:paraId="36D0F88B" w14:textId="77777777" w:rsidR="004556E4" w:rsidRDefault="004556E4" w:rsidP="004556E4">
      <w:pPr>
        <w:pStyle w:val="PL"/>
        <w:rPr>
          <w:noProof w:val="0"/>
        </w:rPr>
      </w:pPr>
      <w:r>
        <w:rPr>
          <w:noProof w:val="0"/>
        </w:rPr>
        <w:t xml:space="preserve">        '503':</w:t>
      </w:r>
    </w:p>
    <w:p w14:paraId="09DBAFEF" w14:textId="77777777" w:rsidR="004556E4" w:rsidRDefault="004556E4" w:rsidP="004556E4">
      <w:pPr>
        <w:pStyle w:val="PL"/>
        <w:rPr>
          <w:noProof w:val="0"/>
        </w:rPr>
      </w:pPr>
      <w:r>
        <w:rPr>
          <w:noProof w:val="0"/>
        </w:rPr>
        <w:t xml:space="preserve">          $ref: 'TS29571_CommonData.yaml#/components/responses/503'</w:t>
      </w:r>
    </w:p>
    <w:p w14:paraId="4BF92995" w14:textId="77777777" w:rsidR="004556E4" w:rsidRDefault="004556E4" w:rsidP="004556E4">
      <w:pPr>
        <w:pStyle w:val="PL"/>
        <w:rPr>
          <w:noProof w:val="0"/>
        </w:rPr>
      </w:pPr>
      <w:r>
        <w:rPr>
          <w:noProof w:val="0"/>
        </w:rPr>
        <w:t xml:space="preserve">        default:</w:t>
      </w:r>
    </w:p>
    <w:p w14:paraId="30BD1717" w14:textId="77777777" w:rsidR="004556E4" w:rsidRDefault="004556E4" w:rsidP="004556E4">
      <w:pPr>
        <w:pStyle w:val="PL"/>
        <w:rPr>
          <w:noProof w:val="0"/>
        </w:rPr>
      </w:pPr>
      <w:r>
        <w:rPr>
          <w:noProof w:val="0"/>
        </w:rPr>
        <w:t xml:space="preserve">          $ref: 'TS29571_CommonData.yaml#/components/responses/default'</w:t>
      </w:r>
    </w:p>
    <w:p w14:paraId="612B9EA7" w14:textId="77777777" w:rsidR="004556E4" w:rsidRDefault="004556E4" w:rsidP="004556E4">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61724994" w14:textId="77777777" w:rsidR="004556E4" w:rsidRDefault="004556E4" w:rsidP="004556E4">
      <w:pPr>
        <w:pStyle w:val="PL"/>
        <w:rPr>
          <w:noProof w:val="0"/>
        </w:rPr>
      </w:pPr>
      <w:r>
        <w:rPr>
          <w:noProof w:val="0"/>
        </w:rPr>
        <w:t xml:space="preserve">    put:</w:t>
      </w:r>
    </w:p>
    <w:p w14:paraId="787D9598" w14:textId="77777777" w:rsidR="004556E4" w:rsidRDefault="004556E4" w:rsidP="004556E4">
      <w:pPr>
        <w:pStyle w:val="PL"/>
        <w:rPr>
          <w:noProof w:val="0"/>
        </w:rPr>
      </w:pPr>
      <w:r>
        <w:t xml:space="preserve">      </w:t>
      </w:r>
      <w:r>
        <w:rPr>
          <w:noProof w:val="0"/>
        </w:rPr>
        <w:t xml:space="preserve">summary: Create or update </w:t>
      </w:r>
      <w:r>
        <w:t>an individual AM Influence Data resource</w:t>
      </w:r>
    </w:p>
    <w:p w14:paraId="04E0D877" w14:textId="77777777" w:rsidR="004556E4" w:rsidRDefault="004556E4" w:rsidP="004556E4">
      <w:pPr>
        <w:pStyle w:val="PL"/>
      </w:pPr>
      <w:r>
        <w:rPr>
          <w:noProof w:val="0"/>
        </w:rPr>
        <w:t xml:space="preserve">      </w:t>
      </w:r>
      <w:r>
        <w:t>operationId: CreateOrReplaceIndividualAmInfluenceData</w:t>
      </w:r>
    </w:p>
    <w:p w14:paraId="40DD049A" w14:textId="77777777" w:rsidR="004556E4" w:rsidRDefault="004556E4" w:rsidP="004556E4">
      <w:pPr>
        <w:pStyle w:val="PL"/>
      </w:pPr>
      <w:r>
        <w:t xml:space="preserve">      tags:</w:t>
      </w:r>
    </w:p>
    <w:p w14:paraId="7A066AB3" w14:textId="77777777" w:rsidR="004556E4" w:rsidRDefault="004556E4" w:rsidP="004556E4">
      <w:pPr>
        <w:pStyle w:val="PL"/>
      </w:pPr>
      <w:r>
        <w:t xml:space="preserve">        - Individual AM Influence Data (Document)</w:t>
      </w:r>
    </w:p>
    <w:p w14:paraId="63383E4D" w14:textId="77777777" w:rsidR="004556E4" w:rsidRDefault="004556E4" w:rsidP="004556E4">
      <w:pPr>
        <w:pStyle w:val="PL"/>
      </w:pPr>
      <w:r>
        <w:t xml:space="preserve">      security:</w:t>
      </w:r>
    </w:p>
    <w:p w14:paraId="7FBAF1C0" w14:textId="77777777" w:rsidR="004556E4" w:rsidRDefault="004556E4" w:rsidP="004556E4">
      <w:pPr>
        <w:pStyle w:val="PL"/>
      </w:pPr>
      <w:r>
        <w:t xml:space="preserve">        - {}</w:t>
      </w:r>
    </w:p>
    <w:p w14:paraId="41D95487" w14:textId="77777777" w:rsidR="004556E4" w:rsidRDefault="004556E4" w:rsidP="004556E4">
      <w:pPr>
        <w:pStyle w:val="PL"/>
      </w:pPr>
      <w:r>
        <w:t xml:space="preserve">        - oAuth2ClientCredentials:</w:t>
      </w:r>
    </w:p>
    <w:p w14:paraId="498C8999" w14:textId="77777777" w:rsidR="004556E4" w:rsidRDefault="004556E4" w:rsidP="004556E4">
      <w:pPr>
        <w:pStyle w:val="PL"/>
      </w:pPr>
      <w:r>
        <w:t xml:space="preserve">          - nudr-dr</w:t>
      </w:r>
    </w:p>
    <w:p w14:paraId="2F878228" w14:textId="77777777" w:rsidR="004556E4" w:rsidRDefault="004556E4" w:rsidP="004556E4">
      <w:pPr>
        <w:pStyle w:val="PL"/>
      </w:pPr>
      <w:r>
        <w:t xml:space="preserve">        - oAuth2ClientCredentials:</w:t>
      </w:r>
    </w:p>
    <w:p w14:paraId="7C990E9F" w14:textId="77777777" w:rsidR="004556E4" w:rsidRDefault="004556E4" w:rsidP="004556E4">
      <w:pPr>
        <w:pStyle w:val="PL"/>
      </w:pPr>
      <w:r>
        <w:t xml:space="preserve">          - nudr-dr</w:t>
      </w:r>
    </w:p>
    <w:p w14:paraId="16D2DEA7" w14:textId="77777777" w:rsidR="004556E4" w:rsidRDefault="004556E4" w:rsidP="004556E4">
      <w:pPr>
        <w:pStyle w:val="PL"/>
      </w:pPr>
      <w:r>
        <w:t xml:space="preserve">          - nudr-dr:application-data</w:t>
      </w:r>
    </w:p>
    <w:p w14:paraId="32B46DEF"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4EEA2551" w14:textId="77777777" w:rsidR="004556E4" w:rsidRDefault="004556E4" w:rsidP="004556E4">
      <w:pPr>
        <w:pStyle w:val="PL"/>
        <w:rPr>
          <w:noProof w:val="0"/>
        </w:rPr>
      </w:pPr>
      <w:r>
        <w:rPr>
          <w:noProof w:val="0"/>
        </w:rPr>
        <w:t xml:space="preserve">        required: true</w:t>
      </w:r>
    </w:p>
    <w:p w14:paraId="07A676CF" w14:textId="77777777" w:rsidR="004556E4" w:rsidRDefault="004556E4" w:rsidP="004556E4">
      <w:pPr>
        <w:pStyle w:val="PL"/>
        <w:rPr>
          <w:noProof w:val="0"/>
        </w:rPr>
      </w:pPr>
      <w:r>
        <w:rPr>
          <w:noProof w:val="0"/>
        </w:rPr>
        <w:t xml:space="preserve">        content:</w:t>
      </w:r>
    </w:p>
    <w:p w14:paraId="1828A9A2" w14:textId="77777777" w:rsidR="004556E4" w:rsidRDefault="004556E4" w:rsidP="004556E4">
      <w:pPr>
        <w:pStyle w:val="PL"/>
        <w:rPr>
          <w:noProof w:val="0"/>
        </w:rPr>
      </w:pPr>
      <w:r>
        <w:rPr>
          <w:noProof w:val="0"/>
        </w:rPr>
        <w:t xml:space="preserve">          application/json:</w:t>
      </w:r>
    </w:p>
    <w:p w14:paraId="6B007BCC" w14:textId="77777777" w:rsidR="004556E4" w:rsidRDefault="004556E4" w:rsidP="004556E4">
      <w:pPr>
        <w:pStyle w:val="PL"/>
        <w:rPr>
          <w:noProof w:val="0"/>
        </w:rPr>
      </w:pPr>
      <w:r>
        <w:rPr>
          <w:noProof w:val="0"/>
        </w:rPr>
        <w:t xml:space="preserve">            schema:</w:t>
      </w:r>
    </w:p>
    <w:p w14:paraId="0C9A3A0C" w14:textId="77777777" w:rsidR="004556E4" w:rsidRDefault="004556E4" w:rsidP="004556E4">
      <w:pPr>
        <w:pStyle w:val="PL"/>
        <w:rPr>
          <w:noProof w:val="0"/>
        </w:rPr>
      </w:pPr>
      <w:r>
        <w:rPr>
          <w:noProof w:val="0"/>
        </w:rPr>
        <w:t xml:space="preserve">              $ref: '#/components/schemas/</w:t>
      </w:r>
      <w:proofErr w:type="spellStart"/>
      <w:r>
        <w:rPr>
          <w:noProof w:val="0"/>
        </w:rPr>
        <w:t>AmInfluData</w:t>
      </w:r>
      <w:proofErr w:type="spellEnd"/>
      <w:r>
        <w:rPr>
          <w:noProof w:val="0"/>
        </w:rPr>
        <w:t>'</w:t>
      </w:r>
    </w:p>
    <w:p w14:paraId="13B1986F" w14:textId="77777777" w:rsidR="004556E4" w:rsidRDefault="004556E4" w:rsidP="004556E4">
      <w:pPr>
        <w:pStyle w:val="PL"/>
        <w:rPr>
          <w:noProof w:val="0"/>
        </w:rPr>
      </w:pPr>
      <w:r>
        <w:rPr>
          <w:noProof w:val="0"/>
        </w:rPr>
        <w:t xml:space="preserve">      parameters:</w:t>
      </w:r>
    </w:p>
    <w:p w14:paraId="1F318509" w14:textId="77777777" w:rsidR="004556E4" w:rsidRDefault="004556E4" w:rsidP="004556E4">
      <w:pPr>
        <w:pStyle w:val="PL"/>
        <w:rPr>
          <w:noProof w:val="0"/>
        </w:rPr>
      </w:pPr>
      <w:r>
        <w:rPr>
          <w:noProof w:val="0"/>
        </w:rPr>
        <w:t xml:space="preserve">        - name: </w:t>
      </w:r>
      <w:proofErr w:type="spellStart"/>
      <w:r>
        <w:rPr>
          <w:noProof w:val="0"/>
        </w:rPr>
        <w:t>amInfluenceId</w:t>
      </w:r>
      <w:proofErr w:type="spellEnd"/>
    </w:p>
    <w:p w14:paraId="49C97246" w14:textId="77777777" w:rsidR="004556E4" w:rsidRDefault="004556E4" w:rsidP="004556E4">
      <w:pPr>
        <w:pStyle w:val="PL"/>
        <w:rPr>
          <w:noProof w:val="0"/>
        </w:rPr>
      </w:pPr>
      <w:r>
        <w:rPr>
          <w:noProof w:val="0"/>
        </w:rPr>
        <w:t xml:space="preserve">          in: path</w:t>
      </w:r>
    </w:p>
    <w:p w14:paraId="5031D69F" w14:textId="77777777" w:rsidR="004556E4" w:rsidRDefault="004556E4" w:rsidP="004556E4">
      <w:pPr>
        <w:pStyle w:val="PL"/>
        <w:rPr>
          <w:noProof w:val="0"/>
        </w:rPr>
      </w:pPr>
      <w:r>
        <w:rPr>
          <w:noProof w:val="0"/>
        </w:rPr>
        <w:t xml:space="preserve">          description: The Identifier of an Individual AM Influence Data to be created or updated. It shall apply the format of Data type string.</w:t>
      </w:r>
    </w:p>
    <w:p w14:paraId="230380E2" w14:textId="77777777" w:rsidR="004556E4" w:rsidRDefault="004556E4" w:rsidP="004556E4">
      <w:pPr>
        <w:pStyle w:val="PL"/>
        <w:rPr>
          <w:noProof w:val="0"/>
        </w:rPr>
      </w:pPr>
      <w:r>
        <w:rPr>
          <w:noProof w:val="0"/>
        </w:rPr>
        <w:t xml:space="preserve">          required: true</w:t>
      </w:r>
    </w:p>
    <w:p w14:paraId="58741FE3" w14:textId="77777777" w:rsidR="004556E4" w:rsidRDefault="004556E4" w:rsidP="004556E4">
      <w:pPr>
        <w:pStyle w:val="PL"/>
        <w:rPr>
          <w:noProof w:val="0"/>
        </w:rPr>
      </w:pPr>
      <w:r>
        <w:rPr>
          <w:noProof w:val="0"/>
        </w:rPr>
        <w:t xml:space="preserve">          schema:</w:t>
      </w:r>
    </w:p>
    <w:p w14:paraId="79F833BC" w14:textId="77777777" w:rsidR="004556E4" w:rsidRDefault="004556E4" w:rsidP="004556E4">
      <w:pPr>
        <w:pStyle w:val="PL"/>
        <w:rPr>
          <w:noProof w:val="0"/>
        </w:rPr>
      </w:pPr>
      <w:r>
        <w:rPr>
          <w:noProof w:val="0"/>
        </w:rPr>
        <w:t xml:space="preserve">            type: string</w:t>
      </w:r>
    </w:p>
    <w:p w14:paraId="41E59F32" w14:textId="77777777" w:rsidR="004556E4" w:rsidRDefault="004556E4" w:rsidP="004556E4">
      <w:pPr>
        <w:pStyle w:val="PL"/>
        <w:rPr>
          <w:noProof w:val="0"/>
        </w:rPr>
      </w:pPr>
      <w:r>
        <w:rPr>
          <w:noProof w:val="0"/>
        </w:rPr>
        <w:t xml:space="preserve">      responses:</w:t>
      </w:r>
    </w:p>
    <w:p w14:paraId="21190A39" w14:textId="77777777" w:rsidR="004556E4" w:rsidRDefault="004556E4" w:rsidP="004556E4">
      <w:pPr>
        <w:pStyle w:val="PL"/>
        <w:rPr>
          <w:noProof w:val="0"/>
        </w:rPr>
      </w:pPr>
      <w:r>
        <w:rPr>
          <w:noProof w:val="0"/>
        </w:rPr>
        <w:t xml:space="preserve">        '201':</w:t>
      </w:r>
    </w:p>
    <w:p w14:paraId="58A9E401" w14:textId="77777777" w:rsidR="004556E4" w:rsidRDefault="004556E4" w:rsidP="004556E4">
      <w:pPr>
        <w:pStyle w:val="PL"/>
        <w:rPr>
          <w:noProof w:val="0"/>
        </w:rPr>
      </w:pPr>
      <w:r>
        <w:rPr>
          <w:noProof w:val="0"/>
        </w:rPr>
        <w:t xml:space="preserve">          description: The creation of an Individual AM Influence Data resource is confirmed and a representation of that resource is returned.</w:t>
      </w:r>
    </w:p>
    <w:p w14:paraId="089CD627" w14:textId="77777777" w:rsidR="004556E4" w:rsidRDefault="004556E4" w:rsidP="004556E4">
      <w:pPr>
        <w:pStyle w:val="PL"/>
        <w:rPr>
          <w:noProof w:val="0"/>
        </w:rPr>
      </w:pPr>
      <w:r>
        <w:rPr>
          <w:noProof w:val="0"/>
        </w:rPr>
        <w:t xml:space="preserve">          content:</w:t>
      </w:r>
    </w:p>
    <w:p w14:paraId="03D05D34" w14:textId="77777777" w:rsidR="004556E4" w:rsidRDefault="004556E4" w:rsidP="004556E4">
      <w:pPr>
        <w:pStyle w:val="PL"/>
        <w:rPr>
          <w:noProof w:val="0"/>
        </w:rPr>
      </w:pPr>
      <w:r>
        <w:rPr>
          <w:noProof w:val="0"/>
        </w:rPr>
        <w:t xml:space="preserve">            application/json:</w:t>
      </w:r>
    </w:p>
    <w:p w14:paraId="6B944EDB" w14:textId="77777777" w:rsidR="004556E4" w:rsidRDefault="004556E4" w:rsidP="004556E4">
      <w:pPr>
        <w:pStyle w:val="PL"/>
        <w:rPr>
          <w:noProof w:val="0"/>
        </w:rPr>
      </w:pPr>
      <w:r>
        <w:rPr>
          <w:noProof w:val="0"/>
        </w:rPr>
        <w:t xml:space="preserve">              schema:</w:t>
      </w:r>
    </w:p>
    <w:p w14:paraId="33A225E4" w14:textId="77777777" w:rsidR="004556E4" w:rsidRDefault="004556E4" w:rsidP="004556E4">
      <w:pPr>
        <w:pStyle w:val="PL"/>
        <w:rPr>
          <w:noProof w:val="0"/>
        </w:rPr>
      </w:pPr>
      <w:r>
        <w:rPr>
          <w:noProof w:val="0"/>
        </w:rPr>
        <w:t xml:space="preserve">                $ref: '#/components/schemas/</w:t>
      </w:r>
      <w:proofErr w:type="spellStart"/>
      <w:r>
        <w:rPr>
          <w:noProof w:val="0"/>
        </w:rPr>
        <w:t>AmInfluData</w:t>
      </w:r>
      <w:proofErr w:type="spellEnd"/>
      <w:r>
        <w:rPr>
          <w:noProof w:val="0"/>
        </w:rPr>
        <w:t>'</w:t>
      </w:r>
    </w:p>
    <w:p w14:paraId="6E9458E4" w14:textId="77777777" w:rsidR="004556E4" w:rsidRDefault="004556E4" w:rsidP="004556E4">
      <w:pPr>
        <w:pStyle w:val="PL"/>
        <w:rPr>
          <w:noProof w:val="0"/>
        </w:rPr>
      </w:pPr>
      <w:r>
        <w:rPr>
          <w:noProof w:val="0"/>
        </w:rPr>
        <w:t xml:space="preserve">          headers:</w:t>
      </w:r>
    </w:p>
    <w:p w14:paraId="4C232474" w14:textId="77777777" w:rsidR="004556E4" w:rsidRDefault="004556E4" w:rsidP="004556E4">
      <w:pPr>
        <w:pStyle w:val="PL"/>
        <w:rPr>
          <w:noProof w:val="0"/>
        </w:rPr>
      </w:pPr>
      <w:r>
        <w:rPr>
          <w:noProof w:val="0"/>
        </w:rPr>
        <w:t xml:space="preserve">            Location:</w:t>
      </w:r>
    </w:p>
    <w:p w14:paraId="7B3A5944" w14:textId="77777777" w:rsidR="004556E4" w:rsidRDefault="004556E4" w:rsidP="004556E4">
      <w:pPr>
        <w:pStyle w:val="PL"/>
        <w:rPr>
          <w:noProof w:val="0"/>
        </w:rPr>
      </w:pPr>
      <w:r>
        <w:rPr>
          <w:noProof w:val="0"/>
        </w:rPr>
        <w:t xml:space="preserve">              description: 'Contains the URI of the newly created resource, according to the structure: {apiRoot}/nudr-dr/&lt;apiVersion&gt;/application-data/am-influence-data/{amInfluenceId}'</w:t>
      </w:r>
    </w:p>
    <w:p w14:paraId="087F91D3" w14:textId="77777777" w:rsidR="004556E4" w:rsidRDefault="004556E4" w:rsidP="004556E4">
      <w:pPr>
        <w:pStyle w:val="PL"/>
        <w:rPr>
          <w:noProof w:val="0"/>
        </w:rPr>
      </w:pPr>
      <w:r>
        <w:rPr>
          <w:noProof w:val="0"/>
        </w:rPr>
        <w:t xml:space="preserve">              required: true</w:t>
      </w:r>
    </w:p>
    <w:p w14:paraId="2109F28B" w14:textId="77777777" w:rsidR="004556E4" w:rsidRDefault="004556E4" w:rsidP="004556E4">
      <w:pPr>
        <w:pStyle w:val="PL"/>
        <w:rPr>
          <w:noProof w:val="0"/>
        </w:rPr>
      </w:pPr>
      <w:r>
        <w:rPr>
          <w:noProof w:val="0"/>
        </w:rPr>
        <w:t xml:space="preserve">              schema:</w:t>
      </w:r>
    </w:p>
    <w:p w14:paraId="15AA7C64" w14:textId="77777777" w:rsidR="004556E4" w:rsidRDefault="004556E4" w:rsidP="004556E4">
      <w:pPr>
        <w:pStyle w:val="PL"/>
        <w:rPr>
          <w:noProof w:val="0"/>
        </w:rPr>
      </w:pPr>
      <w:r>
        <w:rPr>
          <w:noProof w:val="0"/>
        </w:rPr>
        <w:t xml:space="preserve">                type: string</w:t>
      </w:r>
    </w:p>
    <w:p w14:paraId="4872BD27" w14:textId="77777777" w:rsidR="004556E4" w:rsidRDefault="004556E4" w:rsidP="004556E4">
      <w:pPr>
        <w:pStyle w:val="PL"/>
        <w:rPr>
          <w:noProof w:val="0"/>
        </w:rPr>
      </w:pPr>
      <w:r>
        <w:rPr>
          <w:noProof w:val="0"/>
        </w:rPr>
        <w:t xml:space="preserve">        '200':</w:t>
      </w:r>
    </w:p>
    <w:p w14:paraId="74CF5D2D" w14:textId="77777777" w:rsidR="004556E4" w:rsidRDefault="004556E4" w:rsidP="004556E4">
      <w:pPr>
        <w:pStyle w:val="PL"/>
        <w:rPr>
          <w:noProof w:val="0"/>
        </w:rPr>
      </w:pPr>
      <w:r>
        <w:rPr>
          <w:noProof w:val="0"/>
        </w:rPr>
        <w:t xml:space="preserve">          description: The update of an Individual AM Influence Data resource is confirmed and a response body containing AM Influence Data shall be returned.</w:t>
      </w:r>
    </w:p>
    <w:p w14:paraId="523689A6" w14:textId="77777777" w:rsidR="004556E4" w:rsidRDefault="004556E4" w:rsidP="004556E4">
      <w:pPr>
        <w:pStyle w:val="PL"/>
        <w:rPr>
          <w:noProof w:val="0"/>
        </w:rPr>
      </w:pPr>
      <w:r>
        <w:rPr>
          <w:noProof w:val="0"/>
        </w:rPr>
        <w:t xml:space="preserve">          content:</w:t>
      </w:r>
    </w:p>
    <w:p w14:paraId="114B7A5A" w14:textId="77777777" w:rsidR="004556E4" w:rsidRDefault="004556E4" w:rsidP="004556E4">
      <w:pPr>
        <w:pStyle w:val="PL"/>
        <w:rPr>
          <w:noProof w:val="0"/>
        </w:rPr>
      </w:pPr>
      <w:r>
        <w:rPr>
          <w:noProof w:val="0"/>
        </w:rPr>
        <w:t xml:space="preserve">            application/json:</w:t>
      </w:r>
    </w:p>
    <w:p w14:paraId="17A18865" w14:textId="77777777" w:rsidR="004556E4" w:rsidRDefault="004556E4" w:rsidP="004556E4">
      <w:pPr>
        <w:pStyle w:val="PL"/>
        <w:rPr>
          <w:noProof w:val="0"/>
        </w:rPr>
      </w:pPr>
      <w:r>
        <w:rPr>
          <w:noProof w:val="0"/>
        </w:rPr>
        <w:lastRenderedPageBreak/>
        <w:t xml:space="preserve">              schema:</w:t>
      </w:r>
    </w:p>
    <w:p w14:paraId="2AFA38EC" w14:textId="77777777" w:rsidR="004556E4" w:rsidRDefault="004556E4" w:rsidP="004556E4">
      <w:pPr>
        <w:pStyle w:val="PL"/>
        <w:rPr>
          <w:noProof w:val="0"/>
        </w:rPr>
      </w:pPr>
      <w:r>
        <w:rPr>
          <w:noProof w:val="0"/>
        </w:rPr>
        <w:t xml:space="preserve">                $ref: '#/components/schemas/</w:t>
      </w:r>
      <w:proofErr w:type="spellStart"/>
      <w:r>
        <w:rPr>
          <w:noProof w:val="0"/>
        </w:rPr>
        <w:t>AmInfluData</w:t>
      </w:r>
      <w:proofErr w:type="spellEnd"/>
      <w:r>
        <w:rPr>
          <w:noProof w:val="0"/>
        </w:rPr>
        <w:t>'</w:t>
      </w:r>
    </w:p>
    <w:p w14:paraId="5C669258" w14:textId="77777777" w:rsidR="004556E4" w:rsidRDefault="004556E4" w:rsidP="004556E4">
      <w:pPr>
        <w:pStyle w:val="PL"/>
        <w:rPr>
          <w:noProof w:val="0"/>
        </w:rPr>
      </w:pPr>
      <w:r>
        <w:rPr>
          <w:noProof w:val="0"/>
        </w:rPr>
        <w:t xml:space="preserve">        '204':</w:t>
      </w:r>
    </w:p>
    <w:p w14:paraId="6609274A" w14:textId="77777777" w:rsidR="004556E4" w:rsidRDefault="004556E4" w:rsidP="004556E4">
      <w:pPr>
        <w:pStyle w:val="PL"/>
        <w:rPr>
          <w:noProof w:val="0"/>
        </w:rPr>
      </w:pPr>
      <w:r>
        <w:rPr>
          <w:noProof w:val="0"/>
        </w:rPr>
        <w:t xml:space="preserve">          description: No content</w:t>
      </w:r>
    </w:p>
    <w:p w14:paraId="08351C40" w14:textId="77777777" w:rsidR="004556E4" w:rsidRDefault="004556E4" w:rsidP="004556E4">
      <w:pPr>
        <w:pStyle w:val="PL"/>
        <w:rPr>
          <w:noProof w:val="0"/>
        </w:rPr>
      </w:pPr>
      <w:r>
        <w:rPr>
          <w:noProof w:val="0"/>
        </w:rPr>
        <w:t xml:space="preserve">        '400':</w:t>
      </w:r>
    </w:p>
    <w:p w14:paraId="788978F8" w14:textId="77777777" w:rsidR="004556E4" w:rsidRDefault="004556E4" w:rsidP="004556E4">
      <w:pPr>
        <w:pStyle w:val="PL"/>
        <w:rPr>
          <w:noProof w:val="0"/>
        </w:rPr>
      </w:pPr>
      <w:r>
        <w:rPr>
          <w:noProof w:val="0"/>
        </w:rPr>
        <w:t xml:space="preserve">          $ref: 'TS29571_CommonData.yaml#/components/responses/400'</w:t>
      </w:r>
    </w:p>
    <w:p w14:paraId="4CF2CB5D" w14:textId="77777777" w:rsidR="004556E4" w:rsidRDefault="004556E4" w:rsidP="004556E4">
      <w:pPr>
        <w:pStyle w:val="PL"/>
        <w:rPr>
          <w:noProof w:val="0"/>
        </w:rPr>
      </w:pPr>
      <w:r>
        <w:rPr>
          <w:noProof w:val="0"/>
        </w:rPr>
        <w:t xml:space="preserve">        '401':</w:t>
      </w:r>
    </w:p>
    <w:p w14:paraId="19707FA3" w14:textId="77777777" w:rsidR="004556E4" w:rsidRDefault="004556E4" w:rsidP="004556E4">
      <w:pPr>
        <w:pStyle w:val="PL"/>
        <w:rPr>
          <w:noProof w:val="0"/>
        </w:rPr>
      </w:pPr>
      <w:r>
        <w:rPr>
          <w:noProof w:val="0"/>
        </w:rPr>
        <w:t xml:space="preserve">          $ref: 'TS29571_CommonData.yaml#/components/responses/401'</w:t>
      </w:r>
    </w:p>
    <w:p w14:paraId="0BDD4352" w14:textId="77777777" w:rsidR="004556E4" w:rsidRDefault="004556E4" w:rsidP="004556E4">
      <w:pPr>
        <w:pStyle w:val="PL"/>
        <w:rPr>
          <w:noProof w:val="0"/>
        </w:rPr>
      </w:pPr>
      <w:r>
        <w:rPr>
          <w:noProof w:val="0"/>
        </w:rPr>
        <w:t xml:space="preserve">        '403':</w:t>
      </w:r>
    </w:p>
    <w:p w14:paraId="426C4F9F" w14:textId="77777777" w:rsidR="004556E4" w:rsidRDefault="004556E4" w:rsidP="004556E4">
      <w:pPr>
        <w:pStyle w:val="PL"/>
        <w:rPr>
          <w:noProof w:val="0"/>
        </w:rPr>
      </w:pPr>
      <w:r>
        <w:rPr>
          <w:noProof w:val="0"/>
        </w:rPr>
        <w:t xml:space="preserve">          $ref: 'TS29571_CommonData.yaml#/components/responses/403'</w:t>
      </w:r>
    </w:p>
    <w:p w14:paraId="50374E64" w14:textId="77777777" w:rsidR="004556E4" w:rsidRDefault="004556E4" w:rsidP="004556E4">
      <w:pPr>
        <w:pStyle w:val="PL"/>
        <w:rPr>
          <w:noProof w:val="0"/>
        </w:rPr>
      </w:pPr>
      <w:r>
        <w:rPr>
          <w:noProof w:val="0"/>
        </w:rPr>
        <w:t xml:space="preserve">        '404':</w:t>
      </w:r>
    </w:p>
    <w:p w14:paraId="74C7450A" w14:textId="77777777" w:rsidR="004556E4" w:rsidRDefault="004556E4" w:rsidP="004556E4">
      <w:pPr>
        <w:pStyle w:val="PL"/>
        <w:rPr>
          <w:noProof w:val="0"/>
        </w:rPr>
      </w:pPr>
      <w:r>
        <w:rPr>
          <w:noProof w:val="0"/>
        </w:rPr>
        <w:t xml:space="preserve">          $ref: 'TS29571_CommonData.yaml#/components/responses/404'</w:t>
      </w:r>
    </w:p>
    <w:p w14:paraId="1BB0945C" w14:textId="77777777" w:rsidR="004556E4" w:rsidRDefault="004556E4" w:rsidP="004556E4">
      <w:pPr>
        <w:pStyle w:val="PL"/>
        <w:rPr>
          <w:noProof w:val="0"/>
        </w:rPr>
      </w:pPr>
      <w:r>
        <w:rPr>
          <w:noProof w:val="0"/>
        </w:rPr>
        <w:t xml:space="preserve">        '411':</w:t>
      </w:r>
    </w:p>
    <w:p w14:paraId="60384D7C" w14:textId="77777777" w:rsidR="004556E4" w:rsidRDefault="004556E4" w:rsidP="004556E4">
      <w:pPr>
        <w:pStyle w:val="PL"/>
        <w:rPr>
          <w:noProof w:val="0"/>
        </w:rPr>
      </w:pPr>
      <w:r>
        <w:rPr>
          <w:noProof w:val="0"/>
        </w:rPr>
        <w:t xml:space="preserve">          $ref: 'TS29571_CommonData.yaml#/components/responses/411'</w:t>
      </w:r>
    </w:p>
    <w:p w14:paraId="6B01737F" w14:textId="77777777" w:rsidR="004556E4" w:rsidRDefault="004556E4" w:rsidP="004556E4">
      <w:pPr>
        <w:pStyle w:val="PL"/>
        <w:rPr>
          <w:noProof w:val="0"/>
        </w:rPr>
      </w:pPr>
      <w:r>
        <w:rPr>
          <w:noProof w:val="0"/>
        </w:rPr>
        <w:t xml:space="preserve">        '413':</w:t>
      </w:r>
    </w:p>
    <w:p w14:paraId="31B8CD18" w14:textId="77777777" w:rsidR="004556E4" w:rsidRDefault="004556E4" w:rsidP="004556E4">
      <w:pPr>
        <w:pStyle w:val="PL"/>
        <w:rPr>
          <w:noProof w:val="0"/>
        </w:rPr>
      </w:pPr>
      <w:r>
        <w:rPr>
          <w:noProof w:val="0"/>
        </w:rPr>
        <w:t xml:space="preserve">          $ref: 'TS29571_CommonData.yaml#/components/responses/413'</w:t>
      </w:r>
    </w:p>
    <w:p w14:paraId="19A0D23C" w14:textId="77777777" w:rsidR="004556E4" w:rsidRDefault="004556E4" w:rsidP="004556E4">
      <w:pPr>
        <w:pStyle w:val="PL"/>
        <w:rPr>
          <w:noProof w:val="0"/>
        </w:rPr>
      </w:pPr>
      <w:r>
        <w:rPr>
          <w:noProof w:val="0"/>
        </w:rPr>
        <w:t xml:space="preserve">        '414':</w:t>
      </w:r>
    </w:p>
    <w:p w14:paraId="49AE0A55" w14:textId="77777777" w:rsidR="004556E4" w:rsidRDefault="004556E4" w:rsidP="004556E4">
      <w:pPr>
        <w:pStyle w:val="PL"/>
        <w:rPr>
          <w:noProof w:val="0"/>
        </w:rPr>
      </w:pPr>
      <w:r>
        <w:rPr>
          <w:noProof w:val="0"/>
        </w:rPr>
        <w:t xml:space="preserve">          $ref: 'TS29571_CommonData.yaml#/components/responses/414'</w:t>
      </w:r>
    </w:p>
    <w:p w14:paraId="34CF441C" w14:textId="77777777" w:rsidR="004556E4" w:rsidRDefault="004556E4" w:rsidP="004556E4">
      <w:pPr>
        <w:pStyle w:val="PL"/>
        <w:rPr>
          <w:noProof w:val="0"/>
        </w:rPr>
      </w:pPr>
      <w:r>
        <w:rPr>
          <w:noProof w:val="0"/>
        </w:rPr>
        <w:t xml:space="preserve">        '415':</w:t>
      </w:r>
    </w:p>
    <w:p w14:paraId="0E74A8DD" w14:textId="77777777" w:rsidR="004556E4" w:rsidRDefault="004556E4" w:rsidP="004556E4">
      <w:pPr>
        <w:pStyle w:val="PL"/>
        <w:rPr>
          <w:noProof w:val="0"/>
        </w:rPr>
      </w:pPr>
      <w:r>
        <w:rPr>
          <w:noProof w:val="0"/>
        </w:rPr>
        <w:t xml:space="preserve">          $ref: 'TS29571_CommonData.yaml#/components/responses/415'</w:t>
      </w:r>
    </w:p>
    <w:p w14:paraId="2C7ECCBA" w14:textId="77777777" w:rsidR="004556E4" w:rsidRDefault="004556E4" w:rsidP="004556E4">
      <w:pPr>
        <w:pStyle w:val="PL"/>
        <w:rPr>
          <w:noProof w:val="0"/>
        </w:rPr>
      </w:pPr>
      <w:r>
        <w:rPr>
          <w:noProof w:val="0"/>
        </w:rPr>
        <w:t xml:space="preserve">        '429':</w:t>
      </w:r>
    </w:p>
    <w:p w14:paraId="1780B604" w14:textId="77777777" w:rsidR="004556E4" w:rsidRDefault="004556E4" w:rsidP="004556E4">
      <w:pPr>
        <w:pStyle w:val="PL"/>
        <w:rPr>
          <w:noProof w:val="0"/>
        </w:rPr>
      </w:pPr>
      <w:r>
        <w:rPr>
          <w:noProof w:val="0"/>
        </w:rPr>
        <w:t xml:space="preserve">          $ref: 'TS29571_CommonData.yaml#/components/responses/429'</w:t>
      </w:r>
    </w:p>
    <w:p w14:paraId="3FD38501" w14:textId="77777777" w:rsidR="004556E4" w:rsidRDefault="004556E4" w:rsidP="004556E4">
      <w:pPr>
        <w:pStyle w:val="PL"/>
        <w:rPr>
          <w:noProof w:val="0"/>
        </w:rPr>
      </w:pPr>
      <w:r>
        <w:rPr>
          <w:noProof w:val="0"/>
        </w:rPr>
        <w:t xml:space="preserve">        '500':</w:t>
      </w:r>
    </w:p>
    <w:p w14:paraId="30A25121" w14:textId="77777777" w:rsidR="004556E4" w:rsidRDefault="004556E4" w:rsidP="004556E4">
      <w:pPr>
        <w:pStyle w:val="PL"/>
        <w:rPr>
          <w:noProof w:val="0"/>
        </w:rPr>
      </w:pPr>
      <w:r>
        <w:rPr>
          <w:noProof w:val="0"/>
        </w:rPr>
        <w:t xml:space="preserve">          $ref: 'TS29571_CommonData.yaml#/components/responses/500'</w:t>
      </w:r>
    </w:p>
    <w:p w14:paraId="5E0F29B1" w14:textId="77777777" w:rsidR="004556E4" w:rsidRDefault="004556E4" w:rsidP="004556E4">
      <w:pPr>
        <w:pStyle w:val="PL"/>
        <w:rPr>
          <w:noProof w:val="0"/>
        </w:rPr>
      </w:pPr>
      <w:r>
        <w:rPr>
          <w:noProof w:val="0"/>
        </w:rPr>
        <w:t xml:space="preserve">        '503':</w:t>
      </w:r>
    </w:p>
    <w:p w14:paraId="06BF48D1" w14:textId="77777777" w:rsidR="004556E4" w:rsidRDefault="004556E4" w:rsidP="004556E4">
      <w:pPr>
        <w:pStyle w:val="PL"/>
        <w:rPr>
          <w:noProof w:val="0"/>
        </w:rPr>
      </w:pPr>
      <w:r>
        <w:rPr>
          <w:noProof w:val="0"/>
        </w:rPr>
        <w:t xml:space="preserve">          $ref: 'TS29571_CommonData.yaml#/components/responses/503'</w:t>
      </w:r>
    </w:p>
    <w:p w14:paraId="73592169" w14:textId="77777777" w:rsidR="004556E4" w:rsidRDefault="004556E4" w:rsidP="004556E4">
      <w:pPr>
        <w:pStyle w:val="PL"/>
        <w:rPr>
          <w:noProof w:val="0"/>
        </w:rPr>
      </w:pPr>
      <w:r>
        <w:rPr>
          <w:noProof w:val="0"/>
        </w:rPr>
        <w:t xml:space="preserve">        default:</w:t>
      </w:r>
    </w:p>
    <w:p w14:paraId="3D63AEC8" w14:textId="77777777" w:rsidR="004556E4" w:rsidRDefault="004556E4" w:rsidP="004556E4">
      <w:pPr>
        <w:pStyle w:val="PL"/>
        <w:rPr>
          <w:noProof w:val="0"/>
        </w:rPr>
      </w:pPr>
      <w:r>
        <w:rPr>
          <w:noProof w:val="0"/>
        </w:rPr>
        <w:t xml:space="preserve">          $ref: 'TS29571_CommonData.yaml#/components/responses/default'</w:t>
      </w:r>
    </w:p>
    <w:p w14:paraId="34350F64" w14:textId="77777777" w:rsidR="004556E4" w:rsidRDefault="004556E4" w:rsidP="004556E4">
      <w:pPr>
        <w:pStyle w:val="PL"/>
        <w:rPr>
          <w:noProof w:val="0"/>
        </w:rPr>
      </w:pPr>
      <w:r>
        <w:rPr>
          <w:noProof w:val="0"/>
        </w:rPr>
        <w:t xml:space="preserve">    patch:</w:t>
      </w:r>
    </w:p>
    <w:p w14:paraId="729C35E8" w14:textId="77777777" w:rsidR="004556E4" w:rsidRDefault="004556E4" w:rsidP="004556E4">
      <w:pPr>
        <w:pStyle w:val="PL"/>
        <w:rPr>
          <w:noProof w:val="0"/>
        </w:rPr>
      </w:pPr>
      <w:r>
        <w:t xml:space="preserve">      </w:t>
      </w:r>
      <w:r>
        <w:rPr>
          <w:noProof w:val="0"/>
        </w:rPr>
        <w:t xml:space="preserve">summary: </w:t>
      </w:r>
      <w:r>
        <w:t>Modify part of the properties of an individual AM Influence Data resource</w:t>
      </w:r>
    </w:p>
    <w:p w14:paraId="6DCD0987" w14:textId="77777777" w:rsidR="004556E4" w:rsidRDefault="004556E4" w:rsidP="004556E4">
      <w:pPr>
        <w:pStyle w:val="PL"/>
      </w:pPr>
      <w:r>
        <w:rPr>
          <w:noProof w:val="0"/>
        </w:rPr>
        <w:t xml:space="preserve">      </w:t>
      </w:r>
      <w:r>
        <w:t>operationId: UpdateIndividualAmInfluenceData</w:t>
      </w:r>
    </w:p>
    <w:p w14:paraId="6DF370CF" w14:textId="77777777" w:rsidR="004556E4" w:rsidRDefault="004556E4" w:rsidP="004556E4">
      <w:pPr>
        <w:pStyle w:val="PL"/>
      </w:pPr>
      <w:r>
        <w:t xml:space="preserve">      tags:</w:t>
      </w:r>
    </w:p>
    <w:p w14:paraId="2F3B9D47" w14:textId="77777777" w:rsidR="004556E4" w:rsidRDefault="004556E4" w:rsidP="004556E4">
      <w:pPr>
        <w:pStyle w:val="PL"/>
      </w:pPr>
      <w:r>
        <w:t xml:space="preserve">        - Individual AM Influence Data (Document)</w:t>
      </w:r>
    </w:p>
    <w:p w14:paraId="1D0D6BCF" w14:textId="77777777" w:rsidR="004556E4" w:rsidRDefault="004556E4" w:rsidP="004556E4">
      <w:pPr>
        <w:pStyle w:val="PL"/>
      </w:pPr>
      <w:r>
        <w:t xml:space="preserve">      security:</w:t>
      </w:r>
    </w:p>
    <w:p w14:paraId="26EDB4D3" w14:textId="77777777" w:rsidR="004556E4" w:rsidRDefault="004556E4" w:rsidP="004556E4">
      <w:pPr>
        <w:pStyle w:val="PL"/>
      </w:pPr>
      <w:r>
        <w:t xml:space="preserve">        - {}</w:t>
      </w:r>
    </w:p>
    <w:p w14:paraId="083EC737" w14:textId="77777777" w:rsidR="004556E4" w:rsidRDefault="004556E4" w:rsidP="004556E4">
      <w:pPr>
        <w:pStyle w:val="PL"/>
      </w:pPr>
      <w:r>
        <w:t xml:space="preserve">        - oAuth2ClientCredentials:</w:t>
      </w:r>
    </w:p>
    <w:p w14:paraId="6B6D442C" w14:textId="77777777" w:rsidR="004556E4" w:rsidRDefault="004556E4" w:rsidP="004556E4">
      <w:pPr>
        <w:pStyle w:val="PL"/>
      </w:pPr>
      <w:r>
        <w:t xml:space="preserve">          - nudr-dr</w:t>
      </w:r>
    </w:p>
    <w:p w14:paraId="59DD38DB" w14:textId="77777777" w:rsidR="004556E4" w:rsidRDefault="004556E4" w:rsidP="004556E4">
      <w:pPr>
        <w:pStyle w:val="PL"/>
      </w:pPr>
      <w:r>
        <w:t xml:space="preserve">        - oAuth2ClientCredentials:</w:t>
      </w:r>
    </w:p>
    <w:p w14:paraId="16DB008E" w14:textId="77777777" w:rsidR="004556E4" w:rsidRDefault="004556E4" w:rsidP="004556E4">
      <w:pPr>
        <w:pStyle w:val="PL"/>
      </w:pPr>
      <w:r>
        <w:t xml:space="preserve">          - nudr-dr</w:t>
      </w:r>
    </w:p>
    <w:p w14:paraId="6AB0F6A3" w14:textId="77777777" w:rsidR="004556E4" w:rsidRDefault="004556E4" w:rsidP="004556E4">
      <w:pPr>
        <w:pStyle w:val="PL"/>
      </w:pPr>
      <w:r>
        <w:t xml:space="preserve">          - nudr-dr:application-data</w:t>
      </w:r>
    </w:p>
    <w:p w14:paraId="21F2CE1E"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7ADA14E2" w14:textId="77777777" w:rsidR="004556E4" w:rsidRDefault="004556E4" w:rsidP="004556E4">
      <w:pPr>
        <w:pStyle w:val="PL"/>
        <w:rPr>
          <w:noProof w:val="0"/>
        </w:rPr>
      </w:pPr>
      <w:r>
        <w:rPr>
          <w:noProof w:val="0"/>
        </w:rPr>
        <w:t xml:space="preserve">        required: true</w:t>
      </w:r>
    </w:p>
    <w:p w14:paraId="1B6026F4" w14:textId="77777777" w:rsidR="004556E4" w:rsidRDefault="004556E4" w:rsidP="004556E4">
      <w:pPr>
        <w:pStyle w:val="PL"/>
        <w:rPr>
          <w:noProof w:val="0"/>
        </w:rPr>
      </w:pPr>
      <w:r>
        <w:rPr>
          <w:noProof w:val="0"/>
        </w:rPr>
        <w:t xml:space="preserve">        content:</w:t>
      </w:r>
    </w:p>
    <w:p w14:paraId="52C31410" w14:textId="77777777" w:rsidR="004556E4" w:rsidRDefault="004556E4" w:rsidP="004556E4">
      <w:pPr>
        <w:pStyle w:val="PL"/>
        <w:rPr>
          <w:noProof w:val="0"/>
        </w:rPr>
      </w:pPr>
      <w:r>
        <w:rPr>
          <w:noProof w:val="0"/>
        </w:rPr>
        <w:t xml:space="preserve">          application/</w:t>
      </w:r>
      <w:proofErr w:type="spellStart"/>
      <w:r>
        <w:rPr>
          <w:noProof w:val="0"/>
        </w:rPr>
        <w:t>merge-patch+json</w:t>
      </w:r>
      <w:proofErr w:type="spellEnd"/>
      <w:r>
        <w:rPr>
          <w:noProof w:val="0"/>
        </w:rPr>
        <w:t>:</w:t>
      </w:r>
    </w:p>
    <w:p w14:paraId="20E59736" w14:textId="77777777" w:rsidR="004556E4" w:rsidRDefault="004556E4" w:rsidP="004556E4">
      <w:pPr>
        <w:pStyle w:val="PL"/>
        <w:rPr>
          <w:noProof w:val="0"/>
        </w:rPr>
      </w:pPr>
      <w:r>
        <w:rPr>
          <w:noProof w:val="0"/>
        </w:rPr>
        <w:t xml:space="preserve">            schema:</w:t>
      </w:r>
    </w:p>
    <w:p w14:paraId="22E6AD96" w14:textId="77777777" w:rsidR="004556E4" w:rsidRDefault="004556E4" w:rsidP="004556E4">
      <w:pPr>
        <w:pStyle w:val="PL"/>
        <w:rPr>
          <w:noProof w:val="0"/>
        </w:rPr>
      </w:pPr>
      <w:r>
        <w:rPr>
          <w:noProof w:val="0"/>
        </w:rPr>
        <w:t xml:space="preserve">              $ref: '#/components/schemas/</w:t>
      </w:r>
      <w:proofErr w:type="spellStart"/>
      <w:r>
        <w:rPr>
          <w:noProof w:val="0"/>
        </w:rPr>
        <w:t>AmInfluDataPatch</w:t>
      </w:r>
      <w:proofErr w:type="spellEnd"/>
      <w:r>
        <w:rPr>
          <w:noProof w:val="0"/>
        </w:rPr>
        <w:t>'</w:t>
      </w:r>
    </w:p>
    <w:p w14:paraId="069E2B76" w14:textId="77777777" w:rsidR="004556E4" w:rsidRDefault="004556E4" w:rsidP="004556E4">
      <w:pPr>
        <w:pStyle w:val="PL"/>
        <w:rPr>
          <w:noProof w:val="0"/>
        </w:rPr>
      </w:pPr>
      <w:r>
        <w:rPr>
          <w:noProof w:val="0"/>
        </w:rPr>
        <w:t xml:space="preserve">      parameters:</w:t>
      </w:r>
    </w:p>
    <w:p w14:paraId="7CF60AC8" w14:textId="77777777" w:rsidR="004556E4" w:rsidRDefault="004556E4" w:rsidP="004556E4">
      <w:pPr>
        <w:pStyle w:val="PL"/>
        <w:rPr>
          <w:noProof w:val="0"/>
        </w:rPr>
      </w:pPr>
      <w:r>
        <w:rPr>
          <w:noProof w:val="0"/>
        </w:rPr>
        <w:t xml:space="preserve">        - name: </w:t>
      </w:r>
      <w:proofErr w:type="spellStart"/>
      <w:r>
        <w:rPr>
          <w:noProof w:val="0"/>
        </w:rPr>
        <w:t>amInfluenceId</w:t>
      </w:r>
      <w:proofErr w:type="spellEnd"/>
    </w:p>
    <w:p w14:paraId="06088E59" w14:textId="77777777" w:rsidR="004556E4" w:rsidRDefault="004556E4" w:rsidP="004556E4">
      <w:pPr>
        <w:pStyle w:val="PL"/>
        <w:rPr>
          <w:noProof w:val="0"/>
        </w:rPr>
      </w:pPr>
      <w:r>
        <w:rPr>
          <w:noProof w:val="0"/>
        </w:rPr>
        <w:t xml:space="preserve">          in: path</w:t>
      </w:r>
    </w:p>
    <w:p w14:paraId="1149B132" w14:textId="77777777" w:rsidR="004556E4" w:rsidRDefault="004556E4" w:rsidP="004556E4">
      <w:pPr>
        <w:pStyle w:val="PL"/>
        <w:rPr>
          <w:noProof w:val="0"/>
        </w:rPr>
      </w:pPr>
      <w:r>
        <w:rPr>
          <w:noProof w:val="0"/>
        </w:rPr>
        <w:t xml:space="preserve">          description: The Identifier of an Individual AM Influence Data to be updated. It shall apply the format of Data type string.</w:t>
      </w:r>
    </w:p>
    <w:p w14:paraId="531F7BDE" w14:textId="77777777" w:rsidR="004556E4" w:rsidRDefault="004556E4" w:rsidP="004556E4">
      <w:pPr>
        <w:pStyle w:val="PL"/>
        <w:rPr>
          <w:noProof w:val="0"/>
        </w:rPr>
      </w:pPr>
      <w:r>
        <w:rPr>
          <w:noProof w:val="0"/>
        </w:rPr>
        <w:t xml:space="preserve">          required: true</w:t>
      </w:r>
    </w:p>
    <w:p w14:paraId="79DFD008" w14:textId="77777777" w:rsidR="004556E4" w:rsidRDefault="004556E4" w:rsidP="004556E4">
      <w:pPr>
        <w:pStyle w:val="PL"/>
        <w:rPr>
          <w:noProof w:val="0"/>
        </w:rPr>
      </w:pPr>
      <w:r>
        <w:rPr>
          <w:noProof w:val="0"/>
        </w:rPr>
        <w:t xml:space="preserve">          schema:</w:t>
      </w:r>
    </w:p>
    <w:p w14:paraId="1A3CC1B0" w14:textId="77777777" w:rsidR="004556E4" w:rsidRDefault="004556E4" w:rsidP="004556E4">
      <w:pPr>
        <w:pStyle w:val="PL"/>
        <w:rPr>
          <w:noProof w:val="0"/>
        </w:rPr>
      </w:pPr>
      <w:r>
        <w:rPr>
          <w:noProof w:val="0"/>
        </w:rPr>
        <w:t xml:space="preserve">            type: string</w:t>
      </w:r>
    </w:p>
    <w:p w14:paraId="27DF3D4D" w14:textId="77777777" w:rsidR="004556E4" w:rsidRDefault="004556E4" w:rsidP="004556E4">
      <w:pPr>
        <w:pStyle w:val="PL"/>
        <w:rPr>
          <w:noProof w:val="0"/>
        </w:rPr>
      </w:pPr>
      <w:r>
        <w:rPr>
          <w:noProof w:val="0"/>
        </w:rPr>
        <w:t xml:space="preserve">      responses:</w:t>
      </w:r>
    </w:p>
    <w:p w14:paraId="3A3F8DF0" w14:textId="77777777" w:rsidR="004556E4" w:rsidRDefault="004556E4" w:rsidP="004556E4">
      <w:pPr>
        <w:pStyle w:val="PL"/>
        <w:rPr>
          <w:noProof w:val="0"/>
        </w:rPr>
      </w:pPr>
      <w:r>
        <w:rPr>
          <w:noProof w:val="0"/>
        </w:rPr>
        <w:t xml:space="preserve">        '200':</w:t>
      </w:r>
    </w:p>
    <w:p w14:paraId="3334F74C" w14:textId="77777777" w:rsidR="004556E4" w:rsidRDefault="004556E4" w:rsidP="004556E4">
      <w:pPr>
        <w:pStyle w:val="PL"/>
        <w:rPr>
          <w:noProof w:val="0"/>
        </w:rPr>
      </w:pPr>
      <w:r>
        <w:rPr>
          <w:noProof w:val="0"/>
        </w:rPr>
        <w:t xml:space="preserve">          description: The update of an Individual AM Influence Data resource is confirmed and a response body containing AM Influence Data shall be returned.</w:t>
      </w:r>
    </w:p>
    <w:p w14:paraId="11FFE08D" w14:textId="77777777" w:rsidR="004556E4" w:rsidRDefault="004556E4" w:rsidP="004556E4">
      <w:pPr>
        <w:pStyle w:val="PL"/>
        <w:rPr>
          <w:noProof w:val="0"/>
        </w:rPr>
      </w:pPr>
      <w:r>
        <w:rPr>
          <w:noProof w:val="0"/>
        </w:rPr>
        <w:t xml:space="preserve">          content:</w:t>
      </w:r>
    </w:p>
    <w:p w14:paraId="20562EB5" w14:textId="77777777" w:rsidR="004556E4" w:rsidRDefault="004556E4" w:rsidP="004556E4">
      <w:pPr>
        <w:pStyle w:val="PL"/>
        <w:rPr>
          <w:noProof w:val="0"/>
        </w:rPr>
      </w:pPr>
      <w:r>
        <w:rPr>
          <w:noProof w:val="0"/>
        </w:rPr>
        <w:t xml:space="preserve">            application/json:</w:t>
      </w:r>
    </w:p>
    <w:p w14:paraId="254A930C" w14:textId="77777777" w:rsidR="004556E4" w:rsidRDefault="004556E4" w:rsidP="004556E4">
      <w:pPr>
        <w:pStyle w:val="PL"/>
        <w:rPr>
          <w:noProof w:val="0"/>
        </w:rPr>
      </w:pPr>
      <w:r>
        <w:rPr>
          <w:noProof w:val="0"/>
        </w:rPr>
        <w:t xml:space="preserve">              schema:</w:t>
      </w:r>
    </w:p>
    <w:p w14:paraId="38F7FD2A" w14:textId="77777777" w:rsidR="004556E4" w:rsidRDefault="004556E4" w:rsidP="004556E4">
      <w:pPr>
        <w:pStyle w:val="PL"/>
        <w:rPr>
          <w:noProof w:val="0"/>
        </w:rPr>
      </w:pPr>
      <w:r>
        <w:rPr>
          <w:noProof w:val="0"/>
        </w:rPr>
        <w:t xml:space="preserve">                $ref: '#/components/schemas/</w:t>
      </w:r>
      <w:proofErr w:type="spellStart"/>
      <w:r>
        <w:rPr>
          <w:noProof w:val="0"/>
        </w:rPr>
        <w:t>AmInfluData</w:t>
      </w:r>
      <w:proofErr w:type="spellEnd"/>
      <w:r>
        <w:rPr>
          <w:noProof w:val="0"/>
        </w:rPr>
        <w:t>'</w:t>
      </w:r>
    </w:p>
    <w:p w14:paraId="1CB80AE1" w14:textId="77777777" w:rsidR="004556E4" w:rsidRDefault="004556E4" w:rsidP="004556E4">
      <w:pPr>
        <w:pStyle w:val="PL"/>
        <w:rPr>
          <w:noProof w:val="0"/>
        </w:rPr>
      </w:pPr>
      <w:r>
        <w:rPr>
          <w:noProof w:val="0"/>
        </w:rPr>
        <w:t xml:space="preserve">        '204':</w:t>
      </w:r>
    </w:p>
    <w:p w14:paraId="5B860C50" w14:textId="77777777" w:rsidR="004556E4" w:rsidRDefault="004556E4" w:rsidP="004556E4">
      <w:pPr>
        <w:pStyle w:val="PL"/>
        <w:rPr>
          <w:noProof w:val="0"/>
        </w:rPr>
      </w:pPr>
      <w:r>
        <w:rPr>
          <w:noProof w:val="0"/>
        </w:rPr>
        <w:t xml:space="preserve">          description: No content</w:t>
      </w:r>
    </w:p>
    <w:p w14:paraId="40934A34" w14:textId="77777777" w:rsidR="004556E4" w:rsidRDefault="004556E4" w:rsidP="004556E4">
      <w:pPr>
        <w:pStyle w:val="PL"/>
        <w:rPr>
          <w:noProof w:val="0"/>
        </w:rPr>
      </w:pPr>
      <w:r>
        <w:rPr>
          <w:noProof w:val="0"/>
        </w:rPr>
        <w:t xml:space="preserve">        '400':</w:t>
      </w:r>
    </w:p>
    <w:p w14:paraId="6D92915E" w14:textId="77777777" w:rsidR="004556E4" w:rsidRDefault="004556E4" w:rsidP="004556E4">
      <w:pPr>
        <w:pStyle w:val="PL"/>
        <w:rPr>
          <w:noProof w:val="0"/>
        </w:rPr>
      </w:pPr>
      <w:r>
        <w:rPr>
          <w:noProof w:val="0"/>
        </w:rPr>
        <w:t xml:space="preserve">          $ref: 'TS29571_CommonData.yaml#/components/responses/400'</w:t>
      </w:r>
    </w:p>
    <w:p w14:paraId="2ADFB33E" w14:textId="77777777" w:rsidR="004556E4" w:rsidRDefault="004556E4" w:rsidP="004556E4">
      <w:pPr>
        <w:pStyle w:val="PL"/>
        <w:rPr>
          <w:noProof w:val="0"/>
        </w:rPr>
      </w:pPr>
      <w:r>
        <w:rPr>
          <w:noProof w:val="0"/>
        </w:rPr>
        <w:t xml:space="preserve">        '401':</w:t>
      </w:r>
    </w:p>
    <w:p w14:paraId="62EC212C" w14:textId="77777777" w:rsidR="004556E4" w:rsidRDefault="004556E4" w:rsidP="004556E4">
      <w:pPr>
        <w:pStyle w:val="PL"/>
        <w:rPr>
          <w:noProof w:val="0"/>
        </w:rPr>
      </w:pPr>
      <w:r>
        <w:rPr>
          <w:noProof w:val="0"/>
        </w:rPr>
        <w:t xml:space="preserve">          $ref: 'TS29571_CommonData.yaml#/components/responses/401'</w:t>
      </w:r>
    </w:p>
    <w:p w14:paraId="17C1720C" w14:textId="77777777" w:rsidR="004556E4" w:rsidRDefault="004556E4" w:rsidP="004556E4">
      <w:pPr>
        <w:pStyle w:val="PL"/>
        <w:rPr>
          <w:noProof w:val="0"/>
        </w:rPr>
      </w:pPr>
      <w:r>
        <w:rPr>
          <w:noProof w:val="0"/>
        </w:rPr>
        <w:t xml:space="preserve">        '403':</w:t>
      </w:r>
    </w:p>
    <w:p w14:paraId="734100C3" w14:textId="77777777" w:rsidR="004556E4" w:rsidRDefault="004556E4" w:rsidP="004556E4">
      <w:pPr>
        <w:pStyle w:val="PL"/>
        <w:rPr>
          <w:noProof w:val="0"/>
        </w:rPr>
      </w:pPr>
      <w:r>
        <w:rPr>
          <w:noProof w:val="0"/>
        </w:rPr>
        <w:t xml:space="preserve">          $ref: 'TS29571_CommonData.yaml#/components/responses/403'</w:t>
      </w:r>
    </w:p>
    <w:p w14:paraId="1FC720D8" w14:textId="77777777" w:rsidR="004556E4" w:rsidRDefault="004556E4" w:rsidP="004556E4">
      <w:pPr>
        <w:pStyle w:val="PL"/>
        <w:rPr>
          <w:noProof w:val="0"/>
        </w:rPr>
      </w:pPr>
      <w:r>
        <w:rPr>
          <w:noProof w:val="0"/>
        </w:rPr>
        <w:t xml:space="preserve">        '404':</w:t>
      </w:r>
    </w:p>
    <w:p w14:paraId="3543B671" w14:textId="77777777" w:rsidR="004556E4" w:rsidRDefault="004556E4" w:rsidP="004556E4">
      <w:pPr>
        <w:pStyle w:val="PL"/>
        <w:rPr>
          <w:noProof w:val="0"/>
        </w:rPr>
      </w:pPr>
      <w:r>
        <w:rPr>
          <w:noProof w:val="0"/>
        </w:rPr>
        <w:t xml:space="preserve">          $ref: 'TS29571_CommonData.yaml#/components/responses/404'</w:t>
      </w:r>
    </w:p>
    <w:p w14:paraId="01BADAD5" w14:textId="77777777" w:rsidR="004556E4" w:rsidRDefault="004556E4" w:rsidP="004556E4">
      <w:pPr>
        <w:pStyle w:val="PL"/>
        <w:rPr>
          <w:noProof w:val="0"/>
        </w:rPr>
      </w:pPr>
      <w:r>
        <w:rPr>
          <w:noProof w:val="0"/>
        </w:rPr>
        <w:t xml:space="preserve">        '411':</w:t>
      </w:r>
    </w:p>
    <w:p w14:paraId="7869BF51" w14:textId="77777777" w:rsidR="004556E4" w:rsidRDefault="004556E4" w:rsidP="004556E4">
      <w:pPr>
        <w:pStyle w:val="PL"/>
        <w:rPr>
          <w:noProof w:val="0"/>
        </w:rPr>
      </w:pPr>
      <w:r>
        <w:rPr>
          <w:noProof w:val="0"/>
        </w:rPr>
        <w:t xml:space="preserve">          $ref: 'TS29571_CommonData.yaml#/components/responses/411'</w:t>
      </w:r>
    </w:p>
    <w:p w14:paraId="0BDD9180" w14:textId="77777777" w:rsidR="004556E4" w:rsidRDefault="004556E4" w:rsidP="004556E4">
      <w:pPr>
        <w:pStyle w:val="PL"/>
        <w:rPr>
          <w:noProof w:val="0"/>
        </w:rPr>
      </w:pPr>
      <w:r>
        <w:rPr>
          <w:noProof w:val="0"/>
        </w:rPr>
        <w:t xml:space="preserve">        '413':</w:t>
      </w:r>
    </w:p>
    <w:p w14:paraId="4E23847C" w14:textId="77777777" w:rsidR="004556E4" w:rsidRDefault="004556E4" w:rsidP="004556E4">
      <w:pPr>
        <w:pStyle w:val="PL"/>
        <w:rPr>
          <w:noProof w:val="0"/>
        </w:rPr>
      </w:pPr>
      <w:r>
        <w:rPr>
          <w:noProof w:val="0"/>
        </w:rPr>
        <w:t xml:space="preserve">          $ref: 'TS29571_CommonData.yaml#/components/responses/413'</w:t>
      </w:r>
    </w:p>
    <w:p w14:paraId="439E7099" w14:textId="77777777" w:rsidR="004556E4" w:rsidRDefault="004556E4" w:rsidP="004556E4">
      <w:pPr>
        <w:pStyle w:val="PL"/>
        <w:rPr>
          <w:noProof w:val="0"/>
        </w:rPr>
      </w:pPr>
      <w:r>
        <w:rPr>
          <w:noProof w:val="0"/>
        </w:rPr>
        <w:t xml:space="preserve">        '415':</w:t>
      </w:r>
    </w:p>
    <w:p w14:paraId="30527879" w14:textId="77777777" w:rsidR="004556E4" w:rsidRDefault="004556E4" w:rsidP="004556E4">
      <w:pPr>
        <w:pStyle w:val="PL"/>
        <w:rPr>
          <w:noProof w:val="0"/>
        </w:rPr>
      </w:pPr>
      <w:r>
        <w:rPr>
          <w:noProof w:val="0"/>
        </w:rPr>
        <w:t xml:space="preserve">          $ref: 'TS29571_CommonData.yaml#/components/responses/415'</w:t>
      </w:r>
    </w:p>
    <w:p w14:paraId="66E47A18" w14:textId="77777777" w:rsidR="004556E4" w:rsidRDefault="004556E4" w:rsidP="004556E4">
      <w:pPr>
        <w:pStyle w:val="PL"/>
        <w:rPr>
          <w:noProof w:val="0"/>
        </w:rPr>
      </w:pPr>
      <w:r>
        <w:rPr>
          <w:noProof w:val="0"/>
        </w:rPr>
        <w:lastRenderedPageBreak/>
        <w:t xml:space="preserve">        '429':</w:t>
      </w:r>
    </w:p>
    <w:p w14:paraId="662CD723" w14:textId="77777777" w:rsidR="004556E4" w:rsidRDefault="004556E4" w:rsidP="004556E4">
      <w:pPr>
        <w:pStyle w:val="PL"/>
        <w:rPr>
          <w:noProof w:val="0"/>
        </w:rPr>
      </w:pPr>
      <w:r>
        <w:rPr>
          <w:noProof w:val="0"/>
        </w:rPr>
        <w:t xml:space="preserve">          $ref: 'TS29571_CommonData.yaml#/components/responses/429'</w:t>
      </w:r>
    </w:p>
    <w:p w14:paraId="6146538C" w14:textId="77777777" w:rsidR="004556E4" w:rsidRDefault="004556E4" w:rsidP="004556E4">
      <w:pPr>
        <w:pStyle w:val="PL"/>
        <w:rPr>
          <w:noProof w:val="0"/>
        </w:rPr>
      </w:pPr>
      <w:r>
        <w:rPr>
          <w:noProof w:val="0"/>
        </w:rPr>
        <w:t xml:space="preserve">        '500':</w:t>
      </w:r>
    </w:p>
    <w:p w14:paraId="62000909" w14:textId="77777777" w:rsidR="004556E4" w:rsidRDefault="004556E4" w:rsidP="004556E4">
      <w:pPr>
        <w:pStyle w:val="PL"/>
        <w:rPr>
          <w:noProof w:val="0"/>
        </w:rPr>
      </w:pPr>
      <w:r>
        <w:rPr>
          <w:noProof w:val="0"/>
        </w:rPr>
        <w:t xml:space="preserve">          $ref: 'TS29571_CommonData.yaml#/components/responses/500'</w:t>
      </w:r>
    </w:p>
    <w:p w14:paraId="36677CAE" w14:textId="77777777" w:rsidR="004556E4" w:rsidRDefault="004556E4" w:rsidP="004556E4">
      <w:pPr>
        <w:pStyle w:val="PL"/>
        <w:rPr>
          <w:noProof w:val="0"/>
        </w:rPr>
      </w:pPr>
      <w:r>
        <w:rPr>
          <w:noProof w:val="0"/>
        </w:rPr>
        <w:t xml:space="preserve">        '503':</w:t>
      </w:r>
    </w:p>
    <w:p w14:paraId="3B26F3F5" w14:textId="77777777" w:rsidR="004556E4" w:rsidRDefault="004556E4" w:rsidP="004556E4">
      <w:pPr>
        <w:pStyle w:val="PL"/>
        <w:rPr>
          <w:noProof w:val="0"/>
        </w:rPr>
      </w:pPr>
      <w:r>
        <w:rPr>
          <w:noProof w:val="0"/>
        </w:rPr>
        <w:t xml:space="preserve">          $ref: 'TS29571_CommonData.yaml#/components/responses/503'</w:t>
      </w:r>
    </w:p>
    <w:p w14:paraId="6069C230" w14:textId="77777777" w:rsidR="004556E4" w:rsidRDefault="004556E4" w:rsidP="004556E4">
      <w:pPr>
        <w:pStyle w:val="PL"/>
        <w:rPr>
          <w:noProof w:val="0"/>
        </w:rPr>
      </w:pPr>
      <w:r>
        <w:rPr>
          <w:noProof w:val="0"/>
        </w:rPr>
        <w:t xml:space="preserve">        default:</w:t>
      </w:r>
    </w:p>
    <w:p w14:paraId="544B9084" w14:textId="77777777" w:rsidR="004556E4" w:rsidRDefault="004556E4" w:rsidP="004556E4">
      <w:pPr>
        <w:pStyle w:val="PL"/>
        <w:rPr>
          <w:noProof w:val="0"/>
        </w:rPr>
      </w:pPr>
      <w:r>
        <w:rPr>
          <w:noProof w:val="0"/>
        </w:rPr>
        <w:t xml:space="preserve">          $ref: 'TS29571_CommonData.yaml#/components/responses/default'</w:t>
      </w:r>
    </w:p>
    <w:p w14:paraId="71F3F310" w14:textId="77777777" w:rsidR="004556E4" w:rsidRDefault="004556E4" w:rsidP="004556E4">
      <w:pPr>
        <w:pStyle w:val="PL"/>
        <w:rPr>
          <w:noProof w:val="0"/>
        </w:rPr>
      </w:pPr>
      <w:r>
        <w:rPr>
          <w:noProof w:val="0"/>
        </w:rPr>
        <w:t xml:space="preserve">    delete:</w:t>
      </w:r>
    </w:p>
    <w:p w14:paraId="36C0A838" w14:textId="77777777" w:rsidR="004556E4" w:rsidRDefault="004556E4" w:rsidP="004556E4">
      <w:pPr>
        <w:pStyle w:val="PL"/>
        <w:rPr>
          <w:noProof w:val="0"/>
        </w:rPr>
      </w:pPr>
      <w:r>
        <w:t xml:space="preserve">      </w:t>
      </w:r>
      <w:r>
        <w:rPr>
          <w:noProof w:val="0"/>
        </w:rPr>
        <w:t xml:space="preserve">summary: </w:t>
      </w:r>
      <w:r>
        <w:t>Delete an individual AM Influence Data resource</w:t>
      </w:r>
    </w:p>
    <w:p w14:paraId="18024C7B" w14:textId="77777777" w:rsidR="004556E4" w:rsidRDefault="004556E4" w:rsidP="004556E4">
      <w:pPr>
        <w:pStyle w:val="PL"/>
      </w:pPr>
      <w:r>
        <w:rPr>
          <w:noProof w:val="0"/>
        </w:rPr>
        <w:t xml:space="preserve">      </w:t>
      </w:r>
      <w:r>
        <w:t>operationId: DeleteIndividualAmInfluenceData</w:t>
      </w:r>
    </w:p>
    <w:p w14:paraId="2B3CBFE2" w14:textId="77777777" w:rsidR="004556E4" w:rsidRDefault="004556E4" w:rsidP="004556E4">
      <w:pPr>
        <w:pStyle w:val="PL"/>
      </w:pPr>
      <w:r>
        <w:t xml:space="preserve">      tags:</w:t>
      </w:r>
    </w:p>
    <w:p w14:paraId="549A1997" w14:textId="77777777" w:rsidR="004556E4" w:rsidRDefault="004556E4" w:rsidP="004556E4">
      <w:pPr>
        <w:pStyle w:val="PL"/>
      </w:pPr>
      <w:r>
        <w:t xml:space="preserve">        - Individual AM Influence Data (Document)</w:t>
      </w:r>
    </w:p>
    <w:p w14:paraId="36D4A38D" w14:textId="77777777" w:rsidR="004556E4" w:rsidRDefault="004556E4" w:rsidP="004556E4">
      <w:pPr>
        <w:pStyle w:val="PL"/>
      </w:pPr>
      <w:r>
        <w:t xml:space="preserve">      security:</w:t>
      </w:r>
    </w:p>
    <w:p w14:paraId="16932F11" w14:textId="77777777" w:rsidR="004556E4" w:rsidRDefault="004556E4" w:rsidP="004556E4">
      <w:pPr>
        <w:pStyle w:val="PL"/>
      </w:pPr>
      <w:r>
        <w:t xml:space="preserve">        - {}</w:t>
      </w:r>
    </w:p>
    <w:p w14:paraId="278166A9" w14:textId="77777777" w:rsidR="004556E4" w:rsidRDefault="004556E4" w:rsidP="004556E4">
      <w:pPr>
        <w:pStyle w:val="PL"/>
      </w:pPr>
      <w:r>
        <w:t xml:space="preserve">        - oAuth2ClientCredentials:</w:t>
      </w:r>
    </w:p>
    <w:p w14:paraId="2A4C1FD0" w14:textId="77777777" w:rsidR="004556E4" w:rsidRDefault="004556E4" w:rsidP="004556E4">
      <w:pPr>
        <w:pStyle w:val="PL"/>
      </w:pPr>
      <w:r>
        <w:t xml:space="preserve">          - nudr-dr</w:t>
      </w:r>
    </w:p>
    <w:p w14:paraId="456D2DCD" w14:textId="77777777" w:rsidR="004556E4" w:rsidRDefault="004556E4" w:rsidP="004556E4">
      <w:pPr>
        <w:pStyle w:val="PL"/>
      </w:pPr>
      <w:r>
        <w:t xml:space="preserve">        - oAuth2ClientCredentials:</w:t>
      </w:r>
    </w:p>
    <w:p w14:paraId="0882F701" w14:textId="77777777" w:rsidR="004556E4" w:rsidRDefault="004556E4" w:rsidP="004556E4">
      <w:pPr>
        <w:pStyle w:val="PL"/>
      </w:pPr>
      <w:r>
        <w:t xml:space="preserve">          - nudr-dr</w:t>
      </w:r>
    </w:p>
    <w:p w14:paraId="234A9990" w14:textId="77777777" w:rsidR="004556E4" w:rsidRDefault="004556E4" w:rsidP="004556E4">
      <w:pPr>
        <w:pStyle w:val="PL"/>
      </w:pPr>
      <w:r>
        <w:t xml:space="preserve">          - nudr-dr:application-data</w:t>
      </w:r>
    </w:p>
    <w:p w14:paraId="7FF1E5A0" w14:textId="77777777" w:rsidR="004556E4" w:rsidRDefault="004556E4" w:rsidP="004556E4">
      <w:pPr>
        <w:pStyle w:val="PL"/>
        <w:rPr>
          <w:noProof w:val="0"/>
        </w:rPr>
      </w:pPr>
      <w:r>
        <w:rPr>
          <w:noProof w:val="0"/>
        </w:rPr>
        <w:t xml:space="preserve">      parameters:</w:t>
      </w:r>
    </w:p>
    <w:p w14:paraId="7E0333CA" w14:textId="77777777" w:rsidR="004556E4" w:rsidRDefault="004556E4" w:rsidP="004556E4">
      <w:pPr>
        <w:pStyle w:val="PL"/>
        <w:rPr>
          <w:noProof w:val="0"/>
        </w:rPr>
      </w:pPr>
      <w:r>
        <w:rPr>
          <w:noProof w:val="0"/>
        </w:rPr>
        <w:t xml:space="preserve">        - name: </w:t>
      </w:r>
      <w:proofErr w:type="spellStart"/>
      <w:r>
        <w:rPr>
          <w:noProof w:val="0"/>
        </w:rPr>
        <w:t>amInfluenceId</w:t>
      </w:r>
      <w:proofErr w:type="spellEnd"/>
    </w:p>
    <w:p w14:paraId="5BE6D893" w14:textId="77777777" w:rsidR="004556E4" w:rsidRDefault="004556E4" w:rsidP="004556E4">
      <w:pPr>
        <w:pStyle w:val="PL"/>
        <w:rPr>
          <w:noProof w:val="0"/>
        </w:rPr>
      </w:pPr>
      <w:r>
        <w:rPr>
          <w:noProof w:val="0"/>
        </w:rPr>
        <w:t xml:space="preserve">          in: path</w:t>
      </w:r>
    </w:p>
    <w:p w14:paraId="420F538C" w14:textId="77777777" w:rsidR="004556E4" w:rsidRDefault="004556E4" w:rsidP="004556E4">
      <w:pPr>
        <w:pStyle w:val="PL"/>
        <w:rPr>
          <w:noProof w:val="0"/>
        </w:rPr>
      </w:pPr>
      <w:r>
        <w:rPr>
          <w:noProof w:val="0"/>
        </w:rPr>
        <w:t xml:space="preserve">          description: The Identifier of an Individual AM Influence Data to be updated. It shall apply the format of Data type string.</w:t>
      </w:r>
    </w:p>
    <w:p w14:paraId="6104FB06" w14:textId="77777777" w:rsidR="004556E4" w:rsidRDefault="004556E4" w:rsidP="004556E4">
      <w:pPr>
        <w:pStyle w:val="PL"/>
        <w:rPr>
          <w:noProof w:val="0"/>
        </w:rPr>
      </w:pPr>
      <w:r>
        <w:rPr>
          <w:noProof w:val="0"/>
        </w:rPr>
        <w:t xml:space="preserve">          required: true</w:t>
      </w:r>
    </w:p>
    <w:p w14:paraId="171EF4DE" w14:textId="77777777" w:rsidR="004556E4" w:rsidRDefault="004556E4" w:rsidP="004556E4">
      <w:pPr>
        <w:pStyle w:val="PL"/>
        <w:rPr>
          <w:noProof w:val="0"/>
        </w:rPr>
      </w:pPr>
      <w:r>
        <w:rPr>
          <w:noProof w:val="0"/>
        </w:rPr>
        <w:t xml:space="preserve">          schema:</w:t>
      </w:r>
    </w:p>
    <w:p w14:paraId="19A49A67" w14:textId="77777777" w:rsidR="004556E4" w:rsidRDefault="004556E4" w:rsidP="004556E4">
      <w:pPr>
        <w:pStyle w:val="PL"/>
        <w:rPr>
          <w:noProof w:val="0"/>
        </w:rPr>
      </w:pPr>
      <w:r>
        <w:rPr>
          <w:noProof w:val="0"/>
        </w:rPr>
        <w:t xml:space="preserve">            type: string</w:t>
      </w:r>
    </w:p>
    <w:p w14:paraId="5AC42C45" w14:textId="77777777" w:rsidR="004556E4" w:rsidRDefault="004556E4" w:rsidP="004556E4">
      <w:pPr>
        <w:pStyle w:val="PL"/>
        <w:rPr>
          <w:noProof w:val="0"/>
        </w:rPr>
      </w:pPr>
      <w:r>
        <w:rPr>
          <w:noProof w:val="0"/>
        </w:rPr>
        <w:t xml:space="preserve">      responses:</w:t>
      </w:r>
    </w:p>
    <w:p w14:paraId="32E33E84" w14:textId="77777777" w:rsidR="004556E4" w:rsidRDefault="004556E4" w:rsidP="004556E4">
      <w:pPr>
        <w:pStyle w:val="PL"/>
        <w:rPr>
          <w:noProof w:val="0"/>
        </w:rPr>
      </w:pPr>
      <w:r>
        <w:rPr>
          <w:noProof w:val="0"/>
        </w:rPr>
        <w:t xml:space="preserve">        '204':</w:t>
      </w:r>
    </w:p>
    <w:p w14:paraId="52E21390" w14:textId="77777777" w:rsidR="004556E4" w:rsidRDefault="004556E4" w:rsidP="004556E4">
      <w:pPr>
        <w:pStyle w:val="PL"/>
        <w:rPr>
          <w:noProof w:val="0"/>
        </w:rPr>
      </w:pPr>
      <w:r>
        <w:rPr>
          <w:noProof w:val="0"/>
        </w:rPr>
        <w:t xml:space="preserve">          description: The Individual AM Influence Data was deleted successfully.</w:t>
      </w:r>
    </w:p>
    <w:p w14:paraId="46154B56" w14:textId="77777777" w:rsidR="004556E4" w:rsidRDefault="004556E4" w:rsidP="004556E4">
      <w:pPr>
        <w:pStyle w:val="PL"/>
        <w:rPr>
          <w:noProof w:val="0"/>
        </w:rPr>
      </w:pPr>
      <w:r>
        <w:rPr>
          <w:noProof w:val="0"/>
        </w:rPr>
        <w:t xml:space="preserve">        '400':</w:t>
      </w:r>
    </w:p>
    <w:p w14:paraId="39F7FBC8" w14:textId="77777777" w:rsidR="004556E4" w:rsidRDefault="004556E4" w:rsidP="004556E4">
      <w:pPr>
        <w:pStyle w:val="PL"/>
        <w:rPr>
          <w:noProof w:val="0"/>
        </w:rPr>
      </w:pPr>
      <w:r>
        <w:rPr>
          <w:noProof w:val="0"/>
        </w:rPr>
        <w:t xml:space="preserve">          $ref: 'TS29571_CommonData.yaml#/components/responses/400'</w:t>
      </w:r>
    </w:p>
    <w:p w14:paraId="798303D1" w14:textId="77777777" w:rsidR="004556E4" w:rsidRDefault="004556E4" w:rsidP="004556E4">
      <w:pPr>
        <w:pStyle w:val="PL"/>
        <w:rPr>
          <w:noProof w:val="0"/>
        </w:rPr>
      </w:pPr>
      <w:r>
        <w:rPr>
          <w:noProof w:val="0"/>
        </w:rPr>
        <w:t xml:space="preserve">        '401':</w:t>
      </w:r>
    </w:p>
    <w:p w14:paraId="323652CD" w14:textId="77777777" w:rsidR="004556E4" w:rsidRDefault="004556E4" w:rsidP="004556E4">
      <w:pPr>
        <w:pStyle w:val="PL"/>
        <w:rPr>
          <w:noProof w:val="0"/>
        </w:rPr>
      </w:pPr>
      <w:r>
        <w:rPr>
          <w:noProof w:val="0"/>
        </w:rPr>
        <w:t xml:space="preserve">          $ref: 'TS29571_CommonData.yaml#/components/responses/401'</w:t>
      </w:r>
    </w:p>
    <w:p w14:paraId="69134F46" w14:textId="77777777" w:rsidR="004556E4" w:rsidRDefault="004556E4" w:rsidP="004556E4">
      <w:pPr>
        <w:pStyle w:val="PL"/>
        <w:rPr>
          <w:noProof w:val="0"/>
        </w:rPr>
      </w:pPr>
      <w:r>
        <w:rPr>
          <w:noProof w:val="0"/>
        </w:rPr>
        <w:t xml:space="preserve">        '403':</w:t>
      </w:r>
    </w:p>
    <w:p w14:paraId="24D5113D" w14:textId="77777777" w:rsidR="004556E4" w:rsidRDefault="004556E4" w:rsidP="004556E4">
      <w:pPr>
        <w:pStyle w:val="PL"/>
        <w:rPr>
          <w:noProof w:val="0"/>
        </w:rPr>
      </w:pPr>
      <w:r>
        <w:rPr>
          <w:noProof w:val="0"/>
        </w:rPr>
        <w:t xml:space="preserve">          $ref: 'TS29571_CommonData.yaml#/components/responses/403'</w:t>
      </w:r>
    </w:p>
    <w:p w14:paraId="1D031EB7" w14:textId="77777777" w:rsidR="004556E4" w:rsidRDefault="004556E4" w:rsidP="004556E4">
      <w:pPr>
        <w:pStyle w:val="PL"/>
        <w:rPr>
          <w:noProof w:val="0"/>
        </w:rPr>
      </w:pPr>
      <w:r>
        <w:rPr>
          <w:noProof w:val="0"/>
        </w:rPr>
        <w:t xml:space="preserve">        '404':</w:t>
      </w:r>
    </w:p>
    <w:p w14:paraId="1BBE05E2" w14:textId="77777777" w:rsidR="004556E4" w:rsidRDefault="004556E4" w:rsidP="004556E4">
      <w:pPr>
        <w:pStyle w:val="PL"/>
        <w:rPr>
          <w:noProof w:val="0"/>
        </w:rPr>
      </w:pPr>
      <w:r>
        <w:rPr>
          <w:noProof w:val="0"/>
        </w:rPr>
        <w:t xml:space="preserve">          $ref: 'TS29571_CommonData.yaml#/components/responses/404'</w:t>
      </w:r>
    </w:p>
    <w:p w14:paraId="63F479CE" w14:textId="77777777" w:rsidR="004556E4" w:rsidRDefault="004556E4" w:rsidP="004556E4">
      <w:pPr>
        <w:pStyle w:val="PL"/>
        <w:rPr>
          <w:noProof w:val="0"/>
        </w:rPr>
      </w:pPr>
      <w:r>
        <w:rPr>
          <w:noProof w:val="0"/>
        </w:rPr>
        <w:t xml:space="preserve">        '429':</w:t>
      </w:r>
    </w:p>
    <w:p w14:paraId="34F1B159" w14:textId="77777777" w:rsidR="004556E4" w:rsidRDefault="004556E4" w:rsidP="004556E4">
      <w:pPr>
        <w:pStyle w:val="PL"/>
        <w:rPr>
          <w:noProof w:val="0"/>
        </w:rPr>
      </w:pPr>
      <w:r>
        <w:rPr>
          <w:noProof w:val="0"/>
        </w:rPr>
        <w:t xml:space="preserve">          $ref: 'TS29571_CommonData.yaml#/components/responses/429'</w:t>
      </w:r>
    </w:p>
    <w:p w14:paraId="372D712F" w14:textId="77777777" w:rsidR="004556E4" w:rsidRDefault="004556E4" w:rsidP="004556E4">
      <w:pPr>
        <w:pStyle w:val="PL"/>
        <w:rPr>
          <w:noProof w:val="0"/>
        </w:rPr>
      </w:pPr>
      <w:r>
        <w:rPr>
          <w:noProof w:val="0"/>
        </w:rPr>
        <w:t xml:space="preserve">        '500':</w:t>
      </w:r>
    </w:p>
    <w:p w14:paraId="655BE759" w14:textId="77777777" w:rsidR="004556E4" w:rsidRDefault="004556E4" w:rsidP="004556E4">
      <w:pPr>
        <w:pStyle w:val="PL"/>
        <w:rPr>
          <w:noProof w:val="0"/>
        </w:rPr>
      </w:pPr>
      <w:r>
        <w:rPr>
          <w:noProof w:val="0"/>
        </w:rPr>
        <w:t xml:space="preserve">          $ref: 'TS29571_CommonData.yaml#/components/responses/500'</w:t>
      </w:r>
    </w:p>
    <w:p w14:paraId="11C721EB" w14:textId="77777777" w:rsidR="004556E4" w:rsidRDefault="004556E4" w:rsidP="004556E4">
      <w:pPr>
        <w:pStyle w:val="PL"/>
        <w:rPr>
          <w:noProof w:val="0"/>
        </w:rPr>
      </w:pPr>
      <w:r>
        <w:rPr>
          <w:noProof w:val="0"/>
        </w:rPr>
        <w:t xml:space="preserve">        '503':</w:t>
      </w:r>
    </w:p>
    <w:p w14:paraId="1F6CED05" w14:textId="77777777" w:rsidR="004556E4" w:rsidRDefault="004556E4" w:rsidP="004556E4">
      <w:pPr>
        <w:pStyle w:val="PL"/>
        <w:rPr>
          <w:noProof w:val="0"/>
        </w:rPr>
      </w:pPr>
      <w:r>
        <w:rPr>
          <w:noProof w:val="0"/>
        </w:rPr>
        <w:t xml:space="preserve">          $ref: 'TS29571_CommonData.yaml#/components/responses/503'</w:t>
      </w:r>
    </w:p>
    <w:p w14:paraId="30CD9895" w14:textId="77777777" w:rsidR="004556E4" w:rsidRDefault="004556E4" w:rsidP="004556E4">
      <w:pPr>
        <w:pStyle w:val="PL"/>
        <w:rPr>
          <w:noProof w:val="0"/>
        </w:rPr>
      </w:pPr>
      <w:r>
        <w:rPr>
          <w:noProof w:val="0"/>
        </w:rPr>
        <w:t xml:space="preserve">        default:</w:t>
      </w:r>
    </w:p>
    <w:p w14:paraId="5A6355B5" w14:textId="77777777" w:rsidR="004556E4" w:rsidRDefault="004556E4" w:rsidP="004556E4">
      <w:pPr>
        <w:pStyle w:val="PL"/>
        <w:rPr>
          <w:noProof w:val="0"/>
        </w:rPr>
      </w:pPr>
      <w:r>
        <w:rPr>
          <w:noProof w:val="0"/>
        </w:rPr>
        <w:t xml:space="preserve">          $ref: 'TS29571_CommonData.yaml#/components/responses/default'</w:t>
      </w:r>
    </w:p>
    <w:p w14:paraId="2FDBE8D5" w14:textId="77777777" w:rsidR="004556E4" w:rsidRDefault="004556E4" w:rsidP="004556E4">
      <w:pPr>
        <w:pStyle w:val="PL"/>
        <w:rPr>
          <w:noProof w:val="0"/>
        </w:rPr>
      </w:pPr>
      <w:r>
        <w:rPr>
          <w:noProof w:val="0"/>
        </w:rPr>
        <w:t xml:space="preserve">  /application-data/subs-to-notify:</w:t>
      </w:r>
    </w:p>
    <w:p w14:paraId="227FF252" w14:textId="77777777" w:rsidR="004556E4" w:rsidRDefault="004556E4" w:rsidP="004556E4">
      <w:pPr>
        <w:pStyle w:val="PL"/>
        <w:rPr>
          <w:noProof w:val="0"/>
        </w:rPr>
      </w:pPr>
      <w:r>
        <w:rPr>
          <w:noProof w:val="0"/>
        </w:rPr>
        <w:t xml:space="preserve">    post:</w:t>
      </w:r>
    </w:p>
    <w:p w14:paraId="217FFD72" w14:textId="77777777" w:rsidR="004556E4" w:rsidRDefault="004556E4" w:rsidP="004556E4">
      <w:pPr>
        <w:pStyle w:val="PL"/>
        <w:rPr>
          <w:noProof w:val="0"/>
        </w:rPr>
      </w:pPr>
      <w:r>
        <w:t xml:space="preserve">      </w:t>
      </w:r>
      <w:r>
        <w:rPr>
          <w:noProof w:val="0"/>
        </w:rPr>
        <w:t xml:space="preserve">summary: </w:t>
      </w:r>
      <w:r>
        <w:t>Create a subscription to receive notification of application data changes</w:t>
      </w:r>
    </w:p>
    <w:p w14:paraId="462AC718" w14:textId="77777777" w:rsidR="004556E4" w:rsidRDefault="004556E4" w:rsidP="004556E4">
      <w:pPr>
        <w:pStyle w:val="PL"/>
      </w:pPr>
      <w:r>
        <w:rPr>
          <w:noProof w:val="0"/>
        </w:rPr>
        <w:t xml:space="preserve">      </w:t>
      </w:r>
      <w:r>
        <w:t>operationId: CreateIndividualApplicationDataSubscription</w:t>
      </w:r>
    </w:p>
    <w:p w14:paraId="7224C4E6" w14:textId="77777777" w:rsidR="004556E4" w:rsidRDefault="004556E4" w:rsidP="004556E4">
      <w:pPr>
        <w:pStyle w:val="PL"/>
      </w:pPr>
      <w:r>
        <w:t xml:space="preserve">      tags:</w:t>
      </w:r>
    </w:p>
    <w:p w14:paraId="07A29BF3" w14:textId="77777777" w:rsidR="004556E4" w:rsidRDefault="004556E4" w:rsidP="004556E4">
      <w:pPr>
        <w:pStyle w:val="PL"/>
      </w:pPr>
      <w:r>
        <w:t xml:space="preserve">        - ApplicationDataSubscriptions (Collection)</w:t>
      </w:r>
    </w:p>
    <w:p w14:paraId="04457E71" w14:textId="77777777" w:rsidR="004556E4" w:rsidRDefault="004556E4" w:rsidP="004556E4">
      <w:pPr>
        <w:pStyle w:val="PL"/>
      </w:pPr>
      <w:r>
        <w:t xml:space="preserve">      security:</w:t>
      </w:r>
    </w:p>
    <w:p w14:paraId="79105B43" w14:textId="77777777" w:rsidR="004556E4" w:rsidRDefault="004556E4" w:rsidP="004556E4">
      <w:pPr>
        <w:pStyle w:val="PL"/>
      </w:pPr>
      <w:r>
        <w:t xml:space="preserve">        - {}</w:t>
      </w:r>
    </w:p>
    <w:p w14:paraId="038A0B9C" w14:textId="77777777" w:rsidR="004556E4" w:rsidRDefault="004556E4" w:rsidP="004556E4">
      <w:pPr>
        <w:pStyle w:val="PL"/>
      </w:pPr>
      <w:r>
        <w:t xml:space="preserve">        - oAuth2ClientCredentials:</w:t>
      </w:r>
    </w:p>
    <w:p w14:paraId="61EC134C" w14:textId="77777777" w:rsidR="004556E4" w:rsidRDefault="004556E4" w:rsidP="004556E4">
      <w:pPr>
        <w:pStyle w:val="PL"/>
      </w:pPr>
      <w:r>
        <w:t xml:space="preserve">          - nudr-dr</w:t>
      </w:r>
    </w:p>
    <w:p w14:paraId="38AD2A38" w14:textId="77777777" w:rsidR="004556E4" w:rsidRDefault="004556E4" w:rsidP="004556E4">
      <w:pPr>
        <w:pStyle w:val="PL"/>
      </w:pPr>
      <w:r>
        <w:t xml:space="preserve">        - oAuth2ClientCredentials:</w:t>
      </w:r>
    </w:p>
    <w:p w14:paraId="6639777D" w14:textId="77777777" w:rsidR="004556E4" w:rsidRDefault="004556E4" w:rsidP="004556E4">
      <w:pPr>
        <w:pStyle w:val="PL"/>
      </w:pPr>
      <w:r>
        <w:t xml:space="preserve">          - nudr-dr</w:t>
      </w:r>
    </w:p>
    <w:p w14:paraId="45A9EBBF" w14:textId="77777777" w:rsidR="004556E4" w:rsidRDefault="004556E4" w:rsidP="004556E4">
      <w:pPr>
        <w:pStyle w:val="PL"/>
      </w:pPr>
      <w:r>
        <w:t xml:space="preserve">          - nudr-dr:application-data</w:t>
      </w:r>
    </w:p>
    <w:p w14:paraId="22C5E976"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1D9A1D00" w14:textId="77777777" w:rsidR="004556E4" w:rsidRDefault="004556E4" w:rsidP="004556E4">
      <w:pPr>
        <w:pStyle w:val="PL"/>
        <w:rPr>
          <w:noProof w:val="0"/>
        </w:rPr>
      </w:pPr>
      <w:r>
        <w:rPr>
          <w:noProof w:val="0"/>
        </w:rPr>
        <w:t xml:space="preserve">        required: true</w:t>
      </w:r>
    </w:p>
    <w:p w14:paraId="3C574744" w14:textId="77777777" w:rsidR="004556E4" w:rsidRDefault="004556E4" w:rsidP="004556E4">
      <w:pPr>
        <w:pStyle w:val="PL"/>
        <w:rPr>
          <w:noProof w:val="0"/>
        </w:rPr>
      </w:pPr>
      <w:r>
        <w:rPr>
          <w:noProof w:val="0"/>
        </w:rPr>
        <w:t xml:space="preserve">        content:</w:t>
      </w:r>
    </w:p>
    <w:p w14:paraId="7B55D35E" w14:textId="77777777" w:rsidR="004556E4" w:rsidRDefault="004556E4" w:rsidP="004556E4">
      <w:pPr>
        <w:pStyle w:val="PL"/>
        <w:rPr>
          <w:noProof w:val="0"/>
        </w:rPr>
      </w:pPr>
      <w:r>
        <w:rPr>
          <w:noProof w:val="0"/>
        </w:rPr>
        <w:t xml:space="preserve">          application/json:</w:t>
      </w:r>
    </w:p>
    <w:p w14:paraId="269AAAEC" w14:textId="77777777" w:rsidR="004556E4" w:rsidRDefault="004556E4" w:rsidP="004556E4">
      <w:pPr>
        <w:pStyle w:val="PL"/>
        <w:rPr>
          <w:noProof w:val="0"/>
        </w:rPr>
      </w:pPr>
      <w:r>
        <w:rPr>
          <w:noProof w:val="0"/>
        </w:rPr>
        <w:t xml:space="preserve">            schema:</w:t>
      </w:r>
    </w:p>
    <w:p w14:paraId="169BD742" w14:textId="77777777" w:rsidR="004556E4" w:rsidRDefault="004556E4" w:rsidP="004556E4">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39DC94D" w14:textId="77777777" w:rsidR="004556E4" w:rsidRDefault="004556E4" w:rsidP="004556E4">
      <w:pPr>
        <w:pStyle w:val="PL"/>
        <w:rPr>
          <w:noProof w:val="0"/>
        </w:rPr>
      </w:pPr>
      <w:r>
        <w:rPr>
          <w:noProof w:val="0"/>
        </w:rPr>
        <w:t xml:space="preserve">      responses:</w:t>
      </w:r>
    </w:p>
    <w:p w14:paraId="0740965F" w14:textId="77777777" w:rsidR="004556E4" w:rsidRDefault="004556E4" w:rsidP="004556E4">
      <w:pPr>
        <w:pStyle w:val="PL"/>
        <w:rPr>
          <w:noProof w:val="0"/>
        </w:rPr>
      </w:pPr>
      <w:r>
        <w:rPr>
          <w:noProof w:val="0"/>
        </w:rPr>
        <w:t xml:space="preserve">        '201':</w:t>
      </w:r>
    </w:p>
    <w:p w14:paraId="53D576AE" w14:textId="77777777" w:rsidR="004556E4" w:rsidRDefault="004556E4" w:rsidP="004556E4">
      <w:pPr>
        <w:pStyle w:val="PL"/>
        <w:rPr>
          <w:noProof w:val="0"/>
        </w:rPr>
      </w:pPr>
      <w:r>
        <w:rPr>
          <w:noProof w:val="0"/>
        </w:rPr>
        <w:t xml:space="preserve">          description: Upon success, a response body containing a representation of each Individual subscription resource shall be returned.</w:t>
      </w:r>
    </w:p>
    <w:p w14:paraId="3F36C595" w14:textId="77777777" w:rsidR="004556E4" w:rsidRDefault="004556E4" w:rsidP="004556E4">
      <w:pPr>
        <w:pStyle w:val="PL"/>
        <w:rPr>
          <w:noProof w:val="0"/>
        </w:rPr>
      </w:pPr>
      <w:r>
        <w:rPr>
          <w:noProof w:val="0"/>
        </w:rPr>
        <w:t xml:space="preserve">          content:</w:t>
      </w:r>
    </w:p>
    <w:p w14:paraId="3346ACD6" w14:textId="77777777" w:rsidR="004556E4" w:rsidRDefault="004556E4" w:rsidP="004556E4">
      <w:pPr>
        <w:pStyle w:val="PL"/>
        <w:rPr>
          <w:noProof w:val="0"/>
        </w:rPr>
      </w:pPr>
      <w:r>
        <w:rPr>
          <w:noProof w:val="0"/>
        </w:rPr>
        <w:t xml:space="preserve">            application/json:</w:t>
      </w:r>
    </w:p>
    <w:p w14:paraId="39616110" w14:textId="77777777" w:rsidR="004556E4" w:rsidRDefault="004556E4" w:rsidP="004556E4">
      <w:pPr>
        <w:pStyle w:val="PL"/>
        <w:rPr>
          <w:noProof w:val="0"/>
        </w:rPr>
      </w:pPr>
      <w:r>
        <w:rPr>
          <w:noProof w:val="0"/>
        </w:rPr>
        <w:t xml:space="preserve">              schema:</w:t>
      </w:r>
    </w:p>
    <w:p w14:paraId="67D57C0D" w14:textId="77777777" w:rsidR="004556E4" w:rsidRDefault="004556E4" w:rsidP="004556E4">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0404E561" w14:textId="77777777" w:rsidR="004556E4" w:rsidRDefault="004556E4" w:rsidP="004556E4">
      <w:pPr>
        <w:pStyle w:val="PL"/>
        <w:rPr>
          <w:noProof w:val="0"/>
        </w:rPr>
      </w:pPr>
      <w:r>
        <w:rPr>
          <w:noProof w:val="0"/>
        </w:rPr>
        <w:t xml:space="preserve">          headers:</w:t>
      </w:r>
    </w:p>
    <w:p w14:paraId="4AE067DF" w14:textId="77777777" w:rsidR="004556E4" w:rsidRDefault="004556E4" w:rsidP="004556E4">
      <w:pPr>
        <w:pStyle w:val="PL"/>
        <w:rPr>
          <w:noProof w:val="0"/>
        </w:rPr>
      </w:pPr>
      <w:r>
        <w:rPr>
          <w:noProof w:val="0"/>
        </w:rPr>
        <w:t xml:space="preserve">            Location:</w:t>
      </w:r>
    </w:p>
    <w:p w14:paraId="1DFDA13E" w14:textId="77777777" w:rsidR="004556E4" w:rsidRDefault="004556E4" w:rsidP="004556E4">
      <w:pPr>
        <w:pStyle w:val="PL"/>
        <w:rPr>
          <w:noProof w:val="0"/>
        </w:rPr>
      </w:pPr>
      <w:r>
        <w:rPr>
          <w:noProof w:val="0"/>
        </w:rPr>
        <w:t xml:space="preserve">              description: 'Contains the URI of the newly created resource'</w:t>
      </w:r>
    </w:p>
    <w:p w14:paraId="261F8916" w14:textId="77777777" w:rsidR="004556E4" w:rsidRDefault="004556E4" w:rsidP="004556E4">
      <w:pPr>
        <w:pStyle w:val="PL"/>
        <w:rPr>
          <w:noProof w:val="0"/>
        </w:rPr>
      </w:pPr>
      <w:r>
        <w:rPr>
          <w:noProof w:val="0"/>
        </w:rPr>
        <w:t xml:space="preserve">              required: true</w:t>
      </w:r>
    </w:p>
    <w:p w14:paraId="22DAE85C" w14:textId="77777777" w:rsidR="004556E4" w:rsidRDefault="004556E4" w:rsidP="004556E4">
      <w:pPr>
        <w:pStyle w:val="PL"/>
        <w:rPr>
          <w:noProof w:val="0"/>
        </w:rPr>
      </w:pPr>
      <w:r>
        <w:rPr>
          <w:noProof w:val="0"/>
        </w:rPr>
        <w:lastRenderedPageBreak/>
        <w:t xml:space="preserve">              schema:</w:t>
      </w:r>
    </w:p>
    <w:p w14:paraId="4310E352" w14:textId="77777777" w:rsidR="004556E4" w:rsidRDefault="004556E4" w:rsidP="004556E4">
      <w:pPr>
        <w:pStyle w:val="PL"/>
        <w:rPr>
          <w:noProof w:val="0"/>
        </w:rPr>
      </w:pPr>
      <w:r>
        <w:rPr>
          <w:noProof w:val="0"/>
        </w:rPr>
        <w:t xml:space="preserve">                type: string</w:t>
      </w:r>
    </w:p>
    <w:p w14:paraId="79ED88B8" w14:textId="77777777" w:rsidR="004556E4" w:rsidRDefault="004556E4" w:rsidP="004556E4">
      <w:pPr>
        <w:pStyle w:val="PL"/>
        <w:rPr>
          <w:noProof w:val="0"/>
        </w:rPr>
      </w:pPr>
      <w:r>
        <w:rPr>
          <w:noProof w:val="0"/>
        </w:rPr>
        <w:t xml:space="preserve">        '400':</w:t>
      </w:r>
    </w:p>
    <w:p w14:paraId="28A2E312" w14:textId="77777777" w:rsidR="004556E4" w:rsidRDefault="004556E4" w:rsidP="004556E4">
      <w:pPr>
        <w:pStyle w:val="PL"/>
        <w:rPr>
          <w:noProof w:val="0"/>
        </w:rPr>
      </w:pPr>
      <w:r>
        <w:rPr>
          <w:noProof w:val="0"/>
        </w:rPr>
        <w:t xml:space="preserve">          $ref: 'TS29571_CommonData.yaml#/components/responses/400'</w:t>
      </w:r>
    </w:p>
    <w:p w14:paraId="0BEDF67E" w14:textId="77777777" w:rsidR="004556E4" w:rsidRDefault="004556E4" w:rsidP="004556E4">
      <w:pPr>
        <w:pStyle w:val="PL"/>
        <w:rPr>
          <w:noProof w:val="0"/>
        </w:rPr>
      </w:pPr>
      <w:r>
        <w:rPr>
          <w:noProof w:val="0"/>
        </w:rPr>
        <w:t xml:space="preserve">        '401':</w:t>
      </w:r>
    </w:p>
    <w:p w14:paraId="43160828" w14:textId="77777777" w:rsidR="004556E4" w:rsidRDefault="004556E4" w:rsidP="004556E4">
      <w:pPr>
        <w:pStyle w:val="PL"/>
        <w:rPr>
          <w:noProof w:val="0"/>
        </w:rPr>
      </w:pPr>
      <w:r>
        <w:rPr>
          <w:noProof w:val="0"/>
        </w:rPr>
        <w:t xml:space="preserve">          $ref: 'TS29571_CommonData.yaml#/components/responses/401'</w:t>
      </w:r>
    </w:p>
    <w:p w14:paraId="3F43ABD7" w14:textId="77777777" w:rsidR="004556E4" w:rsidRDefault="004556E4" w:rsidP="004556E4">
      <w:pPr>
        <w:pStyle w:val="PL"/>
        <w:rPr>
          <w:noProof w:val="0"/>
        </w:rPr>
      </w:pPr>
      <w:r>
        <w:rPr>
          <w:noProof w:val="0"/>
        </w:rPr>
        <w:t xml:space="preserve">        '403':</w:t>
      </w:r>
    </w:p>
    <w:p w14:paraId="2224319F" w14:textId="77777777" w:rsidR="004556E4" w:rsidRDefault="004556E4" w:rsidP="004556E4">
      <w:pPr>
        <w:pStyle w:val="PL"/>
        <w:rPr>
          <w:noProof w:val="0"/>
        </w:rPr>
      </w:pPr>
      <w:r>
        <w:rPr>
          <w:noProof w:val="0"/>
        </w:rPr>
        <w:t xml:space="preserve">          $ref: 'TS29571_CommonData.yaml#/components/responses/403'</w:t>
      </w:r>
    </w:p>
    <w:p w14:paraId="6190646C" w14:textId="77777777" w:rsidR="004556E4" w:rsidRDefault="004556E4" w:rsidP="004556E4">
      <w:pPr>
        <w:pStyle w:val="PL"/>
        <w:rPr>
          <w:noProof w:val="0"/>
        </w:rPr>
      </w:pPr>
      <w:r>
        <w:rPr>
          <w:noProof w:val="0"/>
        </w:rPr>
        <w:t xml:space="preserve">        '404':</w:t>
      </w:r>
    </w:p>
    <w:p w14:paraId="7B695DE5" w14:textId="77777777" w:rsidR="004556E4" w:rsidRDefault="004556E4" w:rsidP="004556E4">
      <w:pPr>
        <w:pStyle w:val="PL"/>
        <w:rPr>
          <w:noProof w:val="0"/>
        </w:rPr>
      </w:pPr>
      <w:r>
        <w:rPr>
          <w:noProof w:val="0"/>
        </w:rPr>
        <w:t xml:space="preserve">          $ref: 'TS29571_CommonData.yaml#/components/responses/404'</w:t>
      </w:r>
    </w:p>
    <w:p w14:paraId="14441228" w14:textId="77777777" w:rsidR="004556E4" w:rsidRDefault="004556E4" w:rsidP="004556E4">
      <w:pPr>
        <w:pStyle w:val="PL"/>
        <w:rPr>
          <w:noProof w:val="0"/>
        </w:rPr>
      </w:pPr>
      <w:r>
        <w:rPr>
          <w:noProof w:val="0"/>
        </w:rPr>
        <w:t xml:space="preserve">        '411':</w:t>
      </w:r>
    </w:p>
    <w:p w14:paraId="127934AB" w14:textId="77777777" w:rsidR="004556E4" w:rsidRDefault="004556E4" w:rsidP="004556E4">
      <w:pPr>
        <w:pStyle w:val="PL"/>
        <w:rPr>
          <w:noProof w:val="0"/>
        </w:rPr>
      </w:pPr>
      <w:r>
        <w:rPr>
          <w:noProof w:val="0"/>
        </w:rPr>
        <w:t xml:space="preserve">          $ref: 'TS29571_CommonData.yaml#/components/responses/411'</w:t>
      </w:r>
    </w:p>
    <w:p w14:paraId="4EE63712" w14:textId="77777777" w:rsidR="004556E4" w:rsidRDefault="004556E4" w:rsidP="004556E4">
      <w:pPr>
        <w:pStyle w:val="PL"/>
        <w:rPr>
          <w:noProof w:val="0"/>
        </w:rPr>
      </w:pPr>
      <w:r>
        <w:rPr>
          <w:noProof w:val="0"/>
        </w:rPr>
        <w:t xml:space="preserve">        '413':</w:t>
      </w:r>
    </w:p>
    <w:p w14:paraId="70DB9B28" w14:textId="77777777" w:rsidR="004556E4" w:rsidRDefault="004556E4" w:rsidP="004556E4">
      <w:pPr>
        <w:pStyle w:val="PL"/>
        <w:rPr>
          <w:noProof w:val="0"/>
        </w:rPr>
      </w:pPr>
      <w:r>
        <w:rPr>
          <w:noProof w:val="0"/>
        </w:rPr>
        <w:t xml:space="preserve">          $ref: 'TS29571_CommonData.yaml#/components/responses/413'</w:t>
      </w:r>
    </w:p>
    <w:p w14:paraId="33DC43C5" w14:textId="77777777" w:rsidR="004556E4" w:rsidRDefault="004556E4" w:rsidP="004556E4">
      <w:pPr>
        <w:pStyle w:val="PL"/>
        <w:rPr>
          <w:noProof w:val="0"/>
        </w:rPr>
      </w:pPr>
      <w:r>
        <w:rPr>
          <w:noProof w:val="0"/>
        </w:rPr>
        <w:t xml:space="preserve">        '415':</w:t>
      </w:r>
    </w:p>
    <w:p w14:paraId="2420A852" w14:textId="77777777" w:rsidR="004556E4" w:rsidRDefault="004556E4" w:rsidP="004556E4">
      <w:pPr>
        <w:pStyle w:val="PL"/>
        <w:rPr>
          <w:noProof w:val="0"/>
        </w:rPr>
      </w:pPr>
      <w:r>
        <w:rPr>
          <w:noProof w:val="0"/>
        </w:rPr>
        <w:t xml:space="preserve">          $ref: 'TS29571_CommonData.yaml#/components/responses/415' </w:t>
      </w:r>
    </w:p>
    <w:p w14:paraId="13E61DC5" w14:textId="77777777" w:rsidR="004556E4" w:rsidRDefault="004556E4" w:rsidP="004556E4">
      <w:pPr>
        <w:pStyle w:val="PL"/>
        <w:rPr>
          <w:noProof w:val="0"/>
        </w:rPr>
      </w:pPr>
      <w:r>
        <w:rPr>
          <w:noProof w:val="0"/>
        </w:rPr>
        <w:t xml:space="preserve">        '429':</w:t>
      </w:r>
    </w:p>
    <w:p w14:paraId="7E10C915" w14:textId="77777777" w:rsidR="004556E4" w:rsidRDefault="004556E4" w:rsidP="004556E4">
      <w:pPr>
        <w:pStyle w:val="PL"/>
        <w:rPr>
          <w:noProof w:val="0"/>
        </w:rPr>
      </w:pPr>
      <w:r>
        <w:rPr>
          <w:noProof w:val="0"/>
        </w:rPr>
        <w:t xml:space="preserve">          $ref: 'TS29571_CommonData.yaml#/components/responses/429'</w:t>
      </w:r>
    </w:p>
    <w:p w14:paraId="64FF2582" w14:textId="77777777" w:rsidR="004556E4" w:rsidRDefault="004556E4" w:rsidP="004556E4">
      <w:pPr>
        <w:pStyle w:val="PL"/>
        <w:rPr>
          <w:noProof w:val="0"/>
        </w:rPr>
      </w:pPr>
      <w:r>
        <w:rPr>
          <w:noProof w:val="0"/>
        </w:rPr>
        <w:t xml:space="preserve">        '500':</w:t>
      </w:r>
    </w:p>
    <w:p w14:paraId="2B4EE83C" w14:textId="77777777" w:rsidR="004556E4" w:rsidRDefault="004556E4" w:rsidP="004556E4">
      <w:pPr>
        <w:pStyle w:val="PL"/>
        <w:rPr>
          <w:noProof w:val="0"/>
        </w:rPr>
      </w:pPr>
      <w:r>
        <w:rPr>
          <w:noProof w:val="0"/>
        </w:rPr>
        <w:t xml:space="preserve">          $ref: 'TS29571_CommonData.yaml#/components/responses/500'</w:t>
      </w:r>
    </w:p>
    <w:p w14:paraId="0D3010E1" w14:textId="77777777" w:rsidR="004556E4" w:rsidRDefault="004556E4" w:rsidP="004556E4">
      <w:pPr>
        <w:pStyle w:val="PL"/>
        <w:rPr>
          <w:noProof w:val="0"/>
        </w:rPr>
      </w:pPr>
      <w:r>
        <w:rPr>
          <w:noProof w:val="0"/>
        </w:rPr>
        <w:t xml:space="preserve">        '503':</w:t>
      </w:r>
    </w:p>
    <w:p w14:paraId="08043B5E" w14:textId="77777777" w:rsidR="004556E4" w:rsidRDefault="004556E4" w:rsidP="004556E4">
      <w:pPr>
        <w:pStyle w:val="PL"/>
        <w:rPr>
          <w:noProof w:val="0"/>
        </w:rPr>
      </w:pPr>
      <w:r>
        <w:rPr>
          <w:noProof w:val="0"/>
        </w:rPr>
        <w:t xml:space="preserve">          $ref: 'TS29571_CommonData.yaml#/components/responses/503'</w:t>
      </w:r>
    </w:p>
    <w:p w14:paraId="25663E65" w14:textId="77777777" w:rsidR="004556E4" w:rsidRDefault="004556E4" w:rsidP="004556E4">
      <w:pPr>
        <w:pStyle w:val="PL"/>
        <w:rPr>
          <w:noProof w:val="0"/>
        </w:rPr>
      </w:pPr>
      <w:r>
        <w:rPr>
          <w:noProof w:val="0"/>
        </w:rPr>
        <w:t xml:space="preserve">        default:</w:t>
      </w:r>
    </w:p>
    <w:p w14:paraId="5E7479D6" w14:textId="77777777" w:rsidR="004556E4" w:rsidRDefault="004556E4" w:rsidP="004556E4">
      <w:pPr>
        <w:pStyle w:val="PL"/>
        <w:rPr>
          <w:noProof w:val="0"/>
        </w:rPr>
      </w:pPr>
      <w:r>
        <w:rPr>
          <w:noProof w:val="0"/>
        </w:rPr>
        <w:t xml:space="preserve">          $ref: 'TS29571_CommonData.yaml#/components/responses/default'</w:t>
      </w:r>
    </w:p>
    <w:p w14:paraId="3572FC15" w14:textId="77777777" w:rsidR="004556E4" w:rsidRDefault="004556E4" w:rsidP="004556E4">
      <w:pPr>
        <w:pStyle w:val="PL"/>
        <w:rPr>
          <w:noProof w:val="0"/>
        </w:rPr>
      </w:pPr>
      <w:r>
        <w:rPr>
          <w:noProof w:val="0"/>
        </w:rPr>
        <w:t xml:space="preserve">      </w:t>
      </w:r>
      <w:proofErr w:type="spellStart"/>
      <w:r>
        <w:rPr>
          <w:noProof w:val="0"/>
        </w:rPr>
        <w:t>callbacks</w:t>
      </w:r>
      <w:proofErr w:type="spellEnd"/>
      <w:r>
        <w:rPr>
          <w:noProof w:val="0"/>
        </w:rPr>
        <w:t>:</w:t>
      </w:r>
    </w:p>
    <w:p w14:paraId="173D7657" w14:textId="77777777" w:rsidR="004556E4" w:rsidRDefault="004556E4" w:rsidP="004556E4">
      <w:pPr>
        <w:pStyle w:val="PL"/>
        <w:rPr>
          <w:noProof w:val="0"/>
        </w:rPr>
      </w:pPr>
      <w:r>
        <w:rPr>
          <w:noProof w:val="0"/>
        </w:rPr>
        <w:t xml:space="preserve">        </w:t>
      </w:r>
      <w:proofErr w:type="spellStart"/>
      <w:r>
        <w:rPr>
          <w:noProof w:val="0"/>
        </w:rPr>
        <w:t>applicationDataChangeNotif</w:t>
      </w:r>
      <w:proofErr w:type="spellEnd"/>
      <w:r>
        <w:rPr>
          <w:noProof w:val="0"/>
        </w:rPr>
        <w:t>:</w:t>
      </w:r>
    </w:p>
    <w:p w14:paraId="2BF1B0BD"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#/notificationUri}':</w:t>
      </w:r>
    </w:p>
    <w:p w14:paraId="721600EC" w14:textId="77777777" w:rsidR="004556E4" w:rsidRDefault="004556E4" w:rsidP="004556E4">
      <w:pPr>
        <w:pStyle w:val="PL"/>
        <w:rPr>
          <w:noProof w:val="0"/>
        </w:rPr>
      </w:pPr>
      <w:r>
        <w:rPr>
          <w:noProof w:val="0"/>
        </w:rPr>
        <w:t xml:space="preserve">            post:</w:t>
      </w:r>
    </w:p>
    <w:p w14:paraId="512E5BC3"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7A8335C2" w14:textId="77777777" w:rsidR="004556E4" w:rsidRDefault="004556E4" w:rsidP="004556E4">
      <w:pPr>
        <w:pStyle w:val="PL"/>
        <w:rPr>
          <w:noProof w:val="0"/>
        </w:rPr>
      </w:pPr>
      <w:r>
        <w:rPr>
          <w:noProof w:val="0"/>
        </w:rPr>
        <w:t xml:space="preserve">                required: true</w:t>
      </w:r>
    </w:p>
    <w:p w14:paraId="16B23F3A" w14:textId="77777777" w:rsidR="004556E4" w:rsidRDefault="004556E4" w:rsidP="004556E4">
      <w:pPr>
        <w:pStyle w:val="PL"/>
        <w:rPr>
          <w:noProof w:val="0"/>
        </w:rPr>
      </w:pPr>
      <w:r>
        <w:rPr>
          <w:noProof w:val="0"/>
        </w:rPr>
        <w:t xml:space="preserve">                content:</w:t>
      </w:r>
    </w:p>
    <w:p w14:paraId="4F304F57" w14:textId="77777777" w:rsidR="004556E4" w:rsidRDefault="004556E4" w:rsidP="004556E4">
      <w:pPr>
        <w:pStyle w:val="PL"/>
        <w:rPr>
          <w:noProof w:val="0"/>
        </w:rPr>
      </w:pPr>
      <w:r>
        <w:rPr>
          <w:noProof w:val="0"/>
        </w:rPr>
        <w:t xml:space="preserve">                  application/json:</w:t>
      </w:r>
    </w:p>
    <w:p w14:paraId="0B608A16" w14:textId="77777777" w:rsidR="004556E4" w:rsidRDefault="004556E4" w:rsidP="004556E4">
      <w:pPr>
        <w:pStyle w:val="PL"/>
        <w:rPr>
          <w:noProof w:val="0"/>
        </w:rPr>
      </w:pPr>
      <w:r>
        <w:rPr>
          <w:noProof w:val="0"/>
        </w:rPr>
        <w:t xml:space="preserve">                    schema:</w:t>
      </w:r>
    </w:p>
    <w:p w14:paraId="119E1A6E" w14:textId="77777777" w:rsidR="004556E4" w:rsidRDefault="004556E4" w:rsidP="004556E4">
      <w:pPr>
        <w:pStyle w:val="PL"/>
        <w:rPr>
          <w:noProof w:val="0"/>
        </w:rPr>
      </w:pPr>
      <w:r>
        <w:rPr>
          <w:noProof w:val="0"/>
        </w:rPr>
        <w:t xml:space="preserve">                      type: array</w:t>
      </w:r>
    </w:p>
    <w:p w14:paraId="7968966B" w14:textId="77777777" w:rsidR="004556E4" w:rsidRDefault="004556E4" w:rsidP="004556E4">
      <w:pPr>
        <w:pStyle w:val="PL"/>
        <w:rPr>
          <w:noProof w:val="0"/>
        </w:rPr>
      </w:pPr>
      <w:r>
        <w:rPr>
          <w:noProof w:val="0"/>
        </w:rPr>
        <w:t xml:space="preserve">                      items:</w:t>
      </w:r>
    </w:p>
    <w:p w14:paraId="3C5F8A5F" w14:textId="77777777" w:rsidR="004556E4" w:rsidRDefault="004556E4" w:rsidP="004556E4">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384C2FF6"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5DD8B4DA" w14:textId="77777777" w:rsidR="004556E4" w:rsidRDefault="004556E4" w:rsidP="004556E4">
      <w:pPr>
        <w:pStyle w:val="PL"/>
        <w:rPr>
          <w:noProof w:val="0"/>
        </w:rPr>
      </w:pPr>
      <w:r>
        <w:rPr>
          <w:noProof w:val="0"/>
        </w:rPr>
        <w:t xml:space="preserve">              responses:</w:t>
      </w:r>
    </w:p>
    <w:p w14:paraId="5D9EE9C8" w14:textId="77777777" w:rsidR="004556E4" w:rsidRDefault="004556E4" w:rsidP="004556E4">
      <w:pPr>
        <w:pStyle w:val="PL"/>
        <w:rPr>
          <w:noProof w:val="0"/>
        </w:rPr>
      </w:pPr>
      <w:r>
        <w:rPr>
          <w:noProof w:val="0"/>
        </w:rPr>
        <w:t xml:space="preserve">                '204':</w:t>
      </w:r>
    </w:p>
    <w:p w14:paraId="347B8EA6" w14:textId="77777777" w:rsidR="004556E4" w:rsidRDefault="004556E4" w:rsidP="004556E4">
      <w:pPr>
        <w:pStyle w:val="PL"/>
        <w:rPr>
          <w:noProof w:val="0"/>
        </w:rPr>
      </w:pPr>
      <w:r>
        <w:rPr>
          <w:noProof w:val="0"/>
        </w:rPr>
        <w:t xml:space="preserve">                  description: No Content, Notification was successful</w:t>
      </w:r>
    </w:p>
    <w:p w14:paraId="031C4CDA" w14:textId="77777777" w:rsidR="004556E4" w:rsidRDefault="004556E4" w:rsidP="004556E4">
      <w:pPr>
        <w:pStyle w:val="PL"/>
        <w:rPr>
          <w:noProof w:val="0"/>
        </w:rPr>
      </w:pPr>
      <w:r>
        <w:rPr>
          <w:noProof w:val="0"/>
        </w:rPr>
        <w:t xml:space="preserve">                '400':</w:t>
      </w:r>
    </w:p>
    <w:p w14:paraId="6FBCF2CD" w14:textId="77777777" w:rsidR="004556E4" w:rsidRDefault="004556E4" w:rsidP="004556E4">
      <w:pPr>
        <w:pStyle w:val="PL"/>
        <w:rPr>
          <w:noProof w:val="0"/>
        </w:rPr>
      </w:pPr>
      <w:r>
        <w:rPr>
          <w:noProof w:val="0"/>
        </w:rPr>
        <w:t xml:space="preserve">                  $ref: 'TS29571_CommonData.yaml#/components/responses/400'</w:t>
      </w:r>
    </w:p>
    <w:p w14:paraId="3EBB97BD" w14:textId="77777777" w:rsidR="004556E4" w:rsidRDefault="004556E4" w:rsidP="004556E4">
      <w:pPr>
        <w:pStyle w:val="PL"/>
        <w:rPr>
          <w:noProof w:val="0"/>
        </w:rPr>
      </w:pPr>
      <w:r>
        <w:rPr>
          <w:noProof w:val="0"/>
        </w:rPr>
        <w:t xml:space="preserve">                '401':</w:t>
      </w:r>
    </w:p>
    <w:p w14:paraId="3DB90268" w14:textId="77777777" w:rsidR="004556E4" w:rsidRDefault="004556E4" w:rsidP="004556E4">
      <w:pPr>
        <w:pStyle w:val="PL"/>
        <w:rPr>
          <w:noProof w:val="0"/>
        </w:rPr>
      </w:pPr>
      <w:r>
        <w:rPr>
          <w:noProof w:val="0"/>
        </w:rPr>
        <w:t xml:space="preserve">                  $ref: 'TS29571_CommonData.yaml#/components/responses/401'</w:t>
      </w:r>
    </w:p>
    <w:p w14:paraId="7D9E13F6" w14:textId="77777777" w:rsidR="004556E4" w:rsidRDefault="004556E4" w:rsidP="004556E4">
      <w:pPr>
        <w:pStyle w:val="PL"/>
        <w:rPr>
          <w:noProof w:val="0"/>
        </w:rPr>
      </w:pPr>
      <w:r>
        <w:rPr>
          <w:noProof w:val="0"/>
        </w:rPr>
        <w:t xml:space="preserve">                '403':</w:t>
      </w:r>
    </w:p>
    <w:p w14:paraId="3470CFCF" w14:textId="77777777" w:rsidR="004556E4" w:rsidRDefault="004556E4" w:rsidP="004556E4">
      <w:pPr>
        <w:pStyle w:val="PL"/>
        <w:rPr>
          <w:noProof w:val="0"/>
        </w:rPr>
      </w:pPr>
      <w:r>
        <w:rPr>
          <w:noProof w:val="0"/>
        </w:rPr>
        <w:t xml:space="preserve">                  $ref: 'TS29571_CommonData.yaml#/components/responses/403'</w:t>
      </w:r>
    </w:p>
    <w:p w14:paraId="66E11363" w14:textId="77777777" w:rsidR="004556E4" w:rsidRDefault="004556E4" w:rsidP="004556E4">
      <w:pPr>
        <w:pStyle w:val="PL"/>
        <w:rPr>
          <w:noProof w:val="0"/>
        </w:rPr>
      </w:pPr>
      <w:r>
        <w:rPr>
          <w:noProof w:val="0"/>
        </w:rPr>
        <w:t xml:space="preserve">                '404':</w:t>
      </w:r>
    </w:p>
    <w:p w14:paraId="63B198FA" w14:textId="77777777" w:rsidR="004556E4" w:rsidRDefault="004556E4" w:rsidP="004556E4">
      <w:pPr>
        <w:pStyle w:val="PL"/>
        <w:rPr>
          <w:noProof w:val="0"/>
        </w:rPr>
      </w:pPr>
      <w:r>
        <w:rPr>
          <w:noProof w:val="0"/>
        </w:rPr>
        <w:t xml:space="preserve">                  $ref: 'TS29571_CommonData.yaml#/components/responses/404'</w:t>
      </w:r>
    </w:p>
    <w:p w14:paraId="2F468AC2" w14:textId="77777777" w:rsidR="004556E4" w:rsidRDefault="004556E4" w:rsidP="004556E4">
      <w:pPr>
        <w:pStyle w:val="PL"/>
        <w:rPr>
          <w:noProof w:val="0"/>
        </w:rPr>
      </w:pPr>
      <w:r>
        <w:rPr>
          <w:noProof w:val="0"/>
        </w:rPr>
        <w:t xml:space="preserve">                '411':</w:t>
      </w:r>
    </w:p>
    <w:p w14:paraId="40460972" w14:textId="77777777" w:rsidR="004556E4" w:rsidRDefault="004556E4" w:rsidP="004556E4">
      <w:pPr>
        <w:pStyle w:val="PL"/>
        <w:rPr>
          <w:noProof w:val="0"/>
        </w:rPr>
      </w:pPr>
      <w:r>
        <w:rPr>
          <w:noProof w:val="0"/>
        </w:rPr>
        <w:t xml:space="preserve">                  $ref: 'TS29571_CommonData.yaml#/components/responses/411'</w:t>
      </w:r>
    </w:p>
    <w:p w14:paraId="59E53381" w14:textId="77777777" w:rsidR="004556E4" w:rsidRDefault="004556E4" w:rsidP="004556E4">
      <w:pPr>
        <w:pStyle w:val="PL"/>
        <w:rPr>
          <w:noProof w:val="0"/>
        </w:rPr>
      </w:pPr>
      <w:r>
        <w:rPr>
          <w:noProof w:val="0"/>
        </w:rPr>
        <w:t xml:space="preserve">                '413':</w:t>
      </w:r>
    </w:p>
    <w:p w14:paraId="48F5B494" w14:textId="77777777" w:rsidR="004556E4" w:rsidRDefault="004556E4" w:rsidP="004556E4">
      <w:pPr>
        <w:pStyle w:val="PL"/>
        <w:rPr>
          <w:noProof w:val="0"/>
        </w:rPr>
      </w:pPr>
      <w:r>
        <w:rPr>
          <w:noProof w:val="0"/>
        </w:rPr>
        <w:t xml:space="preserve">                  $ref: 'TS29571_CommonData.yaml#/components/responses/413'</w:t>
      </w:r>
    </w:p>
    <w:p w14:paraId="151D6E01" w14:textId="77777777" w:rsidR="004556E4" w:rsidRDefault="004556E4" w:rsidP="004556E4">
      <w:pPr>
        <w:pStyle w:val="PL"/>
        <w:rPr>
          <w:noProof w:val="0"/>
        </w:rPr>
      </w:pPr>
      <w:r>
        <w:rPr>
          <w:noProof w:val="0"/>
        </w:rPr>
        <w:t xml:space="preserve">                '415':</w:t>
      </w:r>
    </w:p>
    <w:p w14:paraId="2511E6D8" w14:textId="77777777" w:rsidR="004556E4" w:rsidRDefault="004556E4" w:rsidP="004556E4">
      <w:pPr>
        <w:pStyle w:val="PL"/>
        <w:rPr>
          <w:noProof w:val="0"/>
        </w:rPr>
      </w:pPr>
      <w:r>
        <w:rPr>
          <w:noProof w:val="0"/>
        </w:rPr>
        <w:t xml:space="preserve">                  $ref: 'TS29571_CommonData.yaml#/components/responses/415'</w:t>
      </w:r>
    </w:p>
    <w:p w14:paraId="3AD1B513" w14:textId="77777777" w:rsidR="004556E4" w:rsidRDefault="004556E4" w:rsidP="004556E4">
      <w:pPr>
        <w:pStyle w:val="PL"/>
        <w:rPr>
          <w:noProof w:val="0"/>
        </w:rPr>
      </w:pPr>
      <w:r>
        <w:rPr>
          <w:noProof w:val="0"/>
        </w:rPr>
        <w:t xml:space="preserve">                '429':</w:t>
      </w:r>
    </w:p>
    <w:p w14:paraId="1A1C741E" w14:textId="77777777" w:rsidR="004556E4" w:rsidRDefault="004556E4" w:rsidP="004556E4">
      <w:pPr>
        <w:pStyle w:val="PL"/>
        <w:rPr>
          <w:noProof w:val="0"/>
        </w:rPr>
      </w:pPr>
      <w:r>
        <w:rPr>
          <w:noProof w:val="0"/>
        </w:rPr>
        <w:t xml:space="preserve">                  $ref: 'TS29571_CommonData.yaml#/components/responses/429'</w:t>
      </w:r>
    </w:p>
    <w:p w14:paraId="509F710C" w14:textId="77777777" w:rsidR="004556E4" w:rsidRDefault="004556E4" w:rsidP="004556E4">
      <w:pPr>
        <w:pStyle w:val="PL"/>
        <w:rPr>
          <w:noProof w:val="0"/>
        </w:rPr>
      </w:pPr>
      <w:r>
        <w:rPr>
          <w:noProof w:val="0"/>
        </w:rPr>
        <w:t xml:space="preserve">                '500':</w:t>
      </w:r>
    </w:p>
    <w:p w14:paraId="0FC0C483" w14:textId="77777777" w:rsidR="004556E4" w:rsidRDefault="004556E4" w:rsidP="004556E4">
      <w:pPr>
        <w:pStyle w:val="PL"/>
        <w:rPr>
          <w:noProof w:val="0"/>
        </w:rPr>
      </w:pPr>
      <w:r>
        <w:rPr>
          <w:noProof w:val="0"/>
        </w:rPr>
        <w:t xml:space="preserve">                  $ref: 'TS29571_CommonData.yaml#/components/responses/500'</w:t>
      </w:r>
    </w:p>
    <w:p w14:paraId="713F7F52" w14:textId="77777777" w:rsidR="004556E4" w:rsidRDefault="004556E4" w:rsidP="004556E4">
      <w:pPr>
        <w:pStyle w:val="PL"/>
        <w:rPr>
          <w:noProof w:val="0"/>
        </w:rPr>
      </w:pPr>
      <w:r>
        <w:rPr>
          <w:noProof w:val="0"/>
        </w:rPr>
        <w:t xml:space="preserve">                '503':</w:t>
      </w:r>
    </w:p>
    <w:p w14:paraId="2C0473A9" w14:textId="77777777" w:rsidR="004556E4" w:rsidRDefault="004556E4" w:rsidP="004556E4">
      <w:pPr>
        <w:pStyle w:val="PL"/>
        <w:rPr>
          <w:noProof w:val="0"/>
        </w:rPr>
      </w:pPr>
      <w:r>
        <w:rPr>
          <w:noProof w:val="0"/>
        </w:rPr>
        <w:t xml:space="preserve">                  $ref: 'TS29571_CommonData.yaml#/components/responses/503'</w:t>
      </w:r>
    </w:p>
    <w:p w14:paraId="41D5F26F" w14:textId="77777777" w:rsidR="004556E4" w:rsidRDefault="004556E4" w:rsidP="004556E4">
      <w:pPr>
        <w:pStyle w:val="PL"/>
        <w:rPr>
          <w:noProof w:val="0"/>
        </w:rPr>
      </w:pPr>
      <w:r>
        <w:rPr>
          <w:noProof w:val="0"/>
        </w:rPr>
        <w:t xml:space="preserve">                default:</w:t>
      </w:r>
    </w:p>
    <w:p w14:paraId="47C27693" w14:textId="77777777" w:rsidR="004556E4" w:rsidRDefault="004556E4" w:rsidP="004556E4">
      <w:pPr>
        <w:pStyle w:val="PL"/>
        <w:rPr>
          <w:noProof w:val="0"/>
        </w:rPr>
      </w:pPr>
      <w:r>
        <w:rPr>
          <w:noProof w:val="0"/>
        </w:rPr>
        <w:t xml:space="preserve">                  $ref: 'TS29571_CommonData.yaml#/components/responses/default'</w:t>
      </w:r>
    </w:p>
    <w:p w14:paraId="0A4BAE9C" w14:textId="77777777" w:rsidR="004556E4" w:rsidRDefault="004556E4" w:rsidP="004556E4">
      <w:pPr>
        <w:pStyle w:val="PL"/>
        <w:rPr>
          <w:noProof w:val="0"/>
        </w:rPr>
      </w:pPr>
      <w:r>
        <w:rPr>
          <w:noProof w:val="0"/>
        </w:rPr>
        <w:t xml:space="preserve">    get:</w:t>
      </w:r>
    </w:p>
    <w:p w14:paraId="14765BE9" w14:textId="77777777" w:rsidR="004556E4" w:rsidRDefault="004556E4" w:rsidP="004556E4">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1BB0A6D4" w14:textId="77777777" w:rsidR="004556E4" w:rsidRDefault="004556E4" w:rsidP="004556E4">
      <w:pPr>
        <w:pStyle w:val="PL"/>
      </w:pPr>
      <w:r>
        <w:rPr>
          <w:noProof w:val="0"/>
        </w:rPr>
        <w:t xml:space="preserve">      </w:t>
      </w:r>
      <w:r>
        <w:t>operationId: ReadApplicationDataChangeSubscriptions</w:t>
      </w:r>
    </w:p>
    <w:p w14:paraId="62FCDACC" w14:textId="77777777" w:rsidR="004556E4" w:rsidRDefault="004556E4" w:rsidP="004556E4">
      <w:pPr>
        <w:pStyle w:val="PL"/>
      </w:pPr>
      <w:r>
        <w:t xml:space="preserve">      tags:</w:t>
      </w:r>
    </w:p>
    <w:p w14:paraId="19629E67" w14:textId="77777777" w:rsidR="004556E4" w:rsidRDefault="004556E4" w:rsidP="004556E4">
      <w:pPr>
        <w:pStyle w:val="PL"/>
      </w:pPr>
      <w:r>
        <w:t xml:space="preserve">        - ApplicationDataSubscriptions (Collection)</w:t>
      </w:r>
    </w:p>
    <w:p w14:paraId="7763842C" w14:textId="77777777" w:rsidR="004556E4" w:rsidRDefault="004556E4" w:rsidP="004556E4">
      <w:pPr>
        <w:pStyle w:val="PL"/>
      </w:pPr>
      <w:r>
        <w:t xml:space="preserve">      security:</w:t>
      </w:r>
    </w:p>
    <w:p w14:paraId="3FD27303" w14:textId="77777777" w:rsidR="004556E4" w:rsidRDefault="004556E4" w:rsidP="004556E4">
      <w:pPr>
        <w:pStyle w:val="PL"/>
      </w:pPr>
      <w:r>
        <w:t xml:space="preserve">        - {}</w:t>
      </w:r>
    </w:p>
    <w:p w14:paraId="07930AA4" w14:textId="77777777" w:rsidR="004556E4" w:rsidRDefault="004556E4" w:rsidP="004556E4">
      <w:pPr>
        <w:pStyle w:val="PL"/>
      </w:pPr>
      <w:r>
        <w:t xml:space="preserve">        - oAuth2ClientCredentials:</w:t>
      </w:r>
    </w:p>
    <w:p w14:paraId="2F0BF32C" w14:textId="77777777" w:rsidR="004556E4" w:rsidRDefault="004556E4" w:rsidP="004556E4">
      <w:pPr>
        <w:pStyle w:val="PL"/>
      </w:pPr>
      <w:r>
        <w:t xml:space="preserve">          - nudr-dr</w:t>
      </w:r>
    </w:p>
    <w:p w14:paraId="787C9E4C" w14:textId="77777777" w:rsidR="004556E4" w:rsidRDefault="004556E4" w:rsidP="004556E4">
      <w:pPr>
        <w:pStyle w:val="PL"/>
      </w:pPr>
      <w:r>
        <w:t xml:space="preserve">        - oAuth2ClientCredentials:</w:t>
      </w:r>
    </w:p>
    <w:p w14:paraId="5FD1B61B" w14:textId="77777777" w:rsidR="004556E4" w:rsidRDefault="004556E4" w:rsidP="004556E4">
      <w:pPr>
        <w:pStyle w:val="PL"/>
      </w:pPr>
      <w:r>
        <w:t xml:space="preserve">          - nudr-dr</w:t>
      </w:r>
    </w:p>
    <w:p w14:paraId="0B440440" w14:textId="77777777" w:rsidR="004556E4" w:rsidRDefault="004556E4" w:rsidP="004556E4">
      <w:pPr>
        <w:pStyle w:val="PL"/>
      </w:pPr>
      <w:r>
        <w:t xml:space="preserve">          - nudr-dr:application-data</w:t>
      </w:r>
    </w:p>
    <w:p w14:paraId="4B63C7F1" w14:textId="77777777" w:rsidR="004556E4" w:rsidRDefault="004556E4" w:rsidP="004556E4">
      <w:pPr>
        <w:pStyle w:val="PL"/>
        <w:rPr>
          <w:noProof w:val="0"/>
        </w:rPr>
      </w:pPr>
      <w:r>
        <w:rPr>
          <w:noProof w:val="0"/>
        </w:rPr>
        <w:t xml:space="preserve">      parameters:</w:t>
      </w:r>
    </w:p>
    <w:p w14:paraId="4DFA4756" w14:textId="77777777" w:rsidR="004556E4" w:rsidRDefault="004556E4" w:rsidP="004556E4">
      <w:pPr>
        <w:pStyle w:val="PL"/>
        <w:rPr>
          <w:noProof w:val="0"/>
        </w:rPr>
      </w:pPr>
      <w:r>
        <w:rPr>
          <w:noProof w:val="0"/>
        </w:rPr>
        <w:t xml:space="preserve">        - name: data-filter</w:t>
      </w:r>
    </w:p>
    <w:p w14:paraId="158F7F78" w14:textId="77777777" w:rsidR="004556E4" w:rsidRDefault="004556E4" w:rsidP="004556E4">
      <w:pPr>
        <w:pStyle w:val="PL"/>
        <w:rPr>
          <w:noProof w:val="0"/>
        </w:rPr>
      </w:pPr>
      <w:r>
        <w:rPr>
          <w:noProof w:val="0"/>
        </w:rPr>
        <w:t xml:space="preserve">          in: query</w:t>
      </w:r>
    </w:p>
    <w:p w14:paraId="3D19CE2C" w14:textId="77777777" w:rsidR="004556E4" w:rsidRDefault="004556E4" w:rsidP="004556E4">
      <w:pPr>
        <w:pStyle w:val="PL"/>
        <w:rPr>
          <w:noProof w:val="0"/>
        </w:rPr>
      </w:pPr>
      <w:r>
        <w:rPr>
          <w:noProof w:val="0"/>
        </w:rPr>
        <w:t xml:space="preserve">          description: The data filter for the query.</w:t>
      </w:r>
    </w:p>
    <w:p w14:paraId="220754F0" w14:textId="77777777" w:rsidR="004556E4" w:rsidRDefault="004556E4" w:rsidP="004556E4">
      <w:pPr>
        <w:pStyle w:val="PL"/>
        <w:rPr>
          <w:noProof w:val="0"/>
        </w:rPr>
      </w:pPr>
      <w:r>
        <w:rPr>
          <w:noProof w:val="0"/>
        </w:rPr>
        <w:lastRenderedPageBreak/>
        <w:t xml:space="preserve">          required: false</w:t>
      </w:r>
    </w:p>
    <w:p w14:paraId="0E5244B2" w14:textId="77777777" w:rsidR="004556E4" w:rsidRDefault="004556E4" w:rsidP="004556E4">
      <w:pPr>
        <w:pStyle w:val="PL"/>
        <w:rPr>
          <w:noProof w:val="0"/>
        </w:rPr>
      </w:pPr>
      <w:r>
        <w:rPr>
          <w:noProof w:val="0"/>
        </w:rPr>
        <w:t xml:space="preserve">          schema:</w:t>
      </w:r>
    </w:p>
    <w:p w14:paraId="05221B69" w14:textId="77777777" w:rsidR="004556E4" w:rsidRDefault="004556E4" w:rsidP="004556E4">
      <w:pPr>
        <w:pStyle w:val="PL"/>
        <w:rPr>
          <w:noProof w:val="0"/>
        </w:rPr>
      </w:pPr>
      <w:r>
        <w:rPr>
          <w:noProof w:val="0"/>
        </w:rPr>
        <w:t xml:space="preserve">            $ref: '#/components/schemas/</w:t>
      </w:r>
      <w:proofErr w:type="spellStart"/>
      <w:r>
        <w:rPr>
          <w:noProof w:val="0"/>
        </w:rPr>
        <w:t>DataFilter</w:t>
      </w:r>
      <w:proofErr w:type="spellEnd"/>
      <w:r>
        <w:rPr>
          <w:noProof w:val="0"/>
        </w:rPr>
        <w:t>'</w:t>
      </w:r>
    </w:p>
    <w:p w14:paraId="08824E36" w14:textId="77777777" w:rsidR="004556E4" w:rsidRDefault="004556E4" w:rsidP="004556E4">
      <w:pPr>
        <w:pStyle w:val="PL"/>
        <w:rPr>
          <w:noProof w:val="0"/>
        </w:rPr>
      </w:pPr>
      <w:r>
        <w:rPr>
          <w:noProof w:val="0"/>
        </w:rPr>
        <w:t xml:space="preserve">      responses:</w:t>
      </w:r>
    </w:p>
    <w:p w14:paraId="09FF108A" w14:textId="77777777" w:rsidR="004556E4" w:rsidRDefault="004556E4" w:rsidP="004556E4">
      <w:pPr>
        <w:pStyle w:val="PL"/>
        <w:rPr>
          <w:noProof w:val="0"/>
        </w:rPr>
      </w:pPr>
      <w:r>
        <w:rPr>
          <w:noProof w:val="0"/>
        </w:rPr>
        <w:t xml:space="preserve">        '200':</w:t>
      </w:r>
    </w:p>
    <w:p w14:paraId="192A23F9" w14:textId="77777777" w:rsidR="004556E4" w:rsidRDefault="004556E4" w:rsidP="004556E4">
      <w:pPr>
        <w:pStyle w:val="PL"/>
        <w:rPr>
          <w:noProof w:val="0"/>
        </w:rPr>
      </w:pPr>
      <w:r>
        <w:rPr>
          <w:noProof w:val="0"/>
        </w:rPr>
        <w:t xml:space="preserve">          description: The subscription information as request in the request URI query parameter(s) are returned.</w:t>
      </w:r>
    </w:p>
    <w:p w14:paraId="00B2D6E3" w14:textId="77777777" w:rsidR="004556E4" w:rsidRDefault="004556E4" w:rsidP="004556E4">
      <w:pPr>
        <w:pStyle w:val="PL"/>
        <w:rPr>
          <w:noProof w:val="0"/>
        </w:rPr>
      </w:pPr>
      <w:r>
        <w:rPr>
          <w:noProof w:val="0"/>
        </w:rPr>
        <w:t xml:space="preserve">          content:</w:t>
      </w:r>
    </w:p>
    <w:p w14:paraId="67EA6441" w14:textId="77777777" w:rsidR="004556E4" w:rsidRDefault="004556E4" w:rsidP="004556E4">
      <w:pPr>
        <w:pStyle w:val="PL"/>
        <w:rPr>
          <w:noProof w:val="0"/>
        </w:rPr>
      </w:pPr>
      <w:r>
        <w:rPr>
          <w:noProof w:val="0"/>
        </w:rPr>
        <w:t xml:space="preserve">            application/json:</w:t>
      </w:r>
    </w:p>
    <w:p w14:paraId="26150EBF" w14:textId="77777777" w:rsidR="004556E4" w:rsidRDefault="004556E4" w:rsidP="004556E4">
      <w:pPr>
        <w:pStyle w:val="PL"/>
        <w:rPr>
          <w:noProof w:val="0"/>
        </w:rPr>
      </w:pPr>
      <w:r>
        <w:rPr>
          <w:noProof w:val="0"/>
        </w:rPr>
        <w:t xml:space="preserve">              schema:</w:t>
      </w:r>
    </w:p>
    <w:p w14:paraId="10E3815E" w14:textId="77777777" w:rsidR="004556E4" w:rsidRDefault="004556E4" w:rsidP="004556E4">
      <w:pPr>
        <w:pStyle w:val="PL"/>
        <w:rPr>
          <w:noProof w:val="0"/>
        </w:rPr>
      </w:pPr>
      <w:r>
        <w:rPr>
          <w:noProof w:val="0"/>
        </w:rPr>
        <w:t xml:space="preserve">                type: array</w:t>
      </w:r>
    </w:p>
    <w:p w14:paraId="02E6ADAC" w14:textId="77777777" w:rsidR="004556E4" w:rsidRDefault="004556E4" w:rsidP="004556E4">
      <w:pPr>
        <w:pStyle w:val="PL"/>
        <w:rPr>
          <w:noProof w:val="0"/>
        </w:rPr>
      </w:pPr>
      <w:r>
        <w:rPr>
          <w:noProof w:val="0"/>
        </w:rPr>
        <w:t xml:space="preserve">                items:</w:t>
      </w:r>
    </w:p>
    <w:p w14:paraId="66A14DA3" w14:textId="77777777" w:rsidR="004556E4" w:rsidRDefault="004556E4" w:rsidP="004556E4">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52C6239"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0</w:t>
      </w:r>
    </w:p>
    <w:p w14:paraId="22C106CA" w14:textId="77777777" w:rsidR="004556E4" w:rsidRDefault="004556E4" w:rsidP="004556E4">
      <w:pPr>
        <w:pStyle w:val="PL"/>
        <w:rPr>
          <w:noProof w:val="0"/>
        </w:rPr>
      </w:pPr>
      <w:r>
        <w:rPr>
          <w:noProof w:val="0"/>
        </w:rPr>
        <w:t xml:space="preserve">        '400':</w:t>
      </w:r>
    </w:p>
    <w:p w14:paraId="622E444E" w14:textId="77777777" w:rsidR="004556E4" w:rsidRDefault="004556E4" w:rsidP="004556E4">
      <w:pPr>
        <w:pStyle w:val="PL"/>
        <w:rPr>
          <w:noProof w:val="0"/>
        </w:rPr>
      </w:pPr>
      <w:r>
        <w:rPr>
          <w:noProof w:val="0"/>
        </w:rPr>
        <w:t xml:space="preserve">          $ref: 'TS29571_CommonData.yaml#/components/responses/400'</w:t>
      </w:r>
    </w:p>
    <w:p w14:paraId="23FF44C5" w14:textId="77777777" w:rsidR="004556E4" w:rsidRDefault="004556E4" w:rsidP="004556E4">
      <w:pPr>
        <w:pStyle w:val="PL"/>
        <w:rPr>
          <w:noProof w:val="0"/>
        </w:rPr>
      </w:pPr>
      <w:r>
        <w:rPr>
          <w:noProof w:val="0"/>
        </w:rPr>
        <w:t xml:space="preserve">        '401':</w:t>
      </w:r>
    </w:p>
    <w:p w14:paraId="12FE0AA4" w14:textId="77777777" w:rsidR="004556E4" w:rsidRDefault="004556E4" w:rsidP="004556E4">
      <w:pPr>
        <w:pStyle w:val="PL"/>
        <w:rPr>
          <w:noProof w:val="0"/>
        </w:rPr>
      </w:pPr>
      <w:r>
        <w:rPr>
          <w:noProof w:val="0"/>
        </w:rPr>
        <w:t xml:space="preserve">          $ref: 'TS29571_CommonData.yaml#/components/responses/401'</w:t>
      </w:r>
    </w:p>
    <w:p w14:paraId="36EAFD96" w14:textId="77777777" w:rsidR="004556E4" w:rsidRDefault="004556E4" w:rsidP="004556E4">
      <w:pPr>
        <w:pStyle w:val="PL"/>
        <w:rPr>
          <w:noProof w:val="0"/>
        </w:rPr>
      </w:pPr>
      <w:r>
        <w:rPr>
          <w:noProof w:val="0"/>
        </w:rPr>
        <w:t xml:space="preserve">        '403':</w:t>
      </w:r>
    </w:p>
    <w:p w14:paraId="700F2C52" w14:textId="77777777" w:rsidR="004556E4" w:rsidRDefault="004556E4" w:rsidP="004556E4">
      <w:pPr>
        <w:pStyle w:val="PL"/>
        <w:rPr>
          <w:noProof w:val="0"/>
        </w:rPr>
      </w:pPr>
      <w:r>
        <w:rPr>
          <w:noProof w:val="0"/>
        </w:rPr>
        <w:t xml:space="preserve">          $ref: 'TS29571_CommonData.yaml#/components/responses/403'</w:t>
      </w:r>
    </w:p>
    <w:p w14:paraId="112434E9" w14:textId="77777777" w:rsidR="004556E4" w:rsidRDefault="004556E4" w:rsidP="004556E4">
      <w:pPr>
        <w:pStyle w:val="PL"/>
        <w:rPr>
          <w:noProof w:val="0"/>
        </w:rPr>
      </w:pPr>
      <w:r>
        <w:rPr>
          <w:noProof w:val="0"/>
        </w:rPr>
        <w:t xml:space="preserve">        '404':</w:t>
      </w:r>
    </w:p>
    <w:p w14:paraId="350E9082" w14:textId="77777777" w:rsidR="004556E4" w:rsidRDefault="004556E4" w:rsidP="004556E4">
      <w:pPr>
        <w:pStyle w:val="PL"/>
        <w:rPr>
          <w:noProof w:val="0"/>
        </w:rPr>
      </w:pPr>
      <w:r>
        <w:rPr>
          <w:noProof w:val="0"/>
        </w:rPr>
        <w:t xml:space="preserve">          $ref: 'TS29571_CommonData.yaml#/components/responses/404'</w:t>
      </w:r>
    </w:p>
    <w:p w14:paraId="0ACA981B" w14:textId="77777777" w:rsidR="004556E4" w:rsidRDefault="004556E4" w:rsidP="004556E4">
      <w:pPr>
        <w:pStyle w:val="PL"/>
        <w:rPr>
          <w:noProof w:val="0"/>
        </w:rPr>
      </w:pPr>
      <w:r>
        <w:rPr>
          <w:noProof w:val="0"/>
        </w:rPr>
        <w:t xml:space="preserve">        '406':</w:t>
      </w:r>
    </w:p>
    <w:p w14:paraId="193A0539" w14:textId="77777777" w:rsidR="004556E4" w:rsidRDefault="004556E4" w:rsidP="004556E4">
      <w:pPr>
        <w:pStyle w:val="PL"/>
        <w:rPr>
          <w:noProof w:val="0"/>
        </w:rPr>
      </w:pPr>
      <w:r>
        <w:rPr>
          <w:noProof w:val="0"/>
        </w:rPr>
        <w:t xml:space="preserve">          $ref: 'TS29571_CommonData.yaml#/components/responses/406'</w:t>
      </w:r>
    </w:p>
    <w:p w14:paraId="61E72523" w14:textId="77777777" w:rsidR="004556E4" w:rsidRDefault="004556E4" w:rsidP="004556E4">
      <w:pPr>
        <w:pStyle w:val="PL"/>
        <w:rPr>
          <w:noProof w:val="0"/>
        </w:rPr>
      </w:pPr>
      <w:r>
        <w:rPr>
          <w:noProof w:val="0"/>
        </w:rPr>
        <w:t xml:space="preserve">        '414':</w:t>
      </w:r>
    </w:p>
    <w:p w14:paraId="7B8889DA" w14:textId="77777777" w:rsidR="004556E4" w:rsidRDefault="004556E4" w:rsidP="004556E4">
      <w:pPr>
        <w:pStyle w:val="PL"/>
        <w:rPr>
          <w:noProof w:val="0"/>
        </w:rPr>
      </w:pPr>
      <w:r>
        <w:rPr>
          <w:noProof w:val="0"/>
        </w:rPr>
        <w:t xml:space="preserve">          $ref: 'TS29571_CommonData.yaml#/components/responses/414'</w:t>
      </w:r>
    </w:p>
    <w:p w14:paraId="401D5DBE" w14:textId="77777777" w:rsidR="004556E4" w:rsidRDefault="004556E4" w:rsidP="004556E4">
      <w:pPr>
        <w:pStyle w:val="PL"/>
        <w:rPr>
          <w:noProof w:val="0"/>
        </w:rPr>
      </w:pPr>
      <w:r>
        <w:rPr>
          <w:noProof w:val="0"/>
        </w:rPr>
        <w:t xml:space="preserve">        '429':</w:t>
      </w:r>
    </w:p>
    <w:p w14:paraId="41A20B14" w14:textId="77777777" w:rsidR="004556E4" w:rsidRDefault="004556E4" w:rsidP="004556E4">
      <w:pPr>
        <w:pStyle w:val="PL"/>
        <w:rPr>
          <w:noProof w:val="0"/>
        </w:rPr>
      </w:pPr>
      <w:r>
        <w:rPr>
          <w:noProof w:val="0"/>
        </w:rPr>
        <w:t xml:space="preserve">          $ref: 'TS29571_CommonData.yaml#/components/responses/429'</w:t>
      </w:r>
    </w:p>
    <w:p w14:paraId="008FDBEE" w14:textId="77777777" w:rsidR="004556E4" w:rsidRDefault="004556E4" w:rsidP="004556E4">
      <w:pPr>
        <w:pStyle w:val="PL"/>
        <w:rPr>
          <w:noProof w:val="0"/>
        </w:rPr>
      </w:pPr>
      <w:r>
        <w:rPr>
          <w:noProof w:val="0"/>
        </w:rPr>
        <w:t xml:space="preserve">        '500':</w:t>
      </w:r>
    </w:p>
    <w:p w14:paraId="29F4EEE3" w14:textId="77777777" w:rsidR="004556E4" w:rsidRDefault="004556E4" w:rsidP="004556E4">
      <w:pPr>
        <w:pStyle w:val="PL"/>
        <w:rPr>
          <w:noProof w:val="0"/>
        </w:rPr>
      </w:pPr>
      <w:r>
        <w:rPr>
          <w:noProof w:val="0"/>
        </w:rPr>
        <w:t xml:space="preserve">          $ref: 'TS29571_CommonData.yaml#/components/responses/500'</w:t>
      </w:r>
    </w:p>
    <w:p w14:paraId="347D4180" w14:textId="77777777" w:rsidR="004556E4" w:rsidRDefault="004556E4" w:rsidP="004556E4">
      <w:pPr>
        <w:pStyle w:val="PL"/>
        <w:rPr>
          <w:noProof w:val="0"/>
        </w:rPr>
      </w:pPr>
      <w:r>
        <w:rPr>
          <w:noProof w:val="0"/>
        </w:rPr>
        <w:t xml:space="preserve">        '503':</w:t>
      </w:r>
    </w:p>
    <w:p w14:paraId="444691F8" w14:textId="77777777" w:rsidR="004556E4" w:rsidRDefault="004556E4" w:rsidP="004556E4">
      <w:pPr>
        <w:pStyle w:val="PL"/>
        <w:rPr>
          <w:noProof w:val="0"/>
        </w:rPr>
      </w:pPr>
      <w:r>
        <w:rPr>
          <w:noProof w:val="0"/>
        </w:rPr>
        <w:t xml:space="preserve">          $ref: 'TS29571_CommonData.yaml#/components/responses/503'</w:t>
      </w:r>
    </w:p>
    <w:p w14:paraId="625ABDB5" w14:textId="77777777" w:rsidR="004556E4" w:rsidRDefault="004556E4" w:rsidP="004556E4">
      <w:pPr>
        <w:pStyle w:val="PL"/>
        <w:rPr>
          <w:noProof w:val="0"/>
        </w:rPr>
      </w:pPr>
      <w:r>
        <w:rPr>
          <w:noProof w:val="0"/>
        </w:rPr>
        <w:t xml:space="preserve">        default:</w:t>
      </w:r>
    </w:p>
    <w:p w14:paraId="4E2CAC68" w14:textId="77777777" w:rsidR="004556E4" w:rsidRDefault="004556E4" w:rsidP="004556E4">
      <w:pPr>
        <w:pStyle w:val="PL"/>
        <w:rPr>
          <w:noProof w:val="0"/>
        </w:rPr>
      </w:pPr>
      <w:r>
        <w:rPr>
          <w:noProof w:val="0"/>
        </w:rPr>
        <w:t xml:space="preserve">          $ref: 'TS29571_CommonData.yaml#/components/responses/default'</w:t>
      </w:r>
    </w:p>
    <w:p w14:paraId="22DF01F3" w14:textId="77777777" w:rsidR="004556E4" w:rsidRDefault="004556E4" w:rsidP="004556E4">
      <w:pPr>
        <w:pStyle w:val="PL"/>
        <w:rPr>
          <w:noProof w:val="0"/>
        </w:rPr>
      </w:pPr>
    </w:p>
    <w:p w14:paraId="605A9DE5" w14:textId="77777777" w:rsidR="004556E4" w:rsidRDefault="004556E4" w:rsidP="004556E4">
      <w:pPr>
        <w:pStyle w:val="PL"/>
        <w:rPr>
          <w:noProof w:val="0"/>
        </w:rPr>
      </w:pPr>
      <w:r>
        <w:rPr>
          <w:noProof w:val="0"/>
        </w:rPr>
        <w:t xml:space="preserve">  /application-data/subs-to-notify/{</w:t>
      </w:r>
      <w:proofErr w:type="spellStart"/>
      <w:r>
        <w:rPr>
          <w:noProof w:val="0"/>
        </w:rPr>
        <w:t>subsId</w:t>
      </w:r>
      <w:proofErr w:type="spellEnd"/>
      <w:r>
        <w:rPr>
          <w:noProof w:val="0"/>
        </w:rPr>
        <w:t>}:</w:t>
      </w:r>
    </w:p>
    <w:p w14:paraId="0F683322" w14:textId="77777777" w:rsidR="004556E4" w:rsidRDefault="004556E4" w:rsidP="004556E4">
      <w:pPr>
        <w:pStyle w:val="PL"/>
        <w:rPr>
          <w:noProof w:val="0"/>
        </w:rPr>
      </w:pPr>
      <w:r>
        <w:rPr>
          <w:noProof w:val="0"/>
        </w:rPr>
        <w:t xml:space="preserve">    parameters:</w:t>
      </w:r>
    </w:p>
    <w:p w14:paraId="2B7E6A22" w14:textId="77777777" w:rsidR="004556E4" w:rsidRDefault="004556E4" w:rsidP="004556E4">
      <w:pPr>
        <w:pStyle w:val="PL"/>
        <w:rPr>
          <w:noProof w:val="0"/>
        </w:rPr>
      </w:pPr>
      <w:r>
        <w:rPr>
          <w:noProof w:val="0"/>
        </w:rPr>
        <w:t xml:space="preserve">     - name: </w:t>
      </w:r>
      <w:proofErr w:type="spellStart"/>
      <w:r>
        <w:rPr>
          <w:noProof w:val="0"/>
        </w:rPr>
        <w:t>subsId</w:t>
      </w:r>
      <w:proofErr w:type="spellEnd"/>
    </w:p>
    <w:p w14:paraId="2BBA5878" w14:textId="77777777" w:rsidR="004556E4" w:rsidRDefault="004556E4" w:rsidP="004556E4">
      <w:pPr>
        <w:pStyle w:val="PL"/>
        <w:rPr>
          <w:noProof w:val="0"/>
        </w:rPr>
      </w:pPr>
      <w:r>
        <w:rPr>
          <w:noProof w:val="0"/>
        </w:rPr>
        <w:t xml:space="preserve">       in: path</w:t>
      </w:r>
    </w:p>
    <w:p w14:paraId="26E0BD53" w14:textId="77777777" w:rsidR="004556E4" w:rsidRDefault="004556E4" w:rsidP="004556E4">
      <w:pPr>
        <w:pStyle w:val="PL"/>
        <w:rPr>
          <w:noProof w:val="0"/>
        </w:rPr>
      </w:pPr>
      <w:r>
        <w:rPr>
          <w:noProof w:val="0"/>
        </w:rPr>
        <w:t xml:space="preserve">       required: true</w:t>
      </w:r>
    </w:p>
    <w:p w14:paraId="16CBE8CE" w14:textId="77777777" w:rsidR="004556E4" w:rsidRDefault="004556E4" w:rsidP="004556E4">
      <w:pPr>
        <w:pStyle w:val="PL"/>
        <w:rPr>
          <w:noProof w:val="0"/>
        </w:rPr>
      </w:pPr>
      <w:r>
        <w:rPr>
          <w:noProof w:val="0"/>
        </w:rPr>
        <w:t xml:space="preserve">       schema:</w:t>
      </w:r>
    </w:p>
    <w:p w14:paraId="27AEDD89" w14:textId="77777777" w:rsidR="004556E4" w:rsidRDefault="004556E4" w:rsidP="004556E4">
      <w:pPr>
        <w:pStyle w:val="PL"/>
        <w:rPr>
          <w:noProof w:val="0"/>
        </w:rPr>
      </w:pPr>
      <w:r>
        <w:rPr>
          <w:noProof w:val="0"/>
        </w:rPr>
        <w:t xml:space="preserve">         type: string</w:t>
      </w:r>
    </w:p>
    <w:p w14:paraId="7A759B2C" w14:textId="77777777" w:rsidR="004556E4" w:rsidRDefault="004556E4" w:rsidP="004556E4">
      <w:pPr>
        <w:pStyle w:val="PL"/>
        <w:rPr>
          <w:noProof w:val="0"/>
        </w:rPr>
      </w:pPr>
      <w:r>
        <w:rPr>
          <w:noProof w:val="0"/>
        </w:rPr>
        <w:t xml:space="preserve">    put:</w:t>
      </w:r>
    </w:p>
    <w:p w14:paraId="0CCECEFD" w14:textId="77777777" w:rsidR="004556E4" w:rsidRDefault="004556E4" w:rsidP="004556E4">
      <w:pPr>
        <w:pStyle w:val="PL"/>
      </w:pPr>
      <w:r>
        <w:t xml:space="preserve">      </w:t>
      </w:r>
      <w:r>
        <w:rPr>
          <w:noProof w:val="0"/>
        </w:rPr>
        <w:t xml:space="preserve">summary: </w:t>
      </w:r>
      <w:r>
        <w:t>Modify a subscription to receive notification of application data changes</w:t>
      </w:r>
    </w:p>
    <w:p w14:paraId="74E777E1" w14:textId="77777777" w:rsidR="004556E4" w:rsidRDefault="004556E4" w:rsidP="004556E4">
      <w:pPr>
        <w:pStyle w:val="PL"/>
      </w:pPr>
      <w:r>
        <w:rPr>
          <w:noProof w:val="0"/>
        </w:rPr>
        <w:t xml:space="preserve">      </w:t>
      </w:r>
      <w:r>
        <w:t>operationId: ReplaceIndividualApplicationDataSubscription</w:t>
      </w:r>
    </w:p>
    <w:p w14:paraId="6EEEE6E0" w14:textId="77777777" w:rsidR="004556E4" w:rsidRDefault="004556E4" w:rsidP="004556E4">
      <w:pPr>
        <w:pStyle w:val="PL"/>
      </w:pPr>
      <w:r>
        <w:t xml:space="preserve">      tags:</w:t>
      </w:r>
    </w:p>
    <w:p w14:paraId="5E1C0E31" w14:textId="77777777" w:rsidR="004556E4" w:rsidRDefault="004556E4" w:rsidP="004556E4">
      <w:pPr>
        <w:pStyle w:val="PL"/>
      </w:pPr>
      <w:r>
        <w:t xml:space="preserve">        - IndividualApplicationDataSubscription (Document)</w:t>
      </w:r>
    </w:p>
    <w:p w14:paraId="75596083" w14:textId="77777777" w:rsidR="004556E4" w:rsidRDefault="004556E4" w:rsidP="004556E4">
      <w:pPr>
        <w:pStyle w:val="PL"/>
      </w:pPr>
      <w:r>
        <w:t xml:space="preserve">      security:</w:t>
      </w:r>
    </w:p>
    <w:p w14:paraId="00D88551" w14:textId="77777777" w:rsidR="004556E4" w:rsidRDefault="004556E4" w:rsidP="004556E4">
      <w:pPr>
        <w:pStyle w:val="PL"/>
      </w:pPr>
      <w:r>
        <w:t xml:space="preserve">        - {}</w:t>
      </w:r>
    </w:p>
    <w:p w14:paraId="0D7F347E" w14:textId="77777777" w:rsidR="004556E4" w:rsidRDefault="004556E4" w:rsidP="004556E4">
      <w:pPr>
        <w:pStyle w:val="PL"/>
      </w:pPr>
      <w:r>
        <w:t xml:space="preserve">        - oAuth2ClientCredentials:</w:t>
      </w:r>
    </w:p>
    <w:p w14:paraId="640D84DD" w14:textId="77777777" w:rsidR="004556E4" w:rsidRDefault="004556E4" w:rsidP="004556E4">
      <w:pPr>
        <w:pStyle w:val="PL"/>
      </w:pPr>
      <w:r>
        <w:t xml:space="preserve">          - nudr-dr</w:t>
      </w:r>
    </w:p>
    <w:p w14:paraId="75AEF560" w14:textId="77777777" w:rsidR="004556E4" w:rsidRDefault="004556E4" w:rsidP="004556E4">
      <w:pPr>
        <w:pStyle w:val="PL"/>
      </w:pPr>
      <w:r>
        <w:t xml:space="preserve">        - oAuth2ClientCredentials:</w:t>
      </w:r>
    </w:p>
    <w:p w14:paraId="5408595D" w14:textId="77777777" w:rsidR="004556E4" w:rsidRDefault="004556E4" w:rsidP="004556E4">
      <w:pPr>
        <w:pStyle w:val="PL"/>
      </w:pPr>
      <w:r>
        <w:t xml:space="preserve">          - nudr-dr</w:t>
      </w:r>
    </w:p>
    <w:p w14:paraId="5F59176E" w14:textId="77777777" w:rsidR="004556E4" w:rsidRDefault="004556E4" w:rsidP="004556E4">
      <w:pPr>
        <w:pStyle w:val="PL"/>
      </w:pPr>
      <w:r>
        <w:t xml:space="preserve">          - nudr-dr:application-data</w:t>
      </w:r>
    </w:p>
    <w:p w14:paraId="77E4BE36" w14:textId="77777777" w:rsidR="004556E4" w:rsidRDefault="004556E4" w:rsidP="004556E4">
      <w:pPr>
        <w:pStyle w:val="PL"/>
        <w:rPr>
          <w:noProof w:val="0"/>
        </w:rPr>
      </w:pPr>
      <w:r>
        <w:rPr>
          <w:noProof w:val="0"/>
        </w:rPr>
        <w:t xml:space="preserve">      </w:t>
      </w:r>
      <w:proofErr w:type="spellStart"/>
      <w:r>
        <w:rPr>
          <w:noProof w:val="0"/>
        </w:rPr>
        <w:t>requestBody</w:t>
      </w:r>
      <w:proofErr w:type="spellEnd"/>
      <w:r>
        <w:rPr>
          <w:noProof w:val="0"/>
        </w:rPr>
        <w:t>:</w:t>
      </w:r>
    </w:p>
    <w:p w14:paraId="1D6202FF" w14:textId="77777777" w:rsidR="004556E4" w:rsidRDefault="004556E4" w:rsidP="004556E4">
      <w:pPr>
        <w:pStyle w:val="PL"/>
        <w:rPr>
          <w:noProof w:val="0"/>
        </w:rPr>
      </w:pPr>
      <w:r>
        <w:rPr>
          <w:noProof w:val="0"/>
        </w:rPr>
        <w:t xml:space="preserve">        required: true</w:t>
      </w:r>
    </w:p>
    <w:p w14:paraId="5419C155" w14:textId="77777777" w:rsidR="004556E4" w:rsidRDefault="004556E4" w:rsidP="004556E4">
      <w:pPr>
        <w:pStyle w:val="PL"/>
        <w:rPr>
          <w:noProof w:val="0"/>
        </w:rPr>
      </w:pPr>
      <w:r>
        <w:rPr>
          <w:noProof w:val="0"/>
        </w:rPr>
        <w:t xml:space="preserve">        content:</w:t>
      </w:r>
    </w:p>
    <w:p w14:paraId="7B1ACBC4" w14:textId="77777777" w:rsidR="004556E4" w:rsidRDefault="004556E4" w:rsidP="004556E4">
      <w:pPr>
        <w:pStyle w:val="PL"/>
        <w:rPr>
          <w:noProof w:val="0"/>
        </w:rPr>
      </w:pPr>
      <w:r>
        <w:rPr>
          <w:noProof w:val="0"/>
        </w:rPr>
        <w:t xml:space="preserve">          application/json:</w:t>
      </w:r>
    </w:p>
    <w:p w14:paraId="4E082200" w14:textId="77777777" w:rsidR="004556E4" w:rsidRDefault="004556E4" w:rsidP="004556E4">
      <w:pPr>
        <w:pStyle w:val="PL"/>
        <w:rPr>
          <w:noProof w:val="0"/>
        </w:rPr>
      </w:pPr>
      <w:r>
        <w:rPr>
          <w:noProof w:val="0"/>
        </w:rPr>
        <w:t xml:space="preserve">            schema:</w:t>
      </w:r>
    </w:p>
    <w:p w14:paraId="290D4752" w14:textId="77777777" w:rsidR="004556E4" w:rsidRDefault="004556E4" w:rsidP="004556E4">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D75EF26" w14:textId="77777777" w:rsidR="004556E4" w:rsidRDefault="004556E4" w:rsidP="004556E4">
      <w:pPr>
        <w:pStyle w:val="PL"/>
        <w:rPr>
          <w:noProof w:val="0"/>
        </w:rPr>
      </w:pPr>
      <w:r>
        <w:rPr>
          <w:noProof w:val="0"/>
        </w:rPr>
        <w:t xml:space="preserve">      responses:</w:t>
      </w:r>
    </w:p>
    <w:p w14:paraId="30648742" w14:textId="77777777" w:rsidR="004556E4" w:rsidRDefault="004556E4" w:rsidP="004556E4">
      <w:pPr>
        <w:pStyle w:val="PL"/>
        <w:rPr>
          <w:noProof w:val="0"/>
        </w:rPr>
      </w:pPr>
      <w:r>
        <w:rPr>
          <w:noProof w:val="0"/>
        </w:rPr>
        <w:t xml:space="preserve">        '200':</w:t>
      </w:r>
    </w:p>
    <w:p w14:paraId="1BA5AB99" w14:textId="77777777" w:rsidR="004556E4" w:rsidRDefault="004556E4" w:rsidP="004556E4">
      <w:pPr>
        <w:pStyle w:val="PL"/>
        <w:rPr>
          <w:noProof w:val="0"/>
        </w:rPr>
      </w:pPr>
      <w:r>
        <w:rPr>
          <w:noProof w:val="0"/>
        </w:rPr>
        <w:t xml:space="preserve">          description: The individual subscription resource was updated successfully.</w:t>
      </w:r>
    </w:p>
    <w:p w14:paraId="3DB4BE09" w14:textId="77777777" w:rsidR="004556E4" w:rsidRDefault="004556E4" w:rsidP="004556E4">
      <w:pPr>
        <w:pStyle w:val="PL"/>
        <w:rPr>
          <w:noProof w:val="0"/>
        </w:rPr>
      </w:pPr>
      <w:r>
        <w:rPr>
          <w:noProof w:val="0"/>
        </w:rPr>
        <w:t xml:space="preserve">          content:</w:t>
      </w:r>
    </w:p>
    <w:p w14:paraId="59EB349D" w14:textId="77777777" w:rsidR="004556E4" w:rsidRDefault="004556E4" w:rsidP="004556E4">
      <w:pPr>
        <w:pStyle w:val="PL"/>
        <w:rPr>
          <w:noProof w:val="0"/>
        </w:rPr>
      </w:pPr>
      <w:r>
        <w:rPr>
          <w:noProof w:val="0"/>
        </w:rPr>
        <w:t xml:space="preserve">            application/json:</w:t>
      </w:r>
    </w:p>
    <w:p w14:paraId="2F4E409B" w14:textId="77777777" w:rsidR="004556E4" w:rsidRDefault="004556E4" w:rsidP="004556E4">
      <w:pPr>
        <w:pStyle w:val="PL"/>
        <w:rPr>
          <w:noProof w:val="0"/>
        </w:rPr>
      </w:pPr>
      <w:r>
        <w:rPr>
          <w:noProof w:val="0"/>
        </w:rPr>
        <w:t xml:space="preserve">              schema:</w:t>
      </w:r>
    </w:p>
    <w:p w14:paraId="68113E6B" w14:textId="77777777" w:rsidR="004556E4" w:rsidRDefault="004556E4" w:rsidP="004556E4">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78946CFA" w14:textId="77777777" w:rsidR="004556E4" w:rsidRDefault="004556E4" w:rsidP="004556E4">
      <w:pPr>
        <w:pStyle w:val="PL"/>
        <w:rPr>
          <w:noProof w:val="0"/>
        </w:rPr>
      </w:pPr>
      <w:r>
        <w:rPr>
          <w:noProof w:val="0"/>
        </w:rPr>
        <w:t xml:space="preserve">        '204':</w:t>
      </w:r>
    </w:p>
    <w:p w14:paraId="7125B86A" w14:textId="77777777" w:rsidR="004556E4" w:rsidRDefault="004556E4" w:rsidP="004556E4">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4F20B59D" w14:textId="77777777" w:rsidR="004556E4" w:rsidRDefault="004556E4" w:rsidP="004556E4">
      <w:pPr>
        <w:pStyle w:val="PL"/>
        <w:rPr>
          <w:noProof w:val="0"/>
        </w:rPr>
      </w:pPr>
      <w:r>
        <w:rPr>
          <w:noProof w:val="0"/>
        </w:rPr>
        <w:t xml:space="preserve">        '400':</w:t>
      </w:r>
    </w:p>
    <w:p w14:paraId="34E432A9" w14:textId="77777777" w:rsidR="004556E4" w:rsidRDefault="004556E4" w:rsidP="004556E4">
      <w:pPr>
        <w:pStyle w:val="PL"/>
        <w:rPr>
          <w:noProof w:val="0"/>
        </w:rPr>
      </w:pPr>
      <w:r>
        <w:rPr>
          <w:noProof w:val="0"/>
        </w:rPr>
        <w:t xml:space="preserve">          $ref: 'TS29571_CommonData.yaml#/components/responses/400'</w:t>
      </w:r>
    </w:p>
    <w:p w14:paraId="31784314" w14:textId="77777777" w:rsidR="004556E4" w:rsidRDefault="004556E4" w:rsidP="004556E4">
      <w:pPr>
        <w:pStyle w:val="PL"/>
        <w:rPr>
          <w:noProof w:val="0"/>
        </w:rPr>
      </w:pPr>
      <w:r>
        <w:rPr>
          <w:noProof w:val="0"/>
        </w:rPr>
        <w:t xml:space="preserve">        '401':</w:t>
      </w:r>
    </w:p>
    <w:p w14:paraId="6DB22D41" w14:textId="77777777" w:rsidR="004556E4" w:rsidRDefault="004556E4" w:rsidP="004556E4">
      <w:pPr>
        <w:pStyle w:val="PL"/>
        <w:rPr>
          <w:noProof w:val="0"/>
        </w:rPr>
      </w:pPr>
      <w:r>
        <w:rPr>
          <w:noProof w:val="0"/>
        </w:rPr>
        <w:t xml:space="preserve">          $ref: 'TS29571_CommonData.yaml#/components/responses/401'</w:t>
      </w:r>
    </w:p>
    <w:p w14:paraId="677F1265" w14:textId="77777777" w:rsidR="004556E4" w:rsidRDefault="004556E4" w:rsidP="004556E4">
      <w:pPr>
        <w:pStyle w:val="PL"/>
        <w:rPr>
          <w:noProof w:val="0"/>
        </w:rPr>
      </w:pPr>
      <w:r>
        <w:rPr>
          <w:noProof w:val="0"/>
        </w:rPr>
        <w:t xml:space="preserve">        '403':</w:t>
      </w:r>
    </w:p>
    <w:p w14:paraId="10F1893B" w14:textId="77777777" w:rsidR="004556E4" w:rsidRDefault="004556E4" w:rsidP="004556E4">
      <w:pPr>
        <w:pStyle w:val="PL"/>
        <w:rPr>
          <w:noProof w:val="0"/>
        </w:rPr>
      </w:pPr>
      <w:r>
        <w:rPr>
          <w:noProof w:val="0"/>
        </w:rPr>
        <w:t xml:space="preserve">          $ref: 'TS29571_CommonData.yaml#/components/responses/403'</w:t>
      </w:r>
    </w:p>
    <w:p w14:paraId="1D2A5C6D" w14:textId="77777777" w:rsidR="004556E4" w:rsidRDefault="004556E4" w:rsidP="004556E4">
      <w:pPr>
        <w:pStyle w:val="PL"/>
        <w:rPr>
          <w:noProof w:val="0"/>
        </w:rPr>
      </w:pPr>
      <w:r>
        <w:rPr>
          <w:noProof w:val="0"/>
        </w:rPr>
        <w:t xml:space="preserve">        '404':</w:t>
      </w:r>
    </w:p>
    <w:p w14:paraId="7D2879B7" w14:textId="77777777" w:rsidR="004556E4" w:rsidRDefault="004556E4" w:rsidP="004556E4">
      <w:pPr>
        <w:pStyle w:val="PL"/>
        <w:rPr>
          <w:noProof w:val="0"/>
        </w:rPr>
      </w:pPr>
      <w:r>
        <w:rPr>
          <w:noProof w:val="0"/>
        </w:rPr>
        <w:t xml:space="preserve">          $ref: 'TS29571_CommonData.yaml#/components/responses/404'</w:t>
      </w:r>
    </w:p>
    <w:p w14:paraId="14D2638F" w14:textId="77777777" w:rsidR="004556E4" w:rsidRDefault="004556E4" w:rsidP="004556E4">
      <w:pPr>
        <w:pStyle w:val="PL"/>
        <w:rPr>
          <w:noProof w:val="0"/>
        </w:rPr>
      </w:pPr>
      <w:r>
        <w:rPr>
          <w:noProof w:val="0"/>
        </w:rPr>
        <w:lastRenderedPageBreak/>
        <w:t xml:space="preserve">        '411':</w:t>
      </w:r>
    </w:p>
    <w:p w14:paraId="66422503" w14:textId="77777777" w:rsidR="004556E4" w:rsidRDefault="004556E4" w:rsidP="004556E4">
      <w:pPr>
        <w:pStyle w:val="PL"/>
        <w:rPr>
          <w:noProof w:val="0"/>
        </w:rPr>
      </w:pPr>
      <w:r>
        <w:rPr>
          <w:noProof w:val="0"/>
        </w:rPr>
        <w:t xml:space="preserve">          $ref: 'TS29571_CommonData.yaml#/components/responses/411'</w:t>
      </w:r>
    </w:p>
    <w:p w14:paraId="1292C98C" w14:textId="77777777" w:rsidR="004556E4" w:rsidRDefault="004556E4" w:rsidP="004556E4">
      <w:pPr>
        <w:pStyle w:val="PL"/>
        <w:rPr>
          <w:noProof w:val="0"/>
        </w:rPr>
      </w:pPr>
      <w:r>
        <w:rPr>
          <w:noProof w:val="0"/>
        </w:rPr>
        <w:t xml:space="preserve">        '413':</w:t>
      </w:r>
    </w:p>
    <w:p w14:paraId="244AB117" w14:textId="77777777" w:rsidR="004556E4" w:rsidRDefault="004556E4" w:rsidP="004556E4">
      <w:pPr>
        <w:pStyle w:val="PL"/>
        <w:rPr>
          <w:noProof w:val="0"/>
        </w:rPr>
      </w:pPr>
      <w:r>
        <w:rPr>
          <w:noProof w:val="0"/>
        </w:rPr>
        <w:t xml:space="preserve">          $ref: 'TS29571_CommonData.yaml#/components/responses/413'</w:t>
      </w:r>
    </w:p>
    <w:p w14:paraId="60787FCB" w14:textId="77777777" w:rsidR="004556E4" w:rsidRDefault="004556E4" w:rsidP="004556E4">
      <w:pPr>
        <w:pStyle w:val="PL"/>
        <w:rPr>
          <w:noProof w:val="0"/>
        </w:rPr>
      </w:pPr>
      <w:r>
        <w:rPr>
          <w:noProof w:val="0"/>
        </w:rPr>
        <w:t xml:space="preserve">        '415':</w:t>
      </w:r>
    </w:p>
    <w:p w14:paraId="09CB70AE" w14:textId="77777777" w:rsidR="004556E4" w:rsidRDefault="004556E4" w:rsidP="004556E4">
      <w:pPr>
        <w:pStyle w:val="PL"/>
        <w:rPr>
          <w:noProof w:val="0"/>
        </w:rPr>
      </w:pPr>
      <w:r>
        <w:rPr>
          <w:noProof w:val="0"/>
        </w:rPr>
        <w:t xml:space="preserve">          $ref: 'TS29571_CommonData.yaml#/components/responses/415'          </w:t>
      </w:r>
    </w:p>
    <w:p w14:paraId="5CAE8632" w14:textId="77777777" w:rsidR="004556E4" w:rsidRDefault="004556E4" w:rsidP="004556E4">
      <w:pPr>
        <w:pStyle w:val="PL"/>
        <w:rPr>
          <w:noProof w:val="0"/>
        </w:rPr>
      </w:pPr>
      <w:r>
        <w:rPr>
          <w:noProof w:val="0"/>
        </w:rPr>
        <w:t xml:space="preserve">        '429':</w:t>
      </w:r>
    </w:p>
    <w:p w14:paraId="2E5F14D7" w14:textId="77777777" w:rsidR="004556E4" w:rsidRDefault="004556E4" w:rsidP="004556E4">
      <w:pPr>
        <w:pStyle w:val="PL"/>
        <w:rPr>
          <w:noProof w:val="0"/>
        </w:rPr>
      </w:pPr>
      <w:r>
        <w:rPr>
          <w:noProof w:val="0"/>
        </w:rPr>
        <w:t xml:space="preserve">          $ref: 'TS29571_CommonData.yaml#/components/responses/429'</w:t>
      </w:r>
    </w:p>
    <w:p w14:paraId="10AF4C6F" w14:textId="77777777" w:rsidR="004556E4" w:rsidRDefault="004556E4" w:rsidP="004556E4">
      <w:pPr>
        <w:pStyle w:val="PL"/>
        <w:rPr>
          <w:noProof w:val="0"/>
        </w:rPr>
      </w:pPr>
      <w:r>
        <w:rPr>
          <w:noProof w:val="0"/>
        </w:rPr>
        <w:t xml:space="preserve">        '500':</w:t>
      </w:r>
    </w:p>
    <w:p w14:paraId="3013E703" w14:textId="77777777" w:rsidR="004556E4" w:rsidRDefault="004556E4" w:rsidP="004556E4">
      <w:pPr>
        <w:pStyle w:val="PL"/>
        <w:rPr>
          <w:noProof w:val="0"/>
        </w:rPr>
      </w:pPr>
      <w:r>
        <w:rPr>
          <w:noProof w:val="0"/>
        </w:rPr>
        <w:t xml:space="preserve">          $ref: 'TS29571_CommonData.yaml#/components/responses/500'</w:t>
      </w:r>
    </w:p>
    <w:p w14:paraId="069229C5" w14:textId="77777777" w:rsidR="004556E4" w:rsidRDefault="004556E4" w:rsidP="004556E4">
      <w:pPr>
        <w:pStyle w:val="PL"/>
        <w:rPr>
          <w:noProof w:val="0"/>
        </w:rPr>
      </w:pPr>
      <w:r>
        <w:rPr>
          <w:noProof w:val="0"/>
        </w:rPr>
        <w:t xml:space="preserve">        '503':</w:t>
      </w:r>
    </w:p>
    <w:p w14:paraId="30592F94" w14:textId="77777777" w:rsidR="004556E4" w:rsidRDefault="004556E4" w:rsidP="004556E4">
      <w:pPr>
        <w:pStyle w:val="PL"/>
        <w:rPr>
          <w:noProof w:val="0"/>
        </w:rPr>
      </w:pPr>
      <w:r>
        <w:rPr>
          <w:noProof w:val="0"/>
        </w:rPr>
        <w:t xml:space="preserve">          $ref: 'TS29571_CommonData.yaml#/components/responses/503'</w:t>
      </w:r>
    </w:p>
    <w:p w14:paraId="6882FF67" w14:textId="77777777" w:rsidR="004556E4" w:rsidRDefault="004556E4" w:rsidP="004556E4">
      <w:pPr>
        <w:pStyle w:val="PL"/>
        <w:rPr>
          <w:noProof w:val="0"/>
        </w:rPr>
      </w:pPr>
      <w:r>
        <w:rPr>
          <w:noProof w:val="0"/>
        </w:rPr>
        <w:t xml:space="preserve">        default:</w:t>
      </w:r>
    </w:p>
    <w:p w14:paraId="048D0CEE" w14:textId="77777777" w:rsidR="004556E4" w:rsidRDefault="004556E4" w:rsidP="004556E4">
      <w:pPr>
        <w:pStyle w:val="PL"/>
        <w:rPr>
          <w:noProof w:val="0"/>
        </w:rPr>
      </w:pPr>
      <w:r>
        <w:rPr>
          <w:noProof w:val="0"/>
        </w:rPr>
        <w:t xml:space="preserve">          $ref: 'TS29571_CommonData.yaml#/components/responses/default' </w:t>
      </w:r>
    </w:p>
    <w:p w14:paraId="3235B943" w14:textId="77777777" w:rsidR="004556E4" w:rsidRDefault="004556E4" w:rsidP="004556E4">
      <w:pPr>
        <w:pStyle w:val="PL"/>
        <w:rPr>
          <w:noProof w:val="0"/>
        </w:rPr>
      </w:pPr>
      <w:r>
        <w:rPr>
          <w:noProof w:val="0"/>
        </w:rPr>
        <w:t xml:space="preserve">    delete:</w:t>
      </w:r>
    </w:p>
    <w:p w14:paraId="52111F06" w14:textId="77777777" w:rsidR="004556E4" w:rsidRDefault="004556E4" w:rsidP="004556E4">
      <w:pPr>
        <w:pStyle w:val="PL"/>
        <w:rPr>
          <w:noProof w:val="0"/>
        </w:rPr>
      </w:pPr>
      <w:r>
        <w:t xml:space="preserve">      </w:t>
      </w:r>
      <w:r>
        <w:rPr>
          <w:noProof w:val="0"/>
        </w:rPr>
        <w:t xml:space="preserve">summary: </w:t>
      </w:r>
      <w:r>
        <w:t>Delete the individual Application Data subscription</w:t>
      </w:r>
    </w:p>
    <w:p w14:paraId="75E0014B" w14:textId="77777777" w:rsidR="004556E4" w:rsidRDefault="004556E4" w:rsidP="004556E4">
      <w:pPr>
        <w:pStyle w:val="PL"/>
      </w:pPr>
      <w:r>
        <w:rPr>
          <w:noProof w:val="0"/>
        </w:rPr>
        <w:t xml:space="preserve">      </w:t>
      </w:r>
      <w:r>
        <w:t>operationId: DeleteIndividualApplicationDataSubscription</w:t>
      </w:r>
    </w:p>
    <w:p w14:paraId="2D9E8B77" w14:textId="77777777" w:rsidR="004556E4" w:rsidRDefault="004556E4" w:rsidP="004556E4">
      <w:pPr>
        <w:pStyle w:val="PL"/>
      </w:pPr>
      <w:r>
        <w:t xml:space="preserve">      tags:</w:t>
      </w:r>
    </w:p>
    <w:p w14:paraId="36591964" w14:textId="77777777" w:rsidR="004556E4" w:rsidRDefault="004556E4" w:rsidP="004556E4">
      <w:pPr>
        <w:pStyle w:val="PL"/>
      </w:pPr>
      <w:r>
        <w:t xml:space="preserve">        - IndividualApplicationDataSubscription (Document)</w:t>
      </w:r>
    </w:p>
    <w:p w14:paraId="132FDDE8" w14:textId="77777777" w:rsidR="004556E4" w:rsidRDefault="004556E4" w:rsidP="004556E4">
      <w:pPr>
        <w:pStyle w:val="PL"/>
      </w:pPr>
      <w:r>
        <w:t xml:space="preserve">      security:</w:t>
      </w:r>
    </w:p>
    <w:p w14:paraId="2E60D92F" w14:textId="77777777" w:rsidR="004556E4" w:rsidRDefault="004556E4" w:rsidP="004556E4">
      <w:pPr>
        <w:pStyle w:val="PL"/>
      </w:pPr>
      <w:r>
        <w:t xml:space="preserve">        - {}</w:t>
      </w:r>
    </w:p>
    <w:p w14:paraId="5478B9FD" w14:textId="77777777" w:rsidR="004556E4" w:rsidRDefault="004556E4" w:rsidP="004556E4">
      <w:pPr>
        <w:pStyle w:val="PL"/>
      </w:pPr>
      <w:r>
        <w:t xml:space="preserve">        - oAuth2ClientCredentials:</w:t>
      </w:r>
    </w:p>
    <w:p w14:paraId="3683F78D" w14:textId="77777777" w:rsidR="004556E4" w:rsidRDefault="004556E4" w:rsidP="004556E4">
      <w:pPr>
        <w:pStyle w:val="PL"/>
      </w:pPr>
      <w:r>
        <w:t xml:space="preserve">          - nudr-dr</w:t>
      </w:r>
    </w:p>
    <w:p w14:paraId="7FBCB17D" w14:textId="77777777" w:rsidR="004556E4" w:rsidRDefault="004556E4" w:rsidP="004556E4">
      <w:pPr>
        <w:pStyle w:val="PL"/>
      </w:pPr>
      <w:r>
        <w:t xml:space="preserve">        - oAuth2ClientCredentials:</w:t>
      </w:r>
    </w:p>
    <w:p w14:paraId="04F1FD61" w14:textId="77777777" w:rsidR="004556E4" w:rsidRDefault="004556E4" w:rsidP="004556E4">
      <w:pPr>
        <w:pStyle w:val="PL"/>
      </w:pPr>
      <w:r>
        <w:t xml:space="preserve">          - nudr-dr</w:t>
      </w:r>
    </w:p>
    <w:p w14:paraId="5292142E" w14:textId="77777777" w:rsidR="004556E4" w:rsidRDefault="004556E4" w:rsidP="004556E4">
      <w:pPr>
        <w:pStyle w:val="PL"/>
      </w:pPr>
      <w:r>
        <w:t xml:space="preserve">          - nudr-dr:application-data</w:t>
      </w:r>
    </w:p>
    <w:p w14:paraId="491D0D6A" w14:textId="77777777" w:rsidR="004556E4" w:rsidRDefault="004556E4" w:rsidP="004556E4">
      <w:pPr>
        <w:pStyle w:val="PL"/>
        <w:rPr>
          <w:noProof w:val="0"/>
        </w:rPr>
      </w:pPr>
      <w:r>
        <w:rPr>
          <w:noProof w:val="0"/>
        </w:rPr>
        <w:t xml:space="preserve">      responses:</w:t>
      </w:r>
    </w:p>
    <w:p w14:paraId="7A987A24" w14:textId="77777777" w:rsidR="004556E4" w:rsidRDefault="004556E4" w:rsidP="004556E4">
      <w:pPr>
        <w:pStyle w:val="PL"/>
        <w:rPr>
          <w:noProof w:val="0"/>
        </w:rPr>
      </w:pPr>
      <w:r>
        <w:rPr>
          <w:noProof w:val="0"/>
        </w:rPr>
        <w:t xml:space="preserve">        '204':</w:t>
      </w:r>
    </w:p>
    <w:p w14:paraId="4692A0BA" w14:textId="77777777" w:rsidR="004556E4" w:rsidRDefault="004556E4" w:rsidP="004556E4">
      <w:pPr>
        <w:pStyle w:val="PL"/>
        <w:rPr>
          <w:noProof w:val="0"/>
        </w:rPr>
      </w:pPr>
      <w:r>
        <w:rPr>
          <w:noProof w:val="0"/>
        </w:rPr>
        <w:t xml:space="preserve">          description: Upon success, an empty response body shall be returned.</w:t>
      </w:r>
    </w:p>
    <w:p w14:paraId="022CDDE9" w14:textId="77777777" w:rsidR="004556E4" w:rsidRDefault="004556E4" w:rsidP="004556E4">
      <w:pPr>
        <w:pStyle w:val="PL"/>
        <w:rPr>
          <w:noProof w:val="0"/>
        </w:rPr>
      </w:pPr>
      <w:r>
        <w:rPr>
          <w:noProof w:val="0"/>
        </w:rPr>
        <w:t xml:space="preserve">        '400':</w:t>
      </w:r>
    </w:p>
    <w:p w14:paraId="0E49DB0F" w14:textId="77777777" w:rsidR="004556E4" w:rsidRDefault="004556E4" w:rsidP="004556E4">
      <w:pPr>
        <w:pStyle w:val="PL"/>
        <w:rPr>
          <w:noProof w:val="0"/>
        </w:rPr>
      </w:pPr>
      <w:r>
        <w:rPr>
          <w:noProof w:val="0"/>
        </w:rPr>
        <w:t xml:space="preserve">          $ref: 'TS29571_CommonData.yaml#/components/responses/400'</w:t>
      </w:r>
    </w:p>
    <w:p w14:paraId="426596C2" w14:textId="77777777" w:rsidR="004556E4" w:rsidRDefault="004556E4" w:rsidP="004556E4">
      <w:pPr>
        <w:pStyle w:val="PL"/>
        <w:rPr>
          <w:noProof w:val="0"/>
        </w:rPr>
      </w:pPr>
      <w:r>
        <w:rPr>
          <w:noProof w:val="0"/>
        </w:rPr>
        <w:t xml:space="preserve">        '401':</w:t>
      </w:r>
    </w:p>
    <w:p w14:paraId="4E5565D2" w14:textId="77777777" w:rsidR="004556E4" w:rsidRDefault="004556E4" w:rsidP="004556E4">
      <w:pPr>
        <w:pStyle w:val="PL"/>
        <w:rPr>
          <w:noProof w:val="0"/>
        </w:rPr>
      </w:pPr>
      <w:r>
        <w:rPr>
          <w:noProof w:val="0"/>
        </w:rPr>
        <w:t xml:space="preserve">          $ref: 'TS29571_CommonData.yaml#/components/responses/401'</w:t>
      </w:r>
    </w:p>
    <w:p w14:paraId="3D2FFEDC" w14:textId="77777777" w:rsidR="004556E4" w:rsidRDefault="004556E4" w:rsidP="004556E4">
      <w:pPr>
        <w:pStyle w:val="PL"/>
        <w:rPr>
          <w:noProof w:val="0"/>
        </w:rPr>
      </w:pPr>
      <w:r>
        <w:rPr>
          <w:noProof w:val="0"/>
        </w:rPr>
        <w:t xml:space="preserve">        '403':</w:t>
      </w:r>
    </w:p>
    <w:p w14:paraId="75510207" w14:textId="77777777" w:rsidR="004556E4" w:rsidRDefault="004556E4" w:rsidP="004556E4">
      <w:pPr>
        <w:pStyle w:val="PL"/>
        <w:rPr>
          <w:noProof w:val="0"/>
        </w:rPr>
      </w:pPr>
      <w:r>
        <w:rPr>
          <w:noProof w:val="0"/>
        </w:rPr>
        <w:t xml:space="preserve">          $ref: 'TS29571_CommonData.yaml#/components/responses/403'</w:t>
      </w:r>
    </w:p>
    <w:p w14:paraId="3FC7CB04" w14:textId="77777777" w:rsidR="004556E4" w:rsidRDefault="004556E4" w:rsidP="004556E4">
      <w:pPr>
        <w:pStyle w:val="PL"/>
        <w:rPr>
          <w:noProof w:val="0"/>
        </w:rPr>
      </w:pPr>
      <w:r>
        <w:rPr>
          <w:noProof w:val="0"/>
        </w:rPr>
        <w:t xml:space="preserve">        '404':</w:t>
      </w:r>
    </w:p>
    <w:p w14:paraId="6EC437AF" w14:textId="77777777" w:rsidR="004556E4" w:rsidRDefault="004556E4" w:rsidP="004556E4">
      <w:pPr>
        <w:pStyle w:val="PL"/>
        <w:rPr>
          <w:noProof w:val="0"/>
        </w:rPr>
      </w:pPr>
      <w:r>
        <w:rPr>
          <w:noProof w:val="0"/>
        </w:rPr>
        <w:t xml:space="preserve">          $ref: 'TS29571_CommonData.yaml#/components/responses/404'</w:t>
      </w:r>
    </w:p>
    <w:p w14:paraId="78992F9A" w14:textId="77777777" w:rsidR="004556E4" w:rsidRDefault="004556E4" w:rsidP="004556E4">
      <w:pPr>
        <w:pStyle w:val="PL"/>
        <w:rPr>
          <w:noProof w:val="0"/>
        </w:rPr>
      </w:pPr>
      <w:r>
        <w:rPr>
          <w:noProof w:val="0"/>
        </w:rPr>
        <w:t xml:space="preserve">        '429':</w:t>
      </w:r>
    </w:p>
    <w:p w14:paraId="27C4310A" w14:textId="77777777" w:rsidR="004556E4" w:rsidRDefault="004556E4" w:rsidP="004556E4">
      <w:pPr>
        <w:pStyle w:val="PL"/>
        <w:rPr>
          <w:noProof w:val="0"/>
        </w:rPr>
      </w:pPr>
      <w:r>
        <w:rPr>
          <w:noProof w:val="0"/>
        </w:rPr>
        <w:t xml:space="preserve">          $ref: 'TS29571_CommonData.yaml#/components/responses/429'</w:t>
      </w:r>
    </w:p>
    <w:p w14:paraId="2C9A1D7B" w14:textId="77777777" w:rsidR="004556E4" w:rsidRDefault="004556E4" w:rsidP="004556E4">
      <w:pPr>
        <w:pStyle w:val="PL"/>
        <w:rPr>
          <w:noProof w:val="0"/>
        </w:rPr>
      </w:pPr>
      <w:r>
        <w:rPr>
          <w:noProof w:val="0"/>
        </w:rPr>
        <w:t xml:space="preserve">        '500':</w:t>
      </w:r>
    </w:p>
    <w:p w14:paraId="2F69D126" w14:textId="77777777" w:rsidR="004556E4" w:rsidRDefault="004556E4" w:rsidP="004556E4">
      <w:pPr>
        <w:pStyle w:val="PL"/>
        <w:rPr>
          <w:noProof w:val="0"/>
        </w:rPr>
      </w:pPr>
      <w:r>
        <w:rPr>
          <w:noProof w:val="0"/>
        </w:rPr>
        <w:t xml:space="preserve">          $ref: 'TS29571_CommonData.yaml#/components/responses/500'</w:t>
      </w:r>
    </w:p>
    <w:p w14:paraId="09897400" w14:textId="77777777" w:rsidR="004556E4" w:rsidRDefault="004556E4" w:rsidP="004556E4">
      <w:pPr>
        <w:pStyle w:val="PL"/>
        <w:rPr>
          <w:noProof w:val="0"/>
        </w:rPr>
      </w:pPr>
      <w:r>
        <w:rPr>
          <w:noProof w:val="0"/>
        </w:rPr>
        <w:t xml:space="preserve">        '503':</w:t>
      </w:r>
    </w:p>
    <w:p w14:paraId="7933EBA1" w14:textId="77777777" w:rsidR="004556E4" w:rsidRDefault="004556E4" w:rsidP="004556E4">
      <w:pPr>
        <w:pStyle w:val="PL"/>
        <w:rPr>
          <w:noProof w:val="0"/>
        </w:rPr>
      </w:pPr>
      <w:r>
        <w:rPr>
          <w:noProof w:val="0"/>
        </w:rPr>
        <w:t xml:space="preserve">          $ref: 'TS29571_CommonData.yaml#/components/responses/503'</w:t>
      </w:r>
    </w:p>
    <w:p w14:paraId="57E37234" w14:textId="77777777" w:rsidR="004556E4" w:rsidRDefault="004556E4" w:rsidP="004556E4">
      <w:pPr>
        <w:pStyle w:val="PL"/>
        <w:rPr>
          <w:noProof w:val="0"/>
        </w:rPr>
      </w:pPr>
      <w:r>
        <w:rPr>
          <w:noProof w:val="0"/>
        </w:rPr>
        <w:t xml:space="preserve">        default:</w:t>
      </w:r>
    </w:p>
    <w:p w14:paraId="4BA11253" w14:textId="77777777" w:rsidR="004556E4" w:rsidRDefault="004556E4" w:rsidP="004556E4">
      <w:pPr>
        <w:pStyle w:val="PL"/>
        <w:rPr>
          <w:noProof w:val="0"/>
        </w:rPr>
      </w:pPr>
      <w:r>
        <w:rPr>
          <w:noProof w:val="0"/>
        </w:rPr>
        <w:t xml:space="preserve">          $ref: 'TS29571_CommonData.yaml#/components/responses/default'</w:t>
      </w:r>
    </w:p>
    <w:p w14:paraId="7D48E765" w14:textId="77777777" w:rsidR="004556E4" w:rsidRDefault="004556E4" w:rsidP="004556E4">
      <w:pPr>
        <w:pStyle w:val="PL"/>
        <w:rPr>
          <w:noProof w:val="0"/>
        </w:rPr>
      </w:pPr>
      <w:r>
        <w:rPr>
          <w:noProof w:val="0"/>
        </w:rPr>
        <w:t xml:space="preserve">    get:</w:t>
      </w:r>
    </w:p>
    <w:p w14:paraId="70E20772" w14:textId="77777777" w:rsidR="004556E4" w:rsidRDefault="004556E4" w:rsidP="004556E4">
      <w:pPr>
        <w:pStyle w:val="PL"/>
        <w:rPr>
          <w:noProof w:val="0"/>
        </w:rPr>
      </w:pPr>
      <w:r>
        <w:t xml:space="preserve">      </w:t>
      </w:r>
      <w:r>
        <w:rPr>
          <w:noProof w:val="0"/>
        </w:rPr>
        <w:t xml:space="preserve">summary: </w:t>
      </w:r>
      <w:r>
        <w:t>Get an existing individual Application Data Subscription resource</w:t>
      </w:r>
    </w:p>
    <w:p w14:paraId="2A44A710" w14:textId="77777777" w:rsidR="004556E4" w:rsidRDefault="004556E4" w:rsidP="004556E4">
      <w:pPr>
        <w:pStyle w:val="PL"/>
      </w:pPr>
      <w:r>
        <w:rPr>
          <w:noProof w:val="0"/>
        </w:rPr>
        <w:t xml:space="preserve">      </w:t>
      </w:r>
      <w:r>
        <w:t>operationId: ReadIndividualApplicationDataSubscription</w:t>
      </w:r>
    </w:p>
    <w:p w14:paraId="26C9D406" w14:textId="77777777" w:rsidR="004556E4" w:rsidRDefault="004556E4" w:rsidP="004556E4">
      <w:pPr>
        <w:pStyle w:val="PL"/>
      </w:pPr>
      <w:r>
        <w:t xml:space="preserve">      tags:</w:t>
      </w:r>
    </w:p>
    <w:p w14:paraId="27D7C166" w14:textId="77777777" w:rsidR="004556E4" w:rsidRDefault="004556E4" w:rsidP="004556E4">
      <w:pPr>
        <w:pStyle w:val="PL"/>
      </w:pPr>
      <w:r>
        <w:t xml:space="preserve">        - IndividualApplicationDataSubscription (Document)</w:t>
      </w:r>
    </w:p>
    <w:p w14:paraId="1B232A04" w14:textId="77777777" w:rsidR="004556E4" w:rsidRDefault="004556E4" w:rsidP="004556E4">
      <w:pPr>
        <w:pStyle w:val="PL"/>
      </w:pPr>
      <w:r>
        <w:t xml:space="preserve">      security:</w:t>
      </w:r>
    </w:p>
    <w:p w14:paraId="2F0FABA1" w14:textId="77777777" w:rsidR="004556E4" w:rsidRDefault="004556E4" w:rsidP="004556E4">
      <w:pPr>
        <w:pStyle w:val="PL"/>
      </w:pPr>
      <w:r>
        <w:t xml:space="preserve">        - {}</w:t>
      </w:r>
    </w:p>
    <w:p w14:paraId="0738009B" w14:textId="77777777" w:rsidR="004556E4" w:rsidRDefault="004556E4" w:rsidP="004556E4">
      <w:pPr>
        <w:pStyle w:val="PL"/>
      </w:pPr>
      <w:r>
        <w:t xml:space="preserve">        - oAuth2ClientCredentials:</w:t>
      </w:r>
    </w:p>
    <w:p w14:paraId="0A7BE7DE" w14:textId="77777777" w:rsidR="004556E4" w:rsidRDefault="004556E4" w:rsidP="004556E4">
      <w:pPr>
        <w:pStyle w:val="PL"/>
      </w:pPr>
      <w:r>
        <w:t xml:space="preserve">          - nudr-dr</w:t>
      </w:r>
    </w:p>
    <w:p w14:paraId="4E7AF3E8" w14:textId="77777777" w:rsidR="004556E4" w:rsidRDefault="004556E4" w:rsidP="004556E4">
      <w:pPr>
        <w:pStyle w:val="PL"/>
      </w:pPr>
      <w:r>
        <w:t xml:space="preserve">        - oAuth2ClientCredentials:</w:t>
      </w:r>
    </w:p>
    <w:p w14:paraId="5DEBF754" w14:textId="77777777" w:rsidR="004556E4" w:rsidRDefault="004556E4" w:rsidP="004556E4">
      <w:pPr>
        <w:pStyle w:val="PL"/>
      </w:pPr>
      <w:r>
        <w:t xml:space="preserve">          - nudr-dr</w:t>
      </w:r>
    </w:p>
    <w:p w14:paraId="407C2882" w14:textId="77777777" w:rsidR="004556E4" w:rsidRDefault="004556E4" w:rsidP="004556E4">
      <w:pPr>
        <w:pStyle w:val="PL"/>
      </w:pPr>
      <w:r>
        <w:t xml:space="preserve">          - nudr-dr:application-data</w:t>
      </w:r>
    </w:p>
    <w:p w14:paraId="762AD8A4" w14:textId="77777777" w:rsidR="004556E4" w:rsidRDefault="004556E4" w:rsidP="004556E4">
      <w:pPr>
        <w:pStyle w:val="PL"/>
        <w:rPr>
          <w:noProof w:val="0"/>
        </w:rPr>
      </w:pPr>
      <w:r>
        <w:rPr>
          <w:noProof w:val="0"/>
        </w:rPr>
        <w:t xml:space="preserve">      parameters:</w:t>
      </w:r>
    </w:p>
    <w:p w14:paraId="64C60E7A" w14:textId="77777777" w:rsidR="004556E4" w:rsidRDefault="004556E4" w:rsidP="004556E4">
      <w:pPr>
        <w:pStyle w:val="PL"/>
        <w:rPr>
          <w:noProof w:val="0"/>
        </w:rPr>
      </w:pPr>
      <w:r>
        <w:rPr>
          <w:noProof w:val="0"/>
        </w:rPr>
        <w:t xml:space="preserve">        - name: </w:t>
      </w:r>
      <w:proofErr w:type="spellStart"/>
      <w:r>
        <w:rPr>
          <w:noProof w:val="0"/>
        </w:rPr>
        <w:t>subsId</w:t>
      </w:r>
      <w:proofErr w:type="spellEnd"/>
    </w:p>
    <w:p w14:paraId="1D2644C0" w14:textId="77777777" w:rsidR="004556E4" w:rsidRDefault="004556E4" w:rsidP="004556E4">
      <w:pPr>
        <w:pStyle w:val="PL"/>
        <w:rPr>
          <w:noProof w:val="0"/>
        </w:rPr>
      </w:pPr>
      <w:r>
        <w:rPr>
          <w:noProof w:val="0"/>
        </w:rPr>
        <w:t xml:space="preserve">          in: path</w:t>
      </w:r>
    </w:p>
    <w:p w14:paraId="602838D7" w14:textId="77777777" w:rsidR="004556E4" w:rsidRDefault="004556E4" w:rsidP="004556E4">
      <w:pPr>
        <w:pStyle w:val="PL"/>
        <w:rPr>
          <w:noProof w:val="0"/>
        </w:rPr>
      </w:pPr>
      <w:r>
        <w:rPr>
          <w:noProof w:val="0"/>
        </w:rPr>
        <w:t xml:space="preserve">          description: String identifying a subscription to the Individual Application Data Subscription</w:t>
      </w:r>
    </w:p>
    <w:p w14:paraId="021967B3" w14:textId="77777777" w:rsidR="004556E4" w:rsidRDefault="004556E4" w:rsidP="004556E4">
      <w:pPr>
        <w:pStyle w:val="PL"/>
        <w:rPr>
          <w:noProof w:val="0"/>
        </w:rPr>
      </w:pPr>
      <w:r>
        <w:rPr>
          <w:noProof w:val="0"/>
        </w:rPr>
        <w:t xml:space="preserve">          required: true</w:t>
      </w:r>
    </w:p>
    <w:p w14:paraId="23ABFE78" w14:textId="77777777" w:rsidR="004556E4" w:rsidRDefault="004556E4" w:rsidP="004556E4">
      <w:pPr>
        <w:pStyle w:val="PL"/>
        <w:rPr>
          <w:noProof w:val="0"/>
        </w:rPr>
      </w:pPr>
      <w:r>
        <w:rPr>
          <w:noProof w:val="0"/>
        </w:rPr>
        <w:t xml:space="preserve">          schema:</w:t>
      </w:r>
    </w:p>
    <w:p w14:paraId="184DFD2B" w14:textId="77777777" w:rsidR="004556E4" w:rsidRDefault="004556E4" w:rsidP="004556E4">
      <w:pPr>
        <w:pStyle w:val="PL"/>
        <w:rPr>
          <w:noProof w:val="0"/>
        </w:rPr>
      </w:pPr>
      <w:r>
        <w:rPr>
          <w:noProof w:val="0"/>
        </w:rPr>
        <w:t xml:space="preserve">            type: string</w:t>
      </w:r>
    </w:p>
    <w:p w14:paraId="02F60E40" w14:textId="77777777" w:rsidR="004556E4" w:rsidRDefault="004556E4" w:rsidP="004556E4">
      <w:pPr>
        <w:pStyle w:val="PL"/>
        <w:rPr>
          <w:noProof w:val="0"/>
        </w:rPr>
      </w:pPr>
      <w:r>
        <w:rPr>
          <w:noProof w:val="0"/>
        </w:rPr>
        <w:t xml:space="preserve">      responses:</w:t>
      </w:r>
    </w:p>
    <w:p w14:paraId="348D667F" w14:textId="77777777" w:rsidR="004556E4" w:rsidRDefault="004556E4" w:rsidP="004556E4">
      <w:pPr>
        <w:pStyle w:val="PL"/>
        <w:rPr>
          <w:noProof w:val="0"/>
        </w:rPr>
      </w:pPr>
      <w:r>
        <w:rPr>
          <w:noProof w:val="0"/>
        </w:rPr>
        <w:t xml:space="preserve">        '200':</w:t>
      </w:r>
    </w:p>
    <w:p w14:paraId="2FA1E74A" w14:textId="77777777" w:rsidR="004556E4" w:rsidRDefault="004556E4" w:rsidP="004556E4">
      <w:pPr>
        <w:pStyle w:val="PL"/>
        <w:rPr>
          <w:noProof w:val="0"/>
        </w:rPr>
      </w:pPr>
      <w:r>
        <w:rPr>
          <w:noProof w:val="0"/>
        </w:rPr>
        <w:t xml:space="preserve">          description: The subscription information is returned.</w:t>
      </w:r>
    </w:p>
    <w:p w14:paraId="7132C17F" w14:textId="77777777" w:rsidR="004556E4" w:rsidRDefault="004556E4" w:rsidP="004556E4">
      <w:pPr>
        <w:pStyle w:val="PL"/>
        <w:rPr>
          <w:noProof w:val="0"/>
        </w:rPr>
      </w:pPr>
      <w:r>
        <w:rPr>
          <w:noProof w:val="0"/>
        </w:rPr>
        <w:t xml:space="preserve">          content:</w:t>
      </w:r>
    </w:p>
    <w:p w14:paraId="43360725" w14:textId="77777777" w:rsidR="004556E4" w:rsidRDefault="004556E4" w:rsidP="004556E4">
      <w:pPr>
        <w:pStyle w:val="PL"/>
        <w:rPr>
          <w:noProof w:val="0"/>
        </w:rPr>
      </w:pPr>
      <w:r>
        <w:rPr>
          <w:noProof w:val="0"/>
        </w:rPr>
        <w:t xml:space="preserve">            application/json:</w:t>
      </w:r>
    </w:p>
    <w:p w14:paraId="0ABCE066" w14:textId="77777777" w:rsidR="004556E4" w:rsidRDefault="004556E4" w:rsidP="004556E4">
      <w:pPr>
        <w:pStyle w:val="PL"/>
        <w:rPr>
          <w:noProof w:val="0"/>
        </w:rPr>
      </w:pPr>
      <w:r>
        <w:rPr>
          <w:noProof w:val="0"/>
        </w:rPr>
        <w:t xml:space="preserve">              schema:</w:t>
      </w:r>
    </w:p>
    <w:p w14:paraId="0AF96740" w14:textId="77777777" w:rsidR="004556E4" w:rsidRDefault="004556E4" w:rsidP="004556E4">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1CFAAC96" w14:textId="77777777" w:rsidR="004556E4" w:rsidRDefault="004556E4" w:rsidP="004556E4">
      <w:pPr>
        <w:pStyle w:val="PL"/>
        <w:rPr>
          <w:noProof w:val="0"/>
        </w:rPr>
      </w:pPr>
      <w:r>
        <w:rPr>
          <w:noProof w:val="0"/>
        </w:rPr>
        <w:t xml:space="preserve">        '400':</w:t>
      </w:r>
    </w:p>
    <w:p w14:paraId="57BBC205" w14:textId="77777777" w:rsidR="004556E4" w:rsidRDefault="004556E4" w:rsidP="004556E4">
      <w:pPr>
        <w:pStyle w:val="PL"/>
        <w:rPr>
          <w:noProof w:val="0"/>
        </w:rPr>
      </w:pPr>
      <w:r>
        <w:rPr>
          <w:noProof w:val="0"/>
        </w:rPr>
        <w:t xml:space="preserve">          $ref: 'TS29571_CommonData.yaml#/components/responses/400'</w:t>
      </w:r>
    </w:p>
    <w:p w14:paraId="590F1740" w14:textId="77777777" w:rsidR="004556E4" w:rsidRDefault="004556E4" w:rsidP="004556E4">
      <w:pPr>
        <w:pStyle w:val="PL"/>
        <w:rPr>
          <w:noProof w:val="0"/>
        </w:rPr>
      </w:pPr>
      <w:r>
        <w:rPr>
          <w:noProof w:val="0"/>
        </w:rPr>
        <w:t xml:space="preserve">        '401':</w:t>
      </w:r>
    </w:p>
    <w:p w14:paraId="32FBDF7F" w14:textId="77777777" w:rsidR="004556E4" w:rsidRDefault="004556E4" w:rsidP="004556E4">
      <w:pPr>
        <w:pStyle w:val="PL"/>
        <w:rPr>
          <w:noProof w:val="0"/>
        </w:rPr>
      </w:pPr>
      <w:r>
        <w:rPr>
          <w:noProof w:val="0"/>
        </w:rPr>
        <w:t xml:space="preserve">          $ref: 'TS29571_CommonData.yaml#/components/responses/401'</w:t>
      </w:r>
    </w:p>
    <w:p w14:paraId="03B9DE89" w14:textId="77777777" w:rsidR="004556E4" w:rsidRDefault="004556E4" w:rsidP="004556E4">
      <w:pPr>
        <w:pStyle w:val="PL"/>
        <w:rPr>
          <w:noProof w:val="0"/>
        </w:rPr>
      </w:pPr>
      <w:r>
        <w:rPr>
          <w:noProof w:val="0"/>
        </w:rPr>
        <w:t xml:space="preserve">        '403':</w:t>
      </w:r>
    </w:p>
    <w:p w14:paraId="0C9AE79E" w14:textId="77777777" w:rsidR="004556E4" w:rsidRDefault="004556E4" w:rsidP="004556E4">
      <w:pPr>
        <w:pStyle w:val="PL"/>
        <w:rPr>
          <w:noProof w:val="0"/>
        </w:rPr>
      </w:pPr>
      <w:r>
        <w:rPr>
          <w:noProof w:val="0"/>
        </w:rPr>
        <w:t xml:space="preserve">          $ref: 'TS29571_CommonData.yaml#/components/responses/403'</w:t>
      </w:r>
    </w:p>
    <w:p w14:paraId="2DB45491" w14:textId="77777777" w:rsidR="004556E4" w:rsidRDefault="004556E4" w:rsidP="004556E4">
      <w:pPr>
        <w:pStyle w:val="PL"/>
        <w:rPr>
          <w:noProof w:val="0"/>
        </w:rPr>
      </w:pPr>
      <w:r>
        <w:rPr>
          <w:noProof w:val="0"/>
        </w:rPr>
        <w:lastRenderedPageBreak/>
        <w:t xml:space="preserve">        '404':</w:t>
      </w:r>
    </w:p>
    <w:p w14:paraId="7A1D130B" w14:textId="77777777" w:rsidR="004556E4" w:rsidRDefault="004556E4" w:rsidP="004556E4">
      <w:pPr>
        <w:pStyle w:val="PL"/>
        <w:rPr>
          <w:noProof w:val="0"/>
        </w:rPr>
      </w:pPr>
      <w:r>
        <w:rPr>
          <w:noProof w:val="0"/>
        </w:rPr>
        <w:t xml:space="preserve">          $ref: 'TS29571_CommonData.yaml#/components/responses/404'</w:t>
      </w:r>
    </w:p>
    <w:p w14:paraId="48707B11" w14:textId="77777777" w:rsidR="004556E4" w:rsidRDefault="004556E4" w:rsidP="004556E4">
      <w:pPr>
        <w:pStyle w:val="PL"/>
        <w:rPr>
          <w:noProof w:val="0"/>
        </w:rPr>
      </w:pPr>
      <w:r>
        <w:rPr>
          <w:noProof w:val="0"/>
        </w:rPr>
        <w:t xml:space="preserve">        '406':</w:t>
      </w:r>
    </w:p>
    <w:p w14:paraId="1E2E0E93" w14:textId="77777777" w:rsidR="004556E4" w:rsidRDefault="004556E4" w:rsidP="004556E4">
      <w:pPr>
        <w:pStyle w:val="PL"/>
        <w:rPr>
          <w:noProof w:val="0"/>
        </w:rPr>
      </w:pPr>
      <w:r>
        <w:rPr>
          <w:noProof w:val="0"/>
        </w:rPr>
        <w:t xml:space="preserve">          $ref: 'TS29571_CommonData.yaml#/components/responses/406'</w:t>
      </w:r>
    </w:p>
    <w:p w14:paraId="67F1D73F" w14:textId="77777777" w:rsidR="004556E4" w:rsidRDefault="004556E4" w:rsidP="004556E4">
      <w:pPr>
        <w:pStyle w:val="PL"/>
        <w:rPr>
          <w:noProof w:val="0"/>
        </w:rPr>
      </w:pPr>
      <w:r>
        <w:rPr>
          <w:noProof w:val="0"/>
        </w:rPr>
        <w:t xml:space="preserve">        '414':</w:t>
      </w:r>
    </w:p>
    <w:p w14:paraId="43DB6E6B" w14:textId="77777777" w:rsidR="004556E4" w:rsidRDefault="004556E4" w:rsidP="004556E4">
      <w:pPr>
        <w:pStyle w:val="PL"/>
        <w:rPr>
          <w:noProof w:val="0"/>
        </w:rPr>
      </w:pPr>
      <w:r>
        <w:rPr>
          <w:noProof w:val="0"/>
        </w:rPr>
        <w:t xml:space="preserve">          $ref: 'TS29571_CommonData.yaml#/components/responses/414'</w:t>
      </w:r>
    </w:p>
    <w:p w14:paraId="5427D33D" w14:textId="77777777" w:rsidR="004556E4" w:rsidRDefault="004556E4" w:rsidP="004556E4">
      <w:pPr>
        <w:pStyle w:val="PL"/>
        <w:rPr>
          <w:noProof w:val="0"/>
        </w:rPr>
      </w:pPr>
      <w:r>
        <w:rPr>
          <w:noProof w:val="0"/>
        </w:rPr>
        <w:t xml:space="preserve">        '429':</w:t>
      </w:r>
    </w:p>
    <w:p w14:paraId="16DFB93C" w14:textId="77777777" w:rsidR="004556E4" w:rsidRDefault="004556E4" w:rsidP="004556E4">
      <w:pPr>
        <w:pStyle w:val="PL"/>
        <w:rPr>
          <w:noProof w:val="0"/>
        </w:rPr>
      </w:pPr>
      <w:r>
        <w:rPr>
          <w:noProof w:val="0"/>
        </w:rPr>
        <w:t xml:space="preserve">          $ref: 'TS29571_CommonData.yaml#/components/responses/429'</w:t>
      </w:r>
    </w:p>
    <w:p w14:paraId="1FD1DFC2" w14:textId="77777777" w:rsidR="004556E4" w:rsidRDefault="004556E4" w:rsidP="004556E4">
      <w:pPr>
        <w:pStyle w:val="PL"/>
        <w:rPr>
          <w:noProof w:val="0"/>
        </w:rPr>
      </w:pPr>
      <w:r>
        <w:rPr>
          <w:noProof w:val="0"/>
        </w:rPr>
        <w:t xml:space="preserve">        '500':</w:t>
      </w:r>
    </w:p>
    <w:p w14:paraId="5181C85A" w14:textId="77777777" w:rsidR="004556E4" w:rsidRDefault="004556E4" w:rsidP="004556E4">
      <w:pPr>
        <w:pStyle w:val="PL"/>
        <w:rPr>
          <w:noProof w:val="0"/>
        </w:rPr>
      </w:pPr>
      <w:r>
        <w:rPr>
          <w:noProof w:val="0"/>
        </w:rPr>
        <w:t xml:space="preserve">          $ref: 'TS29571_CommonData.yaml#/components/responses/500'</w:t>
      </w:r>
    </w:p>
    <w:p w14:paraId="7AF00B58" w14:textId="77777777" w:rsidR="004556E4" w:rsidRDefault="004556E4" w:rsidP="004556E4">
      <w:pPr>
        <w:pStyle w:val="PL"/>
        <w:rPr>
          <w:noProof w:val="0"/>
        </w:rPr>
      </w:pPr>
      <w:r>
        <w:rPr>
          <w:noProof w:val="0"/>
        </w:rPr>
        <w:t xml:space="preserve">        '503':</w:t>
      </w:r>
    </w:p>
    <w:p w14:paraId="65F02953" w14:textId="77777777" w:rsidR="004556E4" w:rsidRDefault="004556E4" w:rsidP="004556E4">
      <w:pPr>
        <w:pStyle w:val="PL"/>
        <w:rPr>
          <w:noProof w:val="0"/>
        </w:rPr>
      </w:pPr>
      <w:r>
        <w:rPr>
          <w:noProof w:val="0"/>
        </w:rPr>
        <w:t xml:space="preserve">          $ref: 'TS29571_CommonData.yaml#/components/responses/503'</w:t>
      </w:r>
    </w:p>
    <w:p w14:paraId="496E46D1" w14:textId="77777777" w:rsidR="004556E4" w:rsidRDefault="004556E4" w:rsidP="004556E4">
      <w:pPr>
        <w:pStyle w:val="PL"/>
        <w:rPr>
          <w:noProof w:val="0"/>
        </w:rPr>
      </w:pPr>
      <w:r>
        <w:rPr>
          <w:noProof w:val="0"/>
        </w:rPr>
        <w:t xml:space="preserve">        default:</w:t>
      </w:r>
    </w:p>
    <w:p w14:paraId="269FAED2" w14:textId="77777777" w:rsidR="004556E4" w:rsidRDefault="004556E4" w:rsidP="004556E4">
      <w:pPr>
        <w:pStyle w:val="PL"/>
        <w:rPr>
          <w:noProof w:val="0"/>
        </w:rPr>
      </w:pPr>
      <w:r>
        <w:rPr>
          <w:noProof w:val="0"/>
        </w:rPr>
        <w:t xml:space="preserve">          $ref: 'TS29571_CommonData.yaml#/components/responses/default'</w:t>
      </w:r>
    </w:p>
    <w:p w14:paraId="57028189" w14:textId="77777777" w:rsidR="004556E4" w:rsidRDefault="004556E4" w:rsidP="004556E4">
      <w:pPr>
        <w:pStyle w:val="PL"/>
        <w:rPr>
          <w:noProof w:val="0"/>
        </w:rPr>
      </w:pPr>
    </w:p>
    <w:p w14:paraId="1630370B" w14:textId="77777777" w:rsidR="004556E4" w:rsidRDefault="004556E4" w:rsidP="004556E4">
      <w:pPr>
        <w:pStyle w:val="PL"/>
        <w:rPr>
          <w:noProof w:val="0"/>
        </w:rPr>
      </w:pPr>
      <w:r>
        <w:rPr>
          <w:noProof w:val="0"/>
        </w:rPr>
        <w:t>components:</w:t>
      </w:r>
    </w:p>
    <w:p w14:paraId="52BC6568" w14:textId="77777777" w:rsidR="004556E4" w:rsidRDefault="004556E4" w:rsidP="004556E4">
      <w:pPr>
        <w:pStyle w:val="PL"/>
        <w:rPr>
          <w:noProof w:val="0"/>
        </w:rPr>
      </w:pPr>
      <w:r>
        <w:rPr>
          <w:noProof w:val="0"/>
        </w:rPr>
        <w:t xml:space="preserve">  schemas:</w:t>
      </w:r>
    </w:p>
    <w:p w14:paraId="208B1A67" w14:textId="77777777" w:rsidR="004556E4" w:rsidRDefault="004556E4" w:rsidP="004556E4">
      <w:pPr>
        <w:pStyle w:val="PL"/>
        <w:rPr>
          <w:noProof w:val="0"/>
        </w:rPr>
      </w:pPr>
      <w:r>
        <w:rPr>
          <w:noProof w:val="0"/>
        </w:rPr>
        <w:t xml:space="preserve">    </w:t>
      </w:r>
      <w:proofErr w:type="spellStart"/>
      <w:r>
        <w:rPr>
          <w:noProof w:val="0"/>
        </w:rPr>
        <w:t>TrafficInfluData</w:t>
      </w:r>
      <w:proofErr w:type="spellEnd"/>
      <w:r>
        <w:rPr>
          <w:noProof w:val="0"/>
        </w:rPr>
        <w:t>:</w:t>
      </w:r>
    </w:p>
    <w:p w14:paraId="1380B02C" w14:textId="77777777" w:rsidR="004556E4" w:rsidRDefault="004556E4" w:rsidP="004556E4">
      <w:pPr>
        <w:pStyle w:val="PL"/>
      </w:pPr>
      <w:r>
        <w:t xml:space="preserve">      description: Represents the Traffic Influence Data.</w:t>
      </w:r>
    </w:p>
    <w:p w14:paraId="4AF337CA" w14:textId="77777777" w:rsidR="004556E4" w:rsidRDefault="004556E4" w:rsidP="004556E4">
      <w:pPr>
        <w:pStyle w:val="PL"/>
        <w:rPr>
          <w:noProof w:val="0"/>
        </w:rPr>
      </w:pPr>
      <w:r>
        <w:rPr>
          <w:noProof w:val="0"/>
        </w:rPr>
        <w:t xml:space="preserve">      type: object</w:t>
      </w:r>
    </w:p>
    <w:p w14:paraId="6FB015E0" w14:textId="77777777" w:rsidR="004556E4" w:rsidRDefault="004556E4" w:rsidP="004556E4">
      <w:pPr>
        <w:pStyle w:val="PL"/>
        <w:rPr>
          <w:noProof w:val="0"/>
        </w:rPr>
      </w:pPr>
      <w:r>
        <w:rPr>
          <w:noProof w:val="0"/>
        </w:rPr>
        <w:t xml:space="preserve">      properties:</w:t>
      </w:r>
    </w:p>
    <w:p w14:paraId="514415E1" w14:textId="77777777" w:rsidR="004556E4" w:rsidRDefault="004556E4" w:rsidP="004556E4">
      <w:pPr>
        <w:pStyle w:val="PL"/>
        <w:rPr>
          <w:noProof w:val="0"/>
        </w:rPr>
      </w:pPr>
      <w:r>
        <w:rPr>
          <w:noProof w:val="0"/>
        </w:rPr>
        <w:t xml:space="preserve">        </w:t>
      </w:r>
      <w:proofErr w:type="spellStart"/>
      <w:r>
        <w:rPr>
          <w:noProof w:val="0"/>
        </w:rPr>
        <w:t>upPathChgNotifCorreId</w:t>
      </w:r>
      <w:proofErr w:type="spellEnd"/>
      <w:r>
        <w:rPr>
          <w:noProof w:val="0"/>
        </w:rPr>
        <w:t>:</w:t>
      </w:r>
    </w:p>
    <w:p w14:paraId="3C083AF8" w14:textId="77777777" w:rsidR="004556E4" w:rsidRDefault="004556E4" w:rsidP="004556E4">
      <w:pPr>
        <w:pStyle w:val="PL"/>
        <w:rPr>
          <w:noProof w:val="0"/>
        </w:rPr>
      </w:pPr>
      <w:r>
        <w:rPr>
          <w:noProof w:val="0"/>
        </w:rPr>
        <w:t xml:space="preserve">          type: string</w:t>
      </w:r>
    </w:p>
    <w:p w14:paraId="22CB1AF4" w14:textId="77777777" w:rsidR="004556E4" w:rsidRDefault="004556E4" w:rsidP="004556E4">
      <w:pPr>
        <w:pStyle w:val="PL"/>
        <w:rPr>
          <w:noProof w:val="0"/>
        </w:rPr>
      </w:pPr>
      <w:r>
        <w:rPr>
          <w:noProof w:val="0"/>
        </w:rPr>
        <w:t xml:space="preserve">          description: Contains the Notification Correlation Id allocated by the NEF for the UP path change notification.</w:t>
      </w:r>
    </w:p>
    <w:p w14:paraId="64D5DAD4" w14:textId="77777777" w:rsidR="004556E4" w:rsidRDefault="004556E4" w:rsidP="004556E4">
      <w:pPr>
        <w:pStyle w:val="PL"/>
        <w:rPr>
          <w:noProof w:val="0"/>
        </w:rPr>
      </w:pPr>
      <w:r>
        <w:rPr>
          <w:noProof w:val="0"/>
        </w:rPr>
        <w:t xml:space="preserve">        </w:t>
      </w:r>
      <w:proofErr w:type="spellStart"/>
      <w:r>
        <w:rPr>
          <w:noProof w:val="0"/>
        </w:rPr>
        <w:t>appReloInd</w:t>
      </w:r>
      <w:proofErr w:type="spellEnd"/>
      <w:r>
        <w:rPr>
          <w:noProof w:val="0"/>
        </w:rPr>
        <w:t>:</w:t>
      </w:r>
    </w:p>
    <w:p w14:paraId="7B38EF33" w14:textId="77777777" w:rsidR="004556E4" w:rsidRDefault="004556E4" w:rsidP="004556E4">
      <w:pPr>
        <w:pStyle w:val="PL"/>
        <w:rPr>
          <w:noProof w:val="0"/>
        </w:rPr>
      </w:pPr>
      <w:r>
        <w:rPr>
          <w:noProof w:val="0"/>
        </w:rPr>
        <w:t xml:space="preserve">          type: </w:t>
      </w:r>
      <w:proofErr w:type="spellStart"/>
      <w:r>
        <w:rPr>
          <w:noProof w:val="0"/>
        </w:rPr>
        <w:t>boolean</w:t>
      </w:r>
      <w:proofErr w:type="spellEnd"/>
    </w:p>
    <w:p w14:paraId="523D5EDA" w14:textId="77777777" w:rsidR="004556E4" w:rsidRDefault="004556E4" w:rsidP="004556E4">
      <w:pPr>
        <w:pStyle w:val="PL"/>
        <w:rPr>
          <w:noProof w:val="0"/>
        </w:rPr>
      </w:pPr>
      <w:r>
        <w:rPr>
          <w:noProof w:val="0"/>
        </w:rPr>
        <w:t xml:space="preserve">          description: Identifies whether an application can be relocated once a location of the application has been selected.</w:t>
      </w:r>
    </w:p>
    <w:p w14:paraId="176CBD9F" w14:textId="77777777" w:rsidR="004556E4" w:rsidRDefault="004556E4" w:rsidP="004556E4">
      <w:pPr>
        <w:pStyle w:val="PL"/>
        <w:rPr>
          <w:noProof w:val="0"/>
        </w:rPr>
      </w:pPr>
      <w:r>
        <w:rPr>
          <w:noProof w:val="0"/>
        </w:rPr>
        <w:t xml:space="preserve">        </w:t>
      </w:r>
      <w:proofErr w:type="spellStart"/>
      <w:r>
        <w:rPr>
          <w:noProof w:val="0"/>
        </w:rPr>
        <w:t>afAppId</w:t>
      </w:r>
      <w:proofErr w:type="spellEnd"/>
      <w:r>
        <w:rPr>
          <w:noProof w:val="0"/>
        </w:rPr>
        <w:t>:</w:t>
      </w:r>
    </w:p>
    <w:p w14:paraId="41B329DE" w14:textId="77777777" w:rsidR="004556E4" w:rsidRDefault="004556E4" w:rsidP="004556E4">
      <w:pPr>
        <w:pStyle w:val="PL"/>
        <w:rPr>
          <w:noProof w:val="0"/>
        </w:rPr>
      </w:pPr>
      <w:r>
        <w:rPr>
          <w:noProof w:val="0"/>
        </w:rPr>
        <w:t xml:space="preserve">          type: string</w:t>
      </w:r>
    </w:p>
    <w:p w14:paraId="115A10D4" w14:textId="77777777" w:rsidR="004556E4" w:rsidRDefault="004556E4" w:rsidP="004556E4">
      <w:pPr>
        <w:pStyle w:val="PL"/>
        <w:rPr>
          <w:noProof w:val="0"/>
        </w:rPr>
      </w:pPr>
      <w:r>
        <w:rPr>
          <w:noProof w:val="0"/>
        </w:rPr>
        <w:t xml:space="preserve">          description: Identifies an application.</w:t>
      </w:r>
    </w:p>
    <w:p w14:paraId="47444D10" w14:textId="77777777" w:rsidR="004556E4" w:rsidRDefault="004556E4" w:rsidP="004556E4">
      <w:pPr>
        <w:pStyle w:val="PL"/>
        <w:rPr>
          <w:noProof w:val="0"/>
        </w:rPr>
      </w:pPr>
      <w:r>
        <w:rPr>
          <w:noProof w:val="0"/>
        </w:rPr>
        <w:t xml:space="preserve">        </w:t>
      </w:r>
      <w:proofErr w:type="spellStart"/>
      <w:r>
        <w:rPr>
          <w:noProof w:val="0"/>
        </w:rPr>
        <w:t>dnn</w:t>
      </w:r>
      <w:proofErr w:type="spellEnd"/>
      <w:r>
        <w:rPr>
          <w:noProof w:val="0"/>
        </w:rPr>
        <w:t>:</w:t>
      </w:r>
    </w:p>
    <w:p w14:paraId="224D338F"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6BFB923" w14:textId="77777777" w:rsidR="004556E4" w:rsidRDefault="004556E4" w:rsidP="004556E4">
      <w:pPr>
        <w:pStyle w:val="PL"/>
        <w:rPr>
          <w:noProof w:val="0"/>
        </w:rPr>
      </w:pPr>
      <w:r>
        <w:rPr>
          <w:noProof w:val="0"/>
        </w:rPr>
        <w:t xml:space="preserve">        </w:t>
      </w:r>
      <w:proofErr w:type="spellStart"/>
      <w:r>
        <w:rPr>
          <w:noProof w:val="0"/>
        </w:rPr>
        <w:t>ethTrafficFilters</w:t>
      </w:r>
      <w:proofErr w:type="spellEnd"/>
      <w:r>
        <w:rPr>
          <w:noProof w:val="0"/>
        </w:rPr>
        <w:t>:</w:t>
      </w:r>
    </w:p>
    <w:p w14:paraId="042E326F" w14:textId="77777777" w:rsidR="004556E4" w:rsidRDefault="004556E4" w:rsidP="004556E4">
      <w:pPr>
        <w:pStyle w:val="PL"/>
        <w:rPr>
          <w:noProof w:val="0"/>
        </w:rPr>
      </w:pPr>
      <w:r>
        <w:rPr>
          <w:noProof w:val="0"/>
        </w:rPr>
        <w:t xml:space="preserve">          type: array</w:t>
      </w:r>
    </w:p>
    <w:p w14:paraId="7B518112" w14:textId="77777777" w:rsidR="004556E4" w:rsidRDefault="004556E4" w:rsidP="004556E4">
      <w:pPr>
        <w:pStyle w:val="PL"/>
        <w:rPr>
          <w:noProof w:val="0"/>
        </w:rPr>
      </w:pPr>
      <w:r>
        <w:rPr>
          <w:noProof w:val="0"/>
        </w:rPr>
        <w:t xml:space="preserve">          items:</w:t>
      </w:r>
    </w:p>
    <w:p w14:paraId="00D18AF3" w14:textId="77777777" w:rsidR="004556E4" w:rsidRDefault="004556E4" w:rsidP="004556E4">
      <w:pPr>
        <w:pStyle w:val="PL"/>
        <w:rPr>
          <w:noProof w:val="0"/>
        </w:rPr>
      </w:pPr>
      <w:r>
        <w:rPr>
          <w:noProof w:val="0"/>
        </w:rPr>
        <w:t xml:space="preserve">            $ref: 'TS29514_Npcf_PolicyAuthorization.yaml#/components/schemas/EthFlowDescription'</w:t>
      </w:r>
    </w:p>
    <w:p w14:paraId="01CC460D"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14A815ED" w14:textId="77777777" w:rsidR="004556E4" w:rsidRDefault="004556E4" w:rsidP="004556E4">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0F5DE2BA" w14:textId="77777777" w:rsidR="004556E4" w:rsidRDefault="004556E4" w:rsidP="004556E4">
      <w:pPr>
        <w:pStyle w:val="PL"/>
        <w:rPr>
          <w:noProof w:val="0"/>
        </w:rPr>
      </w:pPr>
      <w:r>
        <w:rPr>
          <w:noProof w:val="0"/>
        </w:rPr>
        <w:t xml:space="preserve">        </w:t>
      </w:r>
      <w:proofErr w:type="spellStart"/>
      <w:r>
        <w:rPr>
          <w:noProof w:val="0"/>
        </w:rPr>
        <w:t>snssai</w:t>
      </w:r>
      <w:proofErr w:type="spellEnd"/>
      <w:r>
        <w:rPr>
          <w:noProof w:val="0"/>
        </w:rPr>
        <w:t>:</w:t>
      </w:r>
    </w:p>
    <w:p w14:paraId="1FCFB88D"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EE7B32D" w14:textId="77777777" w:rsidR="004556E4" w:rsidRDefault="004556E4" w:rsidP="004556E4">
      <w:pPr>
        <w:pStyle w:val="PL"/>
        <w:rPr>
          <w:noProof w:val="0"/>
        </w:rPr>
      </w:pPr>
      <w:r>
        <w:rPr>
          <w:noProof w:val="0"/>
        </w:rPr>
        <w:t xml:space="preserve">        </w:t>
      </w:r>
      <w:proofErr w:type="spellStart"/>
      <w:r>
        <w:rPr>
          <w:noProof w:val="0"/>
        </w:rPr>
        <w:t>interGroupId</w:t>
      </w:r>
      <w:proofErr w:type="spellEnd"/>
      <w:r>
        <w:rPr>
          <w:noProof w:val="0"/>
        </w:rPr>
        <w:t>:</w:t>
      </w:r>
    </w:p>
    <w:p w14:paraId="19D1C584"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F931413" w14:textId="77777777" w:rsidR="004556E4" w:rsidRDefault="004556E4" w:rsidP="004556E4">
      <w:pPr>
        <w:pStyle w:val="PL"/>
        <w:rPr>
          <w:noProof w:val="0"/>
        </w:rPr>
      </w:pPr>
      <w:r>
        <w:rPr>
          <w:noProof w:val="0"/>
        </w:rPr>
        <w:t xml:space="preserve">        </w:t>
      </w:r>
      <w:proofErr w:type="spellStart"/>
      <w:r>
        <w:rPr>
          <w:noProof w:val="0"/>
        </w:rPr>
        <w:t>supi</w:t>
      </w:r>
      <w:proofErr w:type="spellEnd"/>
      <w:r>
        <w:rPr>
          <w:noProof w:val="0"/>
        </w:rPr>
        <w:t>:</w:t>
      </w:r>
    </w:p>
    <w:p w14:paraId="6875DC70"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C96B618" w14:textId="77777777" w:rsidR="004556E4" w:rsidRDefault="004556E4" w:rsidP="004556E4">
      <w:pPr>
        <w:pStyle w:val="PL"/>
        <w:rPr>
          <w:noProof w:val="0"/>
        </w:rPr>
      </w:pPr>
      <w:r>
        <w:rPr>
          <w:noProof w:val="0"/>
        </w:rPr>
        <w:t xml:space="preserve">        </w:t>
      </w:r>
      <w:proofErr w:type="spellStart"/>
      <w:r>
        <w:rPr>
          <w:noProof w:val="0"/>
        </w:rPr>
        <w:t>trafficFilters</w:t>
      </w:r>
      <w:proofErr w:type="spellEnd"/>
      <w:r>
        <w:rPr>
          <w:noProof w:val="0"/>
        </w:rPr>
        <w:t>:</w:t>
      </w:r>
    </w:p>
    <w:p w14:paraId="0CD45E6F" w14:textId="77777777" w:rsidR="004556E4" w:rsidRDefault="004556E4" w:rsidP="004556E4">
      <w:pPr>
        <w:pStyle w:val="PL"/>
        <w:rPr>
          <w:noProof w:val="0"/>
        </w:rPr>
      </w:pPr>
      <w:r>
        <w:rPr>
          <w:noProof w:val="0"/>
        </w:rPr>
        <w:t xml:space="preserve">          type: array</w:t>
      </w:r>
    </w:p>
    <w:p w14:paraId="4A378624" w14:textId="77777777" w:rsidR="004556E4" w:rsidRDefault="004556E4" w:rsidP="004556E4">
      <w:pPr>
        <w:pStyle w:val="PL"/>
        <w:rPr>
          <w:noProof w:val="0"/>
        </w:rPr>
      </w:pPr>
      <w:r>
        <w:rPr>
          <w:noProof w:val="0"/>
        </w:rPr>
        <w:t xml:space="preserve">          items:</w:t>
      </w:r>
    </w:p>
    <w:p w14:paraId="4F21E74C" w14:textId="77777777" w:rsidR="004556E4" w:rsidRDefault="004556E4" w:rsidP="004556E4">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62B32EBE"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0F150A97" w14:textId="77777777" w:rsidR="004556E4" w:rsidRDefault="004556E4" w:rsidP="004556E4">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543F4FC" w14:textId="77777777" w:rsidR="004556E4" w:rsidRDefault="004556E4" w:rsidP="004556E4">
      <w:pPr>
        <w:pStyle w:val="PL"/>
        <w:rPr>
          <w:noProof w:val="0"/>
        </w:rPr>
      </w:pPr>
      <w:r>
        <w:rPr>
          <w:noProof w:val="0"/>
        </w:rPr>
        <w:t xml:space="preserve">        </w:t>
      </w:r>
      <w:proofErr w:type="spellStart"/>
      <w:r>
        <w:rPr>
          <w:noProof w:val="0"/>
        </w:rPr>
        <w:t>trafficRoutes</w:t>
      </w:r>
      <w:proofErr w:type="spellEnd"/>
      <w:r>
        <w:rPr>
          <w:noProof w:val="0"/>
        </w:rPr>
        <w:t>:</w:t>
      </w:r>
    </w:p>
    <w:p w14:paraId="0B1A2EE2" w14:textId="77777777" w:rsidR="004556E4" w:rsidRDefault="004556E4" w:rsidP="004556E4">
      <w:pPr>
        <w:pStyle w:val="PL"/>
        <w:rPr>
          <w:noProof w:val="0"/>
        </w:rPr>
      </w:pPr>
      <w:r>
        <w:rPr>
          <w:noProof w:val="0"/>
        </w:rPr>
        <w:t xml:space="preserve">          type: array</w:t>
      </w:r>
    </w:p>
    <w:p w14:paraId="06854496" w14:textId="77777777" w:rsidR="004556E4" w:rsidRDefault="004556E4" w:rsidP="004556E4">
      <w:pPr>
        <w:pStyle w:val="PL"/>
        <w:rPr>
          <w:noProof w:val="0"/>
        </w:rPr>
      </w:pPr>
      <w:r>
        <w:rPr>
          <w:noProof w:val="0"/>
        </w:rPr>
        <w:t xml:space="preserve">          items:</w:t>
      </w:r>
    </w:p>
    <w:p w14:paraId="41A4CF9C" w14:textId="77777777" w:rsidR="004556E4" w:rsidRDefault="004556E4" w:rsidP="004556E4">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6ABD7873"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01C2B962" w14:textId="77777777" w:rsidR="004556E4" w:rsidRDefault="004556E4" w:rsidP="004556E4">
      <w:pPr>
        <w:pStyle w:val="PL"/>
        <w:rPr>
          <w:noProof w:val="0"/>
        </w:rPr>
      </w:pPr>
      <w:r>
        <w:rPr>
          <w:noProof w:val="0"/>
        </w:rPr>
        <w:t xml:space="preserve">          description: Identifies the N6 traffic routing requirement.</w:t>
      </w:r>
    </w:p>
    <w:p w14:paraId="264EA3C5" w14:textId="77777777" w:rsidR="004556E4" w:rsidRDefault="004556E4" w:rsidP="004556E4">
      <w:pPr>
        <w:pStyle w:val="PL"/>
        <w:rPr>
          <w:noProof w:val="0"/>
        </w:rPr>
      </w:pPr>
      <w:r>
        <w:rPr>
          <w:noProof w:val="0"/>
        </w:rPr>
        <w:t xml:space="preserve">        </w:t>
      </w:r>
      <w:r>
        <w:rPr>
          <w:rFonts w:hint="eastAsia"/>
          <w:lang w:eastAsia="zh-CN"/>
        </w:rPr>
        <w:t>traffCorreInd</w:t>
      </w:r>
      <w:r>
        <w:rPr>
          <w:noProof w:val="0"/>
        </w:rPr>
        <w:t>:</w:t>
      </w:r>
    </w:p>
    <w:p w14:paraId="31ED74C4" w14:textId="77777777" w:rsidR="004556E4" w:rsidRDefault="004556E4" w:rsidP="004556E4">
      <w:pPr>
        <w:pStyle w:val="PL"/>
        <w:rPr>
          <w:noProof w:val="0"/>
        </w:rPr>
      </w:pPr>
      <w:r>
        <w:rPr>
          <w:noProof w:val="0"/>
        </w:rPr>
        <w:t xml:space="preserve">          type: </w:t>
      </w:r>
      <w:proofErr w:type="spellStart"/>
      <w:r>
        <w:rPr>
          <w:noProof w:val="0"/>
        </w:rPr>
        <w:t>boolean</w:t>
      </w:r>
      <w:proofErr w:type="spellEnd"/>
    </w:p>
    <w:p w14:paraId="7DA55685" w14:textId="77777777" w:rsidR="004556E4" w:rsidRDefault="004556E4" w:rsidP="004556E4">
      <w:pPr>
        <w:pStyle w:val="PL"/>
        <w:rPr>
          <w:noProof w:val="0"/>
        </w:rPr>
      </w:pPr>
      <w:r>
        <w:rPr>
          <w:noProof w:val="0"/>
        </w:rPr>
        <w:t xml:space="preserve">        </w:t>
      </w:r>
      <w:proofErr w:type="spellStart"/>
      <w:r>
        <w:rPr>
          <w:noProof w:val="0"/>
        </w:rPr>
        <w:t>validStartTime</w:t>
      </w:r>
      <w:proofErr w:type="spellEnd"/>
      <w:r>
        <w:rPr>
          <w:noProof w:val="0"/>
        </w:rPr>
        <w:t>:</w:t>
      </w:r>
    </w:p>
    <w:p w14:paraId="4AF52BEB" w14:textId="77777777" w:rsidR="004556E4" w:rsidRDefault="004556E4" w:rsidP="004556E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AA2BD19" w14:textId="77777777" w:rsidR="004556E4" w:rsidRDefault="004556E4" w:rsidP="004556E4">
      <w:pPr>
        <w:pStyle w:val="PL"/>
        <w:rPr>
          <w:noProof w:val="0"/>
        </w:rPr>
      </w:pPr>
      <w:r>
        <w:rPr>
          <w:noProof w:val="0"/>
        </w:rPr>
        <w:t xml:space="preserve">        </w:t>
      </w:r>
      <w:proofErr w:type="spellStart"/>
      <w:r>
        <w:rPr>
          <w:noProof w:val="0"/>
        </w:rPr>
        <w:t>validEndTime</w:t>
      </w:r>
      <w:proofErr w:type="spellEnd"/>
      <w:r>
        <w:rPr>
          <w:noProof w:val="0"/>
        </w:rPr>
        <w:t>:</w:t>
      </w:r>
    </w:p>
    <w:p w14:paraId="103D430C" w14:textId="77777777" w:rsidR="004556E4" w:rsidRDefault="004556E4" w:rsidP="004556E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941EA78" w14:textId="77777777" w:rsidR="004556E4" w:rsidRDefault="004556E4" w:rsidP="004556E4">
      <w:pPr>
        <w:pStyle w:val="PL"/>
      </w:pPr>
      <w:r>
        <w:t xml:space="preserve">        tempValidities:</w:t>
      </w:r>
    </w:p>
    <w:p w14:paraId="10CCBF89" w14:textId="77777777" w:rsidR="004556E4" w:rsidRDefault="004556E4" w:rsidP="004556E4">
      <w:pPr>
        <w:pStyle w:val="PL"/>
      </w:pPr>
      <w:r>
        <w:t xml:space="preserve">          type: array</w:t>
      </w:r>
    </w:p>
    <w:p w14:paraId="19DC9841" w14:textId="77777777" w:rsidR="004556E4" w:rsidRDefault="004556E4" w:rsidP="004556E4">
      <w:pPr>
        <w:pStyle w:val="PL"/>
      </w:pPr>
      <w:r>
        <w:t xml:space="preserve">          items:</w:t>
      </w:r>
    </w:p>
    <w:p w14:paraId="3EC9B2E8" w14:textId="77777777" w:rsidR="004556E4" w:rsidRDefault="004556E4" w:rsidP="004556E4">
      <w:pPr>
        <w:pStyle w:val="PL"/>
      </w:pPr>
      <w:r>
        <w:t xml:space="preserve">            $ref: 'TS29514_Npcf_PolicyAuthorization.yaml#/components/schemas/</w:t>
      </w:r>
      <w:r>
        <w:rPr>
          <w:rFonts w:cs="Courier New"/>
          <w:szCs w:val="16"/>
          <w:lang w:val="en-US"/>
        </w:rPr>
        <w:t>TemporalValidity</w:t>
      </w:r>
      <w:r>
        <w:t>'</w:t>
      </w:r>
    </w:p>
    <w:p w14:paraId="5AE13816"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0D317A9D" w14:textId="77777777" w:rsidR="004556E4" w:rsidRDefault="004556E4" w:rsidP="004556E4">
      <w:pPr>
        <w:pStyle w:val="PL"/>
        <w:rPr>
          <w:noProof w:val="0"/>
        </w:rPr>
      </w:pPr>
      <w:r>
        <w:rPr>
          <w:noProof w:val="0"/>
        </w:rPr>
        <w:t xml:space="preserve">          description: Identifies the temporal validities for the N6 traffic routing requirement.</w:t>
      </w:r>
    </w:p>
    <w:p w14:paraId="3E398B9D" w14:textId="77777777" w:rsidR="004556E4" w:rsidRDefault="004556E4" w:rsidP="004556E4">
      <w:pPr>
        <w:pStyle w:val="PL"/>
        <w:rPr>
          <w:noProof w:val="0"/>
        </w:rPr>
      </w:pPr>
      <w:r>
        <w:rPr>
          <w:noProof w:val="0"/>
        </w:rPr>
        <w:t xml:space="preserve">        </w:t>
      </w:r>
      <w:proofErr w:type="spellStart"/>
      <w:r>
        <w:rPr>
          <w:noProof w:val="0"/>
        </w:rPr>
        <w:t>nwAreaInfo</w:t>
      </w:r>
      <w:proofErr w:type="spellEnd"/>
      <w:r>
        <w:rPr>
          <w:noProof w:val="0"/>
        </w:rPr>
        <w:t>:</w:t>
      </w:r>
    </w:p>
    <w:p w14:paraId="40ADD0D0" w14:textId="77777777" w:rsidR="004556E4" w:rsidRDefault="004556E4" w:rsidP="004556E4">
      <w:pPr>
        <w:pStyle w:val="PL"/>
        <w:rPr>
          <w:noProof w:val="0"/>
        </w:rPr>
      </w:pPr>
      <w:r>
        <w:rPr>
          <w:noProof w:val="0"/>
        </w:rPr>
        <w:t xml:space="preserve">          $ref: 'TS29554_Npcf_BDTPolicyControl.yaml#/components/schemas/NetworkAreaInfo'</w:t>
      </w:r>
    </w:p>
    <w:p w14:paraId="6730A00A" w14:textId="77777777" w:rsidR="004556E4" w:rsidRDefault="004556E4" w:rsidP="004556E4">
      <w:pPr>
        <w:pStyle w:val="PL"/>
        <w:rPr>
          <w:noProof w:val="0"/>
        </w:rPr>
      </w:pPr>
      <w:r>
        <w:rPr>
          <w:noProof w:val="0"/>
        </w:rPr>
        <w:t xml:space="preserve">        </w:t>
      </w:r>
      <w:proofErr w:type="spellStart"/>
      <w:r>
        <w:rPr>
          <w:noProof w:val="0"/>
        </w:rPr>
        <w:t>upPathChgNotifUri</w:t>
      </w:r>
      <w:proofErr w:type="spellEnd"/>
      <w:r>
        <w:rPr>
          <w:noProof w:val="0"/>
        </w:rPr>
        <w:t>:</w:t>
      </w:r>
    </w:p>
    <w:p w14:paraId="4F788FBA" w14:textId="77777777" w:rsidR="004556E4" w:rsidRDefault="004556E4" w:rsidP="004556E4">
      <w:pPr>
        <w:pStyle w:val="PL"/>
        <w:rPr>
          <w:noProof w:val="0"/>
        </w:rPr>
      </w:pPr>
      <w:r>
        <w:rPr>
          <w:noProof w:val="0"/>
        </w:rPr>
        <w:t xml:space="preserve">          $ref: 'TS29571_CommonData.yaml#/components/schemas/Uri'</w:t>
      </w:r>
    </w:p>
    <w:p w14:paraId="5F2EA238" w14:textId="77777777" w:rsidR="004556E4" w:rsidRDefault="004556E4" w:rsidP="004556E4">
      <w:pPr>
        <w:pStyle w:val="PL"/>
      </w:pPr>
      <w:r>
        <w:t xml:space="preserve">        headers:</w:t>
      </w:r>
    </w:p>
    <w:p w14:paraId="1B121B68" w14:textId="77777777" w:rsidR="004556E4" w:rsidRDefault="004556E4" w:rsidP="004556E4">
      <w:pPr>
        <w:pStyle w:val="PL"/>
      </w:pPr>
      <w:r>
        <w:t xml:space="preserve">          type: array</w:t>
      </w:r>
    </w:p>
    <w:p w14:paraId="20B22F30" w14:textId="77777777" w:rsidR="004556E4" w:rsidRDefault="004556E4" w:rsidP="004556E4">
      <w:pPr>
        <w:pStyle w:val="PL"/>
      </w:pPr>
      <w:r>
        <w:lastRenderedPageBreak/>
        <w:t xml:space="preserve">          items:</w:t>
      </w:r>
    </w:p>
    <w:p w14:paraId="6EC90612" w14:textId="77777777" w:rsidR="004556E4" w:rsidRDefault="004556E4" w:rsidP="004556E4">
      <w:pPr>
        <w:pStyle w:val="PL"/>
      </w:pPr>
      <w:r>
        <w:t xml:space="preserve">            type: string</w:t>
      </w:r>
    </w:p>
    <w:p w14:paraId="30FAE53D" w14:textId="77777777" w:rsidR="004556E4" w:rsidRDefault="004556E4" w:rsidP="004556E4">
      <w:pPr>
        <w:pStyle w:val="PL"/>
      </w:pPr>
      <w:r>
        <w:t xml:space="preserve">          minItems: 1</w:t>
      </w:r>
    </w:p>
    <w:p w14:paraId="24392303" w14:textId="77777777" w:rsidR="004556E4" w:rsidRDefault="004556E4" w:rsidP="004556E4">
      <w:pPr>
        <w:pStyle w:val="PL"/>
      </w:pPr>
      <w:r>
        <w:t xml:space="preserve">        subscribedEvents:</w:t>
      </w:r>
    </w:p>
    <w:p w14:paraId="3F00F95D" w14:textId="77777777" w:rsidR="004556E4" w:rsidRDefault="004556E4" w:rsidP="004556E4">
      <w:pPr>
        <w:pStyle w:val="PL"/>
      </w:pPr>
      <w:r>
        <w:t xml:space="preserve">          type: array</w:t>
      </w:r>
    </w:p>
    <w:p w14:paraId="236B455F" w14:textId="77777777" w:rsidR="004556E4" w:rsidRDefault="004556E4" w:rsidP="004556E4">
      <w:pPr>
        <w:pStyle w:val="PL"/>
      </w:pPr>
      <w:r>
        <w:t xml:space="preserve">          items:</w:t>
      </w:r>
    </w:p>
    <w:p w14:paraId="65510628" w14:textId="77777777" w:rsidR="004556E4" w:rsidRDefault="004556E4" w:rsidP="004556E4">
      <w:pPr>
        <w:pStyle w:val="PL"/>
      </w:pPr>
      <w:r>
        <w:t xml:space="preserve">            $ref: </w:t>
      </w:r>
      <w:r>
        <w:rPr>
          <w:noProof w:val="0"/>
        </w:rPr>
        <w:t>'TS29522_TrafficInfluence.yaml#/</w:t>
      </w:r>
      <w:r>
        <w:t>components/schemas/SubscribedEvent'</w:t>
      </w:r>
    </w:p>
    <w:p w14:paraId="706612A8" w14:textId="77777777" w:rsidR="004556E4" w:rsidRDefault="004556E4" w:rsidP="004556E4">
      <w:pPr>
        <w:pStyle w:val="PL"/>
      </w:pPr>
      <w:r>
        <w:t xml:space="preserve">          minItems: 1</w:t>
      </w:r>
    </w:p>
    <w:p w14:paraId="16E6A6FA" w14:textId="77777777" w:rsidR="004556E4" w:rsidRDefault="004556E4" w:rsidP="004556E4">
      <w:pPr>
        <w:pStyle w:val="PL"/>
      </w:pPr>
      <w:r>
        <w:t xml:space="preserve">        dnaiChgType:</w:t>
      </w:r>
    </w:p>
    <w:p w14:paraId="29A086AF" w14:textId="77777777" w:rsidR="004556E4" w:rsidRDefault="004556E4" w:rsidP="004556E4">
      <w:pPr>
        <w:pStyle w:val="PL"/>
      </w:pPr>
      <w:r>
        <w:t xml:space="preserve">          $ref: 'TS29571_CommonData.yaml#/components/schemas/DnaiChangeType'</w:t>
      </w:r>
    </w:p>
    <w:p w14:paraId="0E5BB474" w14:textId="77777777" w:rsidR="004556E4" w:rsidRDefault="004556E4" w:rsidP="004556E4">
      <w:pPr>
        <w:pStyle w:val="PL"/>
      </w:pPr>
      <w:r>
        <w:t xml:space="preserve">        afAckInd:</w:t>
      </w:r>
    </w:p>
    <w:p w14:paraId="6F26878D" w14:textId="77777777" w:rsidR="004556E4" w:rsidRDefault="004556E4" w:rsidP="004556E4">
      <w:pPr>
        <w:pStyle w:val="PL"/>
      </w:pPr>
      <w:r>
        <w:t xml:space="preserve">          type: boolean</w:t>
      </w:r>
    </w:p>
    <w:p w14:paraId="342B1C04" w14:textId="77777777" w:rsidR="004556E4" w:rsidRDefault="004556E4" w:rsidP="004556E4">
      <w:pPr>
        <w:pStyle w:val="PL"/>
      </w:pPr>
      <w:r>
        <w:t xml:space="preserve">        </w:t>
      </w:r>
      <w:r>
        <w:rPr>
          <w:lang w:eastAsia="zh-CN"/>
        </w:rPr>
        <w:t>addrPreserInd</w:t>
      </w:r>
      <w:r>
        <w:t xml:space="preserve">: </w:t>
      </w:r>
    </w:p>
    <w:p w14:paraId="74DE9F97" w14:textId="77777777" w:rsidR="004556E4" w:rsidRDefault="004556E4" w:rsidP="004556E4">
      <w:pPr>
        <w:pStyle w:val="PL"/>
      </w:pPr>
      <w:r>
        <w:t xml:space="preserve">          type: boolean</w:t>
      </w:r>
    </w:p>
    <w:p w14:paraId="1B9D5167" w14:textId="77777777" w:rsidR="004556E4" w:rsidRDefault="004556E4" w:rsidP="004556E4">
      <w:pPr>
        <w:pStyle w:val="PL"/>
        <w:rPr>
          <w:noProof w:val="0"/>
        </w:rPr>
      </w:pPr>
      <w:r>
        <w:rPr>
          <w:noProof w:val="0"/>
        </w:rPr>
        <w:t xml:space="preserve">        </w:t>
      </w:r>
      <w:proofErr w:type="spellStart"/>
      <w:r>
        <w:rPr>
          <w:noProof w:val="0"/>
        </w:rPr>
        <w:t>upLatReq</w:t>
      </w:r>
      <w:proofErr w:type="spellEnd"/>
      <w:r>
        <w:rPr>
          <w:noProof w:val="0"/>
        </w:rPr>
        <w:t>:</w:t>
      </w:r>
    </w:p>
    <w:p w14:paraId="7D48A578" w14:textId="77777777" w:rsidR="004556E4" w:rsidRDefault="004556E4" w:rsidP="004556E4">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700F09E" w14:textId="77777777" w:rsidR="004556E4" w:rsidRDefault="004556E4" w:rsidP="004556E4">
      <w:pPr>
        <w:pStyle w:val="PL"/>
        <w:rPr>
          <w:noProof w:val="0"/>
        </w:rPr>
      </w:pPr>
      <w:r>
        <w:rPr>
          <w:noProof w:val="0"/>
        </w:rPr>
        <w:t xml:space="preserve">        </w:t>
      </w:r>
      <w:proofErr w:type="spellStart"/>
      <w:r>
        <w:rPr>
          <w:noProof w:val="0"/>
        </w:rPr>
        <w:t>supportedFeatures</w:t>
      </w:r>
      <w:proofErr w:type="spellEnd"/>
      <w:r>
        <w:rPr>
          <w:noProof w:val="0"/>
        </w:rPr>
        <w:t>:</w:t>
      </w:r>
    </w:p>
    <w:p w14:paraId="2A1BB956"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4A1ED37" w14:textId="77777777" w:rsidR="004556E4" w:rsidRDefault="004556E4" w:rsidP="004556E4">
      <w:pPr>
        <w:pStyle w:val="PL"/>
        <w:rPr>
          <w:noProof w:val="0"/>
        </w:rPr>
      </w:pPr>
      <w:r>
        <w:rPr>
          <w:noProof w:val="0"/>
        </w:rPr>
        <w:t xml:space="preserve">        </w:t>
      </w:r>
      <w:proofErr w:type="spellStart"/>
      <w:r>
        <w:rPr>
          <w:noProof w:val="0"/>
        </w:rPr>
        <w:t>resUri</w:t>
      </w:r>
      <w:proofErr w:type="spellEnd"/>
      <w:r>
        <w:rPr>
          <w:noProof w:val="0"/>
        </w:rPr>
        <w:t>:</w:t>
      </w:r>
    </w:p>
    <w:p w14:paraId="531609B5" w14:textId="77777777" w:rsidR="004556E4" w:rsidRDefault="004556E4" w:rsidP="004556E4">
      <w:pPr>
        <w:pStyle w:val="PL"/>
        <w:rPr>
          <w:noProof w:val="0"/>
        </w:rPr>
      </w:pPr>
      <w:r>
        <w:rPr>
          <w:noProof w:val="0"/>
        </w:rPr>
        <w:t xml:space="preserve">          $ref: 'TS29571_CommonData.yaml#/components/schemas/Uri'</w:t>
      </w:r>
    </w:p>
    <w:p w14:paraId="0F7F3D79" w14:textId="77777777" w:rsidR="004556E4" w:rsidRDefault="004556E4" w:rsidP="004556E4">
      <w:pPr>
        <w:pStyle w:val="PL"/>
        <w:rPr>
          <w:noProof w:val="0"/>
        </w:rPr>
      </w:pPr>
      <w:r>
        <w:rPr>
          <w:noProof w:val="0"/>
        </w:rPr>
        <w:t xml:space="preserve">      </w:t>
      </w:r>
      <w:proofErr w:type="spellStart"/>
      <w:r>
        <w:rPr>
          <w:noProof w:val="0"/>
        </w:rPr>
        <w:t>allOf</w:t>
      </w:r>
      <w:proofErr w:type="spellEnd"/>
      <w:r>
        <w:rPr>
          <w:noProof w:val="0"/>
        </w:rPr>
        <w:t>:</w:t>
      </w:r>
    </w:p>
    <w:p w14:paraId="1F6600D5" w14:textId="77777777" w:rsidR="004556E4" w:rsidRDefault="004556E4" w:rsidP="004556E4">
      <w:pPr>
        <w:pStyle w:val="PL"/>
      </w:pPr>
      <w:r>
        <w:t xml:space="preserve">        - oneOf:</w:t>
      </w:r>
    </w:p>
    <w:p w14:paraId="273AB5DC" w14:textId="77777777" w:rsidR="004556E4" w:rsidRDefault="004556E4" w:rsidP="004556E4">
      <w:pPr>
        <w:pStyle w:val="PL"/>
      </w:pPr>
      <w:r>
        <w:t xml:space="preserve">          - required: [afAppId]</w:t>
      </w:r>
    </w:p>
    <w:p w14:paraId="125F8188" w14:textId="77777777" w:rsidR="004556E4" w:rsidRDefault="004556E4" w:rsidP="004556E4">
      <w:pPr>
        <w:pStyle w:val="PL"/>
      </w:pPr>
      <w:r>
        <w:t xml:space="preserve">          - required: [trafficFilters]</w:t>
      </w:r>
    </w:p>
    <w:p w14:paraId="74F8F241" w14:textId="77777777" w:rsidR="004556E4" w:rsidRDefault="004556E4" w:rsidP="004556E4">
      <w:pPr>
        <w:pStyle w:val="PL"/>
      </w:pPr>
      <w:r>
        <w:t xml:space="preserve">          - required: [ethTrafficFilters]</w:t>
      </w:r>
    </w:p>
    <w:p w14:paraId="0D729C21" w14:textId="77777777" w:rsidR="004556E4" w:rsidRDefault="004556E4" w:rsidP="004556E4">
      <w:pPr>
        <w:pStyle w:val="PL"/>
      </w:pPr>
      <w:r>
        <w:t xml:space="preserve">        - oneOf:</w:t>
      </w:r>
    </w:p>
    <w:p w14:paraId="00DC62DA" w14:textId="77777777" w:rsidR="004556E4" w:rsidRDefault="004556E4" w:rsidP="004556E4">
      <w:pPr>
        <w:pStyle w:val="PL"/>
      </w:pPr>
      <w:r>
        <w:t xml:space="preserve">          - required: [supi]</w:t>
      </w:r>
    </w:p>
    <w:p w14:paraId="21C8F5E7" w14:textId="77777777" w:rsidR="004556E4" w:rsidRDefault="004556E4" w:rsidP="004556E4">
      <w:pPr>
        <w:pStyle w:val="PL"/>
      </w:pPr>
      <w:r>
        <w:t xml:space="preserve">          - required: [interGroupId]</w:t>
      </w:r>
    </w:p>
    <w:p w14:paraId="358E54F2" w14:textId="77777777" w:rsidR="004556E4" w:rsidRDefault="004556E4" w:rsidP="004556E4">
      <w:pPr>
        <w:pStyle w:val="PL"/>
      </w:pPr>
      <w:r>
        <w:t xml:space="preserve">    TrafficInfluDataPatch:</w:t>
      </w:r>
    </w:p>
    <w:p w14:paraId="305D8578" w14:textId="77777777" w:rsidR="004556E4" w:rsidRDefault="004556E4" w:rsidP="004556E4">
      <w:pPr>
        <w:pStyle w:val="PL"/>
      </w:pPr>
      <w:r>
        <w:t xml:space="preserve">      description: Represents the Traffic Influence Data to be updated in the UDR.</w:t>
      </w:r>
    </w:p>
    <w:p w14:paraId="0ED61B92" w14:textId="77777777" w:rsidR="004556E4" w:rsidRDefault="004556E4" w:rsidP="004556E4">
      <w:pPr>
        <w:pStyle w:val="PL"/>
      </w:pPr>
      <w:r>
        <w:t xml:space="preserve">      type: object</w:t>
      </w:r>
    </w:p>
    <w:p w14:paraId="46EC74C0" w14:textId="77777777" w:rsidR="004556E4" w:rsidRDefault="004556E4" w:rsidP="004556E4">
      <w:pPr>
        <w:pStyle w:val="PL"/>
      </w:pPr>
      <w:r>
        <w:t xml:space="preserve">      properties:</w:t>
      </w:r>
    </w:p>
    <w:p w14:paraId="7847B2E0" w14:textId="77777777" w:rsidR="004556E4" w:rsidRDefault="004556E4" w:rsidP="004556E4">
      <w:pPr>
        <w:pStyle w:val="PL"/>
      </w:pPr>
      <w:r>
        <w:t xml:space="preserve">        upPathChgNotifCorreId:</w:t>
      </w:r>
    </w:p>
    <w:p w14:paraId="71A6465D" w14:textId="77777777" w:rsidR="004556E4" w:rsidRDefault="004556E4" w:rsidP="004556E4">
      <w:pPr>
        <w:pStyle w:val="PL"/>
      </w:pPr>
      <w:r>
        <w:t xml:space="preserve">          type: string</w:t>
      </w:r>
    </w:p>
    <w:p w14:paraId="12E65BE4" w14:textId="77777777" w:rsidR="004556E4" w:rsidRDefault="004556E4" w:rsidP="004556E4">
      <w:pPr>
        <w:pStyle w:val="PL"/>
      </w:pPr>
      <w:r>
        <w:t xml:space="preserve">          description: Contains the Notification Correlation Id allocated by the NEF for the UP path change notification.</w:t>
      </w:r>
    </w:p>
    <w:p w14:paraId="2A600848" w14:textId="77777777" w:rsidR="004556E4" w:rsidRDefault="004556E4" w:rsidP="004556E4">
      <w:pPr>
        <w:pStyle w:val="PL"/>
      </w:pPr>
      <w:r>
        <w:t xml:space="preserve">        appReloInd:</w:t>
      </w:r>
    </w:p>
    <w:p w14:paraId="412A6C73" w14:textId="77777777" w:rsidR="004556E4" w:rsidRDefault="004556E4" w:rsidP="004556E4">
      <w:pPr>
        <w:pStyle w:val="PL"/>
      </w:pPr>
      <w:r>
        <w:t xml:space="preserve">          type: boolean</w:t>
      </w:r>
    </w:p>
    <w:p w14:paraId="138F5DC2" w14:textId="77777777" w:rsidR="004556E4" w:rsidRDefault="004556E4" w:rsidP="004556E4">
      <w:pPr>
        <w:pStyle w:val="PL"/>
      </w:pPr>
      <w:r>
        <w:t xml:space="preserve">          description: Identifies whether an application can be relocated once a location of the application has been selected.</w:t>
      </w:r>
    </w:p>
    <w:p w14:paraId="7E0C971E" w14:textId="77777777" w:rsidR="004556E4" w:rsidRDefault="004556E4" w:rsidP="004556E4">
      <w:pPr>
        <w:pStyle w:val="PL"/>
      </w:pPr>
      <w:r>
        <w:t xml:space="preserve">        dnn:</w:t>
      </w:r>
    </w:p>
    <w:p w14:paraId="440E4A37" w14:textId="77777777" w:rsidR="004556E4" w:rsidRDefault="004556E4" w:rsidP="004556E4">
      <w:pPr>
        <w:pStyle w:val="PL"/>
      </w:pPr>
      <w:r>
        <w:t xml:space="preserve">          $ref: 'TS29571_CommonData.yaml#/components/schemas/Dnn'</w:t>
      </w:r>
    </w:p>
    <w:p w14:paraId="7342049B" w14:textId="77777777" w:rsidR="004556E4" w:rsidRDefault="004556E4" w:rsidP="004556E4">
      <w:pPr>
        <w:pStyle w:val="PL"/>
      </w:pPr>
      <w:r>
        <w:t xml:space="preserve">        ethTrafficFilters:</w:t>
      </w:r>
    </w:p>
    <w:p w14:paraId="46B7AC57" w14:textId="77777777" w:rsidR="004556E4" w:rsidRDefault="004556E4" w:rsidP="004556E4">
      <w:pPr>
        <w:pStyle w:val="PL"/>
      </w:pPr>
      <w:r>
        <w:t xml:space="preserve">          type: array</w:t>
      </w:r>
    </w:p>
    <w:p w14:paraId="0F5B4D2A" w14:textId="77777777" w:rsidR="004556E4" w:rsidRDefault="004556E4" w:rsidP="004556E4">
      <w:pPr>
        <w:pStyle w:val="PL"/>
      </w:pPr>
      <w:r>
        <w:t xml:space="preserve">          items:</w:t>
      </w:r>
    </w:p>
    <w:p w14:paraId="3CAC09A4" w14:textId="77777777" w:rsidR="004556E4" w:rsidRDefault="004556E4" w:rsidP="004556E4">
      <w:pPr>
        <w:pStyle w:val="PL"/>
      </w:pPr>
      <w:r>
        <w:t xml:space="preserve">            $ref: 'TS29514_Npcf_PolicyAuthorization.yaml#/components/schemas/EthFlowDescription'</w:t>
      </w:r>
    </w:p>
    <w:p w14:paraId="2EFABA10" w14:textId="77777777" w:rsidR="004556E4" w:rsidRDefault="004556E4" w:rsidP="004556E4">
      <w:pPr>
        <w:pStyle w:val="PL"/>
      </w:pPr>
      <w:r>
        <w:t xml:space="preserve">          minItems: 1</w:t>
      </w:r>
    </w:p>
    <w:p w14:paraId="63C0B75A" w14:textId="77777777" w:rsidR="004556E4" w:rsidRDefault="004556E4" w:rsidP="004556E4">
      <w:pPr>
        <w:pStyle w:val="PL"/>
      </w:pPr>
      <w:r>
        <w:t xml:space="preserve">          description: Identifies Ethernet packet filters. Either "trafficFilters" or "ethTrafficFilters" shall be included if applicable.</w:t>
      </w:r>
    </w:p>
    <w:p w14:paraId="7346D2BB" w14:textId="77777777" w:rsidR="004556E4" w:rsidRDefault="004556E4" w:rsidP="004556E4">
      <w:pPr>
        <w:pStyle w:val="PL"/>
      </w:pPr>
      <w:r>
        <w:t xml:space="preserve">        snssai:</w:t>
      </w:r>
    </w:p>
    <w:p w14:paraId="7F0F445E" w14:textId="77777777" w:rsidR="004556E4" w:rsidRDefault="004556E4" w:rsidP="004556E4">
      <w:pPr>
        <w:pStyle w:val="PL"/>
      </w:pPr>
      <w:r>
        <w:t xml:space="preserve">          $ref: 'TS29571_CommonData.yaml#/components/schemas/Snssai'</w:t>
      </w:r>
    </w:p>
    <w:p w14:paraId="07BED4D8" w14:textId="77777777" w:rsidR="004556E4" w:rsidRDefault="004556E4" w:rsidP="004556E4">
      <w:pPr>
        <w:pStyle w:val="PL"/>
      </w:pPr>
      <w:r>
        <w:t xml:space="preserve">        internalGroupId:</w:t>
      </w:r>
    </w:p>
    <w:p w14:paraId="3EF81E56" w14:textId="77777777" w:rsidR="004556E4" w:rsidRDefault="004556E4" w:rsidP="004556E4">
      <w:pPr>
        <w:pStyle w:val="PL"/>
      </w:pPr>
      <w:r>
        <w:t xml:space="preserve">          $ref: 'TS29571_CommonData.yaml#/components/schemas/GroupId'</w:t>
      </w:r>
    </w:p>
    <w:p w14:paraId="4FB0A81A" w14:textId="77777777" w:rsidR="004556E4" w:rsidRDefault="004556E4" w:rsidP="004556E4">
      <w:pPr>
        <w:pStyle w:val="PL"/>
      </w:pPr>
      <w:r>
        <w:t xml:space="preserve">        supi:</w:t>
      </w:r>
    </w:p>
    <w:p w14:paraId="472DC5A3" w14:textId="77777777" w:rsidR="004556E4" w:rsidRDefault="004556E4" w:rsidP="004556E4">
      <w:pPr>
        <w:pStyle w:val="PL"/>
      </w:pPr>
      <w:r>
        <w:t xml:space="preserve">          $ref: 'TS29571_CommonData.yaml#/components/schemas/Supi'</w:t>
      </w:r>
    </w:p>
    <w:p w14:paraId="4203D009" w14:textId="77777777" w:rsidR="004556E4" w:rsidRDefault="004556E4" w:rsidP="004556E4">
      <w:pPr>
        <w:pStyle w:val="PL"/>
      </w:pPr>
      <w:r>
        <w:t xml:space="preserve">        trafficFilters:</w:t>
      </w:r>
    </w:p>
    <w:p w14:paraId="2750D099" w14:textId="77777777" w:rsidR="004556E4" w:rsidRDefault="004556E4" w:rsidP="004556E4">
      <w:pPr>
        <w:pStyle w:val="PL"/>
      </w:pPr>
      <w:r>
        <w:t xml:space="preserve">          type: array</w:t>
      </w:r>
    </w:p>
    <w:p w14:paraId="625F4390" w14:textId="77777777" w:rsidR="004556E4" w:rsidRDefault="004556E4" w:rsidP="004556E4">
      <w:pPr>
        <w:pStyle w:val="PL"/>
      </w:pPr>
      <w:r>
        <w:t xml:space="preserve">          items:</w:t>
      </w:r>
    </w:p>
    <w:p w14:paraId="7BAFDE2D" w14:textId="77777777" w:rsidR="004556E4" w:rsidRDefault="004556E4" w:rsidP="004556E4">
      <w:pPr>
        <w:pStyle w:val="PL"/>
      </w:pPr>
      <w:r>
        <w:t xml:space="preserve">            $ref: 'TS29122_CommonData.yaml#/components/schemas/FlowInfo'</w:t>
      </w:r>
    </w:p>
    <w:p w14:paraId="24EB4FA6" w14:textId="77777777" w:rsidR="004556E4" w:rsidRDefault="004556E4" w:rsidP="004556E4">
      <w:pPr>
        <w:pStyle w:val="PL"/>
      </w:pPr>
      <w:r>
        <w:t xml:space="preserve">          minItems: 1</w:t>
      </w:r>
    </w:p>
    <w:p w14:paraId="725B4AF9" w14:textId="77777777" w:rsidR="004556E4" w:rsidRDefault="004556E4" w:rsidP="004556E4">
      <w:pPr>
        <w:pStyle w:val="PL"/>
      </w:pPr>
      <w:r>
        <w:t xml:space="preserve">          description: Identifies IP packet filters. Either "trafficFilters" or "ethTrafficFilters" shall be included if applicable.</w:t>
      </w:r>
    </w:p>
    <w:p w14:paraId="33583116" w14:textId="77777777" w:rsidR="004556E4" w:rsidRDefault="004556E4" w:rsidP="004556E4">
      <w:pPr>
        <w:pStyle w:val="PL"/>
      </w:pPr>
      <w:r>
        <w:t xml:space="preserve">        trafficRoutes:</w:t>
      </w:r>
    </w:p>
    <w:p w14:paraId="595FF1EE" w14:textId="77777777" w:rsidR="004556E4" w:rsidRDefault="004556E4" w:rsidP="004556E4">
      <w:pPr>
        <w:pStyle w:val="PL"/>
      </w:pPr>
      <w:r>
        <w:t xml:space="preserve">          type: array</w:t>
      </w:r>
    </w:p>
    <w:p w14:paraId="50D1289A" w14:textId="77777777" w:rsidR="004556E4" w:rsidRDefault="004556E4" w:rsidP="004556E4">
      <w:pPr>
        <w:pStyle w:val="PL"/>
      </w:pPr>
      <w:r>
        <w:t xml:space="preserve">          items:</w:t>
      </w:r>
    </w:p>
    <w:p w14:paraId="030F806E" w14:textId="77777777" w:rsidR="004556E4" w:rsidRDefault="004556E4" w:rsidP="004556E4">
      <w:pPr>
        <w:pStyle w:val="PL"/>
      </w:pPr>
      <w:r>
        <w:t xml:space="preserve">            $ref: 'TS29571_CommonData.yaml#/components/schemas/RouteToLocation'</w:t>
      </w:r>
    </w:p>
    <w:p w14:paraId="04BE9F55" w14:textId="77777777" w:rsidR="004556E4" w:rsidRDefault="004556E4" w:rsidP="004556E4">
      <w:pPr>
        <w:pStyle w:val="PL"/>
      </w:pPr>
      <w:r>
        <w:t xml:space="preserve">          minItems: 1</w:t>
      </w:r>
    </w:p>
    <w:p w14:paraId="1FF3292B" w14:textId="77777777" w:rsidR="004556E4" w:rsidRDefault="004556E4" w:rsidP="004556E4">
      <w:pPr>
        <w:pStyle w:val="PL"/>
      </w:pPr>
      <w:r>
        <w:t xml:space="preserve">          description: Identifies the N6 traffic routing requirement.</w:t>
      </w:r>
    </w:p>
    <w:p w14:paraId="4E7F2450" w14:textId="77777777" w:rsidR="004556E4" w:rsidRDefault="004556E4" w:rsidP="004556E4">
      <w:pPr>
        <w:pStyle w:val="PL"/>
      </w:pPr>
      <w:r>
        <w:t xml:space="preserve">        </w:t>
      </w:r>
      <w:r>
        <w:rPr>
          <w:rFonts w:hint="eastAsia"/>
          <w:lang w:eastAsia="zh-CN"/>
        </w:rPr>
        <w:t>traffCorreInd</w:t>
      </w:r>
      <w:r>
        <w:t>:</w:t>
      </w:r>
    </w:p>
    <w:p w14:paraId="7EA0E983" w14:textId="77777777" w:rsidR="004556E4" w:rsidRDefault="004556E4" w:rsidP="004556E4">
      <w:pPr>
        <w:pStyle w:val="PL"/>
      </w:pPr>
      <w:r>
        <w:t xml:space="preserve">          type: boolean</w:t>
      </w:r>
    </w:p>
    <w:p w14:paraId="7E2B4404" w14:textId="77777777" w:rsidR="004556E4" w:rsidRDefault="004556E4" w:rsidP="004556E4">
      <w:pPr>
        <w:pStyle w:val="PL"/>
      </w:pPr>
      <w:r>
        <w:t xml:space="preserve">        validStartTime:</w:t>
      </w:r>
    </w:p>
    <w:p w14:paraId="5CDD505A" w14:textId="77777777" w:rsidR="004556E4" w:rsidRDefault="004556E4" w:rsidP="004556E4">
      <w:pPr>
        <w:pStyle w:val="PL"/>
      </w:pPr>
      <w:r>
        <w:t xml:space="preserve">          $ref: 'TS29571_CommonData.yaml#/components/schemas/DateTime'</w:t>
      </w:r>
    </w:p>
    <w:p w14:paraId="31607320" w14:textId="77777777" w:rsidR="004556E4" w:rsidRDefault="004556E4" w:rsidP="004556E4">
      <w:pPr>
        <w:pStyle w:val="PL"/>
      </w:pPr>
      <w:r>
        <w:t xml:space="preserve">        validEndTime:</w:t>
      </w:r>
    </w:p>
    <w:p w14:paraId="5C2D51B7" w14:textId="77777777" w:rsidR="004556E4" w:rsidRDefault="004556E4" w:rsidP="004556E4">
      <w:pPr>
        <w:pStyle w:val="PL"/>
      </w:pPr>
      <w:r>
        <w:t xml:space="preserve">          $ref: 'TS29571_CommonData.yaml#/components/schemas/DateTime'</w:t>
      </w:r>
    </w:p>
    <w:p w14:paraId="51A4B112" w14:textId="77777777" w:rsidR="004556E4" w:rsidRDefault="004556E4" w:rsidP="004556E4">
      <w:pPr>
        <w:pStyle w:val="PL"/>
      </w:pPr>
      <w:r>
        <w:t xml:space="preserve">        tempValidities:</w:t>
      </w:r>
    </w:p>
    <w:p w14:paraId="3629E657" w14:textId="77777777" w:rsidR="004556E4" w:rsidRDefault="004556E4" w:rsidP="004556E4">
      <w:pPr>
        <w:pStyle w:val="PL"/>
      </w:pPr>
      <w:r>
        <w:t xml:space="preserve">          type: array</w:t>
      </w:r>
    </w:p>
    <w:p w14:paraId="0076798A" w14:textId="77777777" w:rsidR="004556E4" w:rsidRDefault="004556E4" w:rsidP="004556E4">
      <w:pPr>
        <w:pStyle w:val="PL"/>
      </w:pPr>
      <w:r>
        <w:t xml:space="preserve">          items:</w:t>
      </w:r>
    </w:p>
    <w:p w14:paraId="5C21661E" w14:textId="77777777" w:rsidR="004556E4" w:rsidRDefault="004556E4" w:rsidP="004556E4">
      <w:pPr>
        <w:pStyle w:val="PL"/>
      </w:pPr>
      <w:r>
        <w:t xml:space="preserve">            $ref: 'TS29514_Npcf_PolicyAuthorization.yaml#/components/schemas/</w:t>
      </w:r>
      <w:r>
        <w:rPr>
          <w:rFonts w:cs="Courier New"/>
          <w:szCs w:val="16"/>
          <w:lang w:val="en-US"/>
        </w:rPr>
        <w:t>TemporalValidity</w:t>
      </w:r>
      <w:r>
        <w:t>'</w:t>
      </w:r>
    </w:p>
    <w:p w14:paraId="08577594" w14:textId="77777777" w:rsidR="004556E4" w:rsidRDefault="004556E4" w:rsidP="004556E4">
      <w:pPr>
        <w:pStyle w:val="PL"/>
      </w:pPr>
      <w:r>
        <w:lastRenderedPageBreak/>
        <w:t xml:space="preserve">          minItems: 1</w:t>
      </w:r>
    </w:p>
    <w:p w14:paraId="1E466431" w14:textId="77777777" w:rsidR="004556E4" w:rsidRDefault="004556E4" w:rsidP="004556E4">
      <w:pPr>
        <w:pStyle w:val="PL"/>
      </w:pPr>
      <w:r>
        <w:t xml:space="preserve">          nullable: true</w:t>
      </w:r>
    </w:p>
    <w:p w14:paraId="0D7E72D6" w14:textId="77777777" w:rsidR="004556E4" w:rsidRDefault="004556E4" w:rsidP="004556E4">
      <w:pPr>
        <w:pStyle w:val="PL"/>
      </w:pPr>
      <w:r>
        <w:t xml:space="preserve">          description: Identifies the temporal validities for the N6 traffic routing requirement.</w:t>
      </w:r>
    </w:p>
    <w:p w14:paraId="470836B6" w14:textId="77777777" w:rsidR="004556E4" w:rsidRDefault="004556E4" w:rsidP="004556E4">
      <w:pPr>
        <w:pStyle w:val="PL"/>
      </w:pPr>
      <w:r>
        <w:t xml:space="preserve">        nwAreaInfo:</w:t>
      </w:r>
    </w:p>
    <w:p w14:paraId="2127BC16" w14:textId="77777777" w:rsidR="004556E4" w:rsidRDefault="004556E4" w:rsidP="004556E4">
      <w:pPr>
        <w:pStyle w:val="PL"/>
      </w:pPr>
      <w:r>
        <w:t xml:space="preserve">          $ref: 'TS29554_Npcf_BDTPolicyControl.yaml#/components/schemas/NetworkAreaInfo'</w:t>
      </w:r>
    </w:p>
    <w:p w14:paraId="0C6754EA" w14:textId="77777777" w:rsidR="004556E4" w:rsidRDefault="004556E4" w:rsidP="004556E4">
      <w:pPr>
        <w:pStyle w:val="PL"/>
      </w:pPr>
      <w:r>
        <w:t xml:space="preserve">        upPathChgNotifUri:</w:t>
      </w:r>
    </w:p>
    <w:p w14:paraId="73313BF8" w14:textId="77777777" w:rsidR="004556E4" w:rsidRDefault="004556E4" w:rsidP="004556E4">
      <w:pPr>
        <w:pStyle w:val="PL"/>
      </w:pPr>
      <w:r>
        <w:t xml:space="preserve">          $ref: 'TS29571_CommonData.yaml#/components/schemas/Uri'</w:t>
      </w:r>
    </w:p>
    <w:p w14:paraId="42D68451" w14:textId="77777777" w:rsidR="004556E4" w:rsidRDefault="004556E4" w:rsidP="004556E4">
      <w:pPr>
        <w:pStyle w:val="PL"/>
      </w:pPr>
      <w:r>
        <w:t xml:space="preserve">        headers:</w:t>
      </w:r>
    </w:p>
    <w:p w14:paraId="3A9EEE91" w14:textId="77777777" w:rsidR="004556E4" w:rsidRDefault="004556E4" w:rsidP="004556E4">
      <w:pPr>
        <w:pStyle w:val="PL"/>
      </w:pPr>
      <w:r>
        <w:t xml:space="preserve">          type: array</w:t>
      </w:r>
    </w:p>
    <w:p w14:paraId="7E331407" w14:textId="77777777" w:rsidR="004556E4" w:rsidRDefault="004556E4" w:rsidP="004556E4">
      <w:pPr>
        <w:pStyle w:val="PL"/>
      </w:pPr>
      <w:r>
        <w:t xml:space="preserve">          items:</w:t>
      </w:r>
    </w:p>
    <w:p w14:paraId="08944B34" w14:textId="77777777" w:rsidR="004556E4" w:rsidRDefault="004556E4" w:rsidP="004556E4">
      <w:pPr>
        <w:pStyle w:val="PL"/>
      </w:pPr>
      <w:r>
        <w:t xml:space="preserve">            type: string</w:t>
      </w:r>
    </w:p>
    <w:p w14:paraId="3C15CAB4" w14:textId="77777777" w:rsidR="004556E4" w:rsidRDefault="004556E4" w:rsidP="004556E4">
      <w:pPr>
        <w:pStyle w:val="PL"/>
      </w:pPr>
      <w:r>
        <w:t xml:space="preserve">          minItems: 1</w:t>
      </w:r>
    </w:p>
    <w:p w14:paraId="2B0E39CD" w14:textId="77777777" w:rsidR="004556E4" w:rsidRDefault="004556E4" w:rsidP="004556E4">
      <w:pPr>
        <w:pStyle w:val="PL"/>
      </w:pPr>
      <w:r>
        <w:t xml:space="preserve">        afAckInd:</w:t>
      </w:r>
    </w:p>
    <w:p w14:paraId="5BCC4237" w14:textId="77777777" w:rsidR="004556E4" w:rsidRDefault="004556E4" w:rsidP="004556E4">
      <w:pPr>
        <w:pStyle w:val="PL"/>
      </w:pPr>
      <w:r>
        <w:t xml:space="preserve">          type: boolean</w:t>
      </w:r>
    </w:p>
    <w:p w14:paraId="46152287" w14:textId="77777777" w:rsidR="004556E4" w:rsidRDefault="004556E4" w:rsidP="004556E4">
      <w:pPr>
        <w:pStyle w:val="PL"/>
      </w:pPr>
      <w:r>
        <w:t xml:space="preserve">        </w:t>
      </w:r>
      <w:r>
        <w:rPr>
          <w:lang w:eastAsia="zh-CN"/>
        </w:rPr>
        <w:t>addrPreserInd</w:t>
      </w:r>
      <w:r>
        <w:t>:</w:t>
      </w:r>
    </w:p>
    <w:p w14:paraId="33DA7A1F" w14:textId="77777777" w:rsidR="004556E4" w:rsidRDefault="004556E4" w:rsidP="004556E4">
      <w:pPr>
        <w:pStyle w:val="PL"/>
      </w:pPr>
      <w:r>
        <w:t xml:space="preserve">          type: boolean</w:t>
      </w:r>
    </w:p>
    <w:p w14:paraId="5F8BD25F" w14:textId="77777777" w:rsidR="004556E4" w:rsidRDefault="004556E4" w:rsidP="004556E4">
      <w:pPr>
        <w:pStyle w:val="PL"/>
        <w:rPr>
          <w:noProof w:val="0"/>
        </w:rPr>
      </w:pPr>
      <w:r>
        <w:rPr>
          <w:noProof w:val="0"/>
        </w:rPr>
        <w:t xml:space="preserve">        </w:t>
      </w:r>
      <w:proofErr w:type="spellStart"/>
      <w:r>
        <w:rPr>
          <w:noProof w:val="0"/>
        </w:rPr>
        <w:t>upLatReq</w:t>
      </w:r>
      <w:proofErr w:type="spellEnd"/>
      <w:r>
        <w:rPr>
          <w:noProof w:val="0"/>
        </w:rPr>
        <w:t>:</w:t>
      </w:r>
    </w:p>
    <w:p w14:paraId="121281EC" w14:textId="77777777" w:rsidR="004556E4" w:rsidRDefault="004556E4" w:rsidP="004556E4">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6B0EF46D" w14:textId="77777777" w:rsidR="004556E4" w:rsidRDefault="004556E4" w:rsidP="004556E4">
      <w:pPr>
        <w:pStyle w:val="PL"/>
      </w:pPr>
      <w:r>
        <w:t xml:space="preserve">    TrafficInfluSub:</w:t>
      </w:r>
    </w:p>
    <w:p w14:paraId="37C3F48E" w14:textId="77777777" w:rsidR="004556E4" w:rsidRDefault="004556E4" w:rsidP="004556E4">
      <w:pPr>
        <w:pStyle w:val="PL"/>
      </w:pPr>
      <w:r>
        <w:t xml:space="preserve">      description: Represents traffic influence subscription data.</w:t>
      </w:r>
    </w:p>
    <w:p w14:paraId="7389C845" w14:textId="77777777" w:rsidR="004556E4" w:rsidRDefault="004556E4" w:rsidP="004556E4">
      <w:pPr>
        <w:pStyle w:val="PL"/>
      </w:pPr>
      <w:r>
        <w:t xml:space="preserve">      type: object</w:t>
      </w:r>
    </w:p>
    <w:p w14:paraId="07D4F35C" w14:textId="77777777" w:rsidR="004556E4" w:rsidRDefault="004556E4" w:rsidP="004556E4">
      <w:pPr>
        <w:pStyle w:val="PL"/>
      </w:pPr>
      <w:r>
        <w:t xml:space="preserve">      properties:</w:t>
      </w:r>
    </w:p>
    <w:p w14:paraId="0F88C04E" w14:textId="77777777" w:rsidR="004556E4" w:rsidRDefault="004556E4" w:rsidP="004556E4">
      <w:pPr>
        <w:pStyle w:val="PL"/>
      </w:pPr>
      <w:r>
        <w:t xml:space="preserve">        dnns:</w:t>
      </w:r>
    </w:p>
    <w:p w14:paraId="0C462670" w14:textId="77777777" w:rsidR="004556E4" w:rsidRDefault="004556E4" w:rsidP="004556E4">
      <w:pPr>
        <w:pStyle w:val="PL"/>
      </w:pPr>
      <w:r>
        <w:t xml:space="preserve">          type: array</w:t>
      </w:r>
    </w:p>
    <w:p w14:paraId="7A3D4FB4" w14:textId="77777777" w:rsidR="004556E4" w:rsidRDefault="004556E4" w:rsidP="004556E4">
      <w:pPr>
        <w:pStyle w:val="PL"/>
      </w:pPr>
      <w:r>
        <w:t xml:space="preserve">          items:</w:t>
      </w:r>
    </w:p>
    <w:p w14:paraId="1D27B55D" w14:textId="77777777" w:rsidR="004556E4" w:rsidRDefault="004556E4" w:rsidP="004556E4">
      <w:pPr>
        <w:pStyle w:val="PL"/>
      </w:pPr>
      <w:r>
        <w:t xml:space="preserve">            $ref: 'TS29571_CommonData.yaml#/components/schemas/Dnn'</w:t>
      </w:r>
    </w:p>
    <w:p w14:paraId="176565C3" w14:textId="77777777" w:rsidR="004556E4" w:rsidRDefault="004556E4" w:rsidP="004556E4">
      <w:pPr>
        <w:pStyle w:val="PL"/>
      </w:pPr>
      <w:r>
        <w:t xml:space="preserve">          minItems: 1</w:t>
      </w:r>
    </w:p>
    <w:p w14:paraId="27FDAD6D" w14:textId="77777777" w:rsidR="004556E4" w:rsidRDefault="004556E4" w:rsidP="004556E4">
      <w:pPr>
        <w:pStyle w:val="PL"/>
      </w:pPr>
      <w:r>
        <w:t xml:space="preserve">          description: Each element identifies a DNN.  </w:t>
      </w:r>
    </w:p>
    <w:p w14:paraId="49F3024B" w14:textId="77777777" w:rsidR="004556E4" w:rsidRDefault="004556E4" w:rsidP="004556E4">
      <w:pPr>
        <w:pStyle w:val="PL"/>
      </w:pPr>
      <w:r>
        <w:t xml:space="preserve">        snssais:</w:t>
      </w:r>
    </w:p>
    <w:p w14:paraId="0AABCCF8" w14:textId="77777777" w:rsidR="004556E4" w:rsidRDefault="004556E4" w:rsidP="004556E4">
      <w:pPr>
        <w:pStyle w:val="PL"/>
      </w:pPr>
      <w:r>
        <w:t xml:space="preserve">          type: array</w:t>
      </w:r>
    </w:p>
    <w:p w14:paraId="7BE2F1C6" w14:textId="77777777" w:rsidR="004556E4" w:rsidRDefault="004556E4" w:rsidP="004556E4">
      <w:pPr>
        <w:pStyle w:val="PL"/>
      </w:pPr>
      <w:r>
        <w:t xml:space="preserve">          items:</w:t>
      </w:r>
    </w:p>
    <w:p w14:paraId="4C623529" w14:textId="77777777" w:rsidR="004556E4" w:rsidRDefault="004556E4" w:rsidP="004556E4">
      <w:pPr>
        <w:pStyle w:val="PL"/>
      </w:pPr>
      <w:r>
        <w:t xml:space="preserve">            $ref: 'TS29571_CommonData.yaml#/components/schemas/Snssai'</w:t>
      </w:r>
    </w:p>
    <w:p w14:paraId="6E9E4606" w14:textId="77777777" w:rsidR="004556E4" w:rsidRDefault="004556E4" w:rsidP="004556E4">
      <w:pPr>
        <w:pStyle w:val="PL"/>
      </w:pPr>
      <w:r>
        <w:t xml:space="preserve">          minItems: 1</w:t>
      </w:r>
    </w:p>
    <w:p w14:paraId="48F1561B" w14:textId="77777777" w:rsidR="004556E4" w:rsidRDefault="004556E4" w:rsidP="004556E4">
      <w:pPr>
        <w:pStyle w:val="PL"/>
      </w:pPr>
      <w:r>
        <w:t xml:space="preserve">          description: Each element identifies a slice.</w:t>
      </w:r>
    </w:p>
    <w:p w14:paraId="6D812272" w14:textId="77777777" w:rsidR="004556E4" w:rsidRDefault="004556E4" w:rsidP="004556E4">
      <w:pPr>
        <w:pStyle w:val="PL"/>
      </w:pPr>
      <w:r>
        <w:t xml:space="preserve">        internalGroupIds:</w:t>
      </w:r>
    </w:p>
    <w:p w14:paraId="0E136B0D" w14:textId="77777777" w:rsidR="004556E4" w:rsidRDefault="004556E4" w:rsidP="004556E4">
      <w:pPr>
        <w:pStyle w:val="PL"/>
      </w:pPr>
      <w:r>
        <w:t xml:space="preserve">          type: array</w:t>
      </w:r>
    </w:p>
    <w:p w14:paraId="19FE7A1D" w14:textId="77777777" w:rsidR="004556E4" w:rsidRDefault="004556E4" w:rsidP="004556E4">
      <w:pPr>
        <w:pStyle w:val="PL"/>
      </w:pPr>
      <w:r>
        <w:t xml:space="preserve">          items:</w:t>
      </w:r>
    </w:p>
    <w:p w14:paraId="529F5A57" w14:textId="77777777" w:rsidR="004556E4" w:rsidRDefault="004556E4" w:rsidP="004556E4">
      <w:pPr>
        <w:pStyle w:val="PL"/>
      </w:pPr>
      <w:r>
        <w:t xml:space="preserve">            $ref: 'TS29571_CommonData.yaml#/components/schemas/GroupId'</w:t>
      </w:r>
    </w:p>
    <w:p w14:paraId="46599119" w14:textId="77777777" w:rsidR="004556E4" w:rsidRDefault="004556E4" w:rsidP="004556E4">
      <w:pPr>
        <w:pStyle w:val="PL"/>
      </w:pPr>
      <w:r>
        <w:t xml:space="preserve">          minItems: 1</w:t>
      </w:r>
    </w:p>
    <w:p w14:paraId="75204F95" w14:textId="77777777" w:rsidR="004556E4" w:rsidRDefault="004556E4" w:rsidP="004556E4">
      <w:pPr>
        <w:pStyle w:val="PL"/>
      </w:pPr>
      <w:r>
        <w:t xml:space="preserve">          description: Each element identifies a group of users. </w:t>
      </w:r>
    </w:p>
    <w:p w14:paraId="739A0FB8" w14:textId="77777777" w:rsidR="004556E4" w:rsidRDefault="004556E4" w:rsidP="004556E4">
      <w:pPr>
        <w:pStyle w:val="PL"/>
      </w:pPr>
      <w:r>
        <w:t xml:space="preserve">        supis:</w:t>
      </w:r>
    </w:p>
    <w:p w14:paraId="785A0B23" w14:textId="77777777" w:rsidR="004556E4" w:rsidRDefault="004556E4" w:rsidP="004556E4">
      <w:pPr>
        <w:pStyle w:val="PL"/>
      </w:pPr>
      <w:r>
        <w:t xml:space="preserve">          type: array</w:t>
      </w:r>
    </w:p>
    <w:p w14:paraId="316A4350" w14:textId="77777777" w:rsidR="004556E4" w:rsidRDefault="004556E4" w:rsidP="004556E4">
      <w:pPr>
        <w:pStyle w:val="PL"/>
      </w:pPr>
      <w:r>
        <w:t xml:space="preserve">          items:</w:t>
      </w:r>
    </w:p>
    <w:p w14:paraId="54A528CE" w14:textId="77777777" w:rsidR="004556E4" w:rsidRDefault="004556E4" w:rsidP="004556E4">
      <w:pPr>
        <w:pStyle w:val="PL"/>
      </w:pPr>
      <w:r>
        <w:t xml:space="preserve">            $ref: 'TS29571_CommonData.yaml#/components/schemas/Supi'</w:t>
      </w:r>
    </w:p>
    <w:p w14:paraId="5F1B5162" w14:textId="77777777" w:rsidR="004556E4" w:rsidRDefault="004556E4" w:rsidP="004556E4">
      <w:pPr>
        <w:pStyle w:val="PL"/>
      </w:pPr>
      <w:r>
        <w:t xml:space="preserve">          minItems: 1</w:t>
      </w:r>
    </w:p>
    <w:p w14:paraId="360E01AE" w14:textId="77777777" w:rsidR="004556E4" w:rsidRDefault="004556E4" w:rsidP="004556E4">
      <w:pPr>
        <w:pStyle w:val="PL"/>
      </w:pPr>
      <w:r>
        <w:t xml:space="preserve">          description: Each element identifies the user.</w:t>
      </w:r>
    </w:p>
    <w:p w14:paraId="52634B53" w14:textId="77777777" w:rsidR="004556E4" w:rsidRDefault="004556E4" w:rsidP="004556E4">
      <w:pPr>
        <w:pStyle w:val="PL"/>
      </w:pPr>
      <w:r>
        <w:t xml:space="preserve">        notificationUri:</w:t>
      </w:r>
    </w:p>
    <w:p w14:paraId="464D8432" w14:textId="77777777" w:rsidR="004556E4" w:rsidRDefault="004556E4" w:rsidP="004556E4">
      <w:pPr>
        <w:pStyle w:val="PL"/>
      </w:pPr>
      <w:r>
        <w:t xml:space="preserve">          $ref: 'TS29571_CommonData.yaml#/components/schemas/Uri'</w:t>
      </w:r>
    </w:p>
    <w:p w14:paraId="26D55239" w14:textId="77777777" w:rsidR="004556E4" w:rsidRDefault="004556E4" w:rsidP="004556E4">
      <w:pPr>
        <w:pStyle w:val="PL"/>
      </w:pPr>
      <w:r>
        <w:t xml:space="preserve">        expiry:</w:t>
      </w:r>
    </w:p>
    <w:p w14:paraId="60C0294D" w14:textId="77777777" w:rsidR="004556E4" w:rsidRDefault="004556E4" w:rsidP="004556E4">
      <w:pPr>
        <w:pStyle w:val="PL"/>
      </w:pPr>
      <w:r>
        <w:t xml:space="preserve">          $ref: 'TS29571_CommonData.yaml#/components/schemas/DateTime'</w:t>
      </w:r>
    </w:p>
    <w:p w14:paraId="46FD4B95" w14:textId="77777777" w:rsidR="004556E4" w:rsidRDefault="004556E4" w:rsidP="004556E4">
      <w:pPr>
        <w:pStyle w:val="PL"/>
      </w:pPr>
      <w:r>
        <w:t xml:space="preserve">        supportedFeatures:</w:t>
      </w:r>
    </w:p>
    <w:p w14:paraId="7E498072" w14:textId="77777777" w:rsidR="004556E4" w:rsidRDefault="004556E4" w:rsidP="004556E4">
      <w:pPr>
        <w:pStyle w:val="PL"/>
      </w:pPr>
      <w:r>
        <w:t xml:space="preserve">          $ref: 'TS29571_CommonData.yaml#/components/schemas/SupportedFeatures'</w:t>
      </w:r>
    </w:p>
    <w:p w14:paraId="64D19624" w14:textId="77777777" w:rsidR="004556E4" w:rsidRDefault="004556E4" w:rsidP="004556E4">
      <w:pPr>
        <w:pStyle w:val="PL"/>
      </w:pPr>
      <w:r>
        <w:t xml:space="preserve">      required:</w:t>
      </w:r>
    </w:p>
    <w:p w14:paraId="5779BF50" w14:textId="77777777" w:rsidR="004556E4" w:rsidRDefault="004556E4" w:rsidP="004556E4">
      <w:pPr>
        <w:pStyle w:val="PL"/>
      </w:pPr>
      <w:r>
        <w:t xml:space="preserve">        - notificationUri</w:t>
      </w:r>
    </w:p>
    <w:p w14:paraId="74AD50E7" w14:textId="77777777" w:rsidR="004556E4" w:rsidRDefault="004556E4" w:rsidP="004556E4">
      <w:pPr>
        <w:pStyle w:val="PL"/>
      </w:pPr>
      <w:r>
        <w:t xml:space="preserve">      oneOf:</w:t>
      </w:r>
    </w:p>
    <w:p w14:paraId="38059CE3" w14:textId="77777777" w:rsidR="004556E4" w:rsidRDefault="004556E4" w:rsidP="004556E4">
      <w:pPr>
        <w:pStyle w:val="PL"/>
      </w:pPr>
      <w:r>
        <w:t xml:space="preserve">        - required: [dnns]</w:t>
      </w:r>
    </w:p>
    <w:p w14:paraId="4A608AC1" w14:textId="77777777" w:rsidR="004556E4" w:rsidRDefault="004556E4" w:rsidP="004556E4">
      <w:pPr>
        <w:pStyle w:val="PL"/>
      </w:pPr>
      <w:r>
        <w:t xml:space="preserve">        - required: [snssais]</w:t>
      </w:r>
    </w:p>
    <w:p w14:paraId="74B7E33B" w14:textId="77777777" w:rsidR="004556E4" w:rsidRDefault="004556E4" w:rsidP="004556E4">
      <w:pPr>
        <w:pStyle w:val="PL"/>
      </w:pPr>
      <w:r>
        <w:t xml:space="preserve">        - required: [internalGroupIds]</w:t>
      </w:r>
    </w:p>
    <w:p w14:paraId="4D953576" w14:textId="77777777" w:rsidR="004556E4" w:rsidRDefault="004556E4" w:rsidP="004556E4">
      <w:pPr>
        <w:pStyle w:val="PL"/>
      </w:pPr>
      <w:r>
        <w:t xml:space="preserve">        - required: [supis]</w:t>
      </w:r>
    </w:p>
    <w:p w14:paraId="7030C06A" w14:textId="77777777" w:rsidR="004556E4" w:rsidRDefault="004556E4" w:rsidP="004556E4">
      <w:pPr>
        <w:pStyle w:val="PL"/>
      </w:pPr>
      <w:r>
        <w:t xml:space="preserve">    TrafficInfluDataNotif:</w:t>
      </w:r>
    </w:p>
    <w:p w14:paraId="19528677" w14:textId="77777777" w:rsidR="004556E4" w:rsidRDefault="004556E4" w:rsidP="004556E4">
      <w:pPr>
        <w:pStyle w:val="PL"/>
      </w:pPr>
      <w:r>
        <w:t xml:space="preserve">      description: Represents traffic influence data for notification.</w:t>
      </w:r>
    </w:p>
    <w:p w14:paraId="0DFD42B3" w14:textId="77777777" w:rsidR="004556E4" w:rsidRDefault="004556E4" w:rsidP="004556E4">
      <w:pPr>
        <w:pStyle w:val="PL"/>
        <w:rPr>
          <w:lang w:val="en-US"/>
        </w:rPr>
      </w:pPr>
      <w:r>
        <w:rPr>
          <w:lang w:val="en-US"/>
        </w:rPr>
        <w:t xml:space="preserve">      type: object</w:t>
      </w:r>
    </w:p>
    <w:p w14:paraId="47F47ABC" w14:textId="77777777" w:rsidR="004556E4" w:rsidRDefault="004556E4" w:rsidP="004556E4">
      <w:pPr>
        <w:pStyle w:val="PL"/>
        <w:rPr>
          <w:lang w:val="en-US"/>
        </w:rPr>
      </w:pPr>
      <w:r>
        <w:rPr>
          <w:lang w:val="en-US"/>
        </w:rPr>
        <w:t xml:space="preserve">      properties:</w:t>
      </w:r>
    </w:p>
    <w:p w14:paraId="0915507F" w14:textId="77777777" w:rsidR="004556E4" w:rsidRDefault="004556E4" w:rsidP="004556E4">
      <w:pPr>
        <w:pStyle w:val="PL"/>
      </w:pPr>
      <w:r>
        <w:t xml:space="preserve">        resUri:</w:t>
      </w:r>
    </w:p>
    <w:p w14:paraId="11BDD595" w14:textId="77777777" w:rsidR="004556E4" w:rsidRDefault="004556E4" w:rsidP="004556E4">
      <w:pPr>
        <w:pStyle w:val="PL"/>
      </w:pPr>
      <w:r>
        <w:t xml:space="preserve">          $ref: 'TS29571_CommonData.yaml#/components/schemas/Uri'</w:t>
      </w:r>
    </w:p>
    <w:p w14:paraId="3AB76682" w14:textId="77777777" w:rsidR="004556E4" w:rsidRDefault="004556E4" w:rsidP="004556E4">
      <w:pPr>
        <w:pStyle w:val="PL"/>
      </w:pPr>
      <w:r>
        <w:t xml:space="preserve">        trafficInfluData:</w:t>
      </w:r>
    </w:p>
    <w:p w14:paraId="28E4579A" w14:textId="77777777" w:rsidR="004556E4" w:rsidRDefault="004556E4" w:rsidP="004556E4">
      <w:pPr>
        <w:pStyle w:val="PL"/>
      </w:pPr>
      <w:r>
        <w:t xml:space="preserve">          $ref: '#/components/schemas/TrafficInfluData'</w:t>
      </w:r>
    </w:p>
    <w:p w14:paraId="5B0188A2" w14:textId="77777777" w:rsidR="004556E4" w:rsidRDefault="004556E4" w:rsidP="004556E4">
      <w:pPr>
        <w:pStyle w:val="PL"/>
      </w:pPr>
      <w:r>
        <w:t xml:space="preserve">      required:</w:t>
      </w:r>
    </w:p>
    <w:p w14:paraId="64E398F3" w14:textId="77777777" w:rsidR="004556E4" w:rsidRDefault="004556E4" w:rsidP="004556E4">
      <w:pPr>
        <w:pStyle w:val="PL"/>
      </w:pPr>
      <w:r>
        <w:t xml:space="preserve">        - resU</w:t>
      </w:r>
      <w:r>
        <w:rPr>
          <w:rFonts w:hint="eastAsia"/>
          <w:lang w:eastAsia="zh-CN"/>
        </w:rPr>
        <w:t>ri</w:t>
      </w:r>
    </w:p>
    <w:p w14:paraId="0A6F83EA" w14:textId="77777777" w:rsidR="004556E4" w:rsidRDefault="004556E4" w:rsidP="004556E4">
      <w:pPr>
        <w:pStyle w:val="PL"/>
        <w:rPr>
          <w:lang w:val="en-US"/>
        </w:rPr>
      </w:pPr>
      <w:r>
        <w:rPr>
          <w:lang w:val="en-US"/>
        </w:rPr>
        <w:t xml:space="preserve">    PfdDataForAppExt:</w:t>
      </w:r>
    </w:p>
    <w:p w14:paraId="73244F1E" w14:textId="77777777" w:rsidR="004556E4" w:rsidRDefault="004556E4" w:rsidP="004556E4">
      <w:pPr>
        <w:pStyle w:val="PL"/>
      </w:pPr>
      <w:r>
        <w:t xml:space="preserve">      description: Represents the PFDs and related data for the application.</w:t>
      </w:r>
    </w:p>
    <w:p w14:paraId="52FC2B0F" w14:textId="77777777" w:rsidR="004556E4" w:rsidRDefault="004556E4" w:rsidP="004556E4">
      <w:pPr>
        <w:pStyle w:val="PL"/>
        <w:rPr>
          <w:lang w:val="en-US"/>
        </w:rPr>
      </w:pPr>
      <w:r>
        <w:rPr>
          <w:lang w:val="en-US"/>
        </w:rPr>
        <w:t xml:space="preserve">      allOf:</w:t>
      </w:r>
    </w:p>
    <w:p w14:paraId="2F0CAD5A" w14:textId="77777777" w:rsidR="004556E4" w:rsidRDefault="004556E4" w:rsidP="004556E4">
      <w:pPr>
        <w:pStyle w:val="PL"/>
      </w:pPr>
      <w:r>
        <w:t xml:space="preserve">        - $ref: 'TS29551_Nnef_PFDmanagement.yaml#/components/schemas/PfdDataForApp'</w:t>
      </w:r>
    </w:p>
    <w:p w14:paraId="14631370" w14:textId="77777777" w:rsidR="004556E4" w:rsidRDefault="004556E4" w:rsidP="004556E4">
      <w:pPr>
        <w:pStyle w:val="PL"/>
        <w:rPr>
          <w:lang w:val="en-US"/>
        </w:rPr>
      </w:pPr>
      <w:r>
        <w:rPr>
          <w:lang w:val="en-US"/>
        </w:rPr>
        <w:t xml:space="preserve">        - type: object</w:t>
      </w:r>
    </w:p>
    <w:p w14:paraId="37ED7CF0" w14:textId="77777777" w:rsidR="004556E4" w:rsidRDefault="004556E4" w:rsidP="004556E4">
      <w:pPr>
        <w:pStyle w:val="PL"/>
        <w:rPr>
          <w:lang w:val="en-US"/>
        </w:rPr>
      </w:pPr>
      <w:r>
        <w:rPr>
          <w:lang w:val="en-US"/>
        </w:rPr>
        <w:t xml:space="preserve">          properties:</w:t>
      </w:r>
    </w:p>
    <w:p w14:paraId="2CDEE771" w14:textId="77777777" w:rsidR="004556E4" w:rsidRDefault="004556E4" w:rsidP="004556E4">
      <w:pPr>
        <w:pStyle w:val="PL"/>
      </w:pPr>
      <w:r>
        <w:t xml:space="preserve">            suppFeat:</w:t>
      </w:r>
    </w:p>
    <w:p w14:paraId="7E61B53C" w14:textId="77777777" w:rsidR="004556E4" w:rsidRDefault="004556E4" w:rsidP="004556E4">
      <w:pPr>
        <w:pStyle w:val="PL"/>
        <w:rPr>
          <w:lang w:val="en-US"/>
        </w:rPr>
      </w:pPr>
      <w:r>
        <w:t xml:space="preserve">              $ref: 'TS29571_CommonData.yaml#/components/schemas/SupportedFeatures'</w:t>
      </w:r>
    </w:p>
    <w:p w14:paraId="0572C12D" w14:textId="77777777" w:rsidR="004556E4" w:rsidRDefault="004556E4" w:rsidP="004556E4">
      <w:pPr>
        <w:pStyle w:val="PL"/>
      </w:pPr>
      <w:r>
        <w:t xml:space="preserve">    BdtPolicyData:</w:t>
      </w:r>
    </w:p>
    <w:p w14:paraId="1E6990EC" w14:textId="77777777" w:rsidR="004556E4" w:rsidRDefault="004556E4" w:rsidP="004556E4">
      <w:pPr>
        <w:pStyle w:val="PL"/>
      </w:pPr>
      <w:r>
        <w:lastRenderedPageBreak/>
        <w:t xml:space="preserve">      description: Represents applied BDT policy data.</w:t>
      </w:r>
    </w:p>
    <w:p w14:paraId="52E982B4" w14:textId="77777777" w:rsidR="004556E4" w:rsidRDefault="004556E4" w:rsidP="004556E4">
      <w:pPr>
        <w:pStyle w:val="PL"/>
      </w:pPr>
      <w:r>
        <w:t xml:space="preserve">      type: object</w:t>
      </w:r>
    </w:p>
    <w:p w14:paraId="63480C7B" w14:textId="77777777" w:rsidR="004556E4" w:rsidRDefault="004556E4" w:rsidP="004556E4">
      <w:pPr>
        <w:pStyle w:val="PL"/>
      </w:pPr>
      <w:r>
        <w:t xml:space="preserve">      properties:</w:t>
      </w:r>
    </w:p>
    <w:p w14:paraId="5E13A366" w14:textId="77777777" w:rsidR="004556E4" w:rsidRDefault="004556E4" w:rsidP="004556E4">
      <w:pPr>
        <w:pStyle w:val="PL"/>
      </w:pPr>
      <w:r>
        <w:t xml:space="preserve">        interGroupId:</w:t>
      </w:r>
    </w:p>
    <w:p w14:paraId="32705C4B" w14:textId="77777777" w:rsidR="004556E4" w:rsidRDefault="004556E4" w:rsidP="004556E4">
      <w:pPr>
        <w:pStyle w:val="PL"/>
      </w:pPr>
      <w:r>
        <w:t xml:space="preserve">          $ref: 'TS29571_CommonData.yaml#/components/schemas/GroupId'</w:t>
      </w:r>
    </w:p>
    <w:p w14:paraId="1B9173BA" w14:textId="77777777" w:rsidR="004556E4" w:rsidRDefault="004556E4" w:rsidP="004556E4">
      <w:pPr>
        <w:pStyle w:val="PL"/>
      </w:pPr>
      <w:r>
        <w:t xml:space="preserve">        supi:</w:t>
      </w:r>
    </w:p>
    <w:p w14:paraId="36116F2D" w14:textId="77777777" w:rsidR="004556E4" w:rsidRDefault="004556E4" w:rsidP="004556E4">
      <w:pPr>
        <w:pStyle w:val="PL"/>
      </w:pPr>
      <w:r>
        <w:t xml:space="preserve">          $ref: 'TS29571_CommonData.yaml#/components/schemas/Supi'</w:t>
      </w:r>
    </w:p>
    <w:p w14:paraId="55E2EB8F" w14:textId="77777777" w:rsidR="004556E4" w:rsidRDefault="004556E4" w:rsidP="004556E4">
      <w:pPr>
        <w:pStyle w:val="PL"/>
      </w:pPr>
      <w:r>
        <w:t xml:space="preserve">        bdtRefId:</w:t>
      </w:r>
    </w:p>
    <w:p w14:paraId="7D73C176" w14:textId="77777777" w:rsidR="004556E4" w:rsidRDefault="004556E4" w:rsidP="004556E4">
      <w:pPr>
        <w:pStyle w:val="PL"/>
      </w:pPr>
      <w:r>
        <w:t xml:space="preserve">          $ref: 'TS29122_CommonData.yaml#/components/schemas/BdtReferenceId'</w:t>
      </w:r>
    </w:p>
    <w:p w14:paraId="5CD1B703" w14:textId="77777777" w:rsidR="004556E4" w:rsidRDefault="004556E4" w:rsidP="004556E4">
      <w:pPr>
        <w:pStyle w:val="PL"/>
      </w:pPr>
      <w:r>
        <w:t xml:space="preserve">        dnn:</w:t>
      </w:r>
    </w:p>
    <w:p w14:paraId="7466E4B3" w14:textId="77777777" w:rsidR="004556E4" w:rsidRDefault="004556E4" w:rsidP="004556E4">
      <w:pPr>
        <w:pStyle w:val="PL"/>
      </w:pPr>
      <w:r>
        <w:t xml:space="preserve">          $ref: 'TS29571_CommonData.yaml#/components/schemas/Dnn'</w:t>
      </w:r>
    </w:p>
    <w:p w14:paraId="2A609579" w14:textId="77777777" w:rsidR="004556E4" w:rsidRDefault="004556E4" w:rsidP="004556E4">
      <w:pPr>
        <w:pStyle w:val="PL"/>
      </w:pPr>
      <w:r>
        <w:t xml:space="preserve">        snssai:</w:t>
      </w:r>
    </w:p>
    <w:p w14:paraId="565312E8" w14:textId="77777777" w:rsidR="004556E4" w:rsidRDefault="004556E4" w:rsidP="004556E4">
      <w:pPr>
        <w:pStyle w:val="PL"/>
      </w:pPr>
      <w:r>
        <w:t xml:space="preserve">          $ref: 'TS29571_CommonData.yaml#/components/schemas/Snssai'</w:t>
      </w:r>
    </w:p>
    <w:p w14:paraId="4C0920DA" w14:textId="77777777" w:rsidR="004556E4" w:rsidRDefault="004556E4" w:rsidP="004556E4">
      <w:pPr>
        <w:pStyle w:val="PL"/>
      </w:pPr>
      <w:r>
        <w:t xml:space="preserve">        resUri:</w:t>
      </w:r>
    </w:p>
    <w:p w14:paraId="153E2B7B" w14:textId="77777777" w:rsidR="004556E4" w:rsidRDefault="004556E4" w:rsidP="004556E4">
      <w:pPr>
        <w:pStyle w:val="PL"/>
      </w:pPr>
      <w:r>
        <w:t xml:space="preserve">          $ref: 'TS29571_CommonData.yaml#/components/schemas/Uri'</w:t>
      </w:r>
    </w:p>
    <w:p w14:paraId="0D16D0D3" w14:textId="77777777" w:rsidR="004556E4" w:rsidRDefault="004556E4" w:rsidP="004556E4">
      <w:pPr>
        <w:pStyle w:val="PL"/>
      </w:pPr>
      <w:r>
        <w:t xml:space="preserve">      required:</w:t>
      </w:r>
    </w:p>
    <w:p w14:paraId="3F55D88A" w14:textId="77777777" w:rsidR="004556E4" w:rsidRDefault="004556E4" w:rsidP="004556E4">
      <w:pPr>
        <w:pStyle w:val="PL"/>
      </w:pPr>
      <w:r>
        <w:rPr>
          <w:rFonts w:cs="Courier New"/>
          <w:szCs w:val="16"/>
          <w:lang w:val="en-US"/>
        </w:rPr>
        <w:t xml:space="preserve">       - </w:t>
      </w:r>
      <w:r>
        <w:t>bdtRefId</w:t>
      </w:r>
    </w:p>
    <w:p w14:paraId="5B60EE36" w14:textId="77777777" w:rsidR="004556E4" w:rsidRDefault="004556E4" w:rsidP="004556E4">
      <w:pPr>
        <w:pStyle w:val="PL"/>
      </w:pPr>
      <w:r>
        <w:t xml:space="preserve">    BdtPolicyDataPatch:</w:t>
      </w:r>
    </w:p>
    <w:p w14:paraId="309F83C8" w14:textId="77777777" w:rsidR="004556E4" w:rsidRDefault="004556E4" w:rsidP="004556E4">
      <w:pPr>
        <w:pStyle w:val="PL"/>
      </w:pPr>
      <w:r>
        <w:t xml:space="preserve">      description: Represents modification instructions to be performed on the applied BDT policy data.</w:t>
      </w:r>
    </w:p>
    <w:p w14:paraId="728F544A" w14:textId="77777777" w:rsidR="004556E4" w:rsidRDefault="004556E4" w:rsidP="004556E4">
      <w:pPr>
        <w:pStyle w:val="PL"/>
      </w:pPr>
      <w:r>
        <w:t xml:space="preserve">      type: object</w:t>
      </w:r>
    </w:p>
    <w:p w14:paraId="7FA18367" w14:textId="77777777" w:rsidR="004556E4" w:rsidRDefault="004556E4" w:rsidP="004556E4">
      <w:pPr>
        <w:pStyle w:val="PL"/>
      </w:pPr>
      <w:r>
        <w:t xml:space="preserve">      properties:</w:t>
      </w:r>
    </w:p>
    <w:p w14:paraId="723B159A" w14:textId="77777777" w:rsidR="004556E4" w:rsidRDefault="004556E4" w:rsidP="004556E4">
      <w:pPr>
        <w:pStyle w:val="PL"/>
      </w:pPr>
      <w:r>
        <w:t xml:space="preserve">        bdtRefId:</w:t>
      </w:r>
    </w:p>
    <w:p w14:paraId="5FB8B9A4" w14:textId="77777777" w:rsidR="004556E4" w:rsidRDefault="004556E4" w:rsidP="004556E4">
      <w:pPr>
        <w:pStyle w:val="PL"/>
      </w:pPr>
      <w:r>
        <w:t xml:space="preserve">          $ref: 'TS29122_CommonData.yaml#/components/schemas/BdtReferenceId'</w:t>
      </w:r>
    </w:p>
    <w:p w14:paraId="4CB6BCCB" w14:textId="77777777" w:rsidR="004556E4" w:rsidRDefault="004556E4" w:rsidP="004556E4">
      <w:pPr>
        <w:pStyle w:val="PL"/>
      </w:pPr>
      <w:r>
        <w:t xml:space="preserve">      required:</w:t>
      </w:r>
    </w:p>
    <w:p w14:paraId="19758706" w14:textId="77777777" w:rsidR="004556E4" w:rsidRDefault="004556E4" w:rsidP="004556E4">
      <w:pPr>
        <w:pStyle w:val="PL"/>
      </w:pPr>
      <w:r>
        <w:rPr>
          <w:rFonts w:cs="Courier New"/>
          <w:szCs w:val="16"/>
          <w:lang w:val="en-US"/>
        </w:rPr>
        <w:t xml:space="preserve">       - </w:t>
      </w:r>
      <w:r>
        <w:t>bdtRefId</w:t>
      </w:r>
    </w:p>
    <w:p w14:paraId="4CC9AB66" w14:textId="77777777" w:rsidR="004556E4" w:rsidRDefault="004556E4" w:rsidP="004556E4">
      <w:pPr>
        <w:pStyle w:val="PL"/>
      </w:pPr>
      <w:r>
        <w:t xml:space="preserve">    IptvConfigData:</w:t>
      </w:r>
    </w:p>
    <w:p w14:paraId="6FC14710" w14:textId="77777777" w:rsidR="004556E4" w:rsidRDefault="004556E4" w:rsidP="004556E4">
      <w:pPr>
        <w:pStyle w:val="PL"/>
      </w:pPr>
      <w:r>
        <w:t xml:space="preserve">      description: Represents IPTV configuration data information.</w:t>
      </w:r>
    </w:p>
    <w:p w14:paraId="64D016F0" w14:textId="77777777" w:rsidR="004556E4" w:rsidRDefault="004556E4" w:rsidP="004556E4">
      <w:pPr>
        <w:pStyle w:val="PL"/>
      </w:pPr>
      <w:r>
        <w:t xml:space="preserve">      type: object</w:t>
      </w:r>
    </w:p>
    <w:p w14:paraId="1E0CE535" w14:textId="77777777" w:rsidR="004556E4" w:rsidRDefault="004556E4" w:rsidP="004556E4">
      <w:pPr>
        <w:pStyle w:val="PL"/>
      </w:pPr>
      <w:r>
        <w:t xml:space="preserve">      properties:</w:t>
      </w:r>
    </w:p>
    <w:p w14:paraId="6FC1EAEF" w14:textId="77777777" w:rsidR="004556E4" w:rsidRDefault="004556E4" w:rsidP="004556E4">
      <w:pPr>
        <w:pStyle w:val="PL"/>
      </w:pPr>
      <w:r>
        <w:t xml:space="preserve">        supi:</w:t>
      </w:r>
    </w:p>
    <w:p w14:paraId="7D5EB401" w14:textId="77777777" w:rsidR="004556E4" w:rsidRDefault="004556E4" w:rsidP="004556E4">
      <w:pPr>
        <w:pStyle w:val="PL"/>
      </w:pPr>
      <w:r>
        <w:t xml:space="preserve">          $ref: 'TS29571_CommonData.yaml#/components/schemas/Supi'</w:t>
      </w:r>
    </w:p>
    <w:p w14:paraId="352C7AD5" w14:textId="77777777" w:rsidR="004556E4" w:rsidRDefault="004556E4" w:rsidP="004556E4">
      <w:pPr>
        <w:pStyle w:val="PL"/>
      </w:pPr>
      <w:r>
        <w:t xml:space="preserve">        interGroupId:</w:t>
      </w:r>
    </w:p>
    <w:p w14:paraId="06710996" w14:textId="77777777" w:rsidR="004556E4" w:rsidRDefault="004556E4" w:rsidP="004556E4">
      <w:pPr>
        <w:pStyle w:val="PL"/>
      </w:pPr>
      <w:r>
        <w:t xml:space="preserve">          description: Identifies a group of users. </w:t>
      </w:r>
    </w:p>
    <w:p w14:paraId="3989688E" w14:textId="77777777" w:rsidR="004556E4" w:rsidRDefault="004556E4" w:rsidP="004556E4">
      <w:pPr>
        <w:pStyle w:val="PL"/>
      </w:pPr>
      <w:r>
        <w:t xml:space="preserve">        dnn:</w:t>
      </w:r>
    </w:p>
    <w:p w14:paraId="677CD7BD" w14:textId="77777777" w:rsidR="004556E4" w:rsidRDefault="004556E4" w:rsidP="004556E4">
      <w:pPr>
        <w:pStyle w:val="PL"/>
      </w:pPr>
      <w:r>
        <w:t xml:space="preserve">          $ref: 'TS29571_CommonData.yaml#/components/schemas/Dnn'</w:t>
      </w:r>
    </w:p>
    <w:p w14:paraId="3B6D6ACA" w14:textId="77777777" w:rsidR="004556E4" w:rsidRDefault="004556E4" w:rsidP="004556E4">
      <w:pPr>
        <w:pStyle w:val="PL"/>
      </w:pPr>
      <w:r>
        <w:t xml:space="preserve">        snssai:</w:t>
      </w:r>
    </w:p>
    <w:p w14:paraId="6FA6AE42" w14:textId="77777777" w:rsidR="004556E4" w:rsidRDefault="004556E4" w:rsidP="004556E4">
      <w:pPr>
        <w:pStyle w:val="PL"/>
      </w:pPr>
      <w:r>
        <w:t xml:space="preserve">          $ref: 'TS29571_CommonData.yaml#/components/schemas/Snssai'</w:t>
      </w:r>
    </w:p>
    <w:p w14:paraId="687802E0" w14:textId="77777777" w:rsidR="004556E4" w:rsidRDefault="004556E4" w:rsidP="004556E4">
      <w:pPr>
        <w:pStyle w:val="PL"/>
      </w:pPr>
      <w:r>
        <w:t xml:space="preserve">        </w:t>
      </w:r>
      <w:r>
        <w:rPr>
          <w:lang w:eastAsia="zh-CN"/>
        </w:rPr>
        <w:t>afAppId</w:t>
      </w:r>
      <w:r>
        <w:t>:</w:t>
      </w:r>
    </w:p>
    <w:p w14:paraId="5F13309A" w14:textId="77777777" w:rsidR="004556E4" w:rsidRDefault="004556E4" w:rsidP="004556E4">
      <w:pPr>
        <w:pStyle w:val="PL"/>
      </w:pPr>
      <w:r>
        <w:t xml:space="preserve">          type: string</w:t>
      </w:r>
    </w:p>
    <w:p w14:paraId="7E3C6CFE" w14:textId="77777777" w:rsidR="004556E4" w:rsidRDefault="004556E4" w:rsidP="004556E4">
      <w:pPr>
        <w:pStyle w:val="PL"/>
      </w:pPr>
      <w:r>
        <w:t xml:space="preserve">        </w:t>
      </w:r>
      <w:r>
        <w:rPr>
          <w:lang w:eastAsia="zh-CN"/>
        </w:rPr>
        <w:t>multiAccCtrls:</w:t>
      </w:r>
    </w:p>
    <w:p w14:paraId="6F2E3F70" w14:textId="77777777" w:rsidR="004556E4" w:rsidRDefault="004556E4" w:rsidP="004556E4">
      <w:pPr>
        <w:pStyle w:val="PL"/>
      </w:pPr>
      <w:r>
        <w:t xml:space="preserve">          type: object</w:t>
      </w:r>
    </w:p>
    <w:p w14:paraId="5C448C92" w14:textId="77777777" w:rsidR="004556E4" w:rsidRDefault="004556E4" w:rsidP="004556E4">
      <w:pPr>
        <w:pStyle w:val="PL"/>
      </w:pPr>
      <w:r>
        <w:t xml:space="preserve">          additionalProperties:</w:t>
      </w:r>
    </w:p>
    <w:p w14:paraId="4CD191A2" w14:textId="77777777" w:rsidR="004556E4" w:rsidRDefault="004556E4" w:rsidP="004556E4">
      <w:pPr>
        <w:pStyle w:val="PL"/>
      </w:pPr>
      <w:r>
        <w:t xml:space="preserve">            $ref: 'TS29522_IPTVConfiguration.yaml#/components/schemas/MulticastAccessControl'</w:t>
      </w:r>
    </w:p>
    <w:p w14:paraId="1ECCD077" w14:textId="77777777" w:rsidR="004556E4" w:rsidRDefault="004556E4" w:rsidP="004556E4">
      <w:pPr>
        <w:pStyle w:val="PL"/>
      </w:pPr>
      <w:r>
        <w:t xml:space="preserve">          minProperties: 1</w:t>
      </w:r>
    </w:p>
    <w:p w14:paraId="32662C30" w14:textId="77777777" w:rsidR="004556E4" w:rsidRDefault="004556E4" w:rsidP="004556E4">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14BA07CE" w14:textId="77777777" w:rsidR="004556E4" w:rsidRDefault="004556E4" w:rsidP="004556E4">
      <w:pPr>
        <w:pStyle w:val="PL"/>
      </w:pPr>
      <w:r>
        <w:t xml:space="preserve">        suppFeat:</w:t>
      </w:r>
    </w:p>
    <w:p w14:paraId="3FCA1F8F" w14:textId="77777777" w:rsidR="004556E4" w:rsidRDefault="004556E4" w:rsidP="004556E4">
      <w:pPr>
        <w:pStyle w:val="PL"/>
      </w:pPr>
      <w:r>
        <w:t xml:space="preserve">          $ref: 'TS29571_CommonData.yaml#/components/schemas/SupportedFeatures'</w:t>
      </w:r>
    </w:p>
    <w:p w14:paraId="482993DB" w14:textId="77777777" w:rsidR="004556E4" w:rsidRDefault="004556E4" w:rsidP="004556E4">
      <w:pPr>
        <w:pStyle w:val="PL"/>
      </w:pPr>
      <w:r>
        <w:t xml:space="preserve">        resUri:</w:t>
      </w:r>
    </w:p>
    <w:p w14:paraId="7E1A0967" w14:textId="77777777" w:rsidR="004556E4" w:rsidRDefault="004556E4" w:rsidP="004556E4">
      <w:pPr>
        <w:pStyle w:val="PL"/>
      </w:pPr>
      <w:r>
        <w:t xml:space="preserve">          $ref: 'TS29571_CommonData.yaml#/components/schemas/Uri'</w:t>
      </w:r>
    </w:p>
    <w:p w14:paraId="47E7B43F" w14:textId="77777777" w:rsidR="004556E4" w:rsidRDefault="004556E4" w:rsidP="004556E4">
      <w:pPr>
        <w:pStyle w:val="PL"/>
      </w:pPr>
      <w:r>
        <w:t xml:space="preserve">      required:</w:t>
      </w:r>
    </w:p>
    <w:p w14:paraId="1EFAAA3B" w14:textId="77777777" w:rsidR="004556E4" w:rsidRDefault="004556E4" w:rsidP="004556E4">
      <w:pPr>
        <w:pStyle w:val="PL"/>
      </w:pPr>
      <w:r>
        <w:t xml:space="preserve">        - afAppId</w:t>
      </w:r>
    </w:p>
    <w:p w14:paraId="11616F01" w14:textId="77777777" w:rsidR="004556E4" w:rsidRDefault="004556E4" w:rsidP="004556E4">
      <w:pPr>
        <w:pStyle w:val="PL"/>
        <w:rPr>
          <w:lang w:eastAsia="zh-CN"/>
        </w:rPr>
      </w:pPr>
      <w:r>
        <w:t xml:space="preserve">        - </w:t>
      </w:r>
      <w:r>
        <w:rPr>
          <w:lang w:eastAsia="zh-CN"/>
        </w:rPr>
        <w:t>multiAccCtrls</w:t>
      </w:r>
    </w:p>
    <w:p w14:paraId="61EC3D79" w14:textId="77777777" w:rsidR="004556E4" w:rsidRDefault="004556E4" w:rsidP="004556E4">
      <w:pPr>
        <w:pStyle w:val="PL"/>
      </w:pPr>
      <w:r>
        <w:t xml:space="preserve">      oneOf:</w:t>
      </w:r>
    </w:p>
    <w:p w14:paraId="3EFF2911" w14:textId="77777777" w:rsidR="004556E4" w:rsidRDefault="004556E4" w:rsidP="004556E4">
      <w:pPr>
        <w:pStyle w:val="PL"/>
      </w:pPr>
      <w:r>
        <w:t xml:space="preserve">        - required: [interGroupId]</w:t>
      </w:r>
    </w:p>
    <w:p w14:paraId="5DD75068" w14:textId="77777777" w:rsidR="004556E4" w:rsidRDefault="004556E4" w:rsidP="004556E4">
      <w:pPr>
        <w:pStyle w:val="PL"/>
      </w:pPr>
      <w:r>
        <w:t xml:space="preserve">        - required: [supi]</w:t>
      </w:r>
    </w:p>
    <w:p w14:paraId="2834A0D1" w14:textId="77777777" w:rsidR="004556E4" w:rsidRDefault="004556E4" w:rsidP="004556E4">
      <w:pPr>
        <w:pStyle w:val="PL"/>
      </w:pPr>
      <w:r>
        <w:t xml:space="preserve">    ServiceParameterData:</w:t>
      </w:r>
    </w:p>
    <w:p w14:paraId="060A2F25" w14:textId="77777777" w:rsidR="004556E4" w:rsidRDefault="004556E4" w:rsidP="004556E4">
      <w:pPr>
        <w:pStyle w:val="PL"/>
      </w:pPr>
      <w:r>
        <w:t xml:space="preserve">      description: Represents the service parameter data.</w:t>
      </w:r>
    </w:p>
    <w:p w14:paraId="4FBF6147" w14:textId="77777777" w:rsidR="004556E4" w:rsidRDefault="004556E4" w:rsidP="004556E4">
      <w:pPr>
        <w:pStyle w:val="PL"/>
      </w:pPr>
      <w:r>
        <w:t xml:space="preserve">      type: object</w:t>
      </w:r>
    </w:p>
    <w:p w14:paraId="7C03BB87" w14:textId="77777777" w:rsidR="004556E4" w:rsidRDefault="004556E4" w:rsidP="004556E4">
      <w:pPr>
        <w:pStyle w:val="PL"/>
      </w:pPr>
      <w:r>
        <w:t xml:space="preserve">      properties:</w:t>
      </w:r>
    </w:p>
    <w:p w14:paraId="363E28F9" w14:textId="77777777" w:rsidR="004556E4" w:rsidRDefault="004556E4" w:rsidP="004556E4">
      <w:pPr>
        <w:pStyle w:val="PL"/>
      </w:pPr>
      <w:r>
        <w:t xml:space="preserve">        appId:</w:t>
      </w:r>
    </w:p>
    <w:p w14:paraId="09B6A6E9" w14:textId="77777777" w:rsidR="004556E4" w:rsidRDefault="004556E4" w:rsidP="004556E4">
      <w:pPr>
        <w:pStyle w:val="PL"/>
        <w:rPr>
          <w:noProof w:val="0"/>
        </w:rPr>
      </w:pPr>
      <w:r>
        <w:rPr>
          <w:noProof w:val="0"/>
        </w:rPr>
        <w:t xml:space="preserve">          type: string</w:t>
      </w:r>
    </w:p>
    <w:p w14:paraId="3F2DF2F0" w14:textId="77777777" w:rsidR="004556E4" w:rsidRDefault="004556E4" w:rsidP="004556E4">
      <w:pPr>
        <w:pStyle w:val="PL"/>
        <w:rPr>
          <w:noProof w:val="0"/>
        </w:rPr>
      </w:pPr>
      <w:r>
        <w:rPr>
          <w:noProof w:val="0"/>
        </w:rPr>
        <w:t xml:space="preserve">          description: Identifies an application.</w:t>
      </w:r>
    </w:p>
    <w:p w14:paraId="60CDC72A" w14:textId="77777777" w:rsidR="004556E4" w:rsidRDefault="004556E4" w:rsidP="004556E4">
      <w:pPr>
        <w:pStyle w:val="PL"/>
        <w:rPr>
          <w:noProof w:val="0"/>
        </w:rPr>
      </w:pPr>
      <w:r>
        <w:rPr>
          <w:noProof w:val="0"/>
        </w:rPr>
        <w:t xml:space="preserve">        </w:t>
      </w:r>
      <w:proofErr w:type="spellStart"/>
      <w:r>
        <w:rPr>
          <w:noProof w:val="0"/>
        </w:rPr>
        <w:t>dnn</w:t>
      </w:r>
      <w:proofErr w:type="spellEnd"/>
      <w:r>
        <w:rPr>
          <w:noProof w:val="0"/>
        </w:rPr>
        <w:t>:</w:t>
      </w:r>
    </w:p>
    <w:p w14:paraId="515E7843"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03892A9" w14:textId="77777777" w:rsidR="004556E4" w:rsidRDefault="004556E4" w:rsidP="004556E4">
      <w:pPr>
        <w:pStyle w:val="PL"/>
        <w:rPr>
          <w:noProof w:val="0"/>
        </w:rPr>
      </w:pPr>
      <w:r>
        <w:rPr>
          <w:noProof w:val="0"/>
        </w:rPr>
        <w:t xml:space="preserve">        </w:t>
      </w:r>
      <w:proofErr w:type="spellStart"/>
      <w:r>
        <w:rPr>
          <w:noProof w:val="0"/>
        </w:rPr>
        <w:t>snssai</w:t>
      </w:r>
      <w:proofErr w:type="spellEnd"/>
      <w:r>
        <w:rPr>
          <w:noProof w:val="0"/>
        </w:rPr>
        <w:t>:</w:t>
      </w:r>
    </w:p>
    <w:p w14:paraId="055F1B97"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CB21A31" w14:textId="77777777" w:rsidR="004556E4" w:rsidRDefault="004556E4" w:rsidP="004556E4">
      <w:pPr>
        <w:pStyle w:val="PL"/>
        <w:rPr>
          <w:noProof w:val="0"/>
        </w:rPr>
      </w:pPr>
      <w:r>
        <w:rPr>
          <w:noProof w:val="0"/>
        </w:rPr>
        <w:t xml:space="preserve">        </w:t>
      </w:r>
      <w:proofErr w:type="spellStart"/>
      <w:r>
        <w:rPr>
          <w:noProof w:val="0"/>
        </w:rPr>
        <w:t>interGroupId</w:t>
      </w:r>
      <w:proofErr w:type="spellEnd"/>
      <w:r>
        <w:rPr>
          <w:noProof w:val="0"/>
        </w:rPr>
        <w:t>:</w:t>
      </w:r>
    </w:p>
    <w:p w14:paraId="47A39554"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9A494F3" w14:textId="77777777" w:rsidR="004556E4" w:rsidRDefault="004556E4" w:rsidP="004556E4">
      <w:pPr>
        <w:pStyle w:val="PL"/>
        <w:rPr>
          <w:noProof w:val="0"/>
        </w:rPr>
      </w:pPr>
      <w:r>
        <w:rPr>
          <w:noProof w:val="0"/>
        </w:rPr>
        <w:t xml:space="preserve">        </w:t>
      </w:r>
      <w:proofErr w:type="spellStart"/>
      <w:r>
        <w:rPr>
          <w:noProof w:val="0"/>
        </w:rPr>
        <w:t>supi</w:t>
      </w:r>
      <w:proofErr w:type="spellEnd"/>
      <w:r>
        <w:rPr>
          <w:noProof w:val="0"/>
        </w:rPr>
        <w:t>:</w:t>
      </w:r>
    </w:p>
    <w:p w14:paraId="69F31B85"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E73B714" w14:textId="77777777" w:rsidR="004556E4" w:rsidRDefault="004556E4" w:rsidP="004556E4">
      <w:pPr>
        <w:pStyle w:val="PL"/>
      </w:pPr>
      <w:r>
        <w:t xml:space="preserve">        ueIpv4:</w:t>
      </w:r>
    </w:p>
    <w:p w14:paraId="2843341D" w14:textId="77777777" w:rsidR="004556E4" w:rsidRDefault="004556E4" w:rsidP="004556E4">
      <w:pPr>
        <w:pStyle w:val="PL"/>
      </w:pPr>
      <w:r>
        <w:t xml:space="preserve">          $ref: 'TS29122_CommonData.yaml#/components/schemas/Ipv4Addr'</w:t>
      </w:r>
    </w:p>
    <w:p w14:paraId="3532F8B4" w14:textId="77777777" w:rsidR="004556E4" w:rsidRDefault="004556E4" w:rsidP="004556E4">
      <w:pPr>
        <w:pStyle w:val="PL"/>
      </w:pPr>
      <w:r>
        <w:t xml:space="preserve">        ueIpv6:</w:t>
      </w:r>
    </w:p>
    <w:p w14:paraId="7F7BE5C2" w14:textId="77777777" w:rsidR="004556E4" w:rsidRDefault="004556E4" w:rsidP="004556E4">
      <w:pPr>
        <w:pStyle w:val="PL"/>
      </w:pPr>
      <w:r>
        <w:t xml:space="preserve">          $ref: 'TS29122_CommonData.yaml#/components/schemas/Ipv6Addr'</w:t>
      </w:r>
    </w:p>
    <w:p w14:paraId="4F2A318C" w14:textId="77777777" w:rsidR="004556E4" w:rsidRDefault="004556E4" w:rsidP="004556E4">
      <w:pPr>
        <w:pStyle w:val="PL"/>
      </w:pPr>
      <w:r>
        <w:t xml:space="preserve">        ueMac:</w:t>
      </w:r>
    </w:p>
    <w:p w14:paraId="20BB9B42" w14:textId="77777777" w:rsidR="004556E4" w:rsidRDefault="004556E4" w:rsidP="004556E4">
      <w:pPr>
        <w:pStyle w:val="PL"/>
      </w:pPr>
      <w:r>
        <w:t xml:space="preserve">          $ref: 'TS29571_CommonData.yaml#/components/schemas/</w:t>
      </w:r>
      <w:r>
        <w:rPr>
          <w:lang w:eastAsia="zh-CN"/>
        </w:rPr>
        <w:t>M</w:t>
      </w:r>
      <w:r>
        <w:rPr>
          <w:rFonts w:hint="eastAsia"/>
          <w:lang w:eastAsia="zh-CN"/>
        </w:rPr>
        <w:t>acAddr</w:t>
      </w:r>
      <w:r>
        <w:rPr>
          <w:lang w:eastAsia="zh-CN"/>
        </w:rPr>
        <w:t>48</w:t>
      </w:r>
      <w:r>
        <w:t>'</w:t>
      </w:r>
    </w:p>
    <w:p w14:paraId="583FECD2" w14:textId="77777777" w:rsidR="004556E4" w:rsidRDefault="004556E4" w:rsidP="004556E4">
      <w:pPr>
        <w:pStyle w:val="PL"/>
        <w:rPr>
          <w:noProof w:val="0"/>
        </w:rPr>
      </w:pPr>
      <w:r>
        <w:rPr>
          <w:noProof w:val="0"/>
        </w:rPr>
        <w:lastRenderedPageBreak/>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276D16D2" w14:textId="77777777" w:rsidR="004556E4" w:rsidRDefault="004556E4" w:rsidP="004556E4">
      <w:pPr>
        <w:pStyle w:val="PL"/>
      </w:pPr>
      <w:r>
        <w:rPr>
          <w:noProof w:val="0"/>
        </w:rPr>
        <w:t xml:space="preserve">          type: </w:t>
      </w:r>
      <w:proofErr w:type="spellStart"/>
      <w:r>
        <w:rPr>
          <w:noProof w:val="0"/>
        </w:rPr>
        <w:t>boolean</w:t>
      </w:r>
      <w:proofErr w:type="spellEnd"/>
    </w:p>
    <w:p w14:paraId="1F114AA9" w14:textId="77777777" w:rsidR="004556E4" w:rsidRDefault="004556E4" w:rsidP="004556E4">
      <w:pPr>
        <w:pStyle w:val="PL"/>
      </w:pPr>
      <w:r>
        <w:t xml:space="preserve">        paramOverPc5:</w:t>
      </w:r>
    </w:p>
    <w:p w14:paraId="7569FD19" w14:textId="77777777" w:rsidR="004556E4" w:rsidRDefault="004556E4" w:rsidP="004556E4">
      <w:pPr>
        <w:pStyle w:val="PL"/>
      </w:pPr>
      <w:r>
        <w:t xml:space="preserve">          $ref: '</w:t>
      </w:r>
      <w:r>
        <w:rPr>
          <w:noProof w:val="0"/>
        </w:rPr>
        <w:t>TS29522_ServiceParameter.yaml</w:t>
      </w:r>
      <w:r>
        <w:t>#/components/schemas/ParameterOverPc5'</w:t>
      </w:r>
    </w:p>
    <w:p w14:paraId="7E1FA1C3" w14:textId="77777777" w:rsidR="004556E4" w:rsidRDefault="004556E4" w:rsidP="004556E4">
      <w:pPr>
        <w:pStyle w:val="PL"/>
      </w:pPr>
      <w:r>
        <w:t xml:space="preserve">        paramOverUu:</w:t>
      </w:r>
    </w:p>
    <w:p w14:paraId="1E8DB572" w14:textId="77777777" w:rsidR="004556E4" w:rsidRDefault="004556E4" w:rsidP="004556E4">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3D7696C7" w14:textId="77777777" w:rsidR="004556E4" w:rsidRDefault="004556E4" w:rsidP="004556E4">
      <w:pPr>
        <w:pStyle w:val="PL"/>
      </w:pPr>
      <w:r>
        <w:t xml:space="preserve">        paramForProSeDd:</w:t>
      </w:r>
    </w:p>
    <w:p w14:paraId="09832B42" w14:textId="77777777" w:rsidR="004556E4" w:rsidRDefault="004556E4" w:rsidP="004556E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081F4A16" w14:textId="77777777" w:rsidR="004556E4" w:rsidRDefault="004556E4" w:rsidP="004556E4">
      <w:pPr>
        <w:pStyle w:val="PL"/>
      </w:pPr>
      <w:r>
        <w:t xml:space="preserve">        paramForProSeDc:</w:t>
      </w:r>
    </w:p>
    <w:p w14:paraId="3369EFEE" w14:textId="77777777" w:rsidR="004556E4" w:rsidRDefault="004556E4" w:rsidP="004556E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0226514F" w14:textId="77777777" w:rsidR="004556E4" w:rsidRDefault="004556E4" w:rsidP="004556E4">
      <w:pPr>
        <w:pStyle w:val="PL"/>
      </w:pPr>
      <w:r>
        <w:t xml:space="preserve">        paramForProSeU2N:</w:t>
      </w:r>
    </w:p>
    <w:p w14:paraId="130A00FE" w14:textId="77777777" w:rsidR="004556E4" w:rsidRDefault="004556E4" w:rsidP="004556E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01D4DA16" w14:textId="77777777" w:rsidR="004556E4" w:rsidRDefault="004556E4" w:rsidP="004556E4">
      <w:pPr>
        <w:pStyle w:val="PL"/>
      </w:pPr>
      <w:r>
        <w:t xml:space="preserve">        paramForProSeUsageRep:</w:t>
      </w:r>
    </w:p>
    <w:p w14:paraId="5DBF1EE2" w14:textId="77777777" w:rsidR="004556E4" w:rsidRDefault="004556E4" w:rsidP="004556E4">
      <w:pPr>
        <w:pStyle w:val="PL"/>
      </w:pPr>
      <w:r>
        <w:t xml:space="preserve">          $ref: '</w:t>
      </w:r>
      <w:r>
        <w:rPr>
          <w:noProof w:val="0"/>
        </w:rPr>
        <w:t>TS29522_ServiceParameter.yaml</w:t>
      </w:r>
      <w:r>
        <w:rPr>
          <w:rFonts w:cs="Courier New"/>
          <w:szCs w:val="16"/>
          <w:lang w:val="en-US"/>
        </w:rPr>
        <w:t>#/</w:t>
      </w:r>
      <w:r>
        <w:t>components/schemas/ParamForProSeUsageRep'</w:t>
      </w:r>
    </w:p>
    <w:p w14:paraId="0810BA58" w14:textId="77777777" w:rsidR="004556E4" w:rsidRDefault="004556E4" w:rsidP="004556E4">
      <w:pPr>
        <w:pStyle w:val="PL"/>
      </w:pPr>
      <w:r>
        <w:t xml:space="preserve">        paramForProSeServPathSel:</w:t>
      </w:r>
    </w:p>
    <w:p w14:paraId="04C97E37" w14:textId="77777777" w:rsidR="004556E4" w:rsidRDefault="004556E4" w:rsidP="004556E4">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40FBB8F4" w14:textId="77777777" w:rsidR="004556E4" w:rsidRDefault="004556E4" w:rsidP="004556E4">
      <w:pPr>
        <w:pStyle w:val="PL"/>
      </w:pPr>
      <w:r>
        <w:t xml:space="preserve">        urspInfluence:</w:t>
      </w:r>
    </w:p>
    <w:p w14:paraId="13F35298" w14:textId="77777777" w:rsidR="004556E4" w:rsidRDefault="004556E4" w:rsidP="004556E4">
      <w:pPr>
        <w:pStyle w:val="PL"/>
      </w:pPr>
      <w:r>
        <w:t xml:space="preserve">          type: array</w:t>
      </w:r>
    </w:p>
    <w:p w14:paraId="78B43E8C" w14:textId="77777777" w:rsidR="004556E4" w:rsidRDefault="004556E4" w:rsidP="004556E4">
      <w:pPr>
        <w:pStyle w:val="PL"/>
      </w:pPr>
      <w:r>
        <w:t xml:space="preserve">          items:</w:t>
      </w:r>
    </w:p>
    <w:p w14:paraId="35D07CF1" w14:textId="77777777" w:rsidR="004556E4" w:rsidRDefault="004556E4" w:rsidP="004556E4">
      <w:pPr>
        <w:pStyle w:val="PL"/>
      </w:pPr>
      <w:r>
        <w:t xml:space="preserve">            $ref: '</w:t>
      </w:r>
      <w:r>
        <w:rPr>
          <w:noProof w:val="0"/>
        </w:rPr>
        <w:t>TS29522_ServiceParameter.yaml</w:t>
      </w:r>
      <w:r>
        <w:t>#/components/schemas/UrspRuleRequest'</w:t>
      </w:r>
    </w:p>
    <w:p w14:paraId="1A55FB9A" w14:textId="77777777" w:rsidR="004556E4" w:rsidRDefault="004556E4" w:rsidP="004556E4">
      <w:pPr>
        <w:pStyle w:val="PL"/>
      </w:pPr>
      <w:r>
        <w:t xml:space="preserve">          minItems: 1</w:t>
      </w:r>
    </w:p>
    <w:p w14:paraId="6FA1F273" w14:textId="77777777" w:rsidR="004556E4" w:rsidRDefault="004556E4" w:rsidP="004556E4">
      <w:pPr>
        <w:pStyle w:val="PL"/>
        <w:rPr>
          <w:noProof w:val="0"/>
        </w:rPr>
      </w:pPr>
      <w:r>
        <w:t xml:space="preserve">          description: Contains the service parameter used to influence the URSP.</w:t>
      </w:r>
    </w:p>
    <w:p w14:paraId="32DF05C3" w14:textId="77777777" w:rsidR="004556E4" w:rsidRDefault="004556E4" w:rsidP="004556E4">
      <w:pPr>
        <w:pStyle w:val="PL"/>
        <w:rPr>
          <w:noProof w:val="0"/>
        </w:rPr>
      </w:pPr>
      <w:r>
        <w:rPr>
          <w:noProof w:val="0"/>
        </w:rPr>
        <w:t xml:space="preserve">        </w:t>
      </w:r>
      <w:proofErr w:type="spellStart"/>
      <w:r>
        <w:rPr>
          <w:noProof w:val="0"/>
        </w:rPr>
        <w:t>suppFeat</w:t>
      </w:r>
      <w:proofErr w:type="spellEnd"/>
      <w:r>
        <w:rPr>
          <w:noProof w:val="0"/>
        </w:rPr>
        <w:t>:</w:t>
      </w:r>
    </w:p>
    <w:p w14:paraId="30ECD78B"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915B0D6" w14:textId="77777777" w:rsidR="004556E4" w:rsidRDefault="004556E4" w:rsidP="004556E4">
      <w:pPr>
        <w:pStyle w:val="PL"/>
        <w:rPr>
          <w:noProof w:val="0"/>
        </w:rPr>
      </w:pPr>
      <w:r>
        <w:rPr>
          <w:noProof w:val="0"/>
        </w:rPr>
        <w:t xml:space="preserve">        </w:t>
      </w:r>
      <w:proofErr w:type="spellStart"/>
      <w:r>
        <w:rPr>
          <w:noProof w:val="0"/>
        </w:rPr>
        <w:t>resUri</w:t>
      </w:r>
      <w:proofErr w:type="spellEnd"/>
      <w:r>
        <w:rPr>
          <w:noProof w:val="0"/>
        </w:rPr>
        <w:t>:</w:t>
      </w:r>
    </w:p>
    <w:p w14:paraId="202DC435" w14:textId="77777777" w:rsidR="004556E4" w:rsidRDefault="004556E4" w:rsidP="004556E4">
      <w:pPr>
        <w:pStyle w:val="PL"/>
        <w:rPr>
          <w:noProof w:val="0"/>
        </w:rPr>
      </w:pPr>
      <w:r>
        <w:rPr>
          <w:noProof w:val="0"/>
        </w:rPr>
        <w:t xml:space="preserve">          $ref: 'TS29571_CommonData.yaml#/components/schemas/Uri'</w:t>
      </w:r>
    </w:p>
    <w:p w14:paraId="16CCDD27" w14:textId="77777777" w:rsidR="004556E4" w:rsidRDefault="004556E4" w:rsidP="004556E4">
      <w:pPr>
        <w:pStyle w:val="PL"/>
        <w:rPr>
          <w:noProof w:val="0"/>
        </w:rPr>
      </w:pPr>
      <w:r>
        <w:rPr>
          <w:noProof w:val="0"/>
        </w:rPr>
        <w:t xml:space="preserve">    </w:t>
      </w:r>
      <w:proofErr w:type="spellStart"/>
      <w:r>
        <w:rPr>
          <w:noProof w:val="0"/>
        </w:rPr>
        <w:t>AmInfluData</w:t>
      </w:r>
      <w:proofErr w:type="spellEnd"/>
      <w:r>
        <w:rPr>
          <w:noProof w:val="0"/>
        </w:rPr>
        <w:t>:</w:t>
      </w:r>
    </w:p>
    <w:p w14:paraId="4C4CE7FA" w14:textId="77777777" w:rsidR="004556E4" w:rsidRDefault="004556E4" w:rsidP="004556E4">
      <w:pPr>
        <w:pStyle w:val="PL"/>
      </w:pPr>
      <w:r>
        <w:t xml:space="preserve">      description: Represents the AM Influence Data.</w:t>
      </w:r>
    </w:p>
    <w:p w14:paraId="3D6C2E3F" w14:textId="77777777" w:rsidR="004556E4" w:rsidRDefault="004556E4" w:rsidP="004556E4">
      <w:pPr>
        <w:pStyle w:val="PL"/>
        <w:rPr>
          <w:noProof w:val="0"/>
        </w:rPr>
      </w:pPr>
      <w:r>
        <w:rPr>
          <w:noProof w:val="0"/>
        </w:rPr>
        <w:t xml:space="preserve">      type: object</w:t>
      </w:r>
    </w:p>
    <w:p w14:paraId="7A370B36" w14:textId="77777777" w:rsidR="004556E4" w:rsidRDefault="004556E4" w:rsidP="004556E4">
      <w:pPr>
        <w:pStyle w:val="PL"/>
        <w:rPr>
          <w:noProof w:val="0"/>
        </w:rPr>
      </w:pPr>
      <w:r>
        <w:rPr>
          <w:noProof w:val="0"/>
        </w:rPr>
        <w:t xml:space="preserve">      properties:</w:t>
      </w:r>
    </w:p>
    <w:p w14:paraId="2CB61F23" w14:textId="77777777" w:rsidR="004556E4" w:rsidRDefault="004556E4" w:rsidP="004556E4">
      <w:pPr>
        <w:pStyle w:val="PL"/>
        <w:rPr>
          <w:noProof w:val="0"/>
        </w:rPr>
      </w:pPr>
      <w:r>
        <w:rPr>
          <w:noProof w:val="0"/>
        </w:rPr>
        <w:t xml:space="preserve">        </w:t>
      </w:r>
      <w:proofErr w:type="spellStart"/>
      <w:r>
        <w:rPr>
          <w:noProof w:val="0"/>
        </w:rPr>
        <w:t>appId</w:t>
      </w:r>
      <w:proofErr w:type="spellEnd"/>
      <w:r>
        <w:rPr>
          <w:noProof w:val="0"/>
        </w:rPr>
        <w:t>:</w:t>
      </w:r>
    </w:p>
    <w:p w14:paraId="61D559C1" w14:textId="77777777" w:rsidR="004556E4" w:rsidRDefault="004556E4" w:rsidP="004556E4">
      <w:pPr>
        <w:pStyle w:val="PL"/>
        <w:rPr>
          <w:noProof w:val="0"/>
        </w:rPr>
      </w:pPr>
      <w:r>
        <w:rPr>
          <w:noProof w:val="0"/>
        </w:rPr>
        <w:t xml:space="preserve">          type: string</w:t>
      </w:r>
    </w:p>
    <w:p w14:paraId="50E12B5C" w14:textId="77777777" w:rsidR="004556E4" w:rsidRDefault="004556E4" w:rsidP="004556E4">
      <w:pPr>
        <w:pStyle w:val="PL"/>
        <w:rPr>
          <w:noProof w:val="0"/>
        </w:rPr>
      </w:pPr>
      <w:r>
        <w:rPr>
          <w:noProof w:val="0"/>
        </w:rPr>
        <w:t xml:space="preserve">          description: Identifies an application.</w:t>
      </w:r>
    </w:p>
    <w:p w14:paraId="694957FD" w14:textId="77777777" w:rsidR="004556E4" w:rsidRDefault="004556E4" w:rsidP="004556E4">
      <w:pPr>
        <w:pStyle w:val="PL"/>
        <w:rPr>
          <w:noProof w:val="0"/>
        </w:rPr>
      </w:pPr>
      <w:r>
        <w:rPr>
          <w:noProof w:val="0"/>
        </w:rPr>
        <w:t xml:space="preserve">        </w:t>
      </w:r>
      <w:proofErr w:type="spellStart"/>
      <w:r>
        <w:rPr>
          <w:noProof w:val="0"/>
        </w:rPr>
        <w:t>dnn</w:t>
      </w:r>
      <w:proofErr w:type="spellEnd"/>
      <w:r>
        <w:rPr>
          <w:noProof w:val="0"/>
        </w:rPr>
        <w:t>:</w:t>
      </w:r>
    </w:p>
    <w:p w14:paraId="3DC17082"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105FEC6" w14:textId="77777777" w:rsidR="004556E4" w:rsidRDefault="004556E4" w:rsidP="004556E4">
      <w:pPr>
        <w:pStyle w:val="PL"/>
        <w:rPr>
          <w:noProof w:val="0"/>
        </w:rPr>
      </w:pPr>
      <w:r>
        <w:rPr>
          <w:noProof w:val="0"/>
        </w:rPr>
        <w:t xml:space="preserve">        </w:t>
      </w:r>
      <w:proofErr w:type="spellStart"/>
      <w:r>
        <w:rPr>
          <w:noProof w:val="0"/>
        </w:rPr>
        <w:t>ethTrafficFilters</w:t>
      </w:r>
      <w:proofErr w:type="spellEnd"/>
      <w:r>
        <w:rPr>
          <w:noProof w:val="0"/>
        </w:rPr>
        <w:t>:</w:t>
      </w:r>
    </w:p>
    <w:p w14:paraId="1E0BB9B7" w14:textId="77777777" w:rsidR="004556E4" w:rsidRDefault="004556E4" w:rsidP="004556E4">
      <w:pPr>
        <w:pStyle w:val="PL"/>
        <w:rPr>
          <w:noProof w:val="0"/>
        </w:rPr>
      </w:pPr>
      <w:r>
        <w:rPr>
          <w:noProof w:val="0"/>
        </w:rPr>
        <w:t xml:space="preserve">          type: array</w:t>
      </w:r>
    </w:p>
    <w:p w14:paraId="42E05568" w14:textId="77777777" w:rsidR="004556E4" w:rsidRDefault="004556E4" w:rsidP="004556E4">
      <w:pPr>
        <w:pStyle w:val="PL"/>
        <w:rPr>
          <w:noProof w:val="0"/>
        </w:rPr>
      </w:pPr>
      <w:r>
        <w:rPr>
          <w:noProof w:val="0"/>
        </w:rPr>
        <w:t xml:space="preserve">          items:</w:t>
      </w:r>
    </w:p>
    <w:p w14:paraId="33394BE7" w14:textId="77777777" w:rsidR="004556E4" w:rsidRDefault="004556E4" w:rsidP="004556E4">
      <w:pPr>
        <w:pStyle w:val="PL"/>
        <w:rPr>
          <w:noProof w:val="0"/>
        </w:rPr>
      </w:pPr>
      <w:r>
        <w:rPr>
          <w:noProof w:val="0"/>
        </w:rPr>
        <w:t xml:space="preserve">            $ref: 'TS29514_Npcf_PolicyAuthorization.yaml#/components/schemas/EthFlowDescription'</w:t>
      </w:r>
    </w:p>
    <w:p w14:paraId="38219D95"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7CA72D99" w14:textId="77777777" w:rsidR="004556E4" w:rsidRDefault="004556E4" w:rsidP="004556E4">
      <w:pPr>
        <w:pStyle w:val="PL"/>
        <w:rPr>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48D49EF" w14:textId="77777777" w:rsidR="004556E4" w:rsidRDefault="004556E4" w:rsidP="004556E4">
      <w:pPr>
        <w:pStyle w:val="PL"/>
        <w:rPr>
          <w:noProof w:val="0"/>
        </w:rPr>
      </w:pPr>
      <w:r>
        <w:rPr>
          <w:noProof w:val="0"/>
        </w:rPr>
        <w:t xml:space="preserve">        </w:t>
      </w:r>
      <w:proofErr w:type="spellStart"/>
      <w:r>
        <w:rPr>
          <w:noProof w:val="0"/>
        </w:rPr>
        <w:t>snssai</w:t>
      </w:r>
      <w:proofErr w:type="spellEnd"/>
      <w:r>
        <w:rPr>
          <w:noProof w:val="0"/>
        </w:rPr>
        <w:t>:</w:t>
      </w:r>
    </w:p>
    <w:p w14:paraId="2B5A1956"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A8AC4F8" w14:textId="77777777" w:rsidR="004556E4" w:rsidRDefault="004556E4" w:rsidP="004556E4">
      <w:pPr>
        <w:pStyle w:val="PL"/>
        <w:rPr>
          <w:noProof w:val="0"/>
        </w:rPr>
      </w:pPr>
      <w:r>
        <w:rPr>
          <w:noProof w:val="0"/>
        </w:rPr>
        <w:t xml:space="preserve">        </w:t>
      </w:r>
      <w:proofErr w:type="spellStart"/>
      <w:r>
        <w:rPr>
          <w:noProof w:val="0"/>
        </w:rPr>
        <w:t>interGroupId</w:t>
      </w:r>
      <w:proofErr w:type="spellEnd"/>
      <w:r>
        <w:rPr>
          <w:noProof w:val="0"/>
        </w:rPr>
        <w:t>:</w:t>
      </w:r>
    </w:p>
    <w:p w14:paraId="78B337EE"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0E759D80" w14:textId="77777777" w:rsidR="004556E4" w:rsidRDefault="004556E4" w:rsidP="004556E4">
      <w:pPr>
        <w:pStyle w:val="PL"/>
        <w:rPr>
          <w:noProof w:val="0"/>
        </w:rPr>
      </w:pPr>
      <w:r>
        <w:rPr>
          <w:noProof w:val="0"/>
        </w:rPr>
        <w:t xml:space="preserve">        </w:t>
      </w:r>
      <w:proofErr w:type="spellStart"/>
      <w:r>
        <w:rPr>
          <w:noProof w:val="0"/>
        </w:rPr>
        <w:t>supi</w:t>
      </w:r>
      <w:proofErr w:type="spellEnd"/>
      <w:r>
        <w:rPr>
          <w:noProof w:val="0"/>
        </w:rPr>
        <w:t>:</w:t>
      </w:r>
    </w:p>
    <w:p w14:paraId="5127EAAD"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362CB03" w14:textId="77777777" w:rsidR="004556E4" w:rsidRDefault="004556E4" w:rsidP="004556E4">
      <w:pPr>
        <w:pStyle w:val="PL"/>
        <w:rPr>
          <w:noProof w:val="0"/>
        </w:rPr>
      </w:pPr>
      <w:r>
        <w:rPr>
          <w:noProof w:val="0"/>
        </w:rPr>
        <w:t xml:space="preserve">        </w:t>
      </w:r>
      <w:r>
        <w:t>anyUeInd</w:t>
      </w:r>
      <w:r>
        <w:rPr>
          <w:noProof w:val="0"/>
        </w:rPr>
        <w:t>:</w:t>
      </w:r>
    </w:p>
    <w:p w14:paraId="0012F59B" w14:textId="77777777" w:rsidR="004556E4" w:rsidRDefault="004556E4" w:rsidP="004556E4">
      <w:pPr>
        <w:pStyle w:val="PL"/>
        <w:rPr>
          <w:noProof w:val="0"/>
        </w:rPr>
      </w:pPr>
      <w:r>
        <w:rPr>
          <w:noProof w:val="0"/>
        </w:rPr>
        <w:t xml:space="preserve">          type: </w:t>
      </w:r>
      <w:proofErr w:type="spellStart"/>
      <w:r>
        <w:rPr>
          <w:noProof w:val="0"/>
        </w:rPr>
        <w:t>boolean</w:t>
      </w:r>
      <w:proofErr w:type="spellEnd"/>
    </w:p>
    <w:p w14:paraId="7264E1AB" w14:textId="77777777" w:rsidR="004556E4" w:rsidRDefault="004556E4" w:rsidP="004556E4">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3325D54" w14:textId="77777777" w:rsidR="004556E4" w:rsidRDefault="004556E4" w:rsidP="004556E4">
      <w:pPr>
        <w:pStyle w:val="PL"/>
        <w:rPr>
          <w:noProof w:val="0"/>
        </w:rPr>
      </w:pPr>
      <w:r>
        <w:rPr>
          <w:noProof w:val="0"/>
        </w:rPr>
        <w:t xml:space="preserve">        </w:t>
      </w:r>
      <w:proofErr w:type="spellStart"/>
      <w:r>
        <w:rPr>
          <w:noProof w:val="0"/>
        </w:rPr>
        <w:t>trafficFilters</w:t>
      </w:r>
      <w:proofErr w:type="spellEnd"/>
      <w:r>
        <w:rPr>
          <w:noProof w:val="0"/>
        </w:rPr>
        <w:t>:</w:t>
      </w:r>
    </w:p>
    <w:p w14:paraId="5E331889" w14:textId="77777777" w:rsidR="004556E4" w:rsidRDefault="004556E4" w:rsidP="004556E4">
      <w:pPr>
        <w:pStyle w:val="PL"/>
        <w:rPr>
          <w:noProof w:val="0"/>
        </w:rPr>
      </w:pPr>
      <w:r>
        <w:rPr>
          <w:noProof w:val="0"/>
        </w:rPr>
        <w:t xml:space="preserve">          type: array</w:t>
      </w:r>
    </w:p>
    <w:p w14:paraId="6941225F" w14:textId="77777777" w:rsidR="004556E4" w:rsidRDefault="004556E4" w:rsidP="004556E4">
      <w:pPr>
        <w:pStyle w:val="PL"/>
        <w:rPr>
          <w:noProof w:val="0"/>
        </w:rPr>
      </w:pPr>
      <w:r>
        <w:rPr>
          <w:noProof w:val="0"/>
        </w:rPr>
        <w:t xml:space="preserve">          items:</w:t>
      </w:r>
    </w:p>
    <w:p w14:paraId="02D09837" w14:textId="77777777" w:rsidR="004556E4" w:rsidRDefault="004556E4" w:rsidP="004556E4">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176C3992"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DE94360" w14:textId="77777777" w:rsidR="004556E4" w:rsidRDefault="004556E4" w:rsidP="004556E4">
      <w:pPr>
        <w:pStyle w:val="PL"/>
        <w:rPr>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68CA803B" w14:textId="77777777" w:rsidR="004556E4" w:rsidRDefault="004556E4" w:rsidP="004556E4">
      <w:pPr>
        <w:pStyle w:val="PL"/>
        <w:rPr>
          <w:noProof w:val="0"/>
        </w:rPr>
      </w:pPr>
      <w:r>
        <w:rPr>
          <w:noProof w:val="0"/>
        </w:rPr>
        <w:t xml:space="preserve">        </w:t>
      </w:r>
      <w:proofErr w:type="spellStart"/>
      <w:r>
        <w:rPr>
          <w:noProof w:val="0"/>
        </w:rPr>
        <w:t>startTime</w:t>
      </w:r>
      <w:proofErr w:type="spellEnd"/>
      <w:r>
        <w:rPr>
          <w:noProof w:val="0"/>
        </w:rPr>
        <w:t>:</w:t>
      </w:r>
    </w:p>
    <w:p w14:paraId="3BA646C7" w14:textId="77777777" w:rsidR="004556E4" w:rsidRDefault="004556E4" w:rsidP="004556E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74F616FB" w14:textId="77777777" w:rsidR="004556E4" w:rsidRDefault="004556E4" w:rsidP="004556E4">
      <w:pPr>
        <w:pStyle w:val="PL"/>
        <w:rPr>
          <w:noProof w:val="0"/>
        </w:rPr>
      </w:pPr>
      <w:r>
        <w:rPr>
          <w:noProof w:val="0"/>
        </w:rPr>
        <w:t xml:space="preserve">        </w:t>
      </w:r>
      <w:proofErr w:type="spellStart"/>
      <w:r>
        <w:rPr>
          <w:noProof w:val="0"/>
        </w:rPr>
        <w:t>endTime</w:t>
      </w:r>
      <w:proofErr w:type="spellEnd"/>
      <w:r>
        <w:rPr>
          <w:noProof w:val="0"/>
        </w:rPr>
        <w:t>:</w:t>
      </w:r>
    </w:p>
    <w:p w14:paraId="1FDCA175" w14:textId="77777777" w:rsidR="004556E4" w:rsidRDefault="004556E4" w:rsidP="004556E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6E2ACC29" w14:textId="77777777" w:rsidR="004556E4" w:rsidRDefault="004556E4" w:rsidP="004556E4">
      <w:pPr>
        <w:pStyle w:val="PL"/>
      </w:pPr>
      <w:r>
        <w:t xml:space="preserve">        evSubs:</w:t>
      </w:r>
    </w:p>
    <w:p w14:paraId="7AE725BF" w14:textId="77777777" w:rsidR="004556E4" w:rsidRDefault="004556E4" w:rsidP="004556E4">
      <w:pPr>
        <w:pStyle w:val="PL"/>
      </w:pPr>
      <w:r>
        <w:t xml:space="preserve">          type: array</w:t>
      </w:r>
    </w:p>
    <w:p w14:paraId="109FFD1C" w14:textId="77777777" w:rsidR="004556E4" w:rsidRDefault="004556E4" w:rsidP="004556E4">
      <w:pPr>
        <w:pStyle w:val="PL"/>
      </w:pPr>
      <w:r>
        <w:t xml:space="preserve">          items:</w:t>
      </w:r>
    </w:p>
    <w:p w14:paraId="64BDE43A" w14:textId="77777777" w:rsidR="004556E4" w:rsidRDefault="004556E4" w:rsidP="004556E4">
      <w:pPr>
        <w:pStyle w:val="PL"/>
      </w:pPr>
      <w:r>
        <w:t xml:space="preserve">            type: object</w:t>
      </w:r>
    </w:p>
    <w:p w14:paraId="63E962BB" w14:textId="77777777" w:rsidR="004556E4" w:rsidRDefault="004556E4" w:rsidP="004556E4">
      <w:pPr>
        <w:pStyle w:val="PL"/>
      </w:pPr>
      <w:r>
        <w:t xml:space="preserve">            </w:t>
      </w:r>
      <w:r>
        <w:rPr>
          <w:lang w:val="en-US"/>
        </w:rPr>
        <w:t>#</w:t>
      </w:r>
      <w:r>
        <w:t xml:space="preserve"> The actual type definition will be included in TS 29.522</w:t>
      </w:r>
    </w:p>
    <w:p w14:paraId="0B7D7BB9" w14:textId="77777777" w:rsidR="004556E4" w:rsidRDefault="004556E4" w:rsidP="004556E4">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68002F3D" w14:textId="77777777" w:rsidR="004556E4" w:rsidRDefault="004556E4" w:rsidP="004556E4">
      <w:pPr>
        <w:pStyle w:val="PL"/>
      </w:pPr>
      <w:r>
        <w:t xml:space="preserve">          minItems: 1</w:t>
      </w:r>
    </w:p>
    <w:p w14:paraId="6A21187D" w14:textId="77777777" w:rsidR="004556E4" w:rsidRDefault="004556E4" w:rsidP="004556E4">
      <w:pPr>
        <w:pStyle w:val="PL"/>
        <w:rPr>
          <w:noProof w:val="0"/>
        </w:rPr>
      </w:pPr>
      <w:r>
        <w:rPr>
          <w:noProof w:val="0"/>
        </w:rPr>
        <w:t xml:space="preserve">        </w:t>
      </w:r>
      <w:r>
        <w:t>thruReq</w:t>
      </w:r>
      <w:r>
        <w:rPr>
          <w:noProof w:val="0"/>
        </w:rPr>
        <w:t>:</w:t>
      </w:r>
    </w:p>
    <w:p w14:paraId="12B571BE" w14:textId="77777777" w:rsidR="004556E4" w:rsidRDefault="004556E4" w:rsidP="004556E4">
      <w:pPr>
        <w:pStyle w:val="PL"/>
        <w:rPr>
          <w:noProof w:val="0"/>
        </w:rPr>
      </w:pPr>
      <w:r>
        <w:rPr>
          <w:noProof w:val="0"/>
        </w:rPr>
        <w:t xml:space="preserve">          type: </w:t>
      </w:r>
      <w:proofErr w:type="spellStart"/>
      <w:r>
        <w:rPr>
          <w:noProof w:val="0"/>
        </w:rPr>
        <w:t>boolean</w:t>
      </w:r>
      <w:proofErr w:type="spellEnd"/>
    </w:p>
    <w:p w14:paraId="55D942F0" w14:textId="77777777" w:rsidR="004556E4" w:rsidRDefault="004556E4" w:rsidP="004556E4">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0AE9E4E1" w14:textId="77777777" w:rsidR="004556E4" w:rsidRDefault="004556E4" w:rsidP="004556E4">
      <w:pPr>
        <w:pStyle w:val="PL"/>
        <w:rPr>
          <w:noProof w:val="0"/>
        </w:rPr>
      </w:pPr>
      <w:r>
        <w:rPr>
          <w:noProof w:val="0"/>
        </w:rPr>
        <w:t xml:space="preserve">        </w:t>
      </w:r>
      <w:r>
        <w:t>covReq</w:t>
      </w:r>
      <w:r>
        <w:rPr>
          <w:noProof w:val="0"/>
        </w:rPr>
        <w:t>:</w:t>
      </w:r>
    </w:p>
    <w:p w14:paraId="49FE5099" w14:textId="77777777" w:rsidR="004556E4" w:rsidRDefault="004556E4" w:rsidP="004556E4">
      <w:pPr>
        <w:pStyle w:val="PL"/>
        <w:rPr>
          <w:rFonts w:cs="Courier New"/>
          <w:noProof w:val="0"/>
          <w:szCs w:val="16"/>
        </w:rPr>
      </w:pPr>
      <w:r>
        <w:rPr>
          <w:rFonts w:cs="Courier New"/>
          <w:noProof w:val="0"/>
          <w:szCs w:val="16"/>
        </w:rPr>
        <w:t xml:space="preserve">          </w:t>
      </w:r>
      <w:r>
        <w:t>type: string</w:t>
      </w:r>
    </w:p>
    <w:p w14:paraId="3C66D4A6" w14:textId="77777777" w:rsidR="004556E4" w:rsidRDefault="004556E4" w:rsidP="004556E4">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4FF8C0B1" w14:textId="77777777" w:rsidR="004556E4" w:rsidRDefault="004556E4" w:rsidP="004556E4">
      <w:pPr>
        <w:pStyle w:val="PL"/>
        <w:rPr>
          <w:noProof w:val="0"/>
        </w:rPr>
      </w:pPr>
      <w:r>
        <w:rPr>
          <w:noProof w:val="0"/>
        </w:rPr>
        <w:t xml:space="preserve">        </w:t>
      </w:r>
      <w:proofErr w:type="spellStart"/>
      <w:r>
        <w:rPr>
          <w:noProof w:val="0"/>
        </w:rPr>
        <w:t>supportedFeatures</w:t>
      </w:r>
      <w:proofErr w:type="spellEnd"/>
      <w:r>
        <w:rPr>
          <w:noProof w:val="0"/>
        </w:rPr>
        <w:t>:</w:t>
      </w:r>
    </w:p>
    <w:p w14:paraId="15051EB8"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00783936" w14:textId="77777777" w:rsidR="004556E4" w:rsidRDefault="004556E4" w:rsidP="004556E4">
      <w:pPr>
        <w:pStyle w:val="PL"/>
        <w:rPr>
          <w:noProof w:val="0"/>
        </w:rPr>
      </w:pPr>
      <w:r>
        <w:rPr>
          <w:noProof w:val="0"/>
        </w:rPr>
        <w:t xml:space="preserve">        </w:t>
      </w:r>
      <w:proofErr w:type="spellStart"/>
      <w:r>
        <w:rPr>
          <w:noProof w:val="0"/>
        </w:rPr>
        <w:t>resUri</w:t>
      </w:r>
      <w:proofErr w:type="spellEnd"/>
      <w:r>
        <w:rPr>
          <w:noProof w:val="0"/>
        </w:rPr>
        <w:t>:</w:t>
      </w:r>
    </w:p>
    <w:p w14:paraId="1F378138" w14:textId="77777777" w:rsidR="004556E4" w:rsidRDefault="004556E4" w:rsidP="004556E4">
      <w:pPr>
        <w:pStyle w:val="PL"/>
        <w:rPr>
          <w:noProof w:val="0"/>
        </w:rPr>
      </w:pPr>
      <w:r>
        <w:rPr>
          <w:noProof w:val="0"/>
        </w:rPr>
        <w:lastRenderedPageBreak/>
        <w:t xml:space="preserve">          $ref: 'TS29571_CommonData.yaml#/components/schemas/Uri'</w:t>
      </w:r>
    </w:p>
    <w:p w14:paraId="2F650874" w14:textId="77777777" w:rsidR="004556E4" w:rsidRDefault="004556E4" w:rsidP="004556E4">
      <w:pPr>
        <w:pStyle w:val="PL"/>
        <w:rPr>
          <w:noProof w:val="0"/>
        </w:rPr>
      </w:pPr>
      <w:r>
        <w:rPr>
          <w:noProof w:val="0"/>
        </w:rPr>
        <w:t xml:space="preserve">      </w:t>
      </w:r>
      <w:proofErr w:type="spellStart"/>
      <w:r>
        <w:rPr>
          <w:noProof w:val="0"/>
        </w:rPr>
        <w:t>allOf</w:t>
      </w:r>
      <w:proofErr w:type="spellEnd"/>
      <w:r>
        <w:rPr>
          <w:noProof w:val="0"/>
        </w:rPr>
        <w:t>:</w:t>
      </w:r>
    </w:p>
    <w:p w14:paraId="52021794" w14:textId="77777777" w:rsidR="004556E4" w:rsidRDefault="004556E4" w:rsidP="004556E4">
      <w:pPr>
        <w:pStyle w:val="PL"/>
      </w:pPr>
      <w:r>
        <w:t xml:space="preserve">        - anyOf:</w:t>
      </w:r>
    </w:p>
    <w:p w14:paraId="354F6B43" w14:textId="77777777" w:rsidR="004556E4" w:rsidRDefault="004556E4" w:rsidP="004556E4">
      <w:pPr>
        <w:pStyle w:val="PL"/>
      </w:pPr>
      <w:r>
        <w:t xml:space="preserve">          - required: [thruReq]</w:t>
      </w:r>
    </w:p>
    <w:p w14:paraId="42D2A715" w14:textId="77777777" w:rsidR="004556E4" w:rsidRDefault="004556E4" w:rsidP="004556E4">
      <w:pPr>
        <w:pStyle w:val="PL"/>
      </w:pPr>
      <w:r>
        <w:t xml:space="preserve">          - required: [covReq]</w:t>
      </w:r>
    </w:p>
    <w:p w14:paraId="26609DE2" w14:textId="77777777" w:rsidR="004556E4" w:rsidRDefault="004556E4" w:rsidP="004556E4">
      <w:pPr>
        <w:pStyle w:val="PL"/>
      </w:pPr>
      <w:r>
        <w:t xml:space="preserve">        - oneOf:</w:t>
      </w:r>
    </w:p>
    <w:p w14:paraId="6395A4FE" w14:textId="77777777" w:rsidR="004556E4" w:rsidRDefault="004556E4" w:rsidP="004556E4">
      <w:pPr>
        <w:pStyle w:val="PL"/>
      </w:pPr>
      <w:r>
        <w:t xml:space="preserve">          - required: [supi]</w:t>
      </w:r>
    </w:p>
    <w:p w14:paraId="7EE77F75" w14:textId="77777777" w:rsidR="004556E4" w:rsidRDefault="004556E4" w:rsidP="004556E4">
      <w:pPr>
        <w:pStyle w:val="PL"/>
      </w:pPr>
      <w:r>
        <w:t xml:space="preserve">          - required: [interGroupId]</w:t>
      </w:r>
    </w:p>
    <w:p w14:paraId="1211ADE2" w14:textId="77777777" w:rsidR="004556E4" w:rsidRDefault="004556E4" w:rsidP="004556E4">
      <w:pPr>
        <w:pStyle w:val="PL"/>
      </w:pPr>
      <w:r>
        <w:t xml:space="preserve">          - required: [anyUeInd]</w:t>
      </w:r>
    </w:p>
    <w:p w14:paraId="4B486CAD" w14:textId="77777777" w:rsidR="004556E4" w:rsidRDefault="004556E4" w:rsidP="004556E4">
      <w:pPr>
        <w:pStyle w:val="PL"/>
        <w:rPr>
          <w:noProof w:val="0"/>
        </w:rPr>
      </w:pPr>
      <w:r>
        <w:rPr>
          <w:noProof w:val="0"/>
        </w:rPr>
        <w:t xml:space="preserve">    </w:t>
      </w:r>
      <w:proofErr w:type="spellStart"/>
      <w:r>
        <w:rPr>
          <w:noProof w:val="0"/>
        </w:rPr>
        <w:t>AmInfluDataPatch</w:t>
      </w:r>
      <w:proofErr w:type="spellEnd"/>
      <w:r>
        <w:rPr>
          <w:noProof w:val="0"/>
        </w:rPr>
        <w:t>:</w:t>
      </w:r>
    </w:p>
    <w:p w14:paraId="347DFDD1" w14:textId="77777777" w:rsidR="004556E4" w:rsidRDefault="004556E4" w:rsidP="004556E4">
      <w:pPr>
        <w:pStyle w:val="PL"/>
      </w:pPr>
      <w:r>
        <w:t xml:space="preserve">      description: Represents the AM Influence Data that can be updated.</w:t>
      </w:r>
    </w:p>
    <w:p w14:paraId="607F1404" w14:textId="77777777" w:rsidR="004556E4" w:rsidRDefault="004556E4" w:rsidP="004556E4">
      <w:pPr>
        <w:pStyle w:val="PL"/>
        <w:rPr>
          <w:noProof w:val="0"/>
        </w:rPr>
      </w:pPr>
      <w:r>
        <w:rPr>
          <w:noProof w:val="0"/>
        </w:rPr>
        <w:t xml:space="preserve">      type: object</w:t>
      </w:r>
    </w:p>
    <w:p w14:paraId="062FB62C" w14:textId="77777777" w:rsidR="004556E4" w:rsidRDefault="004556E4" w:rsidP="004556E4">
      <w:pPr>
        <w:pStyle w:val="PL"/>
        <w:rPr>
          <w:noProof w:val="0"/>
        </w:rPr>
      </w:pPr>
      <w:r>
        <w:rPr>
          <w:noProof w:val="0"/>
        </w:rPr>
        <w:t xml:space="preserve">      properties:</w:t>
      </w:r>
    </w:p>
    <w:p w14:paraId="6F6C6BDB" w14:textId="77777777" w:rsidR="004556E4" w:rsidRDefault="004556E4" w:rsidP="004556E4">
      <w:pPr>
        <w:pStyle w:val="PL"/>
        <w:rPr>
          <w:noProof w:val="0"/>
        </w:rPr>
      </w:pPr>
      <w:r>
        <w:rPr>
          <w:noProof w:val="0"/>
        </w:rPr>
        <w:t xml:space="preserve">        </w:t>
      </w:r>
      <w:proofErr w:type="spellStart"/>
      <w:r>
        <w:rPr>
          <w:noProof w:val="0"/>
        </w:rPr>
        <w:t>appId</w:t>
      </w:r>
      <w:proofErr w:type="spellEnd"/>
      <w:r>
        <w:rPr>
          <w:noProof w:val="0"/>
        </w:rPr>
        <w:t>:</w:t>
      </w:r>
    </w:p>
    <w:p w14:paraId="2D72A167" w14:textId="77777777" w:rsidR="004556E4" w:rsidRDefault="004556E4" w:rsidP="004556E4">
      <w:pPr>
        <w:pStyle w:val="PL"/>
        <w:rPr>
          <w:noProof w:val="0"/>
        </w:rPr>
      </w:pPr>
      <w:r>
        <w:rPr>
          <w:noProof w:val="0"/>
        </w:rPr>
        <w:t xml:space="preserve">          type: string</w:t>
      </w:r>
    </w:p>
    <w:p w14:paraId="21A6B52D" w14:textId="0B5A6E13" w:rsidR="004556E4" w:rsidRDefault="004556E4" w:rsidP="004556E4">
      <w:pPr>
        <w:pStyle w:val="PL"/>
        <w:rPr>
          <w:ins w:id="77" w:author="Nokia" w:date="2021-09-29T13:09:00Z"/>
          <w:noProof w:val="0"/>
        </w:rPr>
      </w:pPr>
      <w:r>
        <w:rPr>
          <w:noProof w:val="0"/>
        </w:rPr>
        <w:t xml:space="preserve">          description: Identifies an application.</w:t>
      </w:r>
    </w:p>
    <w:p w14:paraId="273D74F8" w14:textId="7BBD0C0E" w:rsidR="009F3E98" w:rsidRDefault="009F3E98" w:rsidP="004556E4">
      <w:pPr>
        <w:pStyle w:val="PL"/>
        <w:rPr>
          <w:noProof w:val="0"/>
        </w:rPr>
      </w:pPr>
      <w:ins w:id="78" w:author="Nokia" w:date="2021-09-29T13:09:00Z">
        <w:r>
          <w:t xml:space="preserve">          nullable: true</w:t>
        </w:r>
      </w:ins>
    </w:p>
    <w:p w14:paraId="13814123" w14:textId="77777777" w:rsidR="004556E4" w:rsidRDefault="004556E4" w:rsidP="004556E4">
      <w:pPr>
        <w:pStyle w:val="PL"/>
        <w:rPr>
          <w:noProof w:val="0"/>
        </w:rPr>
      </w:pPr>
      <w:r>
        <w:rPr>
          <w:noProof w:val="0"/>
        </w:rPr>
        <w:t xml:space="preserve">        </w:t>
      </w:r>
      <w:proofErr w:type="spellStart"/>
      <w:r>
        <w:rPr>
          <w:noProof w:val="0"/>
        </w:rPr>
        <w:t>dnn</w:t>
      </w:r>
      <w:proofErr w:type="spellEnd"/>
      <w:r>
        <w:rPr>
          <w:noProof w:val="0"/>
        </w:rPr>
        <w:t>:</w:t>
      </w:r>
    </w:p>
    <w:p w14:paraId="60ACA19F" w14:textId="10BC6E55"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9C13CA8" w14:textId="77777777" w:rsidR="004556E4" w:rsidRDefault="004556E4" w:rsidP="004556E4">
      <w:pPr>
        <w:pStyle w:val="PL"/>
        <w:rPr>
          <w:noProof w:val="0"/>
        </w:rPr>
      </w:pPr>
      <w:r>
        <w:rPr>
          <w:noProof w:val="0"/>
        </w:rPr>
        <w:t xml:space="preserve">        </w:t>
      </w:r>
      <w:proofErr w:type="spellStart"/>
      <w:r>
        <w:rPr>
          <w:noProof w:val="0"/>
        </w:rPr>
        <w:t>ethTrafficFilters</w:t>
      </w:r>
      <w:proofErr w:type="spellEnd"/>
      <w:r>
        <w:rPr>
          <w:noProof w:val="0"/>
        </w:rPr>
        <w:t>:</w:t>
      </w:r>
    </w:p>
    <w:p w14:paraId="6540E873" w14:textId="77777777" w:rsidR="004556E4" w:rsidRDefault="004556E4" w:rsidP="004556E4">
      <w:pPr>
        <w:pStyle w:val="PL"/>
        <w:rPr>
          <w:noProof w:val="0"/>
        </w:rPr>
      </w:pPr>
      <w:r>
        <w:rPr>
          <w:noProof w:val="0"/>
        </w:rPr>
        <w:t xml:space="preserve">          type: array</w:t>
      </w:r>
    </w:p>
    <w:p w14:paraId="06226171" w14:textId="77777777" w:rsidR="004556E4" w:rsidRDefault="004556E4" w:rsidP="004556E4">
      <w:pPr>
        <w:pStyle w:val="PL"/>
        <w:rPr>
          <w:noProof w:val="0"/>
        </w:rPr>
      </w:pPr>
      <w:r>
        <w:rPr>
          <w:noProof w:val="0"/>
        </w:rPr>
        <w:t xml:space="preserve">          items:</w:t>
      </w:r>
    </w:p>
    <w:p w14:paraId="7000E179" w14:textId="77777777" w:rsidR="004556E4" w:rsidRDefault="004556E4" w:rsidP="004556E4">
      <w:pPr>
        <w:pStyle w:val="PL"/>
        <w:rPr>
          <w:noProof w:val="0"/>
        </w:rPr>
      </w:pPr>
      <w:r>
        <w:rPr>
          <w:noProof w:val="0"/>
        </w:rPr>
        <w:t xml:space="preserve">            $ref: 'TS29514_Npcf_PolicyAuthorization.yaml#/components/schemas/EthFlowDescription'</w:t>
      </w:r>
    </w:p>
    <w:p w14:paraId="6CD6CC5A"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076A7A08" w14:textId="0CB90764" w:rsidR="004556E4" w:rsidRDefault="004556E4" w:rsidP="004556E4">
      <w:pPr>
        <w:pStyle w:val="PL"/>
        <w:rPr>
          <w:ins w:id="79" w:author="Nokia" w:date="2021-09-29T13:15:00Z"/>
          <w:noProof w:val="0"/>
        </w:rPr>
      </w:pPr>
      <w:r>
        <w:rPr>
          <w:noProof w:val="0"/>
        </w:rPr>
        <w:t xml:space="preserve">          description: Identifies Ethernet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315D3543" w14:textId="5FD10C14" w:rsidR="001F037F" w:rsidRDefault="001F037F" w:rsidP="004556E4">
      <w:pPr>
        <w:pStyle w:val="PL"/>
        <w:rPr>
          <w:noProof w:val="0"/>
        </w:rPr>
      </w:pPr>
      <w:ins w:id="80" w:author="Nokia" w:date="2021-09-29T13:15:00Z">
        <w:r>
          <w:t xml:space="preserve">          nullable: true</w:t>
        </w:r>
      </w:ins>
    </w:p>
    <w:p w14:paraId="1AD83696" w14:textId="77777777" w:rsidR="004556E4" w:rsidRDefault="004556E4" w:rsidP="004556E4">
      <w:pPr>
        <w:pStyle w:val="PL"/>
        <w:rPr>
          <w:noProof w:val="0"/>
        </w:rPr>
      </w:pPr>
      <w:r>
        <w:rPr>
          <w:noProof w:val="0"/>
        </w:rPr>
        <w:t xml:space="preserve">        </w:t>
      </w:r>
      <w:proofErr w:type="spellStart"/>
      <w:r>
        <w:rPr>
          <w:noProof w:val="0"/>
        </w:rPr>
        <w:t>snssai</w:t>
      </w:r>
      <w:proofErr w:type="spellEnd"/>
      <w:r>
        <w:rPr>
          <w:noProof w:val="0"/>
        </w:rPr>
        <w:t>:</w:t>
      </w:r>
    </w:p>
    <w:p w14:paraId="73B2DC60"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FBD3E72" w14:textId="77777777" w:rsidR="004556E4" w:rsidRDefault="004556E4" w:rsidP="004556E4">
      <w:pPr>
        <w:pStyle w:val="PL"/>
        <w:rPr>
          <w:noProof w:val="0"/>
        </w:rPr>
      </w:pPr>
      <w:r>
        <w:rPr>
          <w:noProof w:val="0"/>
        </w:rPr>
        <w:t xml:space="preserve">        </w:t>
      </w:r>
      <w:proofErr w:type="spellStart"/>
      <w:r>
        <w:rPr>
          <w:noProof w:val="0"/>
        </w:rPr>
        <w:t>interGroupId</w:t>
      </w:r>
      <w:proofErr w:type="spellEnd"/>
      <w:r>
        <w:rPr>
          <w:noProof w:val="0"/>
        </w:rPr>
        <w:t>:</w:t>
      </w:r>
    </w:p>
    <w:p w14:paraId="0A1160BA"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57B873B8" w14:textId="77777777" w:rsidR="004556E4" w:rsidRDefault="004556E4" w:rsidP="004556E4">
      <w:pPr>
        <w:pStyle w:val="PL"/>
        <w:rPr>
          <w:noProof w:val="0"/>
        </w:rPr>
      </w:pPr>
      <w:r>
        <w:rPr>
          <w:noProof w:val="0"/>
        </w:rPr>
        <w:t xml:space="preserve">        </w:t>
      </w:r>
      <w:proofErr w:type="spellStart"/>
      <w:r>
        <w:rPr>
          <w:noProof w:val="0"/>
        </w:rPr>
        <w:t>supi</w:t>
      </w:r>
      <w:proofErr w:type="spellEnd"/>
      <w:r>
        <w:rPr>
          <w:noProof w:val="0"/>
        </w:rPr>
        <w:t>:</w:t>
      </w:r>
    </w:p>
    <w:p w14:paraId="5A3C43DE"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5047650" w14:textId="77777777" w:rsidR="004556E4" w:rsidRDefault="004556E4" w:rsidP="004556E4">
      <w:pPr>
        <w:pStyle w:val="PL"/>
        <w:rPr>
          <w:noProof w:val="0"/>
        </w:rPr>
      </w:pPr>
      <w:r>
        <w:rPr>
          <w:noProof w:val="0"/>
        </w:rPr>
        <w:t xml:space="preserve">        </w:t>
      </w:r>
      <w:r>
        <w:t>anyUeInd</w:t>
      </w:r>
      <w:r>
        <w:rPr>
          <w:noProof w:val="0"/>
        </w:rPr>
        <w:t>:</w:t>
      </w:r>
    </w:p>
    <w:p w14:paraId="273BACA9" w14:textId="77777777" w:rsidR="004556E4" w:rsidRDefault="004556E4" w:rsidP="004556E4">
      <w:pPr>
        <w:pStyle w:val="PL"/>
        <w:rPr>
          <w:noProof w:val="0"/>
        </w:rPr>
      </w:pPr>
      <w:r>
        <w:rPr>
          <w:noProof w:val="0"/>
        </w:rPr>
        <w:t xml:space="preserve">          type: </w:t>
      </w:r>
      <w:proofErr w:type="spellStart"/>
      <w:r>
        <w:rPr>
          <w:noProof w:val="0"/>
        </w:rPr>
        <w:t>boolean</w:t>
      </w:r>
      <w:proofErr w:type="spellEnd"/>
    </w:p>
    <w:p w14:paraId="375BA1D1" w14:textId="77777777" w:rsidR="004556E4" w:rsidRDefault="004556E4" w:rsidP="004556E4">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515BA145" w14:textId="77777777" w:rsidR="004556E4" w:rsidRDefault="004556E4" w:rsidP="004556E4">
      <w:pPr>
        <w:pStyle w:val="PL"/>
        <w:rPr>
          <w:noProof w:val="0"/>
        </w:rPr>
      </w:pPr>
      <w:r>
        <w:rPr>
          <w:noProof w:val="0"/>
        </w:rPr>
        <w:t xml:space="preserve">        </w:t>
      </w:r>
      <w:proofErr w:type="spellStart"/>
      <w:r>
        <w:rPr>
          <w:noProof w:val="0"/>
        </w:rPr>
        <w:t>trafficFilters</w:t>
      </w:r>
      <w:proofErr w:type="spellEnd"/>
      <w:r>
        <w:rPr>
          <w:noProof w:val="0"/>
        </w:rPr>
        <w:t>:</w:t>
      </w:r>
    </w:p>
    <w:p w14:paraId="4346C5CF" w14:textId="77777777" w:rsidR="004556E4" w:rsidRDefault="004556E4" w:rsidP="004556E4">
      <w:pPr>
        <w:pStyle w:val="PL"/>
        <w:rPr>
          <w:noProof w:val="0"/>
        </w:rPr>
      </w:pPr>
      <w:r>
        <w:rPr>
          <w:noProof w:val="0"/>
        </w:rPr>
        <w:t xml:space="preserve">          type: array</w:t>
      </w:r>
    </w:p>
    <w:p w14:paraId="0D1F65B4" w14:textId="77777777" w:rsidR="004556E4" w:rsidRDefault="004556E4" w:rsidP="004556E4">
      <w:pPr>
        <w:pStyle w:val="PL"/>
        <w:rPr>
          <w:noProof w:val="0"/>
        </w:rPr>
      </w:pPr>
      <w:r>
        <w:rPr>
          <w:noProof w:val="0"/>
        </w:rPr>
        <w:t xml:space="preserve">          items:</w:t>
      </w:r>
    </w:p>
    <w:p w14:paraId="088D5328" w14:textId="77777777" w:rsidR="004556E4" w:rsidRDefault="004556E4" w:rsidP="004556E4">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30BBD1D1"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306CFFD1" w14:textId="71C932B4" w:rsidR="004556E4" w:rsidRDefault="004556E4" w:rsidP="004556E4">
      <w:pPr>
        <w:pStyle w:val="PL"/>
        <w:rPr>
          <w:ins w:id="81" w:author="Nokia" w:date="2021-09-29T13:15:00Z"/>
          <w:noProof w:val="0"/>
        </w:rPr>
      </w:pPr>
      <w:r>
        <w:rPr>
          <w:noProof w:val="0"/>
        </w:rPr>
        <w:t xml:space="preserve">          description: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 shall be included if applicable.</w:t>
      </w:r>
    </w:p>
    <w:p w14:paraId="4EAB229E" w14:textId="165BF1B9" w:rsidR="001F037F" w:rsidRDefault="001F037F" w:rsidP="004556E4">
      <w:pPr>
        <w:pStyle w:val="PL"/>
        <w:rPr>
          <w:noProof w:val="0"/>
        </w:rPr>
      </w:pPr>
      <w:ins w:id="82" w:author="Nokia" w:date="2021-09-29T13:15:00Z">
        <w:r>
          <w:t xml:space="preserve">          nullable: true</w:t>
        </w:r>
      </w:ins>
    </w:p>
    <w:p w14:paraId="609EB3F0" w14:textId="77777777" w:rsidR="004556E4" w:rsidRDefault="004556E4" w:rsidP="004556E4">
      <w:pPr>
        <w:pStyle w:val="PL"/>
        <w:rPr>
          <w:noProof w:val="0"/>
        </w:rPr>
      </w:pPr>
      <w:r>
        <w:rPr>
          <w:noProof w:val="0"/>
        </w:rPr>
        <w:t xml:space="preserve">        </w:t>
      </w:r>
      <w:proofErr w:type="spellStart"/>
      <w:r>
        <w:rPr>
          <w:noProof w:val="0"/>
        </w:rPr>
        <w:t>startTime</w:t>
      </w:r>
      <w:proofErr w:type="spellEnd"/>
      <w:r>
        <w:rPr>
          <w:noProof w:val="0"/>
        </w:rPr>
        <w:t>:</w:t>
      </w:r>
    </w:p>
    <w:p w14:paraId="4369F52C" w14:textId="3B486EB7" w:rsidR="004556E4" w:rsidRDefault="004556E4" w:rsidP="004556E4">
      <w:pPr>
        <w:pStyle w:val="PL"/>
        <w:rPr>
          <w:noProof w:val="0"/>
        </w:rPr>
      </w:pPr>
      <w:r>
        <w:rPr>
          <w:noProof w:val="0"/>
        </w:rPr>
        <w:t xml:space="preserve">          $ref: 'TS29571_CommonData.yaml#/components/schemas/</w:t>
      </w:r>
      <w:proofErr w:type="spellStart"/>
      <w:r>
        <w:rPr>
          <w:noProof w:val="0"/>
        </w:rPr>
        <w:t>DateTime</w:t>
      </w:r>
      <w:ins w:id="83" w:author="Nokia" w:date="2021-09-29T13:15:00Z">
        <w:r w:rsidR="001F037F">
          <w:rPr>
            <w:noProof w:val="0"/>
          </w:rPr>
          <w:t>Rm</w:t>
        </w:r>
      </w:ins>
      <w:proofErr w:type="spellEnd"/>
      <w:r>
        <w:rPr>
          <w:noProof w:val="0"/>
        </w:rPr>
        <w:t>'</w:t>
      </w:r>
    </w:p>
    <w:p w14:paraId="52EF83E8" w14:textId="77777777" w:rsidR="004556E4" w:rsidRDefault="004556E4" w:rsidP="004556E4">
      <w:pPr>
        <w:pStyle w:val="PL"/>
        <w:rPr>
          <w:noProof w:val="0"/>
        </w:rPr>
      </w:pPr>
      <w:r>
        <w:rPr>
          <w:noProof w:val="0"/>
        </w:rPr>
        <w:t xml:space="preserve">        </w:t>
      </w:r>
      <w:proofErr w:type="spellStart"/>
      <w:r>
        <w:rPr>
          <w:noProof w:val="0"/>
        </w:rPr>
        <w:t>endTime</w:t>
      </w:r>
      <w:proofErr w:type="spellEnd"/>
      <w:r>
        <w:rPr>
          <w:noProof w:val="0"/>
        </w:rPr>
        <w:t>:</w:t>
      </w:r>
    </w:p>
    <w:p w14:paraId="49A43CD6" w14:textId="094FD1AE" w:rsidR="004556E4" w:rsidRDefault="004556E4" w:rsidP="004556E4">
      <w:pPr>
        <w:pStyle w:val="PL"/>
        <w:rPr>
          <w:noProof w:val="0"/>
        </w:rPr>
      </w:pPr>
      <w:r>
        <w:rPr>
          <w:noProof w:val="0"/>
        </w:rPr>
        <w:t xml:space="preserve">          $ref: 'TS29571_CommonData.yaml#/components/schemas/</w:t>
      </w:r>
      <w:proofErr w:type="spellStart"/>
      <w:r>
        <w:rPr>
          <w:noProof w:val="0"/>
        </w:rPr>
        <w:t>DateTime</w:t>
      </w:r>
      <w:ins w:id="84" w:author="Nokia" w:date="2021-09-29T13:15:00Z">
        <w:r w:rsidR="001F037F">
          <w:rPr>
            <w:noProof w:val="0"/>
          </w:rPr>
          <w:t>Rm</w:t>
        </w:r>
      </w:ins>
      <w:proofErr w:type="spellEnd"/>
      <w:r>
        <w:rPr>
          <w:noProof w:val="0"/>
        </w:rPr>
        <w:t>'</w:t>
      </w:r>
    </w:p>
    <w:p w14:paraId="3CBECA9D" w14:textId="77777777" w:rsidR="004556E4" w:rsidRDefault="004556E4" w:rsidP="004556E4">
      <w:pPr>
        <w:pStyle w:val="PL"/>
      </w:pPr>
      <w:r>
        <w:t xml:space="preserve">        evSubs:</w:t>
      </w:r>
    </w:p>
    <w:p w14:paraId="7E6FBFF3" w14:textId="77777777" w:rsidR="004556E4" w:rsidRDefault="004556E4" w:rsidP="004556E4">
      <w:pPr>
        <w:pStyle w:val="PL"/>
      </w:pPr>
      <w:r>
        <w:t xml:space="preserve">          type: array</w:t>
      </w:r>
    </w:p>
    <w:p w14:paraId="2023C218" w14:textId="77777777" w:rsidR="004556E4" w:rsidRDefault="004556E4" w:rsidP="004556E4">
      <w:pPr>
        <w:pStyle w:val="PL"/>
      </w:pPr>
      <w:r>
        <w:t xml:space="preserve">          items:</w:t>
      </w:r>
    </w:p>
    <w:p w14:paraId="16D9CD17" w14:textId="77777777" w:rsidR="004556E4" w:rsidRDefault="004556E4" w:rsidP="004556E4">
      <w:pPr>
        <w:pStyle w:val="PL"/>
      </w:pPr>
      <w:r>
        <w:t xml:space="preserve">            type: object</w:t>
      </w:r>
    </w:p>
    <w:p w14:paraId="3C9DB1F0" w14:textId="77777777" w:rsidR="004556E4" w:rsidRDefault="004556E4" w:rsidP="004556E4">
      <w:pPr>
        <w:pStyle w:val="PL"/>
      </w:pPr>
      <w:r>
        <w:t xml:space="preserve">            </w:t>
      </w:r>
      <w:r>
        <w:rPr>
          <w:lang w:val="en-US"/>
        </w:rPr>
        <w:t>#</w:t>
      </w:r>
      <w:r>
        <w:t xml:space="preserve"> The actual type definition will be included in TS 29.522</w:t>
      </w:r>
    </w:p>
    <w:p w14:paraId="08C02214" w14:textId="77777777" w:rsidR="004556E4" w:rsidRDefault="004556E4" w:rsidP="004556E4">
      <w:pPr>
        <w:pStyle w:val="PL"/>
      </w:pPr>
      <w:r>
        <w:t xml:space="preserve">            </w:t>
      </w:r>
      <w:r>
        <w:rPr>
          <w:lang w:val="en-US"/>
        </w:rPr>
        <w:t>#</w:t>
      </w:r>
      <w:r>
        <w:t xml:space="preserve"> $ref: </w:t>
      </w:r>
      <w:r>
        <w:rPr>
          <w:noProof w:val="0"/>
        </w:rPr>
        <w:t>'TS29522_AMInfluence.yaml#/</w:t>
      </w:r>
      <w:r>
        <w:t>components/schemas/</w:t>
      </w:r>
      <w:proofErr w:type="spellStart"/>
      <w:r>
        <w:t>AmInfluEvent</w:t>
      </w:r>
      <w:proofErr w:type="spellEnd"/>
      <w:r>
        <w:t>'</w:t>
      </w:r>
    </w:p>
    <w:p w14:paraId="4DE7FD3B" w14:textId="562BC5E5" w:rsidR="004556E4" w:rsidRDefault="004556E4" w:rsidP="004556E4">
      <w:pPr>
        <w:pStyle w:val="PL"/>
        <w:rPr>
          <w:ins w:id="85" w:author="Nokia" w:date="2021-09-29T13:16:00Z"/>
        </w:rPr>
      </w:pPr>
      <w:r>
        <w:t xml:space="preserve">          minItems: 1</w:t>
      </w:r>
    </w:p>
    <w:p w14:paraId="6853B92E" w14:textId="6EF4157D" w:rsidR="001F037F" w:rsidRDefault="001F037F" w:rsidP="004556E4">
      <w:pPr>
        <w:pStyle w:val="PL"/>
      </w:pPr>
      <w:ins w:id="86" w:author="Nokia" w:date="2021-09-29T13:16:00Z">
        <w:r>
          <w:t xml:space="preserve">          nullable: true</w:t>
        </w:r>
      </w:ins>
    </w:p>
    <w:p w14:paraId="57EAA177" w14:textId="77777777" w:rsidR="004556E4" w:rsidRDefault="004556E4" w:rsidP="004556E4">
      <w:pPr>
        <w:pStyle w:val="PL"/>
        <w:rPr>
          <w:noProof w:val="0"/>
        </w:rPr>
      </w:pPr>
      <w:r>
        <w:rPr>
          <w:noProof w:val="0"/>
        </w:rPr>
        <w:t xml:space="preserve">        </w:t>
      </w:r>
      <w:r>
        <w:t>thruReq</w:t>
      </w:r>
      <w:r>
        <w:rPr>
          <w:noProof w:val="0"/>
        </w:rPr>
        <w:t>:</w:t>
      </w:r>
    </w:p>
    <w:p w14:paraId="5F4134AF" w14:textId="77777777" w:rsidR="004556E4" w:rsidRDefault="004556E4" w:rsidP="004556E4">
      <w:pPr>
        <w:pStyle w:val="PL"/>
        <w:rPr>
          <w:noProof w:val="0"/>
        </w:rPr>
      </w:pPr>
      <w:r>
        <w:rPr>
          <w:noProof w:val="0"/>
        </w:rPr>
        <w:t xml:space="preserve">          type: </w:t>
      </w:r>
      <w:proofErr w:type="spellStart"/>
      <w:r>
        <w:rPr>
          <w:noProof w:val="0"/>
        </w:rPr>
        <w:t>boolean</w:t>
      </w:r>
      <w:proofErr w:type="spellEnd"/>
    </w:p>
    <w:p w14:paraId="638F1156" w14:textId="24E95F50" w:rsidR="004556E4" w:rsidRDefault="004556E4" w:rsidP="004556E4">
      <w:pPr>
        <w:pStyle w:val="PL"/>
        <w:rPr>
          <w:ins w:id="87" w:author="Nokia" w:date="2021-09-29T13:16:00Z"/>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27FA4021" w14:textId="467AF114" w:rsidR="001F037F" w:rsidRDefault="001F037F" w:rsidP="004556E4">
      <w:pPr>
        <w:pStyle w:val="PL"/>
        <w:rPr>
          <w:noProof w:val="0"/>
        </w:rPr>
      </w:pPr>
      <w:ins w:id="88" w:author="Nokia" w:date="2021-09-29T13:16:00Z">
        <w:r>
          <w:t xml:space="preserve">          nullable: true</w:t>
        </w:r>
      </w:ins>
    </w:p>
    <w:p w14:paraId="02990270" w14:textId="77777777" w:rsidR="004556E4" w:rsidRDefault="004556E4" w:rsidP="004556E4">
      <w:pPr>
        <w:pStyle w:val="PL"/>
        <w:rPr>
          <w:noProof w:val="0"/>
        </w:rPr>
      </w:pPr>
      <w:r>
        <w:rPr>
          <w:noProof w:val="0"/>
        </w:rPr>
        <w:t xml:space="preserve">        </w:t>
      </w:r>
      <w:r>
        <w:t>covReq</w:t>
      </w:r>
      <w:r>
        <w:rPr>
          <w:noProof w:val="0"/>
        </w:rPr>
        <w:t>:</w:t>
      </w:r>
    </w:p>
    <w:p w14:paraId="42FF2F45" w14:textId="77777777" w:rsidR="004556E4" w:rsidRDefault="004556E4" w:rsidP="004556E4">
      <w:pPr>
        <w:pStyle w:val="PL"/>
        <w:rPr>
          <w:rFonts w:cs="Courier New"/>
          <w:noProof w:val="0"/>
          <w:szCs w:val="16"/>
        </w:rPr>
      </w:pPr>
      <w:r>
        <w:rPr>
          <w:rFonts w:cs="Courier New"/>
          <w:noProof w:val="0"/>
          <w:szCs w:val="16"/>
        </w:rPr>
        <w:t xml:space="preserve">          </w:t>
      </w:r>
      <w:r>
        <w:t>type: string</w:t>
      </w:r>
    </w:p>
    <w:p w14:paraId="52C546D4" w14:textId="757F63DB" w:rsidR="004556E4" w:rsidRDefault="004556E4" w:rsidP="004556E4">
      <w:pPr>
        <w:pStyle w:val="PL"/>
        <w:rPr>
          <w:ins w:id="89" w:author="Nokia" w:date="2021-09-29T13:16:00Z"/>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3326AF5C" w14:textId="6E223E5A" w:rsidR="001F037F" w:rsidDel="001F037F" w:rsidRDefault="001F037F" w:rsidP="004556E4">
      <w:pPr>
        <w:pStyle w:val="PL"/>
        <w:rPr>
          <w:del w:id="90" w:author="Nokia" w:date="2021-09-29T13:17:00Z"/>
          <w:rFonts w:cs="Arial"/>
          <w:szCs w:val="18"/>
          <w:lang w:eastAsia="zh-CN"/>
        </w:rPr>
      </w:pPr>
      <w:ins w:id="91" w:author="Nokia" w:date="2021-09-29T13:16:00Z">
        <w:r>
          <w:t xml:space="preserve">          nullable: true</w:t>
        </w:r>
      </w:ins>
    </w:p>
    <w:p w14:paraId="753B1EE9" w14:textId="32BEEC0C" w:rsidR="004556E4" w:rsidDel="001F037F" w:rsidRDefault="004556E4" w:rsidP="004556E4">
      <w:pPr>
        <w:pStyle w:val="PL"/>
        <w:rPr>
          <w:del w:id="92" w:author="Nokia" w:date="2021-09-29T13:17:00Z"/>
          <w:noProof w:val="0"/>
        </w:rPr>
      </w:pPr>
      <w:del w:id="93" w:author="Nokia" w:date="2021-09-29T13:17:00Z">
        <w:r w:rsidDel="001F037F">
          <w:rPr>
            <w:noProof w:val="0"/>
          </w:rPr>
          <w:delText xml:space="preserve">      oneOf:</w:delText>
        </w:r>
      </w:del>
    </w:p>
    <w:p w14:paraId="781DC00F" w14:textId="61724AD2" w:rsidR="004556E4" w:rsidDel="001F037F" w:rsidRDefault="004556E4" w:rsidP="004556E4">
      <w:pPr>
        <w:pStyle w:val="PL"/>
        <w:rPr>
          <w:del w:id="94" w:author="Nokia" w:date="2021-09-29T13:17:00Z"/>
        </w:rPr>
      </w:pPr>
      <w:del w:id="95" w:author="Nokia" w:date="2021-09-29T13:17:00Z">
        <w:r w:rsidDel="001F037F">
          <w:delText xml:space="preserve">        - required: [supi]</w:delText>
        </w:r>
      </w:del>
    </w:p>
    <w:p w14:paraId="285E038D" w14:textId="78AD388C" w:rsidR="004556E4" w:rsidDel="001F037F" w:rsidRDefault="004556E4" w:rsidP="004556E4">
      <w:pPr>
        <w:pStyle w:val="PL"/>
        <w:rPr>
          <w:del w:id="96" w:author="Nokia" w:date="2021-09-29T13:17:00Z"/>
        </w:rPr>
      </w:pPr>
      <w:del w:id="97" w:author="Nokia" w:date="2021-09-29T13:17:00Z">
        <w:r w:rsidDel="001F037F">
          <w:delText xml:space="preserve">        - required: [interGroupId]</w:delText>
        </w:r>
      </w:del>
    </w:p>
    <w:p w14:paraId="39BAF4B1" w14:textId="285F4008" w:rsidR="004556E4" w:rsidRDefault="004556E4" w:rsidP="004556E4">
      <w:pPr>
        <w:pStyle w:val="PL"/>
      </w:pPr>
      <w:del w:id="98" w:author="Nokia" w:date="2021-09-29T13:17:00Z">
        <w:r w:rsidDel="001F037F">
          <w:delText xml:space="preserve">        - required: [anyUeInd]</w:delText>
        </w:r>
      </w:del>
    </w:p>
    <w:p w14:paraId="5449F42E" w14:textId="77777777" w:rsidR="004556E4" w:rsidRDefault="004556E4" w:rsidP="004556E4">
      <w:pPr>
        <w:pStyle w:val="PL"/>
        <w:rPr>
          <w:noProof w:val="0"/>
        </w:rPr>
      </w:pPr>
      <w:r>
        <w:rPr>
          <w:noProof w:val="0"/>
        </w:rPr>
        <w:t xml:space="preserve">    </w:t>
      </w:r>
      <w:proofErr w:type="spellStart"/>
      <w:r>
        <w:rPr>
          <w:noProof w:val="0"/>
        </w:rPr>
        <w:t>ApplicationDataSubs</w:t>
      </w:r>
      <w:proofErr w:type="spellEnd"/>
      <w:r>
        <w:rPr>
          <w:noProof w:val="0"/>
        </w:rPr>
        <w:t>:</w:t>
      </w:r>
    </w:p>
    <w:p w14:paraId="3429664C" w14:textId="77777777" w:rsidR="004556E4" w:rsidRDefault="004556E4" w:rsidP="004556E4">
      <w:pPr>
        <w:pStyle w:val="PL"/>
        <w:rPr>
          <w:noProof w:val="0"/>
        </w:rPr>
      </w:pPr>
      <w:r>
        <w:rPr>
          <w:noProof w:val="0"/>
        </w:rPr>
        <w:t xml:space="preserve">      description: Identifies a subscription to application data change notification.</w:t>
      </w:r>
    </w:p>
    <w:p w14:paraId="3346466E" w14:textId="77777777" w:rsidR="004556E4" w:rsidRDefault="004556E4" w:rsidP="004556E4">
      <w:pPr>
        <w:pStyle w:val="PL"/>
        <w:rPr>
          <w:noProof w:val="0"/>
        </w:rPr>
      </w:pPr>
      <w:r>
        <w:rPr>
          <w:noProof w:val="0"/>
        </w:rPr>
        <w:t xml:space="preserve">      type: object</w:t>
      </w:r>
    </w:p>
    <w:p w14:paraId="2A08B51E" w14:textId="77777777" w:rsidR="004556E4" w:rsidRDefault="004556E4" w:rsidP="004556E4">
      <w:pPr>
        <w:pStyle w:val="PL"/>
        <w:rPr>
          <w:noProof w:val="0"/>
        </w:rPr>
      </w:pPr>
      <w:r>
        <w:rPr>
          <w:noProof w:val="0"/>
        </w:rPr>
        <w:t xml:space="preserve">      properties:</w:t>
      </w:r>
    </w:p>
    <w:p w14:paraId="2B18FA7E" w14:textId="77777777" w:rsidR="004556E4" w:rsidRDefault="004556E4" w:rsidP="004556E4">
      <w:pPr>
        <w:pStyle w:val="PL"/>
        <w:rPr>
          <w:noProof w:val="0"/>
        </w:rPr>
      </w:pPr>
      <w:r>
        <w:rPr>
          <w:noProof w:val="0"/>
        </w:rPr>
        <w:t xml:space="preserve">        </w:t>
      </w:r>
      <w:proofErr w:type="spellStart"/>
      <w:r>
        <w:rPr>
          <w:noProof w:val="0"/>
        </w:rPr>
        <w:t>notificationUri</w:t>
      </w:r>
      <w:proofErr w:type="spellEnd"/>
      <w:r>
        <w:rPr>
          <w:noProof w:val="0"/>
        </w:rPr>
        <w:t>:</w:t>
      </w:r>
    </w:p>
    <w:p w14:paraId="784E8F42" w14:textId="77777777" w:rsidR="004556E4" w:rsidRDefault="004556E4" w:rsidP="004556E4">
      <w:pPr>
        <w:pStyle w:val="PL"/>
        <w:rPr>
          <w:noProof w:val="0"/>
        </w:rPr>
      </w:pPr>
      <w:r>
        <w:rPr>
          <w:noProof w:val="0"/>
        </w:rPr>
        <w:t xml:space="preserve">          $ref: 'TS29571_CommonData.yaml#/components/schemas/Uri'</w:t>
      </w:r>
    </w:p>
    <w:p w14:paraId="78DACEDC" w14:textId="77777777" w:rsidR="004556E4" w:rsidRDefault="004556E4" w:rsidP="004556E4">
      <w:pPr>
        <w:pStyle w:val="PL"/>
        <w:rPr>
          <w:noProof w:val="0"/>
        </w:rPr>
      </w:pPr>
      <w:r>
        <w:rPr>
          <w:noProof w:val="0"/>
        </w:rPr>
        <w:t xml:space="preserve">        </w:t>
      </w:r>
      <w:proofErr w:type="spellStart"/>
      <w:r>
        <w:rPr>
          <w:noProof w:val="0"/>
        </w:rPr>
        <w:t>dataFilters</w:t>
      </w:r>
      <w:proofErr w:type="spellEnd"/>
      <w:r>
        <w:rPr>
          <w:noProof w:val="0"/>
        </w:rPr>
        <w:t>:</w:t>
      </w:r>
    </w:p>
    <w:p w14:paraId="7D3EBFBC" w14:textId="77777777" w:rsidR="004556E4" w:rsidRDefault="004556E4" w:rsidP="004556E4">
      <w:pPr>
        <w:pStyle w:val="PL"/>
        <w:rPr>
          <w:noProof w:val="0"/>
        </w:rPr>
      </w:pPr>
      <w:r>
        <w:rPr>
          <w:noProof w:val="0"/>
        </w:rPr>
        <w:t xml:space="preserve">          type: array</w:t>
      </w:r>
    </w:p>
    <w:p w14:paraId="6B4E8C33" w14:textId="77777777" w:rsidR="004556E4" w:rsidRDefault="004556E4" w:rsidP="004556E4">
      <w:pPr>
        <w:pStyle w:val="PL"/>
        <w:rPr>
          <w:noProof w:val="0"/>
        </w:rPr>
      </w:pPr>
      <w:r>
        <w:rPr>
          <w:noProof w:val="0"/>
        </w:rPr>
        <w:t xml:space="preserve">          items:</w:t>
      </w:r>
    </w:p>
    <w:p w14:paraId="3F6578F0" w14:textId="77777777" w:rsidR="004556E4" w:rsidRDefault="004556E4" w:rsidP="004556E4">
      <w:pPr>
        <w:pStyle w:val="PL"/>
        <w:rPr>
          <w:noProof w:val="0"/>
        </w:rPr>
      </w:pPr>
      <w:r>
        <w:rPr>
          <w:noProof w:val="0"/>
        </w:rPr>
        <w:t xml:space="preserve">            $ref: '#/components/schemas/</w:t>
      </w:r>
      <w:proofErr w:type="spellStart"/>
      <w:r>
        <w:rPr>
          <w:noProof w:val="0"/>
        </w:rPr>
        <w:t>DataFilter</w:t>
      </w:r>
      <w:proofErr w:type="spellEnd"/>
      <w:r>
        <w:rPr>
          <w:noProof w:val="0"/>
        </w:rPr>
        <w:t>'</w:t>
      </w:r>
    </w:p>
    <w:p w14:paraId="32DD6522" w14:textId="77777777" w:rsidR="004556E4" w:rsidRDefault="004556E4" w:rsidP="004556E4">
      <w:pPr>
        <w:pStyle w:val="PL"/>
        <w:rPr>
          <w:noProof w:val="0"/>
        </w:rPr>
      </w:pPr>
      <w:r>
        <w:rPr>
          <w:noProof w:val="0"/>
        </w:rPr>
        <w:lastRenderedPageBreak/>
        <w:t xml:space="preserve">          </w:t>
      </w:r>
      <w:proofErr w:type="spellStart"/>
      <w:r>
        <w:rPr>
          <w:noProof w:val="0"/>
        </w:rPr>
        <w:t>minItems</w:t>
      </w:r>
      <w:proofErr w:type="spellEnd"/>
      <w:r>
        <w:rPr>
          <w:noProof w:val="0"/>
        </w:rPr>
        <w:t>: 1</w:t>
      </w:r>
    </w:p>
    <w:p w14:paraId="727D89F0" w14:textId="77777777" w:rsidR="004556E4" w:rsidRDefault="004556E4" w:rsidP="004556E4">
      <w:pPr>
        <w:pStyle w:val="PL"/>
        <w:rPr>
          <w:noProof w:val="0"/>
        </w:rPr>
      </w:pPr>
      <w:r>
        <w:rPr>
          <w:noProof w:val="0"/>
        </w:rPr>
        <w:t xml:space="preserve">        expiry:</w:t>
      </w:r>
    </w:p>
    <w:p w14:paraId="5521AC0E" w14:textId="77777777" w:rsidR="004556E4" w:rsidRDefault="004556E4" w:rsidP="004556E4">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7D27646" w14:textId="77777777" w:rsidR="004556E4" w:rsidRDefault="004556E4" w:rsidP="004556E4">
      <w:pPr>
        <w:pStyle w:val="PL"/>
        <w:rPr>
          <w:noProof w:val="0"/>
        </w:rPr>
      </w:pPr>
      <w:r>
        <w:rPr>
          <w:noProof w:val="0"/>
        </w:rPr>
        <w:t xml:space="preserve">        </w:t>
      </w:r>
      <w:proofErr w:type="spellStart"/>
      <w:r>
        <w:rPr>
          <w:noProof w:val="0"/>
        </w:rPr>
        <w:t>supportedFeatures</w:t>
      </w:r>
      <w:proofErr w:type="spellEnd"/>
      <w:r>
        <w:rPr>
          <w:noProof w:val="0"/>
        </w:rPr>
        <w:t>:</w:t>
      </w:r>
    </w:p>
    <w:p w14:paraId="300FFF19" w14:textId="77777777" w:rsidR="004556E4" w:rsidRDefault="004556E4" w:rsidP="004556E4">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0BA273D" w14:textId="77777777" w:rsidR="004556E4" w:rsidRDefault="004556E4" w:rsidP="004556E4">
      <w:pPr>
        <w:pStyle w:val="PL"/>
        <w:rPr>
          <w:noProof w:val="0"/>
        </w:rPr>
      </w:pPr>
      <w:r>
        <w:rPr>
          <w:noProof w:val="0"/>
        </w:rPr>
        <w:t xml:space="preserve">      required:</w:t>
      </w:r>
    </w:p>
    <w:p w14:paraId="3080421A" w14:textId="77777777" w:rsidR="004556E4" w:rsidRDefault="004556E4" w:rsidP="004556E4">
      <w:pPr>
        <w:pStyle w:val="PL"/>
        <w:rPr>
          <w:noProof w:val="0"/>
        </w:rPr>
      </w:pPr>
      <w:r>
        <w:rPr>
          <w:noProof w:val="0"/>
        </w:rPr>
        <w:t xml:space="preserve">        - </w:t>
      </w:r>
      <w:proofErr w:type="spellStart"/>
      <w:r>
        <w:rPr>
          <w:noProof w:val="0"/>
        </w:rPr>
        <w:t>notificationUri</w:t>
      </w:r>
      <w:proofErr w:type="spellEnd"/>
    </w:p>
    <w:p w14:paraId="4374AB7F" w14:textId="77777777" w:rsidR="004556E4" w:rsidRDefault="004556E4" w:rsidP="004556E4">
      <w:pPr>
        <w:pStyle w:val="PL"/>
        <w:rPr>
          <w:noProof w:val="0"/>
        </w:rPr>
      </w:pPr>
      <w:r>
        <w:rPr>
          <w:noProof w:val="0"/>
        </w:rPr>
        <w:t xml:space="preserve">    </w:t>
      </w:r>
      <w:proofErr w:type="spellStart"/>
      <w:r>
        <w:rPr>
          <w:noProof w:val="0"/>
        </w:rPr>
        <w:t>ApplicationDataChangeNotif</w:t>
      </w:r>
      <w:proofErr w:type="spellEnd"/>
      <w:r>
        <w:rPr>
          <w:noProof w:val="0"/>
        </w:rPr>
        <w:t>:</w:t>
      </w:r>
    </w:p>
    <w:p w14:paraId="6DE40EFC" w14:textId="77777777" w:rsidR="004556E4" w:rsidRDefault="004556E4" w:rsidP="004556E4">
      <w:pPr>
        <w:pStyle w:val="PL"/>
        <w:rPr>
          <w:noProof w:val="0"/>
        </w:rPr>
      </w:pPr>
      <w:r>
        <w:rPr>
          <w:noProof w:val="0"/>
        </w:rPr>
        <w:t xml:space="preserve">      description: Contains changed application data for which notification was requested.</w:t>
      </w:r>
    </w:p>
    <w:p w14:paraId="611FD04E" w14:textId="77777777" w:rsidR="004556E4" w:rsidRDefault="004556E4" w:rsidP="004556E4">
      <w:pPr>
        <w:pStyle w:val="PL"/>
        <w:rPr>
          <w:noProof w:val="0"/>
        </w:rPr>
      </w:pPr>
      <w:r>
        <w:rPr>
          <w:noProof w:val="0"/>
        </w:rPr>
        <w:t xml:space="preserve">      type: object</w:t>
      </w:r>
    </w:p>
    <w:p w14:paraId="1C873CCB" w14:textId="77777777" w:rsidR="004556E4" w:rsidRDefault="004556E4" w:rsidP="004556E4">
      <w:pPr>
        <w:pStyle w:val="PL"/>
        <w:rPr>
          <w:noProof w:val="0"/>
        </w:rPr>
      </w:pPr>
      <w:r>
        <w:rPr>
          <w:noProof w:val="0"/>
        </w:rPr>
        <w:t xml:space="preserve">      properties:</w:t>
      </w:r>
    </w:p>
    <w:p w14:paraId="0B340646" w14:textId="77777777" w:rsidR="004556E4" w:rsidRDefault="004556E4" w:rsidP="004556E4">
      <w:pPr>
        <w:pStyle w:val="PL"/>
        <w:rPr>
          <w:noProof w:val="0"/>
        </w:rPr>
      </w:pPr>
      <w:r>
        <w:rPr>
          <w:noProof w:val="0"/>
        </w:rPr>
        <w:t xml:space="preserve">        </w:t>
      </w:r>
      <w:proofErr w:type="spellStart"/>
      <w:r>
        <w:rPr>
          <w:noProof w:val="0"/>
        </w:rPr>
        <w:t>iptvConfigData</w:t>
      </w:r>
      <w:proofErr w:type="spellEnd"/>
      <w:r>
        <w:rPr>
          <w:noProof w:val="0"/>
        </w:rPr>
        <w:t>:</w:t>
      </w:r>
    </w:p>
    <w:p w14:paraId="65E16CB1" w14:textId="77777777" w:rsidR="004556E4" w:rsidRDefault="004556E4" w:rsidP="004556E4">
      <w:pPr>
        <w:pStyle w:val="PL"/>
        <w:rPr>
          <w:noProof w:val="0"/>
        </w:rPr>
      </w:pPr>
      <w:r>
        <w:rPr>
          <w:noProof w:val="0"/>
        </w:rPr>
        <w:t xml:space="preserve">          $ref: '#/components/schemas/</w:t>
      </w:r>
      <w:proofErr w:type="spellStart"/>
      <w:r>
        <w:rPr>
          <w:noProof w:val="0"/>
        </w:rPr>
        <w:t>IptvConfigData</w:t>
      </w:r>
      <w:proofErr w:type="spellEnd"/>
      <w:r>
        <w:rPr>
          <w:noProof w:val="0"/>
        </w:rPr>
        <w:t>'</w:t>
      </w:r>
    </w:p>
    <w:p w14:paraId="1413A429" w14:textId="77777777" w:rsidR="004556E4" w:rsidRDefault="004556E4" w:rsidP="004556E4">
      <w:pPr>
        <w:pStyle w:val="PL"/>
        <w:rPr>
          <w:noProof w:val="0"/>
        </w:rPr>
      </w:pPr>
      <w:r>
        <w:rPr>
          <w:noProof w:val="0"/>
        </w:rPr>
        <w:t xml:space="preserve">        </w:t>
      </w:r>
      <w:proofErr w:type="spellStart"/>
      <w:r>
        <w:rPr>
          <w:noProof w:val="0"/>
        </w:rPr>
        <w:t>pfdData</w:t>
      </w:r>
      <w:proofErr w:type="spellEnd"/>
      <w:r>
        <w:rPr>
          <w:noProof w:val="0"/>
        </w:rPr>
        <w:t>:</w:t>
      </w:r>
    </w:p>
    <w:p w14:paraId="508D74E9" w14:textId="77777777" w:rsidR="004556E4" w:rsidRDefault="004556E4" w:rsidP="004556E4">
      <w:pPr>
        <w:pStyle w:val="PL"/>
        <w:rPr>
          <w:noProof w:val="0"/>
        </w:rPr>
      </w:pPr>
      <w:r>
        <w:rPr>
          <w:noProof w:val="0"/>
        </w:rPr>
        <w:t xml:space="preserve">          $ref: 'TS29551_Nnef_PFDmanagement.yaml#/components/schemas/PfdChangeNotification'</w:t>
      </w:r>
    </w:p>
    <w:p w14:paraId="5DCAFB70" w14:textId="77777777" w:rsidR="004556E4" w:rsidRDefault="004556E4" w:rsidP="004556E4">
      <w:pPr>
        <w:pStyle w:val="PL"/>
        <w:rPr>
          <w:noProof w:val="0"/>
        </w:rPr>
      </w:pPr>
      <w:r>
        <w:rPr>
          <w:noProof w:val="0"/>
        </w:rPr>
        <w:t xml:space="preserve">        </w:t>
      </w:r>
      <w:proofErr w:type="spellStart"/>
      <w:r>
        <w:rPr>
          <w:noProof w:val="0"/>
        </w:rPr>
        <w:t>bdtPolicyData</w:t>
      </w:r>
      <w:proofErr w:type="spellEnd"/>
      <w:r>
        <w:rPr>
          <w:noProof w:val="0"/>
        </w:rPr>
        <w:t>:</w:t>
      </w:r>
    </w:p>
    <w:p w14:paraId="4F1CEE00" w14:textId="77777777" w:rsidR="004556E4" w:rsidRDefault="004556E4" w:rsidP="004556E4">
      <w:pPr>
        <w:pStyle w:val="PL"/>
        <w:rPr>
          <w:noProof w:val="0"/>
        </w:rPr>
      </w:pPr>
      <w:r>
        <w:rPr>
          <w:noProof w:val="0"/>
        </w:rPr>
        <w:t xml:space="preserve">          $ref: '#/components/schemas/</w:t>
      </w:r>
      <w:proofErr w:type="spellStart"/>
      <w:r>
        <w:rPr>
          <w:noProof w:val="0"/>
        </w:rPr>
        <w:t>BdtPolicyData</w:t>
      </w:r>
      <w:proofErr w:type="spellEnd"/>
      <w:r>
        <w:rPr>
          <w:noProof w:val="0"/>
        </w:rPr>
        <w:t>'</w:t>
      </w:r>
    </w:p>
    <w:p w14:paraId="23E34893" w14:textId="77777777" w:rsidR="004556E4" w:rsidRDefault="004556E4" w:rsidP="004556E4">
      <w:pPr>
        <w:pStyle w:val="PL"/>
        <w:rPr>
          <w:noProof w:val="0"/>
        </w:rPr>
      </w:pPr>
      <w:r>
        <w:rPr>
          <w:noProof w:val="0"/>
        </w:rPr>
        <w:t xml:space="preserve">        </w:t>
      </w:r>
      <w:proofErr w:type="spellStart"/>
      <w:r>
        <w:rPr>
          <w:noProof w:val="0"/>
        </w:rPr>
        <w:t>resUri</w:t>
      </w:r>
      <w:proofErr w:type="spellEnd"/>
      <w:r>
        <w:rPr>
          <w:noProof w:val="0"/>
        </w:rPr>
        <w:t>:</w:t>
      </w:r>
    </w:p>
    <w:p w14:paraId="6163E952" w14:textId="77777777" w:rsidR="004556E4" w:rsidRDefault="004556E4" w:rsidP="004556E4">
      <w:pPr>
        <w:pStyle w:val="PL"/>
        <w:rPr>
          <w:noProof w:val="0"/>
        </w:rPr>
      </w:pPr>
      <w:r>
        <w:rPr>
          <w:noProof w:val="0"/>
        </w:rPr>
        <w:t xml:space="preserve">          $ref: 'TS29571_CommonData.yaml#/components/schemas/Uri'</w:t>
      </w:r>
    </w:p>
    <w:p w14:paraId="50FAD84A" w14:textId="77777777" w:rsidR="004556E4" w:rsidRDefault="004556E4" w:rsidP="004556E4">
      <w:pPr>
        <w:pStyle w:val="PL"/>
        <w:rPr>
          <w:noProof w:val="0"/>
        </w:rPr>
      </w:pPr>
      <w:r>
        <w:rPr>
          <w:noProof w:val="0"/>
        </w:rPr>
        <w:t xml:space="preserve">        </w:t>
      </w:r>
      <w:proofErr w:type="spellStart"/>
      <w:r>
        <w:rPr>
          <w:noProof w:val="0"/>
        </w:rPr>
        <w:t>serParamData</w:t>
      </w:r>
      <w:proofErr w:type="spellEnd"/>
      <w:r>
        <w:rPr>
          <w:noProof w:val="0"/>
        </w:rPr>
        <w:t>:</w:t>
      </w:r>
    </w:p>
    <w:p w14:paraId="42485F22" w14:textId="77777777" w:rsidR="004556E4" w:rsidRDefault="004556E4" w:rsidP="004556E4">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6D76636E" w14:textId="77777777" w:rsidR="004556E4" w:rsidRDefault="004556E4" w:rsidP="004556E4">
      <w:pPr>
        <w:pStyle w:val="PL"/>
        <w:rPr>
          <w:noProof w:val="0"/>
        </w:rPr>
      </w:pPr>
      <w:r>
        <w:rPr>
          <w:noProof w:val="0"/>
        </w:rPr>
        <w:t xml:space="preserve">        </w:t>
      </w:r>
      <w:proofErr w:type="spellStart"/>
      <w:r>
        <w:rPr>
          <w:noProof w:val="0"/>
        </w:rPr>
        <w:t>amInfluData</w:t>
      </w:r>
      <w:proofErr w:type="spellEnd"/>
      <w:r>
        <w:rPr>
          <w:noProof w:val="0"/>
        </w:rPr>
        <w:t>:</w:t>
      </w:r>
    </w:p>
    <w:p w14:paraId="71D1691F" w14:textId="77777777" w:rsidR="004556E4" w:rsidRDefault="004556E4" w:rsidP="004556E4">
      <w:pPr>
        <w:pStyle w:val="PL"/>
        <w:rPr>
          <w:noProof w:val="0"/>
        </w:rPr>
      </w:pPr>
      <w:r>
        <w:rPr>
          <w:noProof w:val="0"/>
        </w:rPr>
        <w:t xml:space="preserve">          $ref: '#/components/schemas/</w:t>
      </w:r>
      <w:proofErr w:type="spellStart"/>
      <w:r>
        <w:rPr>
          <w:noProof w:val="0"/>
        </w:rPr>
        <w:t>AmInfluData</w:t>
      </w:r>
      <w:proofErr w:type="spellEnd"/>
      <w:r>
        <w:rPr>
          <w:noProof w:val="0"/>
        </w:rPr>
        <w:t>'</w:t>
      </w:r>
    </w:p>
    <w:p w14:paraId="09BAB557" w14:textId="77777777" w:rsidR="004556E4" w:rsidRDefault="004556E4" w:rsidP="004556E4">
      <w:pPr>
        <w:pStyle w:val="PL"/>
        <w:rPr>
          <w:noProof w:val="0"/>
        </w:rPr>
      </w:pPr>
      <w:r>
        <w:rPr>
          <w:noProof w:val="0"/>
        </w:rPr>
        <w:t xml:space="preserve">      required:</w:t>
      </w:r>
    </w:p>
    <w:p w14:paraId="5ACB6D72" w14:textId="77777777" w:rsidR="004556E4" w:rsidRDefault="004556E4" w:rsidP="004556E4">
      <w:pPr>
        <w:pStyle w:val="PL"/>
        <w:rPr>
          <w:noProof w:val="0"/>
        </w:rPr>
      </w:pPr>
      <w:r>
        <w:rPr>
          <w:noProof w:val="0"/>
        </w:rPr>
        <w:t xml:space="preserve">        - </w:t>
      </w:r>
      <w:proofErr w:type="spellStart"/>
      <w:r>
        <w:rPr>
          <w:noProof w:val="0"/>
        </w:rPr>
        <w:t>resUri</w:t>
      </w:r>
      <w:proofErr w:type="spellEnd"/>
    </w:p>
    <w:p w14:paraId="49329A03" w14:textId="77777777" w:rsidR="004556E4" w:rsidRDefault="004556E4" w:rsidP="004556E4">
      <w:pPr>
        <w:pStyle w:val="PL"/>
        <w:rPr>
          <w:noProof w:val="0"/>
        </w:rPr>
      </w:pPr>
      <w:r>
        <w:rPr>
          <w:noProof w:val="0"/>
        </w:rPr>
        <w:t xml:space="preserve">    </w:t>
      </w:r>
      <w:proofErr w:type="spellStart"/>
      <w:r>
        <w:rPr>
          <w:noProof w:val="0"/>
        </w:rPr>
        <w:t>DataFilter</w:t>
      </w:r>
      <w:proofErr w:type="spellEnd"/>
      <w:r>
        <w:rPr>
          <w:noProof w:val="0"/>
        </w:rPr>
        <w:t>:</w:t>
      </w:r>
    </w:p>
    <w:p w14:paraId="354B38A3" w14:textId="77777777" w:rsidR="004556E4" w:rsidRDefault="004556E4" w:rsidP="004556E4">
      <w:pPr>
        <w:pStyle w:val="PL"/>
        <w:rPr>
          <w:noProof w:val="0"/>
        </w:rPr>
      </w:pPr>
      <w:r>
        <w:rPr>
          <w:noProof w:val="0"/>
        </w:rPr>
        <w:t xml:space="preserve">      description: Identifies a data filter.</w:t>
      </w:r>
    </w:p>
    <w:p w14:paraId="21C88D00" w14:textId="77777777" w:rsidR="004556E4" w:rsidRDefault="004556E4" w:rsidP="004556E4">
      <w:pPr>
        <w:pStyle w:val="PL"/>
        <w:rPr>
          <w:noProof w:val="0"/>
        </w:rPr>
      </w:pPr>
      <w:r>
        <w:rPr>
          <w:noProof w:val="0"/>
        </w:rPr>
        <w:t xml:space="preserve">      type: object</w:t>
      </w:r>
    </w:p>
    <w:p w14:paraId="25D5ECED" w14:textId="77777777" w:rsidR="004556E4" w:rsidRDefault="004556E4" w:rsidP="004556E4">
      <w:pPr>
        <w:pStyle w:val="PL"/>
        <w:rPr>
          <w:noProof w:val="0"/>
        </w:rPr>
      </w:pPr>
      <w:r>
        <w:rPr>
          <w:noProof w:val="0"/>
        </w:rPr>
        <w:t xml:space="preserve">      properties:</w:t>
      </w:r>
    </w:p>
    <w:p w14:paraId="1AEF1538" w14:textId="77777777" w:rsidR="004556E4" w:rsidRDefault="004556E4" w:rsidP="004556E4">
      <w:pPr>
        <w:pStyle w:val="PL"/>
        <w:rPr>
          <w:noProof w:val="0"/>
        </w:rPr>
      </w:pPr>
      <w:r>
        <w:rPr>
          <w:noProof w:val="0"/>
        </w:rPr>
        <w:t xml:space="preserve">        </w:t>
      </w:r>
      <w:proofErr w:type="spellStart"/>
      <w:r>
        <w:rPr>
          <w:noProof w:val="0"/>
        </w:rPr>
        <w:t>dataInd</w:t>
      </w:r>
      <w:proofErr w:type="spellEnd"/>
      <w:r>
        <w:rPr>
          <w:noProof w:val="0"/>
        </w:rPr>
        <w:t>:</w:t>
      </w:r>
    </w:p>
    <w:p w14:paraId="610DC601" w14:textId="77777777" w:rsidR="004556E4" w:rsidRDefault="004556E4" w:rsidP="004556E4">
      <w:pPr>
        <w:pStyle w:val="PL"/>
        <w:rPr>
          <w:noProof w:val="0"/>
        </w:rPr>
      </w:pPr>
      <w:r>
        <w:rPr>
          <w:noProof w:val="0"/>
        </w:rPr>
        <w:t xml:space="preserve">          $ref: '#/components/schemas/</w:t>
      </w:r>
      <w:proofErr w:type="spellStart"/>
      <w:r>
        <w:rPr>
          <w:noProof w:val="0"/>
        </w:rPr>
        <w:t>DataInd</w:t>
      </w:r>
      <w:proofErr w:type="spellEnd"/>
      <w:r>
        <w:rPr>
          <w:noProof w:val="0"/>
        </w:rPr>
        <w:t>'</w:t>
      </w:r>
    </w:p>
    <w:p w14:paraId="68720B33" w14:textId="77777777" w:rsidR="004556E4" w:rsidRDefault="004556E4" w:rsidP="004556E4">
      <w:pPr>
        <w:pStyle w:val="PL"/>
        <w:rPr>
          <w:noProof w:val="0"/>
        </w:rPr>
      </w:pPr>
      <w:r>
        <w:rPr>
          <w:noProof w:val="0"/>
        </w:rPr>
        <w:t xml:space="preserve">        </w:t>
      </w:r>
      <w:proofErr w:type="spellStart"/>
      <w:r>
        <w:rPr>
          <w:noProof w:val="0"/>
        </w:rPr>
        <w:t>dnns</w:t>
      </w:r>
      <w:proofErr w:type="spellEnd"/>
      <w:r>
        <w:rPr>
          <w:noProof w:val="0"/>
        </w:rPr>
        <w:t>:</w:t>
      </w:r>
    </w:p>
    <w:p w14:paraId="7A248083" w14:textId="77777777" w:rsidR="004556E4" w:rsidRDefault="004556E4" w:rsidP="004556E4">
      <w:pPr>
        <w:pStyle w:val="PL"/>
        <w:rPr>
          <w:noProof w:val="0"/>
        </w:rPr>
      </w:pPr>
      <w:r>
        <w:rPr>
          <w:noProof w:val="0"/>
        </w:rPr>
        <w:t xml:space="preserve">          type: array</w:t>
      </w:r>
    </w:p>
    <w:p w14:paraId="65630B63" w14:textId="77777777" w:rsidR="004556E4" w:rsidRDefault="004556E4" w:rsidP="004556E4">
      <w:pPr>
        <w:pStyle w:val="PL"/>
        <w:rPr>
          <w:noProof w:val="0"/>
        </w:rPr>
      </w:pPr>
      <w:r>
        <w:rPr>
          <w:noProof w:val="0"/>
        </w:rPr>
        <w:t xml:space="preserve">          items:</w:t>
      </w:r>
    </w:p>
    <w:p w14:paraId="23B8C117" w14:textId="77777777" w:rsidR="004556E4" w:rsidRDefault="004556E4" w:rsidP="004556E4">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1D446F5"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47B2CFF0" w14:textId="77777777" w:rsidR="004556E4" w:rsidRDefault="004556E4" w:rsidP="004556E4">
      <w:pPr>
        <w:pStyle w:val="PL"/>
        <w:rPr>
          <w:noProof w:val="0"/>
        </w:rPr>
      </w:pPr>
      <w:r>
        <w:rPr>
          <w:noProof w:val="0"/>
        </w:rPr>
        <w:t xml:space="preserve">        </w:t>
      </w:r>
      <w:proofErr w:type="spellStart"/>
      <w:r>
        <w:rPr>
          <w:noProof w:val="0"/>
        </w:rPr>
        <w:t>snssais</w:t>
      </w:r>
      <w:proofErr w:type="spellEnd"/>
      <w:r>
        <w:rPr>
          <w:noProof w:val="0"/>
        </w:rPr>
        <w:t>:</w:t>
      </w:r>
    </w:p>
    <w:p w14:paraId="31E0071A" w14:textId="77777777" w:rsidR="004556E4" w:rsidRDefault="004556E4" w:rsidP="004556E4">
      <w:pPr>
        <w:pStyle w:val="PL"/>
        <w:rPr>
          <w:noProof w:val="0"/>
        </w:rPr>
      </w:pPr>
      <w:r>
        <w:rPr>
          <w:noProof w:val="0"/>
        </w:rPr>
        <w:t xml:space="preserve">          type: array</w:t>
      </w:r>
    </w:p>
    <w:p w14:paraId="7A7D43EA" w14:textId="77777777" w:rsidR="004556E4" w:rsidRDefault="004556E4" w:rsidP="004556E4">
      <w:pPr>
        <w:pStyle w:val="PL"/>
        <w:rPr>
          <w:noProof w:val="0"/>
        </w:rPr>
      </w:pPr>
      <w:r>
        <w:rPr>
          <w:noProof w:val="0"/>
        </w:rPr>
        <w:t xml:space="preserve">          items:</w:t>
      </w:r>
    </w:p>
    <w:p w14:paraId="32A34F2F" w14:textId="77777777" w:rsidR="004556E4" w:rsidRDefault="004556E4" w:rsidP="004556E4">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E219C8F"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A7FF5AA" w14:textId="77777777" w:rsidR="004556E4" w:rsidRDefault="004556E4" w:rsidP="004556E4">
      <w:pPr>
        <w:pStyle w:val="PL"/>
        <w:rPr>
          <w:noProof w:val="0"/>
        </w:rPr>
      </w:pPr>
      <w:r>
        <w:rPr>
          <w:noProof w:val="0"/>
        </w:rPr>
        <w:t xml:space="preserve">        </w:t>
      </w:r>
      <w:proofErr w:type="spellStart"/>
      <w:r>
        <w:rPr>
          <w:noProof w:val="0"/>
        </w:rPr>
        <w:t>internalGroupIds</w:t>
      </w:r>
      <w:proofErr w:type="spellEnd"/>
      <w:r>
        <w:rPr>
          <w:noProof w:val="0"/>
        </w:rPr>
        <w:t>:</w:t>
      </w:r>
    </w:p>
    <w:p w14:paraId="0A003AD3" w14:textId="77777777" w:rsidR="004556E4" w:rsidRDefault="004556E4" w:rsidP="004556E4">
      <w:pPr>
        <w:pStyle w:val="PL"/>
        <w:rPr>
          <w:noProof w:val="0"/>
        </w:rPr>
      </w:pPr>
      <w:r>
        <w:rPr>
          <w:noProof w:val="0"/>
        </w:rPr>
        <w:t xml:space="preserve">          type: array</w:t>
      </w:r>
    </w:p>
    <w:p w14:paraId="45DD6FBE" w14:textId="77777777" w:rsidR="004556E4" w:rsidRDefault="004556E4" w:rsidP="004556E4">
      <w:pPr>
        <w:pStyle w:val="PL"/>
        <w:rPr>
          <w:noProof w:val="0"/>
        </w:rPr>
      </w:pPr>
      <w:r>
        <w:rPr>
          <w:noProof w:val="0"/>
        </w:rPr>
        <w:t xml:space="preserve">          items:</w:t>
      </w:r>
    </w:p>
    <w:p w14:paraId="5B14A39D" w14:textId="77777777" w:rsidR="004556E4" w:rsidRDefault="004556E4" w:rsidP="004556E4">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1D5A4D6"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3C2187AD" w14:textId="77777777" w:rsidR="004556E4" w:rsidRDefault="004556E4" w:rsidP="004556E4">
      <w:pPr>
        <w:pStyle w:val="PL"/>
        <w:rPr>
          <w:noProof w:val="0"/>
        </w:rPr>
      </w:pPr>
      <w:r>
        <w:rPr>
          <w:noProof w:val="0"/>
        </w:rPr>
        <w:t xml:space="preserve">        </w:t>
      </w:r>
      <w:proofErr w:type="spellStart"/>
      <w:r>
        <w:rPr>
          <w:noProof w:val="0"/>
        </w:rPr>
        <w:t>supis</w:t>
      </w:r>
      <w:proofErr w:type="spellEnd"/>
      <w:r>
        <w:rPr>
          <w:noProof w:val="0"/>
        </w:rPr>
        <w:t>:</w:t>
      </w:r>
    </w:p>
    <w:p w14:paraId="6D5EBAD5" w14:textId="77777777" w:rsidR="004556E4" w:rsidRDefault="004556E4" w:rsidP="004556E4">
      <w:pPr>
        <w:pStyle w:val="PL"/>
        <w:rPr>
          <w:noProof w:val="0"/>
        </w:rPr>
      </w:pPr>
      <w:r>
        <w:rPr>
          <w:noProof w:val="0"/>
        </w:rPr>
        <w:t xml:space="preserve">          type: array</w:t>
      </w:r>
    </w:p>
    <w:p w14:paraId="6632660D" w14:textId="77777777" w:rsidR="004556E4" w:rsidRDefault="004556E4" w:rsidP="004556E4">
      <w:pPr>
        <w:pStyle w:val="PL"/>
        <w:rPr>
          <w:noProof w:val="0"/>
        </w:rPr>
      </w:pPr>
      <w:r>
        <w:rPr>
          <w:noProof w:val="0"/>
        </w:rPr>
        <w:t xml:space="preserve">          items:</w:t>
      </w:r>
    </w:p>
    <w:p w14:paraId="3681F77C" w14:textId="77777777" w:rsidR="004556E4" w:rsidRDefault="004556E4" w:rsidP="004556E4">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002611"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7C121BC" w14:textId="77777777" w:rsidR="004556E4" w:rsidRDefault="004556E4" w:rsidP="004556E4">
      <w:pPr>
        <w:pStyle w:val="PL"/>
        <w:rPr>
          <w:noProof w:val="0"/>
        </w:rPr>
      </w:pPr>
      <w:r>
        <w:rPr>
          <w:noProof w:val="0"/>
        </w:rPr>
        <w:t xml:space="preserve">        </w:t>
      </w:r>
      <w:proofErr w:type="spellStart"/>
      <w:r>
        <w:rPr>
          <w:noProof w:val="0"/>
        </w:rPr>
        <w:t>appIds</w:t>
      </w:r>
      <w:proofErr w:type="spellEnd"/>
      <w:r>
        <w:rPr>
          <w:noProof w:val="0"/>
        </w:rPr>
        <w:t>:</w:t>
      </w:r>
    </w:p>
    <w:p w14:paraId="3737EEAE" w14:textId="77777777" w:rsidR="004556E4" w:rsidRDefault="004556E4" w:rsidP="004556E4">
      <w:pPr>
        <w:pStyle w:val="PL"/>
        <w:rPr>
          <w:noProof w:val="0"/>
        </w:rPr>
      </w:pPr>
      <w:r>
        <w:rPr>
          <w:noProof w:val="0"/>
        </w:rPr>
        <w:t xml:space="preserve">          type: array</w:t>
      </w:r>
    </w:p>
    <w:p w14:paraId="77CC6AB1" w14:textId="77777777" w:rsidR="004556E4" w:rsidRDefault="004556E4" w:rsidP="004556E4">
      <w:pPr>
        <w:pStyle w:val="PL"/>
        <w:rPr>
          <w:noProof w:val="0"/>
        </w:rPr>
      </w:pPr>
      <w:r>
        <w:rPr>
          <w:noProof w:val="0"/>
        </w:rPr>
        <w:t xml:space="preserve">          items:</w:t>
      </w:r>
    </w:p>
    <w:p w14:paraId="7825EE33" w14:textId="77777777" w:rsidR="004556E4" w:rsidRDefault="004556E4" w:rsidP="004556E4">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62301BED"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AAC479C" w14:textId="77777777" w:rsidR="004556E4" w:rsidRDefault="004556E4" w:rsidP="004556E4">
      <w:pPr>
        <w:pStyle w:val="PL"/>
        <w:rPr>
          <w:noProof w:val="0"/>
        </w:rPr>
      </w:pPr>
      <w:r>
        <w:rPr>
          <w:noProof w:val="0"/>
        </w:rPr>
        <w:t xml:space="preserve">        ueIpv4s:</w:t>
      </w:r>
    </w:p>
    <w:p w14:paraId="6E4416D1" w14:textId="77777777" w:rsidR="004556E4" w:rsidRDefault="004556E4" w:rsidP="004556E4">
      <w:pPr>
        <w:pStyle w:val="PL"/>
        <w:rPr>
          <w:noProof w:val="0"/>
        </w:rPr>
      </w:pPr>
      <w:r>
        <w:rPr>
          <w:noProof w:val="0"/>
        </w:rPr>
        <w:t xml:space="preserve">          type: array</w:t>
      </w:r>
    </w:p>
    <w:p w14:paraId="452C4663" w14:textId="77777777" w:rsidR="004556E4" w:rsidRDefault="004556E4" w:rsidP="004556E4">
      <w:pPr>
        <w:pStyle w:val="PL"/>
        <w:rPr>
          <w:noProof w:val="0"/>
        </w:rPr>
      </w:pPr>
      <w:r>
        <w:rPr>
          <w:noProof w:val="0"/>
        </w:rPr>
        <w:t xml:space="preserve">          items:</w:t>
      </w:r>
    </w:p>
    <w:p w14:paraId="4E95248C" w14:textId="77777777" w:rsidR="004556E4" w:rsidRDefault="004556E4" w:rsidP="004556E4">
      <w:pPr>
        <w:pStyle w:val="PL"/>
        <w:rPr>
          <w:noProof w:val="0"/>
        </w:rPr>
      </w:pPr>
      <w:r>
        <w:rPr>
          <w:noProof w:val="0"/>
        </w:rPr>
        <w:t xml:space="preserve">            $ref: 'TS29571_CommonData.yaml#/components/schemas/Ipv4Addr'</w:t>
      </w:r>
    </w:p>
    <w:p w14:paraId="4AA7EDDE"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275D43C7" w14:textId="77777777" w:rsidR="004556E4" w:rsidRDefault="004556E4" w:rsidP="004556E4">
      <w:pPr>
        <w:pStyle w:val="PL"/>
        <w:rPr>
          <w:noProof w:val="0"/>
        </w:rPr>
      </w:pPr>
      <w:r>
        <w:rPr>
          <w:noProof w:val="0"/>
        </w:rPr>
        <w:t xml:space="preserve">        ueIpv6s:</w:t>
      </w:r>
    </w:p>
    <w:p w14:paraId="3FFDF2DF" w14:textId="77777777" w:rsidR="004556E4" w:rsidRDefault="004556E4" w:rsidP="004556E4">
      <w:pPr>
        <w:pStyle w:val="PL"/>
        <w:rPr>
          <w:noProof w:val="0"/>
        </w:rPr>
      </w:pPr>
      <w:r>
        <w:rPr>
          <w:noProof w:val="0"/>
        </w:rPr>
        <w:t xml:space="preserve">          type: array</w:t>
      </w:r>
    </w:p>
    <w:p w14:paraId="0C5B3D17" w14:textId="77777777" w:rsidR="004556E4" w:rsidRDefault="004556E4" w:rsidP="004556E4">
      <w:pPr>
        <w:pStyle w:val="PL"/>
        <w:rPr>
          <w:noProof w:val="0"/>
        </w:rPr>
      </w:pPr>
      <w:r>
        <w:rPr>
          <w:noProof w:val="0"/>
        </w:rPr>
        <w:t xml:space="preserve">          items:</w:t>
      </w:r>
    </w:p>
    <w:p w14:paraId="23435A4C" w14:textId="77777777" w:rsidR="004556E4" w:rsidRDefault="004556E4" w:rsidP="004556E4">
      <w:pPr>
        <w:pStyle w:val="PL"/>
        <w:rPr>
          <w:noProof w:val="0"/>
        </w:rPr>
      </w:pPr>
      <w:r>
        <w:rPr>
          <w:noProof w:val="0"/>
        </w:rPr>
        <w:t xml:space="preserve">            $ref: 'TS29571_CommonData.yaml#/components/schemas/Ipv6Addr'</w:t>
      </w:r>
    </w:p>
    <w:p w14:paraId="69EBDF43"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18E0FC63" w14:textId="77777777" w:rsidR="004556E4" w:rsidRDefault="004556E4" w:rsidP="004556E4">
      <w:pPr>
        <w:pStyle w:val="PL"/>
        <w:rPr>
          <w:noProof w:val="0"/>
        </w:rPr>
      </w:pPr>
      <w:r>
        <w:rPr>
          <w:noProof w:val="0"/>
        </w:rPr>
        <w:t xml:space="preserve">        </w:t>
      </w:r>
      <w:proofErr w:type="spellStart"/>
      <w:r>
        <w:rPr>
          <w:noProof w:val="0"/>
        </w:rPr>
        <w:t>ueMacs</w:t>
      </w:r>
      <w:proofErr w:type="spellEnd"/>
      <w:r>
        <w:rPr>
          <w:noProof w:val="0"/>
        </w:rPr>
        <w:t>:</w:t>
      </w:r>
    </w:p>
    <w:p w14:paraId="0A3F1CCA" w14:textId="77777777" w:rsidR="004556E4" w:rsidRDefault="004556E4" w:rsidP="004556E4">
      <w:pPr>
        <w:pStyle w:val="PL"/>
        <w:rPr>
          <w:noProof w:val="0"/>
        </w:rPr>
      </w:pPr>
      <w:r>
        <w:rPr>
          <w:noProof w:val="0"/>
        </w:rPr>
        <w:t xml:space="preserve">          type: array</w:t>
      </w:r>
    </w:p>
    <w:p w14:paraId="3240150D" w14:textId="77777777" w:rsidR="004556E4" w:rsidRDefault="004556E4" w:rsidP="004556E4">
      <w:pPr>
        <w:pStyle w:val="PL"/>
        <w:rPr>
          <w:noProof w:val="0"/>
        </w:rPr>
      </w:pPr>
      <w:r>
        <w:rPr>
          <w:noProof w:val="0"/>
        </w:rPr>
        <w:t xml:space="preserve">          items:</w:t>
      </w:r>
    </w:p>
    <w:p w14:paraId="5F7458E1" w14:textId="77777777" w:rsidR="004556E4" w:rsidRDefault="004556E4" w:rsidP="004556E4">
      <w:pPr>
        <w:pStyle w:val="PL"/>
        <w:rPr>
          <w:noProof w:val="0"/>
        </w:rPr>
      </w:pPr>
      <w:r>
        <w:rPr>
          <w:noProof w:val="0"/>
        </w:rPr>
        <w:t xml:space="preserve">            $ref: 'TS29571_CommonData.yaml#/components/schemas/MacAddr48'</w:t>
      </w:r>
    </w:p>
    <w:p w14:paraId="0D82A2AF" w14:textId="77777777" w:rsidR="004556E4" w:rsidRDefault="004556E4" w:rsidP="004556E4">
      <w:pPr>
        <w:pStyle w:val="PL"/>
        <w:rPr>
          <w:noProof w:val="0"/>
        </w:rPr>
      </w:pPr>
      <w:r>
        <w:rPr>
          <w:noProof w:val="0"/>
        </w:rPr>
        <w:t xml:space="preserve">          </w:t>
      </w:r>
      <w:proofErr w:type="spellStart"/>
      <w:r>
        <w:rPr>
          <w:noProof w:val="0"/>
        </w:rPr>
        <w:t>minItems</w:t>
      </w:r>
      <w:proofErr w:type="spellEnd"/>
      <w:r>
        <w:rPr>
          <w:noProof w:val="0"/>
        </w:rPr>
        <w:t>: 1</w:t>
      </w:r>
    </w:p>
    <w:p w14:paraId="67A7B91C" w14:textId="77777777" w:rsidR="004556E4" w:rsidRDefault="004556E4" w:rsidP="004556E4">
      <w:pPr>
        <w:pStyle w:val="PL"/>
        <w:rPr>
          <w:noProof w:val="0"/>
        </w:rPr>
      </w:pPr>
      <w:r>
        <w:rPr>
          <w:noProof w:val="0"/>
        </w:rPr>
        <w:t xml:space="preserve">      required:</w:t>
      </w:r>
    </w:p>
    <w:p w14:paraId="28756773" w14:textId="77777777" w:rsidR="004556E4" w:rsidRDefault="004556E4" w:rsidP="004556E4">
      <w:pPr>
        <w:pStyle w:val="PL"/>
        <w:rPr>
          <w:noProof w:val="0"/>
        </w:rPr>
      </w:pPr>
      <w:r>
        <w:rPr>
          <w:noProof w:val="0"/>
        </w:rPr>
        <w:t xml:space="preserve">        - </w:t>
      </w:r>
      <w:proofErr w:type="spellStart"/>
      <w:r>
        <w:rPr>
          <w:noProof w:val="0"/>
        </w:rPr>
        <w:t>dataInd</w:t>
      </w:r>
      <w:proofErr w:type="spellEnd"/>
    </w:p>
    <w:p w14:paraId="3B0E7F6B" w14:textId="77777777" w:rsidR="004556E4" w:rsidRDefault="004556E4" w:rsidP="004556E4">
      <w:pPr>
        <w:pStyle w:val="PL"/>
        <w:rPr>
          <w:noProof w:val="0"/>
        </w:rPr>
      </w:pPr>
      <w:r>
        <w:rPr>
          <w:noProof w:val="0"/>
        </w:rPr>
        <w:t xml:space="preserve">    </w:t>
      </w:r>
      <w:proofErr w:type="spellStart"/>
      <w:r>
        <w:rPr>
          <w:noProof w:val="0"/>
        </w:rPr>
        <w:t>DataInd</w:t>
      </w:r>
      <w:proofErr w:type="spellEnd"/>
      <w:r>
        <w:rPr>
          <w:noProof w:val="0"/>
        </w:rPr>
        <w:t>:</w:t>
      </w:r>
    </w:p>
    <w:p w14:paraId="363B0124" w14:textId="77777777" w:rsidR="004556E4" w:rsidRDefault="004556E4" w:rsidP="004556E4">
      <w:pPr>
        <w:pStyle w:val="PL"/>
        <w:rPr>
          <w:noProof w:val="0"/>
        </w:rPr>
      </w:pPr>
      <w:r>
        <w:rPr>
          <w:noProof w:val="0"/>
        </w:rPr>
        <w:t xml:space="preserve">      </w:t>
      </w:r>
      <w:proofErr w:type="spellStart"/>
      <w:r>
        <w:rPr>
          <w:noProof w:val="0"/>
        </w:rPr>
        <w:t>anyOf</w:t>
      </w:r>
      <w:proofErr w:type="spellEnd"/>
      <w:r>
        <w:rPr>
          <w:noProof w:val="0"/>
        </w:rPr>
        <w:t>:</w:t>
      </w:r>
    </w:p>
    <w:p w14:paraId="10A790AE" w14:textId="77777777" w:rsidR="004556E4" w:rsidRDefault="004556E4" w:rsidP="004556E4">
      <w:pPr>
        <w:pStyle w:val="PL"/>
        <w:rPr>
          <w:noProof w:val="0"/>
        </w:rPr>
      </w:pPr>
      <w:r>
        <w:rPr>
          <w:noProof w:val="0"/>
        </w:rPr>
        <w:t xml:space="preserve">      - type: string</w:t>
      </w:r>
    </w:p>
    <w:p w14:paraId="07662B72" w14:textId="77777777" w:rsidR="004556E4" w:rsidRDefault="004556E4" w:rsidP="004556E4">
      <w:pPr>
        <w:pStyle w:val="PL"/>
        <w:rPr>
          <w:noProof w:val="0"/>
        </w:rPr>
      </w:pPr>
      <w:r>
        <w:rPr>
          <w:noProof w:val="0"/>
        </w:rPr>
        <w:t xml:space="preserve">        </w:t>
      </w:r>
      <w:proofErr w:type="spellStart"/>
      <w:r>
        <w:rPr>
          <w:noProof w:val="0"/>
        </w:rPr>
        <w:t>enum</w:t>
      </w:r>
      <w:proofErr w:type="spellEnd"/>
      <w:r>
        <w:rPr>
          <w:noProof w:val="0"/>
        </w:rPr>
        <w:t>:</w:t>
      </w:r>
    </w:p>
    <w:p w14:paraId="759D6BC8" w14:textId="77777777" w:rsidR="004556E4" w:rsidRDefault="004556E4" w:rsidP="004556E4">
      <w:pPr>
        <w:pStyle w:val="PL"/>
        <w:rPr>
          <w:noProof w:val="0"/>
        </w:rPr>
      </w:pPr>
      <w:r>
        <w:rPr>
          <w:noProof w:val="0"/>
        </w:rPr>
        <w:t xml:space="preserve">          - PFD</w:t>
      </w:r>
    </w:p>
    <w:p w14:paraId="333CE0C7" w14:textId="77777777" w:rsidR="004556E4" w:rsidRDefault="004556E4" w:rsidP="004556E4">
      <w:pPr>
        <w:pStyle w:val="PL"/>
        <w:rPr>
          <w:noProof w:val="0"/>
        </w:rPr>
      </w:pPr>
      <w:r>
        <w:rPr>
          <w:noProof w:val="0"/>
        </w:rPr>
        <w:lastRenderedPageBreak/>
        <w:t xml:space="preserve">          - IPTV</w:t>
      </w:r>
    </w:p>
    <w:p w14:paraId="4187F55B" w14:textId="77777777" w:rsidR="004556E4" w:rsidRDefault="004556E4" w:rsidP="004556E4">
      <w:pPr>
        <w:pStyle w:val="PL"/>
        <w:rPr>
          <w:noProof w:val="0"/>
        </w:rPr>
      </w:pPr>
      <w:r>
        <w:rPr>
          <w:noProof w:val="0"/>
        </w:rPr>
        <w:t xml:space="preserve">          - BDT</w:t>
      </w:r>
    </w:p>
    <w:p w14:paraId="17DC6D57" w14:textId="77777777" w:rsidR="004556E4" w:rsidRDefault="004556E4" w:rsidP="004556E4">
      <w:pPr>
        <w:pStyle w:val="PL"/>
        <w:rPr>
          <w:noProof w:val="0"/>
        </w:rPr>
      </w:pPr>
      <w:r>
        <w:rPr>
          <w:noProof w:val="0"/>
        </w:rPr>
        <w:t xml:space="preserve">          - SVC_PARAM</w:t>
      </w:r>
    </w:p>
    <w:p w14:paraId="7E5B6ECE" w14:textId="77777777" w:rsidR="004556E4" w:rsidRDefault="004556E4" w:rsidP="004556E4">
      <w:pPr>
        <w:pStyle w:val="PL"/>
        <w:rPr>
          <w:noProof w:val="0"/>
        </w:rPr>
      </w:pPr>
      <w:r>
        <w:rPr>
          <w:noProof w:val="0"/>
        </w:rPr>
        <w:t xml:space="preserve">          - AM</w:t>
      </w:r>
    </w:p>
    <w:p w14:paraId="14B6CAA0" w14:textId="77777777" w:rsidR="004556E4" w:rsidRDefault="004556E4" w:rsidP="004556E4">
      <w:pPr>
        <w:pStyle w:val="PL"/>
        <w:rPr>
          <w:noProof w:val="0"/>
        </w:rPr>
      </w:pPr>
      <w:r>
        <w:rPr>
          <w:noProof w:val="0"/>
        </w:rPr>
        <w:t xml:space="preserve">      - type: string</w:t>
      </w:r>
    </w:p>
    <w:p w14:paraId="43882448" w14:textId="77777777" w:rsidR="004556E4" w:rsidRDefault="004556E4" w:rsidP="004556E4">
      <w:pPr>
        <w:pStyle w:val="PL"/>
        <w:rPr>
          <w:noProof w:val="0"/>
        </w:rPr>
      </w:pPr>
      <w:r>
        <w:rPr>
          <w:noProof w:val="0"/>
        </w:rPr>
        <w:t xml:space="preserve">        description: &gt;</w:t>
      </w:r>
    </w:p>
    <w:p w14:paraId="58E4B4EC" w14:textId="77777777" w:rsidR="004556E4" w:rsidRDefault="004556E4" w:rsidP="004556E4">
      <w:pPr>
        <w:pStyle w:val="PL"/>
        <w:rPr>
          <w:noProof w:val="0"/>
        </w:rPr>
      </w:pPr>
      <w:r>
        <w:rPr>
          <w:noProof w:val="0"/>
        </w:rPr>
        <w:t xml:space="preserve">          This string provides forward-compatibility with future</w:t>
      </w:r>
    </w:p>
    <w:p w14:paraId="58FDA89C" w14:textId="77777777" w:rsidR="004556E4" w:rsidRDefault="004556E4" w:rsidP="004556E4">
      <w:pPr>
        <w:pStyle w:val="PL"/>
        <w:rPr>
          <w:noProof w:val="0"/>
        </w:rPr>
      </w:pPr>
      <w:r>
        <w:rPr>
          <w:noProof w:val="0"/>
        </w:rPr>
        <w:t xml:space="preserve">          extensions to the enumeration but is not used to encode</w:t>
      </w:r>
    </w:p>
    <w:p w14:paraId="163A5193" w14:textId="77777777" w:rsidR="004556E4" w:rsidRDefault="004556E4" w:rsidP="004556E4">
      <w:pPr>
        <w:pStyle w:val="PL"/>
        <w:rPr>
          <w:noProof w:val="0"/>
        </w:rPr>
      </w:pPr>
      <w:r>
        <w:rPr>
          <w:noProof w:val="0"/>
        </w:rPr>
        <w:t xml:space="preserve">          content defined in the present version of this API.</w:t>
      </w:r>
    </w:p>
    <w:p w14:paraId="56583344" w14:textId="77777777" w:rsidR="004556E4" w:rsidRDefault="004556E4" w:rsidP="004556E4">
      <w:pPr>
        <w:pStyle w:val="PL"/>
        <w:rPr>
          <w:noProof w:val="0"/>
        </w:rPr>
      </w:pPr>
      <w:r>
        <w:rPr>
          <w:noProof w:val="0"/>
        </w:rPr>
        <w:t xml:space="preserve">      description: &gt;</w:t>
      </w:r>
    </w:p>
    <w:p w14:paraId="10B3A0C1" w14:textId="77777777" w:rsidR="004556E4" w:rsidRDefault="004556E4" w:rsidP="004556E4">
      <w:pPr>
        <w:pStyle w:val="PL"/>
        <w:rPr>
          <w:noProof w:val="0"/>
        </w:rPr>
      </w:pPr>
      <w:r>
        <w:rPr>
          <w:noProof w:val="0"/>
        </w:rPr>
        <w:t xml:space="preserve">        Possible values are</w:t>
      </w:r>
    </w:p>
    <w:p w14:paraId="562AD8EA" w14:textId="77777777" w:rsidR="004556E4" w:rsidRDefault="004556E4" w:rsidP="004556E4">
      <w:pPr>
        <w:pStyle w:val="PL"/>
        <w:rPr>
          <w:noProof w:val="0"/>
        </w:rPr>
      </w:pPr>
      <w:r>
        <w:rPr>
          <w:noProof w:val="0"/>
        </w:rPr>
        <w:t xml:space="preserve">        - PFD</w:t>
      </w:r>
    </w:p>
    <w:p w14:paraId="44D069D1" w14:textId="77777777" w:rsidR="004556E4" w:rsidRDefault="004556E4" w:rsidP="004556E4">
      <w:pPr>
        <w:pStyle w:val="PL"/>
        <w:rPr>
          <w:noProof w:val="0"/>
        </w:rPr>
      </w:pPr>
      <w:r>
        <w:rPr>
          <w:noProof w:val="0"/>
        </w:rPr>
        <w:t xml:space="preserve">        - IPTV</w:t>
      </w:r>
    </w:p>
    <w:p w14:paraId="0A78447B" w14:textId="77777777" w:rsidR="004556E4" w:rsidRDefault="004556E4" w:rsidP="004556E4">
      <w:pPr>
        <w:pStyle w:val="PL"/>
        <w:rPr>
          <w:noProof w:val="0"/>
        </w:rPr>
      </w:pPr>
      <w:r>
        <w:rPr>
          <w:noProof w:val="0"/>
        </w:rPr>
        <w:t xml:space="preserve">        - BDT</w:t>
      </w:r>
    </w:p>
    <w:p w14:paraId="42E7D616" w14:textId="77777777" w:rsidR="004556E4" w:rsidRDefault="004556E4" w:rsidP="004556E4">
      <w:pPr>
        <w:pStyle w:val="PL"/>
        <w:rPr>
          <w:noProof w:val="0"/>
        </w:rPr>
      </w:pPr>
      <w:r>
        <w:rPr>
          <w:noProof w:val="0"/>
        </w:rPr>
        <w:t xml:space="preserve">        - SVC_PARAM</w:t>
      </w:r>
    </w:p>
    <w:p w14:paraId="530CD4B2" w14:textId="77777777" w:rsidR="004556E4" w:rsidRDefault="004556E4" w:rsidP="004556E4">
      <w:pPr>
        <w:pStyle w:val="PL"/>
        <w:rPr>
          <w:noProof w:val="0"/>
        </w:rPr>
      </w:pPr>
      <w:r>
        <w:rPr>
          <w:noProof w:val="0"/>
        </w:rPr>
        <w:t xml:space="preserve">        - AM</w:t>
      </w:r>
    </w:p>
    <w:p w14:paraId="25DE3DA9" w14:textId="458114E5" w:rsidR="0061791A" w:rsidRPr="0061791A" w:rsidRDefault="0061791A" w:rsidP="0061791A">
      <w:pPr>
        <w:rPr>
          <w:lang w:val="x-none"/>
        </w:rPr>
      </w:pPr>
    </w:p>
    <w:bookmarkEnd w:id="73"/>
    <w:bookmarkEnd w:id="74"/>
    <w:bookmarkEnd w:id="75"/>
    <w:bookmarkEnd w:id="76"/>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468C"/>
    <w:rsid w:val="001E41F3"/>
    <w:rsid w:val="001F037F"/>
    <w:rsid w:val="0026004D"/>
    <w:rsid w:val="002640DD"/>
    <w:rsid w:val="00275D12"/>
    <w:rsid w:val="00284FEB"/>
    <w:rsid w:val="002860C4"/>
    <w:rsid w:val="002B5741"/>
    <w:rsid w:val="002E472E"/>
    <w:rsid w:val="002E5FE0"/>
    <w:rsid w:val="00305409"/>
    <w:rsid w:val="003609EF"/>
    <w:rsid w:val="0036231A"/>
    <w:rsid w:val="00374DD4"/>
    <w:rsid w:val="003E1A36"/>
    <w:rsid w:val="00410371"/>
    <w:rsid w:val="004242F1"/>
    <w:rsid w:val="004556E4"/>
    <w:rsid w:val="00474E5F"/>
    <w:rsid w:val="004B75B7"/>
    <w:rsid w:val="0051580D"/>
    <w:rsid w:val="00545FA0"/>
    <w:rsid w:val="00547111"/>
    <w:rsid w:val="00592D74"/>
    <w:rsid w:val="005E2C44"/>
    <w:rsid w:val="0061791A"/>
    <w:rsid w:val="00621188"/>
    <w:rsid w:val="006257ED"/>
    <w:rsid w:val="00665C47"/>
    <w:rsid w:val="00695808"/>
    <w:rsid w:val="006B46FB"/>
    <w:rsid w:val="006C64CC"/>
    <w:rsid w:val="006E21FB"/>
    <w:rsid w:val="00792342"/>
    <w:rsid w:val="007977A8"/>
    <w:rsid w:val="007B512A"/>
    <w:rsid w:val="007C2097"/>
    <w:rsid w:val="007D24DC"/>
    <w:rsid w:val="007D6A07"/>
    <w:rsid w:val="007F7259"/>
    <w:rsid w:val="008040A8"/>
    <w:rsid w:val="0080731B"/>
    <w:rsid w:val="008279FA"/>
    <w:rsid w:val="008626E7"/>
    <w:rsid w:val="00870EE7"/>
    <w:rsid w:val="008764E0"/>
    <w:rsid w:val="008863B9"/>
    <w:rsid w:val="00891CAF"/>
    <w:rsid w:val="008A45A6"/>
    <w:rsid w:val="008F3789"/>
    <w:rsid w:val="008F686C"/>
    <w:rsid w:val="009148DE"/>
    <w:rsid w:val="00941E30"/>
    <w:rsid w:val="009777D9"/>
    <w:rsid w:val="00991B88"/>
    <w:rsid w:val="009A5753"/>
    <w:rsid w:val="009A579D"/>
    <w:rsid w:val="009E3297"/>
    <w:rsid w:val="009F3E98"/>
    <w:rsid w:val="009F734F"/>
    <w:rsid w:val="00A246B6"/>
    <w:rsid w:val="00A47E70"/>
    <w:rsid w:val="00A50CF0"/>
    <w:rsid w:val="00A7671C"/>
    <w:rsid w:val="00AA2CBC"/>
    <w:rsid w:val="00AC5820"/>
    <w:rsid w:val="00AC6C87"/>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9B0"/>
    <w:rsid w:val="00DE34CF"/>
    <w:rsid w:val="00E13F3D"/>
    <w:rsid w:val="00E34898"/>
    <w:rsid w:val="00EA015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556E4"/>
    <w:rPr>
      <w:rFonts w:ascii="Arial" w:hAnsi="Arial"/>
      <w:b/>
      <w:lang w:val="en-GB" w:eastAsia="en-US"/>
    </w:rPr>
  </w:style>
  <w:style w:type="character" w:customStyle="1" w:styleId="EditorsNoteChar">
    <w:name w:val="Editor's Note Char"/>
    <w:aliases w:val="EN Char"/>
    <w:link w:val="EditorsNote"/>
    <w:qFormat/>
    <w:rsid w:val="004556E4"/>
    <w:rPr>
      <w:rFonts w:ascii="Times New Roman" w:hAnsi="Times New Roman"/>
      <w:color w:val="FF0000"/>
      <w:lang w:val="en-GB" w:eastAsia="en-US"/>
    </w:rPr>
  </w:style>
  <w:style w:type="character" w:customStyle="1" w:styleId="TALChar">
    <w:name w:val="TAL Char"/>
    <w:link w:val="TAL"/>
    <w:qFormat/>
    <w:rsid w:val="004556E4"/>
    <w:rPr>
      <w:rFonts w:ascii="Arial" w:hAnsi="Arial"/>
      <w:sz w:val="18"/>
      <w:lang w:val="en-GB" w:eastAsia="en-US"/>
    </w:rPr>
  </w:style>
  <w:style w:type="character" w:customStyle="1" w:styleId="Heading4Char">
    <w:name w:val="Heading 4 Char"/>
    <w:link w:val="Heading4"/>
    <w:rsid w:val="004556E4"/>
    <w:rPr>
      <w:rFonts w:ascii="Arial" w:hAnsi="Arial"/>
      <w:sz w:val="24"/>
      <w:lang w:val="en-GB" w:eastAsia="en-US"/>
    </w:rPr>
  </w:style>
  <w:style w:type="character" w:customStyle="1" w:styleId="TANChar">
    <w:name w:val="TAN Char"/>
    <w:link w:val="TAN"/>
    <w:qFormat/>
    <w:rsid w:val="004556E4"/>
    <w:rPr>
      <w:rFonts w:ascii="Arial" w:hAnsi="Arial"/>
      <w:sz w:val="18"/>
      <w:lang w:val="en-GB" w:eastAsia="en-US"/>
    </w:rPr>
  </w:style>
  <w:style w:type="paragraph" w:customStyle="1" w:styleId="TAJ">
    <w:name w:val="TAJ"/>
    <w:basedOn w:val="TH"/>
    <w:rsid w:val="004556E4"/>
    <w:rPr>
      <w:rFonts w:eastAsia="SimSun"/>
    </w:rPr>
  </w:style>
  <w:style w:type="paragraph" w:customStyle="1" w:styleId="Guidance">
    <w:name w:val="Guidance"/>
    <w:basedOn w:val="Normal"/>
    <w:rsid w:val="004556E4"/>
    <w:rPr>
      <w:rFonts w:eastAsia="SimSun"/>
      <w:i/>
      <w:color w:val="0000FF"/>
    </w:rPr>
  </w:style>
  <w:style w:type="character" w:customStyle="1" w:styleId="DocumentMapChar">
    <w:name w:val="Document Map Char"/>
    <w:link w:val="DocumentMap"/>
    <w:rsid w:val="004556E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556E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556E4"/>
    <w:rPr>
      <w:rFonts w:ascii="Times New Roman" w:hAnsi="Times New Roman"/>
      <w:lang w:val="en-GB" w:eastAsia="en-US"/>
    </w:rPr>
  </w:style>
  <w:style w:type="character" w:customStyle="1" w:styleId="TAHChar">
    <w:name w:val="TAH Char"/>
    <w:link w:val="TAH"/>
    <w:qFormat/>
    <w:rsid w:val="004556E4"/>
    <w:rPr>
      <w:rFonts w:ascii="Arial" w:hAnsi="Arial"/>
      <w:b/>
      <w:sz w:val="18"/>
      <w:lang w:val="en-GB" w:eastAsia="en-US"/>
    </w:rPr>
  </w:style>
  <w:style w:type="paragraph" w:customStyle="1" w:styleId="TempNote">
    <w:name w:val="TempNote"/>
    <w:basedOn w:val="Normal"/>
    <w:qFormat/>
    <w:rsid w:val="004556E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556E4"/>
    <w:pPr>
      <w:numPr>
        <w:numId w:val="4"/>
      </w:numPr>
      <w:overflowPunct w:val="0"/>
      <w:autoSpaceDE w:val="0"/>
      <w:autoSpaceDN w:val="0"/>
      <w:adjustRightInd w:val="0"/>
      <w:textAlignment w:val="baseline"/>
    </w:pPr>
  </w:style>
  <w:style w:type="character" w:customStyle="1" w:styleId="B1Char">
    <w:name w:val="B1 Char"/>
    <w:link w:val="B10"/>
    <w:qFormat/>
    <w:rsid w:val="004556E4"/>
    <w:rPr>
      <w:rFonts w:ascii="Times New Roman" w:hAnsi="Times New Roman"/>
      <w:lang w:val="en-GB" w:eastAsia="en-US"/>
    </w:rPr>
  </w:style>
  <w:style w:type="character" w:customStyle="1" w:styleId="Heading3Char">
    <w:name w:val="Heading 3 Char"/>
    <w:link w:val="Heading3"/>
    <w:rsid w:val="004556E4"/>
    <w:rPr>
      <w:rFonts w:ascii="Arial" w:hAnsi="Arial"/>
      <w:sz w:val="28"/>
      <w:lang w:val="en-GB" w:eastAsia="en-US"/>
    </w:rPr>
  </w:style>
  <w:style w:type="character" w:customStyle="1" w:styleId="TFChar">
    <w:name w:val="TF Char"/>
    <w:link w:val="TF"/>
    <w:rsid w:val="004556E4"/>
    <w:rPr>
      <w:rFonts w:ascii="Arial" w:hAnsi="Arial"/>
      <w:b/>
      <w:lang w:val="en-GB" w:eastAsia="en-US"/>
    </w:rPr>
  </w:style>
  <w:style w:type="character" w:customStyle="1" w:styleId="NOZchn">
    <w:name w:val="NO Zchn"/>
    <w:link w:val="NO"/>
    <w:rsid w:val="004556E4"/>
    <w:rPr>
      <w:rFonts w:ascii="Times New Roman" w:hAnsi="Times New Roman"/>
      <w:lang w:val="en-GB" w:eastAsia="en-US"/>
    </w:rPr>
  </w:style>
  <w:style w:type="character" w:customStyle="1" w:styleId="NOChar">
    <w:name w:val="NO Char"/>
    <w:rsid w:val="004556E4"/>
    <w:rPr>
      <w:lang w:val="en-GB" w:eastAsia="en-US"/>
    </w:rPr>
  </w:style>
  <w:style w:type="character" w:customStyle="1" w:styleId="TACChar">
    <w:name w:val="TAC Char"/>
    <w:link w:val="TAC"/>
    <w:qFormat/>
    <w:rsid w:val="004556E4"/>
    <w:rPr>
      <w:rFonts w:ascii="Arial" w:hAnsi="Arial"/>
      <w:sz w:val="18"/>
      <w:lang w:val="en-GB" w:eastAsia="en-US"/>
    </w:rPr>
  </w:style>
  <w:style w:type="character" w:customStyle="1" w:styleId="BalloonTextChar">
    <w:name w:val="Balloon Text Char"/>
    <w:link w:val="BalloonText"/>
    <w:rsid w:val="004556E4"/>
    <w:rPr>
      <w:rFonts w:ascii="Tahoma" w:hAnsi="Tahoma" w:cs="Tahoma"/>
      <w:sz w:val="16"/>
      <w:szCs w:val="16"/>
      <w:lang w:val="en-GB" w:eastAsia="en-US"/>
    </w:rPr>
  </w:style>
  <w:style w:type="character" w:customStyle="1" w:styleId="CommentTextChar">
    <w:name w:val="Comment Text Char"/>
    <w:link w:val="CommentText"/>
    <w:rsid w:val="004556E4"/>
    <w:rPr>
      <w:rFonts w:ascii="Times New Roman" w:hAnsi="Times New Roman"/>
      <w:lang w:val="en-GB" w:eastAsia="en-US"/>
    </w:rPr>
  </w:style>
  <w:style w:type="character" w:customStyle="1" w:styleId="CommentSubjectChar">
    <w:name w:val="Comment Subject Char"/>
    <w:link w:val="CommentSubject"/>
    <w:rsid w:val="004556E4"/>
    <w:rPr>
      <w:rFonts w:ascii="Times New Roman" w:hAnsi="Times New Roman"/>
      <w:b/>
      <w:bCs/>
      <w:lang w:val="en-GB" w:eastAsia="en-US"/>
    </w:rPr>
  </w:style>
  <w:style w:type="character" w:styleId="UnresolvedMention">
    <w:name w:val="Unresolved Mention"/>
    <w:uiPriority w:val="99"/>
    <w:semiHidden/>
    <w:unhideWhenUsed/>
    <w:rsid w:val="004556E4"/>
    <w:rPr>
      <w:color w:val="808080"/>
      <w:shd w:val="clear" w:color="auto" w:fill="E6E6E6"/>
    </w:rPr>
  </w:style>
  <w:style w:type="character" w:customStyle="1" w:styleId="EditorsNoteCharChar">
    <w:name w:val="Editor's Note Char Char"/>
    <w:locked/>
    <w:rsid w:val="004556E4"/>
    <w:rPr>
      <w:color w:val="FF0000"/>
      <w:lang w:val="en-GB" w:eastAsia="en-US"/>
    </w:rPr>
  </w:style>
  <w:style w:type="character" w:styleId="Emphasis">
    <w:name w:val="Emphasis"/>
    <w:qFormat/>
    <w:rsid w:val="004556E4"/>
    <w:rPr>
      <w:i/>
      <w:iCs/>
    </w:rPr>
  </w:style>
  <w:style w:type="character" w:customStyle="1" w:styleId="Heading5Char">
    <w:name w:val="Heading 5 Char"/>
    <w:link w:val="Heading5"/>
    <w:rsid w:val="004556E4"/>
    <w:rPr>
      <w:rFonts w:ascii="Arial" w:hAnsi="Arial"/>
      <w:sz w:val="22"/>
      <w:lang w:val="en-GB" w:eastAsia="en-US"/>
    </w:rPr>
  </w:style>
  <w:style w:type="paragraph" w:styleId="Revision">
    <w:name w:val="Revision"/>
    <w:hidden/>
    <w:uiPriority w:val="99"/>
    <w:semiHidden/>
    <w:rsid w:val="004556E4"/>
    <w:rPr>
      <w:rFonts w:ascii="Times New Roman" w:eastAsia="SimSun" w:hAnsi="Times New Roman"/>
      <w:lang w:val="en-GB" w:eastAsia="en-US"/>
    </w:rPr>
  </w:style>
  <w:style w:type="character" w:customStyle="1" w:styleId="PLChar">
    <w:name w:val="PL Char"/>
    <w:link w:val="PL"/>
    <w:qFormat/>
    <w:rsid w:val="004556E4"/>
    <w:rPr>
      <w:rFonts w:ascii="Courier New" w:hAnsi="Courier New"/>
      <w:noProof/>
      <w:sz w:val="16"/>
      <w:lang w:val="en-GB" w:eastAsia="en-US"/>
    </w:rPr>
  </w:style>
  <w:style w:type="character" w:customStyle="1" w:styleId="Heading2Char">
    <w:name w:val="Heading 2 Char"/>
    <w:link w:val="Heading2"/>
    <w:rsid w:val="004556E4"/>
    <w:rPr>
      <w:rFonts w:ascii="Arial" w:hAnsi="Arial"/>
      <w:sz w:val="32"/>
      <w:lang w:val="en-GB" w:eastAsia="en-US"/>
    </w:rPr>
  </w:style>
  <w:style w:type="character" w:customStyle="1" w:styleId="EditorsNoteZchn">
    <w:name w:val="Editor's Note Zchn"/>
    <w:rsid w:val="004556E4"/>
    <w:rPr>
      <w:rFonts w:ascii="Times New Roman" w:hAnsi="Times New Roman"/>
      <w:color w:val="FF0000"/>
      <w:lang w:val="en-GB"/>
    </w:rPr>
  </w:style>
  <w:style w:type="table" w:styleId="TableGrid">
    <w:name w:val="Table Grid"/>
    <w:basedOn w:val="TableNormal"/>
    <w:uiPriority w:val="39"/>
    <w:rsid w:val="004556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556E4"/>
    <w:rPr>
      <w:color w:val="605E5C"/>
      <w:shd w:val="clear" w:color="auto" w:fill="E1DFDD"/>
    </w:rPr>
  </w:style>
  <w:style w:type="paragraph" w:customStyle="1" w:styleId="TemplateH4">
    <w:name w:val="TemplateH4"/>
    <w:basedOn w:val="Normal"/>
    <w:qFormat/>
    <w:rsid w:val="004556E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556E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556E4"/>
    <w:pPr>
      <w:spacing w:before="120" w:after="0"/>
    </w:pPr>
    <w:rPr>
      <w:rFonts w:ascii="Arial" w:eastAsia="DengXian" w:hAnsi="Arial"/>
    </w:rPr>
  </w:style>
  <w:style w:type="character" w:customStyle="1" w:styleId="AltNormalChar">
    <w:name w:val="AltNormal Char"/>
    <w:link w:val="AltNormal"/>
    <w:rsid w:val="004556E4"/>
    <w:rPr>
      <w:rFonts w:ascii="Arial" w:eastAsia="DengXian" w:hAnsi="Arial"/>
      <w:lang w:val="en-GB" w:eastAsia="en-US"/>
    </w:rPr>
  </w:style>
  <w:style w:type="paragraph" w:customStyle="1" w:styleId="TemplateH3">
    <w:name w:val="TemplateH3"/>
    <w:basedOn w:val="Normal"/>
    <w:qFormat/>
    <w:rsid w:val="004556E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556E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556E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40</Pages>
  <Words>16550</Words>
  <Characters>94339</Characters>
  <Application>Microsoft Office Word</Application>
  <DocSecurity>0</DocSecurity>
  <Lines>786</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cp:revision>
  <cp:lastPrinted>1899-12-31T23:00:00Z</cp:lastPrinted>
  <dcterms:created xsi:type="dcterms:W3CDTF">2020-02-03T08:32:00Z</dcterms:created>
  <dcterms:modified xsi:type="dcterms:W3CDTF">2021-09-30T10:01:00Z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