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02B05573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4750DD">
        <w:rPr>
          <w:b/>
          <w:noProof/>
          <w:sz w:val="24"/>
        </w:rPr>
        <w:t>187</w:t>
      </w:r>
    </w:p>
    <w:p w14:paraId="704EFC46" w14:textId="77777777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5BF2D39E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C0E99">
        <w:rPr>
          <w:rFonts w:ascii="Arial" w:hAnsi="Arial" w:cs="Arial"/>
          <w:b/>
          <w:bCs/>
          <w:lang w:eastAsia="zh-CN"/>
        </w:rPr>
        <w:t>Ndccf_DataMan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_Subscribe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7BDC9D3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</w:t>
      </w:r>
      <w:r w:rsidR="006966E2">
        <w:rPr>
          <w:rFonts w:ascii="Arial" w:hAnsi="Arial" w:cs="Arial"/>
          <w:b/>
          <w:bCs/>
          <w:lang w:val="en-US"/>
        </w:rPr>
        <w:t>7</w:t>
      </w:r>
      <w:r w:rsidR="002946B2">
        <w:rPr>
          <w:rFonts w:ascii="Arial" w:hAnsi="Arial" w:cs="Arial"/>
          <w:b/>
          <w:bCs/>
          <w:lang w:val="en-US"/>
        </w:rPr>
        <w:t>4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0CB0B433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DataManagement</w:t>
      </w:r>
      <w:r w:rsidR="006D115C">
        <w:rPr>
          <w:lang w:eastAsia="zh-CN"/>
        </w:rPr>
        <w:t>_Subscribe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FBD05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58F2C5" w14:textId="2822A0C7" w:rsidR="00E91D8D" w:rsidRDefault="00E91D8D" w:rsidP="00E91D8D">
      <w:pPr>
        <w:pStyle w:val="Heading4"/>
      </w:pPr>
      <w:bookmarkStart w:id="2" w:name="_Toc510696591"/>
      <w:bookmarkStart w:id="3" w:name="_Toc35971383"/>
      <w:bookmarkStart w:id="4" w:name="_Toc67903507"/>
      <w:bookmarkStart w:id="5" w:name="_Toc73173214"/>
      <w:bookmarkStart w:id="6" w:name="_Toc76110433"/>
      <w:bookmarkStart w:id="7" w:name="_Toc510696608"/>
      <w:bookmarkStart w:id="8" w:name="_Toc35971399"/>
      <w:bookmarkStart w:id="9" w:name="_Toc68594633"/>
      <w:r>
        <w:t>4.2.2.2</w:t>
      </w:r>
      <w:r>
        <w:tab/>
      </w:r>
      <w:bookmarkEnd w:id="2"/>
      <w:bookmarkEnd w:id="3"/>
      <w:bookmarkEnd w:id="4"/>
      <w:proofErr w:type="spellStart"/>
      <w:r>
        <w:rPr>
          <w:lang w:eastAsia="ja-JP"/>
        </w:rPr>
        <w:t>Ndccf_DataManagement_Subscribe</w:t>
      </w:r>
      <w:proofErr w:type="spellEnd"/>
      <w:r>
        <w:rPr>
          <w:lang w:eastAsia="ja-JP"/>
        </w:rPr>
        <w:t xml:space="preserve"> service operation</w:t>
      </w:r>
      <w:bookmarkEnd w:id="5"/>
      <w:bookmarkEnd w:id="6"/>
    </w:p>
    <w:p w14:paraId="5D664B6D" w14:textId="6765FD3C" w:rsidR="00E91D8D" w:rsidRDefault="00E91D8D" w:rsidP="00E91D8D">
      <w:pPr>
        <w:pStyle w:val="Heading5"/>
        <w:rPr>
          <w:ins w:id="10" w:author="Nokia" w:date="2021-09-27T12:12:00Z"/>
        </w:rPr>
      </w:pPr>
      <w:bookmarkStart w:id="11" w:name="_Toc510696592"/>
      <w:bookmarkStart w:id="12" w:name="_Toc35971384"/>
      <w:bookmarkStart w:id="13" w:name="_Toc67903508"/>
      <w:bookmarkStart w:id="14" w:name="_Toc73173215"/>
      <w:bookmarkStart w:id="15" w:name="_Toc76110434"/>
      <w:r>
        <w:t>4.2.2.2.1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4EB0D517" w14:textId="67EB35C7" w:rsidR="00A57FAC" w:rsidRPr="00A57FAC" w:rsidRDefault="00A57FAC" w:rsidP="006D115C">
      <w:bookmarkStart w:id="16" w:name="_Hlk83722130"/>
      <w:ins w:id="17" w:author="Nokia" w:date="2021-09-27T12:12:00Z">
        <w:r>
          <w:t xml:space="preserve">The </w:t>
        </w:r>
        <w:proofErr w:type="spellStart"/>
        <w:r>
          <w:t>Ndccf_DataManagement_Subscribe</w:t>
        </w:r>
        <w:proofErr w:type="spellEnd"/>
        <w:r>
          <w:t xml:space="preserve"> service operation is used by an NF service consumer to </w:t>
        </w:r>
      </w:ins>
      <w:ins w:id="18" w:author="Nokia" w:date="2021-09-28T11:48:00Z">
        <w:r w:rsidR="0095552F">
          <w:t>create</w:t>
        </w:r>
      </w:ins>
      <w:ins w:id="19" w:author="Nokia" w:date="2021-09-27T12:12:00Z">
        <w:r>
          <w:t xml:space="preserve"> or update </w:t>
        </w:r>
      </w:ins>
      <w:ins w:id="20" w:author="Nokia" w:date="2021-09-28T11:48:00Z">
        <w:r w:rsidR="0095552F">
          <w:t xml:space="preserve">a </w:t>
        </w:r>
      </w:ins>
      <w:ins w:id="21" w:author="Nokia" w:date="2021-09-27T12:12:00Z">
        <w:r>
          <w:t xml:space="preserve">subscription for </w:t>
        </w:r>
      </w:ins>
      <w:ins w:id="22" w:author="Nokia" w:date="2021-09-27T12:15:00Z">
        <w:r>
          <w:t xml:space="preserve">analytics or data </w:t>
        </w:r>
      </w:ins>
      <w:ins w:id="23" w:author="Nokia" w:date="2021-09-27T12:12:00Z">
        <w:r>
          <w:t xml:space="preserve">notifications from the </w:t>
        </w:r>
      </w:ins>
      <w:ins w:id="24" w:author="Nokia" w:date="2021-09-27T12:14:00Z">
        <w:r>
          <w:t>DCCF</w:t>
        </w:r>
      </w:ins>
      <w:ins w:id="25" w:author="Nokia" w:date="2021-09-27T12:12:00Z">
        <w:r>
          <w:t>.</w:t>
        </w:r>
      </w:ins>
      <w:bookmarkEnd w:id="16"/>
    </w:p>
    <w:p w14:paraId="386888F6" w14:textId="0FD4A31C" w:rsidR="00E91D8D" w:rsidRDefault="00E91D8D" w:rsidP="00E91D8D">
      <w:pPr>
        <w:pStyle w:val="Heading5"/>
        <w:rPr>
          <w:ins w:id="26" w:author="Nokia" w:date="2021-09-27T12:18:00Z"/>
        </w:rPr>
      </w:pPr>
      <w:bookmarkStart w:id="27" w:name="_Toc510696593"/>
      <w:bookmarkStart w:id="28" w:name="_Toc35971385"/>
      <w:bookmarkStart w:id="29" w:name="_Toc67903509"/>
      <w:bookmarkStart w:id="30" w:name="_Toc73173216"/>
      <w:bookmarkStart w:id="31" w:name="_Toc76110435"/>
      <w:r>
        <w:t>4.2.2.2.2</w:t>
      </w:r>
      <w:r>
        <w:tab/>
      </w:r>
      <w:bookmarkEnd w:id="27"/>
      <w:bookmarkEnd w:id="28"/>
      <w:bookmarkEnd w:id="29"/>
      <w:ins w:id="32" w:author="Nokia" w:date="2021-09-27T12:15:00Z">
        <w:r w:rsidR="003D6EC6">
          <w:t>Subscription for analytic</w:t>
        </w:r>
      </w:ins>
      <w:ins w:id="33" w:author="Nokia" w:date="2021-09-28T11:35:00Z">
        <w:r w:rsidR="006D115C">
          <w:t>s</w:t>
        </w:r>
      </w:ins>
      <w:ins w:id="34" w:author="Nokia" w:date="2021-09-27T12:15:00Z">
        <w:r w:rsidR="003D6EC6">
          <w:t xml:space="preserve"> notifications</w:t>
        </w:r>
      </w:ins>
      <w:del w:id="35" w:author="Nokia" w:date="2021-09-27T12:15:00Z">
        <w:r w:rsidDel="003D6EC6">
          <w:delText>&lt;Procedure 1 using service operation 1 of service 1&gt;</w:delText>
        </w:r>
      </w:del>
      <w:bookmarkEnd w:id="30"/>
      <w:bookmarkEnd w:id="31"/>
    </w:p>
    <w:p w14:paraId="457D7990" w14:textId="1296D8BB" w:rsidR="00DA7385" w:rsidRDefault="00DA7385" w:rsidP="00DA7385">
      <w:pPr>
        <w:rPr>
          <w:ins w:id="36" w:author="Nokia" w:date="2021-09-27T12:18:00Z"/>
          <w:rFonts w:eastAsia="DengXian"/>
        </w:rPr>
      </w:pPr>
      <w:ins w:id="37" w:author="Nokia" w:date="2021-09-27T12:18:00Z">
        <w:r>
          <w:rPr>
            <w:rFonts w:eastAsia="DengXian"/>
          </w:rPr>
          <w:t xml:space="preserve">Figure 4.2.2.2.2-1 shows a scenario </w:t>
        </w:r>
        <w:bookmarkStart w:id="38" w:name="_Hlk83722186"/>
        <w:r>
          <w:rPr>
            <w:rFonts w:eastAsia="DengXian"/>
          </w:rPr>
          <w:t>where the NF service consumer sends a request to the DCCF to subscribe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>for analytic</w:t>
        </w:r>
      </w:ins>
      <w:ins w:id="39" w:author="Nokia" w:date="2021-09-28T11:35:00Z">
        <w:r w:rsidR="006D115C">
          <w:rPr>
            <w:rFonts w:eastAsia="DengXian"/>
          </w:rPr>
          <w:t>s</w:t>
        </w:r>
      </w:ins>
      <w:ins w:id="40" w:author="Nokia" w:date="2021-09-27T12:18:00Z">
        <w:r>
          <w:rPr>
            <w:rFonts w:eastAsia="DengXian"/>
          </w:rPr>
          <w:t xml:space="preserve"> notifications</w:t>
        </w:r>
        <w:bookmarkEnd w:id="38"/>
        <w:r>
          <w:rPr>
            <w:rFonts w:eastAsia="DengXian"/>
          </w:rPr>
          <w:t>.</w:t>
        </w:r>
      </w:ins>
    </w:p>
    <w:bookmarkStart w:id="41" w:name="_Hlk83638051"/>
    <w:p w14:paraId="766C4E54" w14:textId="77777777" w:rsidR="000052E8" w:rsidRDefault="000052E8" w:rsidP="000052E8">
      <w:pPr>
        <w:pStyle w:val="TH"/>
        <w:rPr>
          <w:ins w:id="42" w:author="Nokia" w:date="2021-09-27T12:28:00Z"/>
          <w:lang w:eastAsia="zh-CN"/>
        </w:rPr>
      </w:pPr>
      <w:ins w:id="43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4507809" r:id="rId8"/>
          </w:object>
        </w:r>
      </w:ins>
      <w:bookmarkEnd w:id="41"/>
    </w:p>
    <w:p w14:paraId="3405F184" w14:textId="6E71EB82" w:rsidR="000052E8" w:rsidRDefault="000052E8" w:rsidP="000052E8">
      <w:pPr>
        <w:pStyle w:val="TF"/>
        <w:rPr>
          <w:ins w:id="44" w:author="Nokia" w:date="2021-09-27T13:20:00Z"/>
        </w:rPr>
      </w:pPr>
      <w:ins w:id="45" w:author="Nokia" w:date="2021-09-27T12:28:00Z">
        <w:r>
          <w:t>Figure 4.2.2.2.2-1: NF service consumer subscribes to analytics notifications</w:t>
        </w:r>
      </w:ins>
    </w:p>
    <w:p w14:paraId="71F12C83" w14:textId="4C4592A1" w:rsidR="002E5FE2" w:rsidRDefault="002E5FE2" w:rsidP="000052E8">
      <w:pPr>
        <w:pStyle w:val="TF"/>
        <w:rPr>
          <w:ins w:id="46" w:author="Nokia" w:date="2021-09-27T13:20:00Z"/>
        </w:rPr>
      </w:pPr>
    </w:p>
    <w:p w14:paraId="207B6E4C" w14:textId="6925DA33" w:rsidR="002E5FE2" w:rsidRDefault="002E5FE2" w:rsidP="002E5FE2">
      <w:pPr>
        <w:rPr>
          <w:ins w:id="47" w:author="Nokia" w:date="2021-09-27T13:20:00Z"/>
          <w:rFonts w:eastAsia="DengXian"/>
        </w:rPr>
      </w:pPr>
      <w:ins w:id="48" w:author="Nokia" w:date="2021-09-27T13:20:00Z">
        <w:r>
          <w:rPr>
            <w:rFonts w:eastAsia="DengXian"/>
          </w:rPr>
          <w:t xml:space="preserve">The NF service consumer shall invoke the </w:t>
        </w:r>
        <w:proofErr w:type="spellStart"/>
        <w:r>
          <w:rPr>
            <w:rFonts w:eastAsia="DengXian"/>
          </w:rPr>
          <w:t>N</w:t>
        </w:r>
      </w:ins>
      <w:ins w:id="49" w:author="Nokia" w:date="2021-09-27T13:21:00Z">
        <w:r>
          <w:rPr>
            <w:rFonts w:eastAsia="DengXian"/>
          </w:rPr>
          <w:t>dccf</w:t>
        </w:r>
      </w:ins>
      <w:ins w:id="50" w:author="Nokia" w:date="2021-09-27T13:20:00Z">
        <w:r>
          <w:rPr>
            <w:rFonts w:eastAsia="DengXian"/>
          </w:rPr>
          <w:t>_</w:t>
        </w:r>
      </w:ins>
      <w:ins w:id="51" w:author="Nokia" w:date="2021-09-27T13:21:00Z">
        <w:r>
          <w:rPr>
            <w:rFonts w:eastAsia="DengXian"/>
          </w:rPr>
          <w:t>DataManagement</w:t>
        </w:r>
      </w:ins>
      <w:ins w:id="52" w:author="Nokia" w:date="2021-09-27T13:20:00Z">
        <w:r>
          <w:rPr>
            <w:rFonts w:eastAsia="DengXian"/>
          </w:rPr>
          <w:t>_Subscribe</w:t>
        </w:r>
        <w:proofErr w:type="spellEnd"/>
        <w:r>
          <w:rPr>
            <w:rFonts w:eastAsia="DengXian"/>
          </w:rPr>
          <w:t xml:space="preserve"> service operation to subscribe to </w:t>
        </w:r>
      </w:ins>
      <w:ins w:id="53" w:author="Nokia" w:date="2021-09-27T13:21:00Z">
        <w:r>
          <w:rPr>
            <w:rFonts w:eastAsia="DengXian"/>
          </w:rPr>
          <w:t xml:space="preserve">analytics </w:t>
        </w:r>
      </w:ins>
      <w:ins w:id="54" w:author="Nokia" w:date="2021-09-27T13:20:00Z">
        <w:r>
          <w:rPr>
            <w:rFonts w:eastAsia="DengXian"/>
          </w:rPr>
          <w:t xml:space="preserve">notification(s).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</w:t>
        </w:r>
      </w:ins>
      <w:ins w:id="55" w:author="Nokia" w:date="2021-09-27T13:21:00Z">
        <w:r>
          <w:rPr>
            <w:rFonts w:eastAsia="DengXian"/>
          </w:rPr>
          <w:t>dcc</w:t>
        </w:r>
      </w:ins>
      <w:ins w:id="56" w:author="Nokia" w:date="2021-09-27T13:20:00Z">
        <w:r>
          <w:rPr>
            <w:rFonts w:eastAsia="DengXian"/>
          </w:rPr>
          <w:t>f-</w:t>
        </w:r>
      </w:ins>
      <w:ins w:id="57" w:author="Nokia" w:date="2021-09-27T13:21:00Z">
        <w:r>
          <w:rPr>
            <w:rFonts w:eastAsia="DengXian"/>
          </w:rPr>
          <w:t>datamanagement</w:t>
        </w:r>
      </w:ins>
      <w:proofErr w:type="spellEnd"/>
      <w:ins w:id="58" w:author="Nokia" w:date="2021-09-27T13:20:00Z">
        <w:r>
          <w:rPr>
            <w:rFonts w:eastAsia="DengXian"/>
          </w:rPr>
          <w:t>/v1/</w:t>
        </w:r>
      </w:ins>
      <w:ins w:id="59" w:author="Nokia" w:date="2021-09-27T13:21:00Z">
        <w:r>
          <w:rPr>
            <w:rFonts w:eastAsia="DengXian"/>
          </w:rPr>
          <w:t>analytics-</w:t>
        </w:r>
      </w:ins>
      <w:ins w:id="60" w:author="Nokia" w:date="2021-09-27T13:20:00Z">
        <w:r>
          <w:rPr>
            <w:rFonts w:eastAsia="DengXian"/>
          </w:rPr>
          <w:t xml:space="preserve">subscriptions" as Resource URI </w:t>
        </w:r>
        <w:bookmarkStart w:id="61" w:name="_Hlk83722371"/>
        <w:r>
          <w:rPr>
            <w:rFonts w:eastAsia="DengXian"/>
          </w:rPr>
          <w:t>representing the "</w:t>
        </w:r>
      </w:ins>
      <w:ins w:id="62" w:author="Nokia" w:date="2021-09-27T13:21:00Z">
        <w:r>
          <w:rPr>
            <w:rFonts w:eastAsia="DengXian"/>
          </w:rPr>
          <w:t>DCCF</w:t>
        </w:r>
      </w:ins>
      <w:ins w:id="63" w:author="Nokia" w:date="2021-09-27T13:20:00Z">
        <w:r>
          <w:rPr>
            <w:rFonts w:eastAsia="DengXian"/>
          </w:rPr>
          <w:t xml:space="preserve"> </w:t>
        </w:r>
      </w:ins>
      <w:ins w:id="64" w:author="Nokia" w:date="2021-09-27T13:22:00Z">
        <w:r>
          <w:rPr>
            <w:rFonts w:eastAsia="DengXian"/>
          </w:rPr>
          <w:t>Analytics</w:t>
        </w:r>
      </w:ins>
      <w:ins w:id="65" w:author="Nokia" w:date="2021-09-27T13:20:00Z">
        <w:r>
          <w:rPr>
            <w:rFonts w:eastAsia="DengXian"/>
          </w:rPr>
          <w:t xml:space="preserve"> Subscriptions", as shown in figure 4.2.2.2.2-1, step 1,</w:t>
        </w:r>
        <w:bookmarkEnd w:id="61"/>
        <w:r>
          <w:rPr>
            <w:rFonts w:eastAsia="DengXian"/>
          </w:rPr>
          <w:t xml:space="preserve"> to create an "Individual </w:t>
        </w:r>
      </w:ins>
      <w:ins w:id="66" w:author="Nokia" w:date="2021-09-27T13:22:00Z">
        <w:r>
          <w:rPr>
            <w:rFonts w:eastAsia="DengXian"/>
          </w:rPr>
          <w:t>DCCF</w:t>
        </w:r>
      </w:ins>
      <w:ins w:id="67" w:author="Nokia" w:date="2021-09-27T13:20:00Z">
        <w:r>
          <w:rPr>
            <w:rFonts w:eastAsia="DengXian"/>
          </w:rPr>
          <w:t xml:space="preserve"> </w:t>
        </w:r>
      </w:ins>
      <w:ins w:id="68" w:author="Nokia" w:date="2021-09-27T13:22:00Z">
        <w:r>
          <w:rPr>
            <w:rFonts w:eastAsia="DengXian"/>
          </w:rPr>
          <w:t>Analytics</w:t>
        </w:r>
      </w:ins>
      <w:ins w:id="69" w:author="Nokia" w:date="2021-09-27T13:20:00Z">
        <w:r>
          <w:rPr>
            <w:rFonts w:eastAsia="DengXian"/>
          </w:rPr>
          <w:t xml:space="preserve"> Subscription" according to the information in </w:t>
        </w:r>
      </w:ins>
      <w:ins w:id="70" w:author="Nokia" w:date="2021-09-28T11:37:00Z">
        <w:r w:rsidR="006D115C">
          <w:rPr>
            <w:rFonts w:eastAsia="DengXian"/>
          </w:rPr>
          <w:t xml:space="preserve">the </w:t>
        </w:r>
      </w:ins>
      <w:ins w:id="71" w:author="Nokia" w:date="2021-09-27T13:20:00Z">
        <w:r>
          <w:rPr>
            <w:rFonts w:eastAsia="DengXian"/>
          </w:rPr>
          <w:t xml:space="preserve">message body. The </w:t>
        </w:r>
      </w:ins>
      <w:proofErr w:type="spellStart"/>
      <w:ins w:id="72" w:author="Nokia" w:date="2021-09-27T13:23:00Z">
        <w:r w:rsidRPr="00824EA2">
          <w:t>Ndccf</w:t>
        </w:r>
        <w:r>
          <w:t>Analytics</w:t>
        </w:r>
        <w:r w:rsidRPr="00824EA2">
          <w:t>Subscription</w:t>
        </w:r>
      </w:ins>
      <w:proofErr w:type="spellEnd"/>
      <w:ins w:id="73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3A430E23" w14:textId="167A5FF4" w:rsidR="002E5FE2" w:rsidRDefault="002E5FE2" w:rsidP="002E5FE2">
      <w:pPr>
        <w:pStyle w:val="B1"/>
        <w:rPr>
          <w:ins w:id="74" w:author="Nokia" w:date="2021-09-27T13:20:00Z"/>
        </w:rPr>
      </w:pPr>
      <w:ins w:id="75" w:author="Nokia" w:date="2021-09-27T13:20:00Z">
        <w:r>
          <w:t>-</w:t>
        </w:r>
        <w:r>
          <w:tab/>
        </w:r>
      </w:ins>
      <w:ins w:id="76" w:author="Nokia" w:date="2021-09-29T00:56:00Z">
        <w:r w:rsidR="00992312">
          <w:rPr>
            <w:rFonts w:eastAsia="DengXian"/>
          </w:rPr>
          <w:t>analytics subscription</w:t>
        </w:r>
      </w:ins>
      <w:ins w:id="77" w:author="Nokia" w:date="2021-09-29T00:57:00Z">
        <w:r w:rsidR="00992312">
          <w:rPr>
            <w:rFonts w:eastAsia="DengXian"/>
          </w:rPr>
          <w:t xml:space="preserve"> information</w:t>
        </w:r>
      </w:ins>
      <w:ins w:id="78" w:author="Nokia" w:date="2021-09-29T00:56:00Z">
        <w:r w:rsidR="00992312">
          <w:rPr>
            <w:rFonts w:eastAsia="DengXian"/>
          </w:rPr>
          <w:t xml:space="preserve"> within the </w:t>
        </w:r>
        <w:r w:rsidR="00992312">
          <w:t>"</w:t>
        </w:r>
      </w:ins>
      <w:proofErr w:type="spellStart"/>
      <w:ins w:id="79" w:author="Nokia" w:date="2021-09-29T00:57:00Z">
        <w:r w:rsidR="00992312">
          <w:t>anaSub</w:t>
        </w:r>
      </w:ins>
      <w:proofErr w:type="spellEnd"/>
      <w:ins w:id="80" w:author="Nokia" w:date="2021-09-29T00:56:00Z">
        <w:r w:rsidR="00992312">
          <w:t>"</w:t>
        </w:r>
      </w:ins>
      <w:ins w:id="81" w:author="Nokia" w:date="2021-09-29T00:57:00Z">
        <w:r w:rsidR="00992312">
          <w:t xml:space="preserve"> attribute;</w:t>
        </w:r>
      </w:ins>
      <w:ins w:id="82" w:author="Nokia" w:date="2021-09-29T01:00:00Z">
        <w:r w:rsidR="00992312">
          <w:t xml:space="preserve"> and</w:t>
        </w:r>
      </w:ins>
    </w:p>
    <w:p w14:paraId="6CF20E24" w14:textId="3D98025F" w:rsidR="002E5FE2" w:rsidRDefault="002E5FE2" w:rsidP="006D115C">
      <w:pPr>
        <w:pStyle w:val="B1"/>
        <w:rPr>
          <w:ins w:id="83" w:author="Nokia" w:date="2021-09-29T00:58:00Z"/>
        </w:rPr>
      </w:pPr>
      <w:ins w:id="84" w:author="Nokia" w:date="2021-09-27T13:20:00Z">
        <w:r>
          <w:t>-</w:t>
        </w:r>
      </w:ins>
      <w:ins w:id="85" w:author="Nokia" w:date="2021-09-29T00:57:00Z">
        <w:r w:rsidR="00992312">
          <w:tab/>
          <w:t>a notification target address within the "</w:t>
        </w:r>
      </w:ins>
      <w:proofErr w:type="spellStart"/>
      <w:ins w:id="86" w:author="Nokia" w:date="2021-09-29T00:58:00Z">
        <w:r w:rsidR="00992312">
          <w:t>anaNotifUri</w:t>
        </w:r>
      </w:ins>
      <w:proofErr w:type="spellEnd"/>
      <w:ins w:id="87" w:author="Nokia" w:date="2021-09-29T00:57:00Z">
        <w:r w:rsidR="00992312">
          <w:t>"</w:t>
        </w:r>
      </w:ins>
      <w:ins w:id="88" w:author="Nokia" w:date="2021-09-29T00:58:00Z">
        <w:r w:rsidR="00992312">
          <w:t xml:space="preserve"> attribute;</w:t>
        </w:r>
      </w:ins>
    </w:p>
    <w:p w14:paraId="0B9FDB72" w14:textId="43FE1F31" w:rsidR="00992312" w:rsidRDefault="00992312" w:rsidP="00992312">
      <w:pPr>
        <w:rPr>
          <w:ins w:id="89" w:author="Nokia" w:date="2021-09-29T00:58:00Z"/>
          <w:noProof/>
        </w:rPr>
      </w:pPr>
      <w:ins w:id="90" w:author="Nokia" w:date="2021-09-29T00:58:00Z">
        <w:r>
          <w:rPr>
            <w:noProof/>
          </w:rPr>
          <w:t>and may include:</w:t>
        </w:r>
      </w:ins>
    </w:p>
    <w:p w14:paraId="06FF61D6" w14:textId="346D9393" w:rsidR="00992312" w:rsidRDefault="00992312" w:rsidP="00992312">
      <w:pPr>
        <w:pStyle w:val="B1"/>
        <w:rPr>
          <w:ins w:id="91" w:author="Nokia" w:date="2021-09-29T00:59:00Z"/>
          <w:noProof/>
        </w:rPr>
      </w:pPr>
      <w:ins w:id="92" w:author="Nokia" w:date="2021-09-29T00:58:00Z">
        <w:r>
          <w:rPr>
            <w:noProof/>
          </w:rPr>
          <w:t>-</w:t>
        </w:r>
        <w:r>
          <w:rPr>
            <w:noProof/>
          </w:rPr>
          <w:tab/>
          <w:t xml:space="preserve">formatting instructions within the </w:t>
        </w:r>
      </w:ins>
      <w:ins w:id="93" w:author="Nokia" w:date="2021-09-29T00:59:00Z">
        <w:r>
          <w:rPr>
            <w:noProof/>
          </w:rPr>
          <w:t>"formatInstruct" attribute;</w:t>
        </w:r>
      </w:ins>
      <w:ins w:id="94" w:author="Nokia" w:date="2021-09-29T01:00:00Z">
        <w:r>
          <w:rPr>
            <w:noProof/>
          </w:rPr>
          <w:t xml:space="preserve"> and</w:t>
        </w:r>
      </w:ins>
    </w:p>
    <w:p w14:paraId="122B968A" w14:textId="3971FCF8" w:rsidR="00992312" w:rsidRDefault="00992312" w:rsidP="001F0194">
      <w:pPr>
        <w:pStyle w:val="B1"/>
        <w:rPr>
          <w:ins w:id="95" w:author="Nokia" w:date="2021-09-27T13:20:00Z"/>
          <w:noProof/>
        </w:rPr>
      </w:pPr>
      <w:ins w:id="96" w:author="Nokia" w:date="2021-09-29T00:59:00Z">
        <w:r>
          <w:rPr>
            <w:noProof/>
          </w:rPr>
          <w:t>-</w:t>
        </w:r>
        <w:r>
          <w:rPr>
            <w:noProof/>
          </w:rPr>
          <w:tab/>
          <w:t>processing instructions within the "procInstrct" attribute.</w:t>
        </w:r>
      </w:ins>
    </w:p>
    <w:p w14:paraId="1D15743D" w14:textId="6FC7A940" w:rsidR="002E5FE2" w:rsidRDefault="002E5FE2" w:rsidP="002E5FE2">
      <w:pPr>
        <w:rPr>
          <w:ins w:id="97" w:author="Nokia" w:date="2021-09-27T13:20:00Z"/>
          <w:rFonts w:eastAsia="DengXian"/>
        </w:rPr>
      </w:pPr>
      <w:ins w:id="98" w:author="Nokia" w:date="2021-09-27T13:20:00Z">
        <w:r>
          <w:rPr>
            <w:rFonts w:eastAsia="DengXian"/>
          </w:rPr>
          <w:t>Upon the reception of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99" w:author="Nokia" w:date="2021-09-27T13:26:00Z">
        <w:r w:rsidR="002A0D46">
          <w:rPr>
            <w:rFonts w:eastAsia="DengXian"/>
          </w:rPr>
          <w:t>ndccf</w:t>
        </w:r>
      </w:ins>
      <w:ins w:id="100" w:author="Nokia" w:date="2021-09-27T13:20:00Z">
        <w:r>
          <w:rPr>
            <w:rFonts w:eastAsia="DengXian"/>
          </w:rPr>
          <w:t>-</w:t>
        </w:r>
      </w:ins>
      <w:ins w:id="101" w:author="Nokia" w:date="2021-09-27T13:26:00Z">
        <w:r w:rsidR="002A0D46">
          <w:rPr>
            <w:rFonts w:eastAsia="DengXian"/>
          </w:rPr>
          <w:t>dat</w:t>
        </w:r>
      </w:ins>
      <w:ins w:id="102" w:author="Nokia" w:date="2021-09-27T13:27:00Z">
        <w:r w:rsidR="002A0D46">
          <w:rPr>
            <w:rFonts w:eastAsia="DengXian"/>
          </w:rPr>
          <w:t>amanagement</w:t>
        </w:r>
      </w:ins>
      <w:proofErr w:type="spellEnd"/>
      <w:ins w:id="103" w:author="Nokia" w:date="2021-09-27T13:20:00Z">
        <w:r>
          <w:rPr>
            <w:rFonts w:eastAsia="DengXian"/>
          </w:rPr>
          <w:t xml:space="preserve">/v1/subscriptions" as Resource URI and </w:t>
        </w:r>
      </w:ins>
      <w:proofErr w:type="spellStart"/>
      <w:ins w:id="104" w:author="Nokia" w:date="2021-09-27T13:27:00Z">
        <w:r w:rsidR="002A0D46" w:rsidRPr="00824EA2">
          <w:t>Ndccf</w:t>
        </w:r>
        <w:r w:rsidR="002A0D46">
          <w:t>Analytics</w:t>
        </w:r>
        <w:r w:rsidR="002A0D46" w:rsidRPr="00824EA2">
          <w:t>Subscription</w:t>
        </w:r>
        <w:proofErr w:type="spellEnd"/>
        <w:r w:rsidR="002A0D46">
          <w:rPr>
            <w:rFonts w:eastAsia="DengXian"/>
          </w:rPr>
          <w:t xml:space="preserve"> </w:t>
        </w:r>
      </w:ins>
      <w:ins w:id="105" w:author="Nokia" w:date="2021-09-27T13:20:00Z">
        <w:r>
          <w:rPr>
            <w:rFonts w:eastAsia="DengXian"/>
          </w:rPr>
          <w:t xml:space="preserve">data structure as request body, the </w:t>
        </w:r>
      </w:ins>
      <w:ins w:id="106" w:author="Nokia" w:date="2021-09-27T13:28:00Z">
        <w:r w:rsidR="002A0D46">
          <w:rPr>
            <w:rFonts w:eastAsia="DengXian"/>
          </w:rPr>
          <w:t>DCCF</w:t>
        </w:r>
      </w:ins>
      <w:ins w:id="107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77777777" w:rsidR="002E5FE2" w:rsidRDefault="002E5FE2" w:rsidP="002E5FE2">
      <w:pPr>
        <w:pStyle w:val="B1"/>
        <w:rPr>
          <w:ins w:id="108" w:author="Nokia" w:date="2021-09-27T13:20:00Z"/>
        </w:rPr>
      </w:pPr>
      <w:ins w:id="109" w:author="Nokia" w:date="2021-09-27T13:20:00Z">
        <w:r>
          <w:t>-</w:t>
        </w:r>
        <w:r>
          <w:tab/>
          <w:t>create a new subscription;</w:t>
        </w:r>
      </w:ins>
    </w:p>
    <w:p w14:paraId="6C967E8D" w14:textId="2364C9A6" w:rsidR="002E5FE2" w:rsidRDefault="002E5FE2" w:rsidP="002E5FE2">
      <w:pPr>
        <w:pStyle w:val="B1"/>
        <w:rPr>
          <w:ins w:id="110" w:author="Nokia" w:date="2021-09-27T13:20:00Z"/>
        </w:rPr>
      </w:pPr>
      <w:ins w:id="111" w:author="Nokia" w:date="2021-09-27T13:20:00Z">
        <w:r>
          <w:t>-</w:t>
        </w:r>
        <w:r>
          <w:tab/>
          <w:t xml:space="preserve">assign a </w:t>
        </w:r>
        <w:proofErr w:type="spellStart"/>
        <w:r>
          <w:t>subscriptionId</w:t>
        </w:r>
        <w:proofErr w:type="spellEnd"/>
        <w:r>
          <w:t>;</w:t>
        </w:r>
      </w:ins>
    </w:p>
    <w:p w14:paraId="6481DAD6" w14:textId="77777777" w:rsidR="002E5FE2" w:rsidRDefault="002E5FE2" w:rsidP="002E5FE2">
      <w:pPr>
        <w:pStyle w:val="B1"/>
        <w:rPr>
          <w:ins w:id="112" w:author="Nokia" w:date="2021-09-27T13:20:00Z"/>
          <w:rFonts w:eastAsia="DengXian"/>
        </w:rPr>
      </w:pPr>
      <w:ins w:id="113" w:author="Nokia" w:date="2021-09-27T13:20:00Z">
        <w:r>
          <w:t>-</w:t>
        </w:r>
        <w:r>
          <w:tab/>
          <w:t>store the subscription.</w:t>
        </w:r>
      </w:ins>
    </w:p>
    <w:p w14:paraId="64B52812" w14:textId="6883AE2F" w:rsidR="002E5FE2" w:rsidRDefault="002E5FE2" w:rsidP="002E5FE2">
      <w:pPr>
        <w:rPr>
          <w:ins w:id="114" w:author="Nokia" w:date="2021-09-28T12:33:00Z"/>
          <w:rFonts w:eastAsia="DengXian"/>
        </w:rPr>
      </w:pPr>
      <w:ins w:id="115" w:author="Nokia" w:date="2021-09-27T13:20:00Z">
        <w:r>
          <w:rPr>
            <w:rFonts w:eastAsia="DengXian"/>
          </w:rPr>
          <w:t xml:space="preserve">If the </w:t>
        </w:r>
      </w:ins>
      <w:ins w:id="116" w:author="Nokia" w:date="2021-09-27T13:28:00Z">
        <w:r w:rsidR="002A0D46">
          <w:t>DCCF</w:t>
        </w:r>
      </w:ins>
      <w:ins w:id="117" w:author="Nokia" w:date="2021-09-27T13:20:00Z">
        <w:r>
          <w:rPr>
            <w:rFonts w:eastAsia="DengXian"/>
          </w:rPr>
          <w:t xml:space="preserve"> created an "Individual </w:t>
        </w:r>
      </w:ins>
      <w:ins w:id="118" w:author="Nokia" w:date="2021-09-27T13:28:00Z">
        <w:r w:rsidR="002A0D46">
          <w:rPr>
            <w:rFonts w:eastAsia="DengXian"/>
          </w:rPr>
          <w:t>DCCF</w:t>
        </w:r>
      </w:ins>
      <w:ins w:id="119" w:author="Nokia" w:date="2021-09-27T13:20:00Z">
        <w:r>
          <w:rPr>
            <w:rFonts w:eastAsia="DengXian"/>
          </w:rPr>
          <w:t xml:space="preserve"> </w:t>
        </w:r>
      </w:ins>
      <w:ins w:id="120" w:author="Nokia" w:date="2021-09-27T13:27:00Z">
        <w:r w:rsidR="002A0D46">
          <w:rPr>
            <w:rFonts w:eastAsia="DengXian"/>
          </w:rPr>
          <w:t>Analytics</w:t>
        </w:r>
      </w:ins>
      <w:ins w:id="121" w:author="Nokia" w:date="2021-09-27T13:20:00Z">
        <w:r>
          <w:rPr>
            <w:rFonts w:eastAsia="DengXian"/>
          </w:rPr>
          <w:t xml:space="preserve"> Subscription" resource, the </w:t>
        </w:r>
      </w:ins>
      <w:ins w:id="122" w:author="Nokia" w:date="2021-09-27T13:28:00Z">
        <w:r w:rsidR="002A0D46">
          <w:rPr>
            <w:rFonts w:eastAsia="DengXian"/>
          </w:rPr>
          <w:t>DCCF</w:t>
        </w:r>
      </w:ins>
      <w:ins w:id="123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subscription, as </w:t>
        </w:r>
        <w:r>
          <w:rPr>
            <w:rFonts w:eastAsia="Batang"/>
          </w:rPr>
          <w:t>shown in figure 4.2.2.2.2-1, step 2</w:t>
        </w:r>
        <w:r>
          <w:rPr>
            <w:rFonts w:eastAsia="DengXian"/>
          </w:rPr>
          <w:t xml:space="preserve">. </w:t>
        </w:r>
        <w:bookmarkStart w:id="124" w:name="_Hlk68177349"/>
        <w:r>
          <w:rPr>
            <w:rFonts w:eastAsia="DengXian"/>
          </w:rPr>
          <w:t xml:space="preserve">If </w:t>
        </w:r>
        <w:r>
          <w:rPr>
            <w:lang w:eastAsia="zh-CN"/>
          </w:rPr>
          <w:t>not all the requested analytics events in the subscription are accepted</w:t>
        </w:r>
        <w:bookmarkEnd w:id="124"/>
        <w:r>
          <w:rPr>
            <w:rFonts w:eastAsia="DengXian"/>
          </w:rPr>
          <w:t xml:space="preserve">, then the </w:t>
        </w:r>
      </w:ins>
      <w:ins w:id="125" w:author="Nokia" w:date="2021-09-27T13:30:00Z">
        <w:r w:rsidR="0011207C">
          <w:rPr>
            <w:rFonts w:eastAsia="DengXian"/>
          </w:rPr>
          <w:t>DCCF</w:t>
        </w:r>
      </w:ins>
      <w:ins w:id="126" w:author="Nokia" w:date="2021-09-27T13:20:00Z">
        <w:r>
          <w:rPr>
            <w:rFonts w:eastAsia="DengXian"/>
          </w:rPr>
          <w:t xml:space="preserve"> may include the </w:t>
        </w:r>
        <w:r>
          <w:t>"</w:t>
        </w:r>
        <w:proofErr w:type="spellStart"/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ailEventReports</w:t>
        </w:r>
        <w:proofErr w:type="spellEnd"/>
        <w:r>
          <w:t>"</w:t>
        </w:r>
        <w:r>
          <w:rPr>
            <w:rFonts w:eastAsia="DengXian"/>
          </w:rPr>
          <w:t xml:space="preserve"> </w:t>
        </w:r>
        <w:r>
          <w:t>attribute</w:t>
        </w:r>
        <w:r>
          <w:rPr>
            <w:rFonts w:eastAsia="DengXian"/>
          </w:rPr>
          <w:t xml:space="preserve"> indicating the event(s) for which the subscription failed and the associated reason(s). The </w:t>
        </w:r>
      </w:ins>
      <w:ins w:id="127" w:author="Nokia" w:date="2021-09-27T13:28:00Z">
        <w:r w:rsidR="002A0D46">
          <w:rPr>
            <w:rFonts w:eastAsia="DengXian"/>
          </w:rPr>
          <w:t>DCCF</w:t>
        </w:r>
      </w:ins>
      <w:ins w:id="128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subscription i.e. "{apiRoot}/n</w:t>
        </w:r>
      </w:ins>
      <w:ins w:id="129" w:author="Nokia" w:date="2021-09-27T13:28:00Z">
        <w:r w:rsidR="002A0D46">
          <w:rPr>
            <w:rFonts w:eastAsia="DengXian"/>
          </w:rPr>
          <w:t>dccf</w:t>
        </w:r>
      </w:ins>
      <w:ins w:id="130" w:author="Nokia" w:date="2021-09-27T13:20:00Z">
        <w:r>
          <w:rPr>
            <w:rFonts w:eastAsia="DengXian"/>
          </w:rPr>
          <w:t>-</w:t>
        </w:r>
      </w:ins>
      <w:ins w:id="131" w:author="Nokia" w:date="2021-09-27T13:29:00Z">
        <w:r w:rsidR="002A0D46">
          <w:rPr>
            <w:rFonts w:eastAsia="DengXian"/>
          </w:rPr>
          <w:t>datamanagement</w:t>
        </w:r>
      </w:ins>
      <w:ins w:id="132" w:author="Nokia" w:date="2021-09-27T13:20:00Z">
        <w:r>
          <w:rPr>
            <w:rFonts w:eastAsia="DengXian"/>
          </w:rPr>
          <w:t>/v1/</w:t>
        </w:r>
      </w:ins>
      <w:ins w:id="133" w:author="Nokia" w:date="2021-09-27T13:29:00Z">
        <w:r w:rsidR="002A0D46">
          <w:rPr>
            <w:rFonts w:eastAsia="DengXian"/>
          </w:rPr>
          <w:t>analytics-</w:t>
        </w:r>
      </w:ins>
      <w:ins w:id="134" w:author="Nokia" w:date="2021-09-27T13:20:00Z">
        <w:r>
          <w:rPr>
            <w:rFonts w:eastAsia="DengXian"/>
          </w:rPr>
          <w:t>subscriptions/{subscriptionId}". If the immediate reporting indication in the "</w:t>
        </w:r>
        <w:proofErr w:type="spellStart"/>
        <w:r>
          <w:rPr>
            <w:rFonts w:eastAsia="DengXian"/>
          </w:rPr>
          <w:t>immRep</w:t>
        </w:r>
        <w:proofErr w:type="spellEnd"/>
        <w:r>
          <w:rPr>
            <w:rFonts w:eastAsia="DengXian"/>
          </w:rPr>
          <w:t>" attribute within the "</w:t>
        </w:r>
        <w:proofErr w:type="spellStart"/>
        <w:r>
          <w:rPr>
            <w:rFonts w:eastAsia="DengXian"/>
          </w:rPr>
          <w:t>evtReq</w:t>
        </w:r>
        <w:proofErr w:type="spellEnd"/>
        <w:r>
          <w:rPr>
            <w:rFonts w:eastAsia="DengXian"/>
          </w:rPr>
          <w:t xml:space="preserve">" attribute sets to true in the event subscription, the </w:t>
        </w:r>
      </w:ins>
      <w:ins w:id="135" w:author="Nokia" w:date="2021-09-27T13:29:00Z">
        <w:r w:rsidR="002A0D46">
          <w:rPr>
            <w:rFonts w:eastAsia="DengXian"/>
          </w:rPr>
          <w:t>DCCF</w:t>
        </w:r>
      </w:ins>
      <w:ins w:id="136" w:author="Nokia" w:date="2021-09-27T13:20:00Z">
        <w:r>
          <w:rPr>
            <w:rFonts w:eastAsia="DengXian"/>
          </w:rPr>
          <w:t xml:space="preserve"> shall include the reports of the events subscribed, if available, in the HTTP POST response.</w:t>
        </w:r>
      </w:ins>
    </w:p>
    <w:p w14:paraId="1EBE2F4C" w14:textId="2D30A84A" w:rsidR="00C4274B" w:rsidRDefault="00C4274B" w:rsidP="002E5FE2">
      <w:pPr>
        <w:rPr>
          <w:ins w:id="137" w:author="Nokia" w:date="2021-09-27T13:20:00Z"/>
          <w:rFonts w:eastAsia="DengXian"/>
        </w:rPr>
      </w:pPr>
      <w:ins w:id="138" w:author="Nokia" w:date="2021-09-28T12:33:00Z">
        <w:r>
          <w:t>If an error occurs when processing the HTTP POST request, the DCCF shall send an HTTP error response as specified in subclause 5.1.7.</w:t>
        </w:r>
      </w:ins>
    </w:p>
    <w:p w14:paraId="40EC54C9" w14:textId="3D66C7A7" w:rsidR="00DA7385" w:rsidRPr="00DA7385" w:rsidDel="006D115C" w:rsidRDefault="00DA7385" w:rsidP="006D115C">
      <w:pPr>
        <w:rPr>
          <w:del w:id="139" w:author="Nokia" w:date="2021-09-28T11:39:00Z"/>
        </w:rPr>
      </w:pPr>
    </w:p>
    <w:p w14:paraId="7EE8B66A" w14:textId="06B1D6AB" w:rsidR="000B1B93" w:rsidRDefault="00E91D8D" w:rsidP="0080012D">
      <w:pPr>
        <w:pStyle w:val="Heading5"/>
        <w:rPr>
          <w:ins w:id="140" w:author="Nokia" w:date="2021-09-27T12:16:00Z"/>
        </w:rPr>
      </w:pPr>
      <w:bookmarkStart w:id="141" w:name="_Toc510696594"/>
      <w:bookmarkStart w:id="142" w:name="_Toc35971386"/>
      <w:bookmarkStart w:id="143" w:name="_Toc67903510"/>
      <w:bookmarkStart w:id="144" w:name="_Toc73173217"/>
      <w:bookmarkStart w:id="145" w:name="_Toc76110436"/>
      <w:r>
        <w:t>4.2.2.2.3</w:t>
      </w:r>
      <w:r>
        <w:tab/>
      </w:r>
      <w:bookmarkEnd w:id="141"/>
      <w:bookmarkEnd w:id="142"/>
      <w:bookmarkEnd w:id="143"/>
      <w:ins w:id="146" w:author="Nokia" w:date="2021-09-27T12:15:00Z">
        <w:r w:rsidR="003D6EC6">
          <w:t>Update subscription for analytic notifications</w:t>
        </w:r>
      </w:ins>
      <w:del w:id="147" w:author="Nokia" w:date="2021-09-27T12:15:00Z">
        <w:r w:rsidDel="003D6EC6">
          <w:delText>&lt;Procedure 2 using service operation 1 of service 1&gt;</w:delText>
        </w:r>
      </w:del>
      <w:bookmarkEnd w:id="144"/>
      <w:bookmarkEnd w:id="145"/>
    </w:p>
    <w:p w14:paraId="32C8523F" w14:textId="684E73F0" w:rsidR="00B34D37" w:rsidRDefault="00B34D37" w:rsidP="00B34D37">
      <w:pPr>
        <w:pStyle w:val="TH"/>
        <w:rPr>
          <w:ins w:id="148" w:author="Nokia" w:date="2021-09-27T12:33:00Z"/>
          <w:rFonts w:eastAsia="DengXian"/>
          <w:lang w:eastAsia="zh-CN"/>
        </w:rPr>
      </w:pPr>
      <w:ins w:id="149" w:author="Nokia" w:date="2021-09-27T12:33:00Z">
        <w:r>
          <w:object w:dxaOrig="8420" w:dyaOrig="3420" w14:anchorId="770C6D41">
            <v:shape id="_x0000_i1026" type="#_x0000_t75" style="width:421pt;height:171pt" o:ole="">
              <v:imagedata r:id="rId9" o:title=""/>
            </v:shape>
            <o:OLEObject Type="Embed" ProgID="Visio.Drawing.15" ShapeID="_x0000_i1026" DrawAspect="Content" ObjectID="_1694507810" r:id="rId10"/>
          </w:object>
        </w:r>
      </w:ins>
    </w:p>
    <w:p w14:paraId="4A0809A3" w14:textId="6F8506E1" w:rsidR="00B34D37" w:rsidRDefault="00B34D37" w:rsidP="00B34D37">
      <w:pPr>
        <w:pStyle w:val="TF"/>
        <w:rPr>
          <w:ins w:id="150" w:author="Nokia" w:date="2021-09-27T13:32:00Z"/>
        </w:rPr>
      </w:pPr>
      <w:ins w:id="151" w:author="Nokia" w:date="2021-09-27T12:33:00Z">
        <w:r>
          <w:t xml:space="preserve">Figure 4.2.2.2.3-1: NF service consumer updates subscription to </w:t>
        </w:r>
      </w:ins>
      <w:ins w:id="152" w:author="Nokia" w:date="2021-09-27T12:36:00Z">
        <w:r>
          <w:t xml:space="preserve">analytics </w:t>
        </w:r>
      </w:ins>
      <w:ins w:id="153" w:author="Nokia" w:date="2021-09-27T12:33:00Z">
        <w:r>
          <w:t>notifications</w:t>
        </w:r>
      </w:ins>
    </w:p>
    <w:p w14:paraId="311AE66B" w14:textId="6ED36D44" w:rsidR="00A50203" w:rsidRDefault="00A50203" w:rsidP="00A50203">
      <w:pPr>
        <w:rPr>
          <w:ins w:id="154" w:author="Nokia" w:date="2021-09-27T13:32:00Z"/>
        </w:rPr>
      </w:pPr>
      <w:ins w:id="155" w:author="Nokia" w:date="2021-09-27T13:32:00Z">
        <w:r>
          <w:t xml:space="preserve">The NF service consumer shall invoke the </w:t>
        </w:r>
        <w:proofErr w:type="spellStart"/>
        <w:r>
          <w:t>Ndccf_DataManagement_Subscribe</w:t>
        </w:r>
        <w:proofErr w:type="spellEnd"/>
        <w:r>
          <w:t xml:space="preserve"> service operation to update </w:t>
        </w:r>
      </w:ins>
      <w:ins w:id="156" w:author="Nokia" w:date="2021-09-28T12:20:00Z">
        <w:r w:rsidR="001018EC">
          <w:t xml:space="preserve">a </w:t>
        </w:r>
      </w:ins>
      <w:ins w:id="157" w:author="Nokia" w:date="2021-09-27T13:32:00Z">
        <w:r>
          <w:t xml:space="preserve">subscription to analytics notifications. The NF service consumer </w:t>
        </w:r>
        <w:r>
          <w:rPr>
            <w:lang w:val="en-US"/>
          </w:rPr>
          <w:t xml:space="preserve">shall </w:t>
        </w:r>
        <w:r>
          <w:t xml:space="preserve">send an HTTP PUT request with </w:t>
        </w:r>
        <w:r>
          <w:lastRenderedPageBreak/>
          <w:t>"{apiRoot}/ndccf-</w:t>
        </w:r>
      </w:ins>
      <w:ins w:id="158" w:author="Nokia" w:date="2021-09-27T13:33:00Z">
        <w:r>
          <w:t>datamanagement</w:t>
        </w:r>
      </w:ins>
      <w:ins w:id="159" w:author="Nokia" w:date="2021-09-27T13:32:00Z">
        <w:r>
          <w:t>/v1/</w:t>
        </w:r>
      </w:ins>
      <w:ins w:id="160" w:author="Nokia" w:date="2021-09-27T13:33:00Z">
        <w:r>
          <w:t>analytics-</w:t>
        </w:r>
      </w:ins>
      <w:ins w:id="161" w:author="Nokia" w:date="2021-09-27T13:32:00Z">
        <w:r>
          <w:t xml:space="preserve">subscriptions/{subscriptionId}" as Resource URI, as shown in figure 4.2.2.2.3-1, step 1, to update the subscription for an "Individual </w:t>
        </w:r>
      </w:ins>
      <w:ins w:id="162" w:author="Nokia" w:date="2021-09-27T13:33:00Z">
        <w:r>
          <w:t>DCCF</w:t>
        </w:r>
      </w:ins>
      <w:ins w:id="163" w:author="Nokia" w:date="2021-09-27T13:32:00Z">
        <w:r>
          <w:t xml:space="preserve"> </w:t>
        </w:r>
      </w:ins>
      <w:ins w:id="164" w:author="Nokia" w:date="2021-09-27T13:33:00Z">
        <w:r>
          <w:t>Analytics</w:t>
        </w:r>
      </w:ins>
      <w:ins w:id="165" w:author="Nokia" w:date="2021-09-27T13:32:00Z">
        <w:r>
          <w:t xml:space="preserve"> Subscription" resource identified by the {</w:t>
        </w:r>
        <w:proofErr w:type="spellStart"/>
        <w:r>
          <w:t>subscriptionId</w:t>
        </w:r>
        <w:proofErr w:type="spellEnd"/>
        <w:r>
          <w:t xml:space="preserve">}. The </w:t>
        </w:r>
      </w:ins>
      <w:proofErr w:type="spellStart"/>
      <w:ins w:id="166" w:author="Nokia" w:date="2021-09-27T13:34:00Z">
        <w:r w:rsidRPr="00824EA2">
          <w:t>Ndccf</w:t>
        </w:r>
        <w:r>
          <w:t>Analytics</w:t>
        </w:r>
        <w:r w:rsidRPr="00824EA2">
          <w:t>Subscription</w:t>
        </w:r>
      </w:ins>
      <w:proofErr w:type="spellEnd"/>
      <w:ins w:id="167" w:author="Nokia" w:date="2021-09-27T13:32:00Z">
        <w:r>
          <w:t xml:space="preserve"> data structure provided in the request body shall include the same contents as described in subclause 4.2.2.</w:t>
        </w:r>
      </w:ins>
      <w:ins w:id="168" w:author="Nokia" w:date="2021-09-28T12:22:00Z">
        <w:r w:rsidR="001018EC">
          <w:t>2</w:t>
        </w:r>
      </w:ins>
      <w:ins w:id="169" w:author="Nokia" w:date="2021-09-27T13:32:00Z">
        <w:r>
          <w:t>.2</w:t>
        </w:r>
      </w:ins>
      <w:ins w:id="170" w:author="Nokia" w:date="2021-09-28T12:22:00Z">
        <w:r w:rsidR="001018EC">
          <w:t>.</w:t>
        </w:r>
      </w:ins>
    </w:p>
    <w:p w14:paraId="7006761A" w14:textId="5BD6F7FC" w:rsidR="00A50203" w:rsidRDefault="00A50203" w:rsidP="00A50203">
      <w:pPr>
        <w:rPr>
          <w:ins w:id="171" w:author="Nokia" w:date="2021-09-27T13:32:00Z"/>
          <w:rFonts w:eastAsia="DengXian"/>
        </w:rPr>
      </w:pPr>
      <w:ins w:id="172" w:author="Nokia" w:date="2021-09-27T13:32:00Z">
        <w:r>
          <w:rPr>
            <w:rFonts w:eastAsia="DengXian"/>
          </w:rPr>
          <w:t>Upon the reception of an HTTP PUT request with "{apiRoot}/</w:t>
        </w:r>
      </w:ins>
      <w:ins w:id="173" w:author="Nokia" w:date="2021-09-27T13:34:00Z">
        <w:r w:rsidR="00EA5F51">
          <w:rPr>
            <w:rFonts w:eastAsia="DengXian"/>
          </w:rPr>
          <w:t>ndccf-datamanagement</w:t>
        </w:r>
      </w:ins>
      <w:ins w:id="174" w:author="Nokia" w:date="2021-09-27T13:32:00Z">
        <w:r>
          <w:rPr>
            <w:rFonts w:eastAsia="DengXian"/>
          </w:rPr>
          <w:t>/v1/</w:t>
        </w:r>
      </w:ins>
      <w:ins w:id="175" w:author="Nokia" w:date="2021-09-27T13:34:00Z">
        <w:r w:rsidR="00EA5F51">
          <w:rPr>
            <w:rFonts w:eastAsia="DengXian"/>
          </w:rPr>
          <w:t>analytics-</w:t>
        </w:r>
      </w:ins>
      <w:ins w:id="176" w:author="Nokia" w:date="2021-09-27T13:32:00Z">
        <w:r>
          <w:rPr>
            <w:rFonts w:eastAsia="DengXian"/>
          </w:rPr>
          <w:t xml:space="preserve">subscriptions/{subscriptionId}" as Resource URI and </w:t>
        </w:r>
      </w:ins>
      <w:proofErr w:type="spellStart"/>
      <w:ins w:id="177" w:author="Nokia" w:date="2021-09-27T13:35:00Z">
        <w:r w:rsidR="006F7457" w:rsidRPr="00824EA2">
          <w:t>Ndccf</w:t>
        </w:r>
        <w:r w:rsidR="006F7457">
          <w:t>Analytics</w:t>
        </w:r>
        <w:r w:rsidR="006F7457" w:rsidRPr="00824EA2">
          <w:t>Subscription</w:t>
        </w:r>
      </w:ins>
      <w:proofErr w:type="spellEnd"/>
      <w:ins w:id="178" w:author="Nokia" w:date="2021-09-27T13:32:00Z">
        <w:r>
          <w:rPr>
            <w:rFonts w:eastAsia="DengXian"/>
          </w:rPr>
          <w:t xml:space="preserve"> data structure as request body, the </w:t>
        </w:r>
      </w:ins>
      <w:ins w:id="179" w:author="Nokia" w:date="2021-09-27T13:35:00Z">
        <w:r w:rsidR="0037179A">
          <w:rPr>
            <w:rFonts w:eastAsia="DengXian"/>
          </w:rPr>
          <w:t>DCCF</w:t>
        </w:r>
      </w:ins>
      <w:ins w:id="180" w:author="Nokia" w:date="2021-09-27T13:32:00Z">
        <w:r>
          <w:rPr>
            <w:rFonts w:eastAsia="DengXian"/>
          </w:rPr>
          <w:t xml:space="preserve"> shall:</w:t>
        </w:r>
      </w:ins>
    </w:p>
    <w:p w14:paraId="42EDBE7A" w14:textId="77777777" w:rsidR="00A50203" w:rsidRDefault="00A50203" w:rsidP="00A50203">
      <w:pPr>
        <w:pStyle w:val="B1"/>
        <w:rPr>
          <w:ins w:id="181" w:author="Nokia" w:date="2021-09-27T13:32:00Z"/>
        </w:rPr>
      </w:pPr>
      <w:ins w:id="182" w:author="Nokia" w:date="2021-09-27T13:32:00Z">
        <w:r>
          <w:t>-</w:t>
        </w:r>
        <w:r>
          <w:tab/>
          <w:t xml:space="preserve">update the subscription of corresponding </w:t>
        </w:r>
        <w:proofErr w:type="spellStart"/>
        <w:r>
          <w:t>subscriptionId</w:t>
        </w:r>
        <w:proofErr w:type="spellEnd"/>
        <w:r>
          <w:t>; and</w:t>
        </w:r>
      </w:ins>
    </w:p>
    <w:p w14:paraId="35B1320D" w14:textId="77777777" w:rsidR="00A50203" w:rsidRDefault="00A50203" w:rsidP="00A50203">
      <w:pPr>
        <w:pStyle w:val="B1"/>
        <w:rPr>
          <w:ins w:id="183" w:author="Nokia" w:date="2021-09-27T13:32:00Z"/>
        </w:rPr>
      </w:pPr>
      <w:ins w:id="184" w:author="Nokia" w:date="2021-09-27T13:32:00Z">
        <w:r>
          <w:t>-</w:t>
        </w:r>
        <w:r>
          <w:tab/>
          <w:t>store the subscription.</w:t>
        </w:r>
      </w:ins>
    </w:p>
    <w:p w14:paraId="6878F3A1" w14:textId="32279F25" w:rsidR="00A50203" w:rsidRDefault="00A50203" w:rsidP="00A50203">
      <w:pPr>
        <w:rPr>
          <w:ins w:id="185" w:author="Nokia" w:date="2021-09-27T13:32:00Z"/>
          <w:rFonts w:eastAsia="DengXian"/>
        </w:rPr>
      </w:pPr>
      <w:ins w:id="186" w:author="Nokia" w:date="2021-09-27T13:32:00Z">
        <w:r>
          <w:rPr>
            <w:rFonts w:eastAsia="DengXian"/>
          </w:rPr>
          <w:t xml:space="preserve">If the </w:t>
        </w:r>
      </w:ins>
      <w:ins w:id="187" w:author="Nokia" w:date="2021-09-27T13:35:00Z">
        <w:r w:rsidR="0037179A">
          <w:rPr>
            <w:rFonts w:eastAsia="DengXian"/>
          </w:rPr>
          <w:t>DCCF</w:t>
        </w:r>
      </w:ins>
      <w:ins w:id="188" w:author="Nokia" w:date="2021-09-27T13:32:00Z">
        <w:r>
          <w:rPr>
            <w:rFonts w:eastAsia="DengXian"/>
          </w:rPr>
          <w:t xml:space="preserve"> successfully processed and accepted the received HTTP PUT request, the </w:t>
        </w:r>
      </w:ins>
      <w:ins w:id="189" w:author="Nokia" w:date="2021-09-27T13:35:00Z">
        <w:r w:rsidR="0037179A">
          <w:t>DCCF</w:t>
        </w:r>
      </w:ins>
      <w:ins w:id="190" w:author="Nokia" w:date="2021-09-27T13:32:00Z">
        <w:r>
          <w:rPr>
            <w:rFonts w:eastAsia="DengXian"/>
          </w:rPr>
          <w:t xml:space="preserve"> shall update an "Individual </w:t>
        </w:r>
      </w:ins>
      <w:ins w:id="191" w:author="Nokia" w:date="2021-09-27T13:35:00Z">
        <w:r w:rsidR="0037179A">
          <w:rPr>
            <w:rFonts w:eastAsia="DengXian"/>
          </w:rPr>
          <w:t>DCCF</w:t>
        </w:r>
      </w:ins>
      <w:ins w:id="192" w:author="Nokia" w:date="2021-09-27T13:32:00Z">
        <w:r>
          <w:rPr>
            <w:rFonts w:eastAsia="DengXian"/>
          </w:rPr>
          <w:t xml:space="preserve"> </w:t>
        </w:r>
      </w:ins>
      <w:ins w:id="193" w:author="Nokia" w:date="2021-09-27T13:35:00Z">
        <w:r w:rsidR="0037179A">
          <w:rPr>
            <w:rFonts w:eastAsia="DengXian"/>
          </w:rPr>
          <w:t>Analyti</w:t>
        </w:r>
      </w:ins>
      <w:ins w:id="194" w:author="Nokia" w:date="2021-09-27T13:36:00Z">
        <w:r w:rsidR="0037179A">
          <w:rPr>
            <w:rFonts w:eastAsia="DengXian"/>
          </w:rPr>
          <w:t>cs</w:t>
        </w:r>
      </w:ins>
      <w:ins w:id="195" w:author="Nokia" w:date="2021-09-27T13:32:00Z">
        <w:r>
          <w:rPr>
            <w:rFonts w:eastAsia="DengXian"/>
          </w:rPr>
          <w:t xml:space="preserve"> Subscription" resource, and shall respond with:</w:t>
        </w:r>
      </w:ins>
    </w:p>
    <w:p w14:paraId="0327672C" w14:textId="44FF497E" w:rsidR="00A50203" w:rsidRDefault="00A50203" w:rsidP="00A50203">
      <w:pPr>
        <w:pStyle w:val="B1"/>
        <w:rPr>
          <w:ins w:id="196" w:author="Nokia" w:date="2021-09-27T13:32:00Z"/>
          <w:rFonts w:eastAsia="DengXian"/>
        </w:rPr>
      </w:pPr>
      <w:ins w:id="197" w:author="Nokia" w:date="2021-09-27T13:32:00Z">
        <w:r>
          <w:t>a)</w:t>
        </w:r>
        <w:r>
          <w:tab/>
          <w:t>HTTP "200 OK" status code with the message body containing a representation of the updated subscription, as shown in figure 4.2.2.2.3-1, step 2a.</w:t>
        </w:r>
        <w:r>
          <w:rPr>
            <w:rFonts w:eastAsia="DengXian"/>
          </w:rPr>
          <w:t xml:space="preserve"> If </w:t>
        </w:r>
        <w:r>
          <w:rPr>
            <w:lang w:eastAsia="zh-CN"/>
          </w:rPr>
          <w:t xml:space="preserve">not all the requested analytics </w:t>
        </w:r>
      </w:ins>
      <w:ins w:id="198" w:author="Nokia" w:date="2021-09-28T12:23:00Z">
        <w:r w:rsidR="001018EC">
          <w:rPr>
            <w:lang w:eastAsia="zh-CN"/>
          </w:rPr>
          <w:t>events</w:t>
        </w:r>
      </w:ins>
      <w:ins w:id="199" w:author="Nokia" w:date="2021-09-27T13:32:00Z">
        <w:r>
          <w:rPr>
            <w:lang w:eastAsia="zh-CN"/>
          </w:rPr>
          <w:t xml:space="preserve"> in the </w:t>
        </w:r>
        <w:r>
          <w:t>subscription</w:t>
        </w:r>
        <w:r>
          <w:rPr>
            <w:lang w:eastAsia="zh-CN"/>
          </w:rPr>
          <w:t xml:space="preserve"> are modified successfully</w:t>
        </w:r>
        <w:r>
          <w:rPr>
            <w:rFonts w:eastAsia="DengXian"/>
          </w:rPr>
          <w:t xml:space="preserve">, then the </w:t>
        </w:r>
      </w:ins>
      <w:ins w:id="200" w:author="Nokia" w:date="2021-09-27T13:36:00Z">
        <w:r w:rsidR="0037179A">
          <w:rPr>
            <w:rFonts w:eastAsia="DengXian"/>
          </w:rPr>
          <w:t>DCCF</w:t>
        </w:r>
      </w:ins>
      <w:ins w:id="201" w:author="Nokia" w:date="2021-09-27T13:32:00Z">
        <w:r>
          <w:rPr>
            <w:rFonts w:eastAsia="DengXian"/>
          </w:rPr>
          <w:t xml:space="preserve"> may include the </w:t>
        </w:r>
        <w:r>
          <w:t>"</w:t>
        </w:r>
        <w:proofErr w:type="spellStart"/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ailEventReports</w:t>
        </w:r>
        <w:proofErr w:type="spellEnd"/>
        <w:r>
          <w:t>"</w:t>
        </w:r>
        <w:r>
          <w:rPr>
            <w:rFonts w:eastAsia="DengXian"/>
          </w:rPr>
          <w:t xml:space="preserve"> </w:t>
        </w:r>
        <w:r>
          <w:t>attribute</w:t>
        </w:r>
        <w:r>
          <w:rPr>
            <w:rFonts w:eastAsia="DengXian"/>
          </w:rPr>
          <w:t xml:space="preserve"> indicating the event(s) for which the modification failed and the associated reason(s)</w:t>
        </w:r>
        <w:r>
          <w:t>; or</w:t>
        </w:r>
      </w:ins>
    </w:p>
    <w:p w14:paraId="19ADA3E1" w14:textId="77777777" w:rsidR="00A50203" w:rsidRDefault="00A50203" w:rsidP="00A50203">
      <w:pPr>
        <w:pStyle w:val="B1"/>
        <w:rPr>
          <w:ins w:id="202" w:author="Nokia" w:date="2021-09-27T13:32:00Z"/>
        </w:rPr>
      </w:pPr>
      <w:ins w:id="203" w:author="Nokia" w:date="2021-09-27T13:32:00Z">
        <w:r>
          <w:t>b)</w:t>
        </w:r>
        <w:r>
          <w:tab/>
          <w:t xml:space="preserve">HTTP "204 No Content" status code, as shown in figure 4.2.2.2.3-1, step 2b. </w:t>
        </w:r>
      </w:ins>
    </w:p>
    <w:p w14:paraId="3574BE9D" w14:textId="60CCD322" w:rsidR="00A50203" w:rsidRDefault="00A50203" w:rsidP="00A50203">
      <w:pPr>
        <w:rPr>
          <w:ins w:id="204" w:author="Nokia" w:date="2021-09-27T13:32:00Z"/>
        </w:rPr>
      </w:pPr>
      <w:ins w:id="205" w:author="Nokia" w:date="2021-09-27T13:32:00Z">
        <w:r>
          <w:t xml:space="preserve">If </w:t>
        </w:r>
      </w:ins>
      <w:ins w:id="206" w:author="Nokia" w:date="2021-09-28T12:32:00Z">
        <w:r w:rsidR="00C4274B">
          <w:t xml:space="preserve">an </w:t>
        </w:r>
      </w:ins>
      <w:ins w:id="207" w:author="Nokia" w:date="2021-09-27T13:32:00Z">
        <w:r>
          <w:t>error occur</w:t>
        </w:r>
      </w:ins>
      <w:ins w:id="208" w:author="Nokia" w:date="2021-09-28T12:33:00Z">
        <w:r w:rsidR="00C4274B">
          <w:t>s</w:t>
        </w:r>
      </w:ins>
      <w:ins w:id="209" w:author="Nokia" w:date="2021-09-27T13:32:00Z">
        <w:r>
          <w:t xml:space="preserve"> when processing the HTTP PUT request, the </w:t>
        </w:r>
      </w:ins>
      <w:ins w:id="210" w:author="Nokia" w:date="2021-09-27T13:36:00Z">
        <w:r w:rsidR="0037179A">
          <w:t>DCCF</w:t>
        </w:r>
      </w:ins>
      <w:ins w:id="211" w:author="Nokia" w:date="2021-09-27T13:32:00Z">
        <w:r>
          <w:t xml:space="preserve"> shall send an HTTP error response as specified in subclause 5.1.7</w:t>
        </w:r>
      </w:ins>
      <w:ins w:id="212" w:author="Nokia" w:date="2021-09-28T12:24:00Z">
        <w:r w:rsidR="001018EC">
          <w:t>.</w:t>
        </w:r>
      </w:ins>
    </w:p>
    <w:p w14:paraId="5AC16FA4" w14:textId="6E372912" w:rsidR="00A50203" w:rsidRDefault="00A50203" w:rsidP="00A50203">
      <w:pPr>
        <w:rPr>
          <w:ins w:id="213" w:author="Nokia" w:date="2021-09-27T13:32:00Z"/>
          <w:rFonts w:eastAsia="DengXian"/>
        </w:rPr>
      </w:pPr>
      <w:ins w:id="214" w:author="Nokia" w:date="2021-09-27T13:32:00Z">
        <w:r>
          <w:rPr>
            <w:rFonts w:eastAsia="DengXian"/>
          </w:rPr>
          <w:t xml:space="preserve">If the Individual </w:t>
        </w:r>
      </w:ins>
      <w:ins w:id="215" w:author="Nokia" w:date="2021-09-27T13:36:00Z">
        <w:r w:rsidR="0037179A">
          <w:rPr>
            <w:rFonts w:eastAsia="DengXian"/>
          </w:rPr>
          <w:t>DCCF</w:t>
        </w:r>
      </w:ins>
      <w:ins w:id="216" w:author="Nokia" w:date="2021-09-27T13:32:00Z">
        <w:r>
          <w:rPr>
            <w:rFonts w:eastAsia="DengXian"/>
          </w:rPr>
          <w:t xml:space="preserve"> </w:t>
        </w:r>
      </w:ins>
      <w:ins w:id="217" w:author="Nokia" w:date="2021-09-27T13:36:00Z">
        <w:r w:rsidR="0037179A">
          <w:rPr>
            <w:rFonts w:eastAsia="DengXian"/>
          </w:rPr>
          <w:t>Analytics</w:t>
        </w:r>
      </w:ins>
      <w:ins w:id="218" w:author="Nokia" w:date="2021-09-27T13:32:00Z">
        <w:r>
          <w:rPr>
            <w:rFonts w:eastAsia="DengXian"/>
          </w:rPr>
          <w:t xml:space="preserve"> Subscription resource does not exist, the </w:t>
        </w:r>
      </w:ins>
      <w:ins w:id="219" w:author="Nokia" w:date="2021-09-27T13:36:00Z">
        <w:r w:rsidR="0037179A">
          <w:rPr>
            <w:rFonts w:eastAsia="DengXian"/>
          </w:rPr>
          <w:t>DCCF</w:t>
        </w:r>
      </w:ins>
      <w:ins w:id="220" w:author="Nokia" w:date="2021-09-27T13:32:00Z">
        <w:r>
          <w:rPr>
            <w:rFonts w:eastAsia="DengXian"/>
          </w:rPr>
          <w:t xml:space="preserve"> shall respond with "404 Not Found".</w:t>
        </w:r>
      </w:ins>
    </w:p>
    <w:p w14:paraId="3FDA682B" w14:textId="281F2CB7" w:rsidR="003D6EC6" w:rsidRDefault="003D6EC6" w:rsidP="003D6EC6">
      <w:pPr>
        <w:pStyle w:val="Heading5"/>
        <w:rPr>
          <w:ins w:id="221" w:author="Nokia" w:date="2021-09-27T13:37:00Z"/>
        </w:rPr>
      </w:pPr>
      <w:ins w:id="222" w:author="Nokia" w:date="2021-09-27T12:16:00Z">
        <w:r>
          <w:t>4.2.2.2.4</w:t>
        </w:r>
        <w:r>
          <w:tab/>
          <w:t>Subscription for data notifications</w:t>
        </w:r>
      </w:ins>
    </w:p>
    <w:p w14:paraId="1B488B0B" w14:textId="208D6F23" w:rsidR="00602BE8" w:rsidRDefault="00602BE8" w:rsidP="00602BE8">
      <w:pPr>
        <w:rPr>
          <w:ins w:id="223" w:author="Nokia" w:date="2021-09-27T13:37:00Z"/>
          <w:rFonts w:eastAsia="DengXian"/>
        </w:rPr>
      </w:pPr>
      <w:ins w:id="224" w:author="Nokia" w:date="2021-09-27T13:37:00Z">
        <w:r>
          <w:rPr>
            <w:rFonts w:eastAsia="DengXian"/>
          </w:rPr>
          <w:t>Figure 4.2.2.2.</w:t>
        </w:r>
      </w:ins>
      <w:ins w:id="225" w:author="Nokia" w:date="2021-09-27T13:40:00Z">
        <w:r w:rsidR="00DC7798">
          <w:rPr>
            <w:rFonts w:eastAsia="DengXian"/>
          </w:rPr>
          <w:t>4</w:t>
        </w:r>
      </w:ins>
      <w:ins w:id="226" w:author="Nokia" w:date="2021-09-27T13:37:00Z">
        <w:r>
          <w:rPr>
            <w:rFonts w:eastAsia="DengXian"/>
          </w:rPr>
          <w:t>-1 shows a scenario where the NF service consumer sends a request to the DCCF to subscribe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 xml:space="preserve">for </w:t>
        </w:r>
      </w:ins>
      <w:ins w:id="227" w:author="Nokia" w:date="2021-09-27T13:40:00Z">
        <w:r w:rsidR="00DC7798">
          <w:rPr>
            <w:rFonts w:eastAsia="DengXian"/>
          </w:rPr>
          <w:t>data</w:t>
        </w:r>
      </w:ins>
      <w:ins w:id="228" w:author="Nokia" w:date="2021-09-27T13:37:00Z">
        <w:r>
          <w:rPr>
            <w:rFonts w:eastAsia="DengXian"/>
          </w:rPr>
          <w:t xml:space="preserve"> notifications.</w:t>
        </w:r>
      </w:ins>
    </w:p>
    <w:p w14:paraId="490AE2E3" w14:textId="6E61DDAF" w:rsidR="00602BE8" w:rsidRDefault="00DC7798" w:rsidP="00602BE8">
      <w:pPr>
        <w:pStyle w:val="TH"/>
        <w:rPr>
          <w:ins w:id="229" w:author="Nokia" w:date="2021-09-27T13:37:00Z"/>
          <w:lang w:eastAsia="zh-CN"/>
        </w:rPr>
      </w:pPr>
      <w:ins w:id="230" w:author="Nokia" w:date="2021-09-27T13:37:00Z">
        <w:r>
          <w:object w:dxaOrig="10120" w:dyaOrig="3310" w14:anchorId="188E0452">
            <v:shape id="_x0000_i1027" type="#_x0000_t75" style="width:455.5pt;height:149pt" o:ole="">
              <v:imagedata r:id="rId11" o:title=""/>
            </v:shape>
            <o:OLEObject Type="Embed" ProgID="Visio.Drawing.15" ShapeID="_x0000_i1027" DrawAspect="Content" ObjectID="_1694507811" r:id="rId12"/>
          </w:object>
        </w:r>
      </w:ins>
    </w:p>
    <w:p w14:paraId="41AEF9A7" w14:textId="481A57BB" w:rsidR="00602BE8" w:rsidRDefault="00602BE8" w:rsidP="00602BE8">
      <w:pPr>
        <w:pStyle w:val="TF"/>
        <w:rPr>
          <w:ins w:id="231" w:author="Nokia" w:date="2021-09-27T13:37:00Z"/>
        </w:rPr>
      </w:pPr>
      <w:ins w:id="232" w:author="Nokia" w:date="2021-09-27T13:37:00Z">
        <w:r>
          <w:t>Figure 4.2.2.2.</w:t>
        </w:r>
      </w:ins>
      <w:ins w:id="233" w:author="Nokia" w:date="2021-09-27T13:40:00Z">
        <w:r w:rsidR="00DC7798">
          <w:t>4</w:t>
        </w:r>
      </w:ins>
      <w:ins w:id="234" w:author="Nokia" w:date="2021-09-27T13:37:00Z">
        <w:r>
          <w:t xml:space="preserve">-1: NF service consumer subscribes to </w:t>
        </w:r>
      </w:ins>
      <w:ins w:id="235" w:author="Nokia" w:date="2021-09-27T13:40:00Z">
        <w:r w:rsidR="00DC7798">
          <w:t>data</w:t>
        </w:r>
      </w:ins>
      <w:ins w:id="236" w:author="Nokia" w:date="2021-09-27T13:37:00Z">
        <w:r>
          <w:t xml:space="preserve"> notifications</w:t>
        </w:r>
      </w:ins>
    </w:p>
    <w:p w14:paraId="1EAC8A26" w14:textId="6469DD56" w:rsidR="00602BE8" w:rsidRDefault="00602BE8" w:rsidP="00602BE8">
      <w:pPr>
        <w:rPr>
          <w:ins w:id="237" w:author="Nokia" w:date="2021-09-27T13:37:00Z"/>
          <w:rFonts w:eastAsia="DengXian"/>
        </w:rPr>
      </w:pPr>
      <w:ins w:id="238" w:author="Nokia" w:date="2021-09-27T13:37:00Z">
        <w:r>
          <w:rPr>
            <w:rFonts w:eastAsia="DengXian"/>
          </w:rPr>
          <w:t>The NF service consumer</w:t>
        </w:r>
      </w:ins>
      <w:ins w:id="239" w:author="Nokia" w:date="2021-09-27T13:41:00Z">
        <w:r w:rsidR="00DC7798">
          <w:rPr>
            <w:rFonts w:eastAsia="DengXian"/>
          </w:rPr>
          <w:t xml:space="preserve"> (i.e. NWDAF)</w:t>
        </w:r>
      </w:ins>
      <w:ins w:id="240" w:author="Nokia" w:date="2021-09-27T13:37:00Z">
        <w:r>
          <w:rPr>
            <w:rFonts w:eastAsia="DengXian"/>
          </w:rPr>
          <w:t xml:space="preserve"> shall invoke the </w:t>
        </w:r>
        <w:proofErr w:type="spellStart"/>
        <w:r>
          <w:rPr>
            <w:rFonts w:eastAsia="DengXian"/>
          </w:rPr>
          <w:t>Ndccf_DataManagement_Subscribe</w:t>
        </w:r>
        <w:proofErr w:type="spellEnd"/>
        <w:r>
          <w:rPr>
            <w:rFonts w:eastAsia="DengXian"/>
          </w:rPr>
          <w:t xml:space="preserve"> service operation to subscribe to </w:t>
        </w:r>
      </w:ins>
      <w:ins w:id="241" w:author="Nokia" w:date="2021-09-27T13:43:00Z">
        <w:r w:rsidR="00DC7798">
          <w:rPr>
            <w:rFonts w:eastAsia="DengXian"/>
          </w:rPr>
          <w:t>data</w:t>
        </w:r>
      </w:ins>
      <w:ins w:id="242" w:author="Nokia" w:date="2021-09-27T13:37:00Z">
        <w:r>
          <w:rPr>
            <w:rFonts w:eastAsia="DengXian"/>
          </w:rPr>
          <w:t xml:space="preserve"> notification(s).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ndccf-datamanagement</w:t>
        </w:r>
        <w:proofErr w:type="spellEnd"/>
        <w:r>
          <w:rPr>
            <w:rFonts w:eastAsia="DengXian"/>
          </w:rPr>
          <w:t>/v1/</w:t>
        </w:r>
      </w:ins>
      <w:ins w:id="243" w:author="Nokia" w:date="2021-09-27T13:41:00Z">
        <w:r w:rsidR="00DC7798">
          <w:rPr>
            <w:rFonts w:eastAsia="DengXian"/>
          </w:rPr>
          <w:t>data</w:t>
        </w:r>
      </w:ins>
      <w:ins w:id="244" w:author="Nokia" w:date="2021-09-27T13:37:00Z">
        <w:r>
          <w:rPr>
            <w:rFonts w:eastAsia="DengXian"/>
          </w:rPr>
          <w:t>-subscriptions" as Resource URI, as shown in figure 4.2.2.2.</w:t>
        </w:r>
      </w:ins>
      <w:ins w:id="245" w:author="Nokia" w:date="2021-09-27T13:43:00Z">
        <w:r w:rsidR="00DC7798">
          <w:rPr>
            <w:rFonts w:eastAsia="DengXian"/>
          </w:rPr>
          <w:t>4</w:t>
        </w:r>
      </w:ins>
      <w:ins w:id="246" w:author="Nokia" w:date="2021-09-27T13:37:00Z">
        <w:r>
          <w:rPr>
            <w:rFonts w:eastAsia="DengXian"/>
          </w:rPr>
          <w:t xml:space="preserve">-1, step 1, to create a subscription for an "Individual DCCF </w:t>
        </w:r>
      </w:ins>
      <w:ins w:id="247" w:author="Nokia" w:date="2021-09-27T13:43:00Z">
        <w:r w:rsidR="00DC7798">
          <w:rPr>
            <w:rFonts w:eastAsia="DengXian"/>
          </w:rPr>
          <w:t>Data</w:t>
        </w:r>
      </w:ins>
      <w:ins w:id="248" w:author="Nokia" w:date="2021-09-27T13:37:00Z">
        <w:r>
          <w:rPr>
            <w:rFonts w:eastAsia="DengXian"/>
          </w:rPr>
          <w:t xml:space="preserve"> Subscription" </w:t>
        </w:r>
      </w:ins>
      <w:ins w:id="249" w:author="Nokia" w:date="2021-09-28T12:25:00Z">
        <w:r w:rsidR="001018EC">
          <w:rPr>
            <w:rFonts w:eastAsia="DengXian"/>
          </w:rPr>
          <w:t xml:space="preserve">resource </w:t>
        </w:r>
      </w:ins>
      <w:ins w:id="250" w:author="Nokia" w:date="2021-09-27T13:37:00Z">
        <w:r>
          <w:rPr>
            <w:rFonts w:eastAsia="DengXian"/>
          </w:rPr>
          <w:t xml:space="preserve">according to the information in message body. The </w:t>
        </w:r>
        <w:proofErr w:type="spellStart"/>
        <w:r w:rsidRPr="00824EA2">
          <w:t>Ndccf</w:t>
        </w:r>
      </w:ins>
      <w:ins w:id="251" w:author="Nokia" w:date="2021-09-27T13:43:00Z">
        <w:r w:rsidR="00DC7798">
          <w:t>Data</w:t>
        </w:r>
      </w:ins>
      <w:ins w:id="252" w:author="Nokia" w:date="2021-09-27T13:37:00Z">
        <w:r w:rsidRPr="00824EA2">
          <w:t>Subscription</w:t>
        </w:r>
        <w:proofErr w:type="spellEnd"/>
        <w:r>
          <w:rPr>
            <w:rFonts w:eastAsia="DengXian"/>
          </w:rPr>
          <w:t xml:space="preserve"> data structure provided in the request body </w:t>
        </w:r>
      </w:ins>
      <w:ins w:id="253" w:author="Nokia" w:date="2021-09-29T01:01:00Z">
        <w:r w:rsidR="00992312">
          <w:rPr>
            <w:rFonts w:eastAsia="DengXian"/>
          </w:rPr>
          <w:t>shall</w:t>
        </w:r>
      </w:ins>
      <w:ins w:id="254" w:author="Nokia" w:date="2021-09-27T13:37:00Z">
        <w:r>
          <w:rPr>
            <w:rFonts w:eastAsia="DengXian"/>
          </w:rPr>
          <w:t xml:space="preserve"> include: </w:t>
        </w:r>
      </w:ins>
    </w:p>
    <w:p w14:paraId="5C3CA8D9" w14:textId="73EC1DFA" w:rsidR="00602BE8" w:rsidRDefault="00602BE8" w:rsidP="00602BE8">
      <w:pPr>
        <w:pStyle w:val="B1"/>
        <w:rPr>
          <w:ins w:id="255" w:author="Nokia" w:date="2021-09-29T01:02:00Z"/>
        </w:rPr>
      </w:pPr>
      <w:ins w:id="256" w:author="Nokia" w:date="2021-09-27T13:37:00Z">
        <w:r>
          <w:t>-</w:t>
        </w:r>
      </w:ins>
      <w:ins w:id="257" w:author="Nokia" w:date="2021-09-29T01:02:00Z">
        <w:r w:rsidR="00992312">
          <w:tab/>
          <w:t>a notification target address within the "</w:t>
        </w:r>
        <w:proofErr w:type="spellStart"/>
        <w:r w:rsidR="00992312">
          <w:t>dataNotifUri</w:t>
        </w:r>
        <w:proofErr w:type="spellEnd"/>
        <w:r w:rsidR="00992312">
          <w:t>" attribute;</w:t>
        </w:r>
      </w:ins>
    </w:p>
    <w:p w14:paraId="4446E7E5" w14:textId="0229EF7B" w:rsidR="00992312" w:rsidRDefault="00992312" w:rsidP="00602BE8">
      <w:pPr>
        <w:pStyle w:val="B1"/>
        <w:rPr>
          <w:ins w:id="258" w:author="Nokia" w:date="2021-09-29T01:02:00Z"/>
        </w:rPr>
      </w:pPr>
      <w:ins w:id="259" w:author="Nokia" w:date="2021-09-29T01:02:00Z">
        <w:r>
          <w:t>-</w:t>
        </w:r>
        <w:r>
          <w:tab/>
        </w:r>
      </w:ins>
      <w:ins w:id="260" w:author="Nokia" w:date="2021-09-29T01:03:00Z">
        <w:r>
          <w:t>one of the following:</w:t>
        </w:r>
      </w:ins>
    </w:p>
    <w:p w14:paraId="3AB741E7" w14:textId="11678067" w:rsidR="00992312" w:rsidRDefault="00992312" w:rsidP="001F0194">
      <w:pPr>
        <w:pStyle w:val="B2"/>
        <w:rPr>
          <w:ins w:id="261" w:author="Nokia" w:date="2021-09-27T13:37:00Z"/>
        </w:rPr>
      </w:pPr>
      <w:ins w:id="262" w:author="Nokia" w:date="2021-09-29T01:02:00Z">
        <w:r>
          <w:t>-</w:t>
        </w:r>
        <w:r>
          <w:tab/>
          <w:t xml:space="preserve">policy control function event exposure subscription </w:t>
        </w:r>
      </w:ins>
      <w:ins w:id="263" w:author="Nokia" w:date="2021-09-29T01:03:00Z">
        <w:r>
          <w:t>within the "</w:t>
        </w:r>
      </w:ins>
      <w:proofErr w:type="spellStart"/>
      <w:ins w:id="264" w:author="Nokia" w:date="2021-09-29T01:02:00Z">
        <w:r>
          <w:t>pcf</w:t>
        </w:r>
      </w:ins>
      <w:ins w:id="265" w:author="Nokia" w:date="2021-09-29T01:03:00Z">
        <w:r>
          <w:t>DataSub</w:t>
        </w:r>
        <w:proofErr w:type="spellEnd"/>
        <w:r>
          <w:t>"</w:t>
        </w:r>
      </w:ins>
      <w:ins w:id="266" w:author="Nokia" w:date="2021-09-29T01:02:00Z">
        <w:r>
          <w:t xml:space="preserve"> attribute; </w:t>
        </w:r>
      </w:ins>
    </w:p>
    <w:p w14:paraId="1E266CE4" w14:textId="57BB7C98" w:rsidR="00602BE8" w:rsidRDefault="00602BE8" w:rsidP="001F0194">
      <w:pPr>
        <w:pStyle w:val="B2"/>
        <w:rPr>
          <w:ins w:id="267" w:author="Nokia" w:date="2021-09-27T13:55:00Z"/>
        </w:rPr>
      </w:pPr>
      <w:ins w:id="268" w:author="Nokia" w:date="2021-09-27T13:37:00Z">
        <w:r>
          <w:t>-</w:t>
        </w:r>
      </w:ins>
      <w:ins w:id="269" w:author="Nokia" w:date="2021-09-29T01:02:00Z">
        <w:r w:rsidR="00992312">
          <w:tab/>
        </w:r>
      </w:ins>
      <w:ins w:id="270" w:author="Nokia" w:date="2021-09-27T21:45:00Z">
        <w:r w:rsidR="008E3049">
          <w:t xml:space="preserve">access and </w:t>
        </w:r>
      </w:ins>
      <w:ins w:id="271" w:author="Nokia" w:date="2021-09-27T21:48:00Z">
        <w:r w:rsidR="008E3049">
          <w:t>mobility</w:t>
        </w:r>
      </w:ins>
      <w:ins w:id="272" w:author="Nokia" w:date="2021-09-27T21:45:00Z">
        <w:r w:rsidR="008E3049">
          <w:t xml:space="preserve"> function event exposure subscription </w:t>
        </w:r>
      </w:ins>
      <w:ins w:id="273" w:author="Nokia" w:date="2021-09-29T01:04:00Z">
        <w:r w:rsidR="00992312">
          <w:t>within the "</w:t>
        </w:r>
        <w:proofErr w:type="spellStart"/>
        <w:r w:rsidR="00992312">
          <w:t>amfDataSub</w:t>
        </w:r>
        <w:proofErr w:type="spellEnd"/>
        <w:r w:rsidR="00992312">
          <w:t>"</w:t>
        </w:r>
      </w:ins>
      <w:ins w:id="274" w:author="Nokia" w:date="2021-09-27T21:45:00Z">
        <w:r w:rsidR="008E3049">
          <w:t xml:space="preserve"> attribute;</w:t>
        </w:r>
      </w:ins>
    </w:p>
    <w:p w14:paraId="236454C1" w14:textId="74CB8726" w:rsidR="00073DA2" w:rsidRDefault="00073DA2" w:rsidP="001F0194">
      <w:pPr>
        <w:pStyle w:val="B2"/>
        <w:rPr>
          <w:ins w:id="275" w:author="Nokia" w:date="2021-09-27T13:55:00Z"/>
        </w:rPr>
      </w:pPr>
      <w:ins w:id="276" w:author="Nokia" w:date="2021-09-27T13:55:00Z">
        <w:r>
          <w:t>-</w:t>
        </w:r>
      </w:ins>
      <w:ins w:id="277" w:author="Nokia" w:date="2021-09-29T01:02:00Z">
        <w:r w:rsidR="00992312">
          <w:tab/>
        </w:r>
      </w:ins>
      <w:ins w:id="278" w:author="Nokia" w:date="2021-09-27T21:45:00Z">
        <w:r w:rsidR="008E3049">
          <w:t xml:space="preserve">session </w:t>
        </w:r>
      </w:ins>
      <w:ins w:id="279" w:author="Nokia" w:date="2021-09-27T21:48:00Z">
        <w:r w:rsidR="008E3049">
          <w:t>management</w:t>
        </w:r>
      </w:ins>
      <w:ins w:id="280" w:author="Nokia" w:date="2021-09-27T21:45:00Z">
        <w:r w:rsidR="008E3049">
          <w:t xml:space="preserve"> function event exposure subscription </w:t>
        </w:r>
      </w:ins>
      <w:ins w:id="281" w:author="Nokia" w:date="2021-09-29T01:04:00Z">
        <w:r w:rsidR="00992312">
          <w:t>within the "</w:t>
        </w:r>
        <w:proofErr w:type="spellStart"/>
        <w:r w:rsidR="00992312">
          <w:t>smfDataSub</w:t>
        </w:r>
        <w:proofErr w:type="spellEnd"/>
        <w:r w:rsidR="00992312">
          <w:t>"</w:t>
        </w:r>
      </w:ins>
      <w:ins w:id="282" w:author="Nokia" w:date="2021-09-27T21:46:00Z">
        <w:r w:rsidR="008E3049">
          <w:t xml:space="preserve"> attribute;</w:t>
        </w:r>
      </w:ins>
    </w:p>
    <w:p w14:paraId="5B1443E2" w14:textId="48B678E2" w:rsidR="00073DA2" w:rsidRDefault="00073DA2" w:rsidP="001F0194">
      <w:pPr>
        <w:pStyle w:val="B2"/>
        <w:rPr>
          <w:ins w:id="283" w:author="Nokia" w:date="2021-09-27T21:43:00Z"/>
        </w:rPr>
      </w:pPr>
      <w:ins w:id="284" w:author="Nokia" w:date="2021-09-27T13:55:00Z">
        <w:r>
          <w:lastRenderedPageBreak/>
          <w:t>-</w:t>
        </w:r>
      </w:ins>
      <w:ins w:id="285" w:author="Nokia" w:date="2021-09-29T01:02:00Z">
        <w:r w:rsidR="00992312">
          <w:tab/>
        </w:r>
      </w:ins>
      <w:ins w:id="286" w:author="Nokia" w:date="2021-09-27T21:46:00Z">
        <w:r w:rsidR="008E3049">
          <w:t xml:space="preserve">unified data management event exposure subscription </w:t>
        </w:r>
      </w:ins>
      <w:ins w:id="287" w:author="Nokia" w:date="2021-09-29T01:04:00Z">
        <w:r w:rsidR="00992312">
          <w:t>within the "</w:t>
        </w:r>
        <w:proofErr w:type="spellStart"/>
        <w:r w:rsidR="00992312">
          <w:t>udmDataSub</w:t>
        </w:r>
        <w:proofErr w:type="spellEnd"/>
        <w:r w:rsidR="00992312">
          <w:t>"</w:t>
        </w:r>
      </w:ins>
      <w:ins w:id="288" w:author="Nokia" w:date="2021-09-27T21:47:00Z">
        <w:r w:rsidR="008E3049">
          <w:t xml:space="preserve"> attribute;</w:t>
        </w:r>
      </w:ins>
      <w:ins w:id="289" w:author="Nokia" w:date="2021-09-27T21:46:00Z">
        <w:r w:rsidR="008E3049">
          <w:t xml:space="preserve"> </w:t>
        </w:r>
      </w:ins>
    </w:p>
    <w:p w14:paraId="4582FD32" w14:textId="4AEA5BF5" w:rsidR="008E3049" w:rsidRDefault="008E3049" w:rsidP="001F0194">
      <w:pPr>
        <w:pStyle w:val="B2"/>
        <w:rPr>
          <w:ins w:id="290" w:author="Nokia" w:date="2021-09-27T13:56:00Z"/>
        </w:rPr>
      </w:pPr>
      <w:ins w:id="291" w:author="Nokia" w:date="2021-09-27T21:43:00Z">
        <w:r>
          <w:t>-</w:t>
        </w:r>
      </w:ins>
      <w:ins w:id="292" w:author="Nokia" w:date="2021-09-29T01:02:00Z">
        <w:r w:rsidR="00992312">
          <w:tab/>
        </w:r>
      </w:ins>
      <w:ins w:id="293" w:author="Nokia" w:date="2021-09-27T21:47:00Z">
        <w:r>
          <w:t xml:space="preserve">network exposure function event exposure subscription </w:t>
        </w:r>
      </w:ins>
      <w:ins w:id="294" w:author="Nokia" w:date="2021-09-29T01:04:00Z">
        <w:r w:rsidR="00992312">
          <w:t>within the "</w:t>
        </w:r>
        <w:proofErr w:type="spellStart"/>
        <w:r w:rsidR="00992312">
          <w:t>nefDataSub</w:t>
        </w:r>
        <w:proofErr w:type="spellEnd"/>
        <w:r w:rsidR="00992312">
          <w:t>"</w:t>
        </w:r>
      </w:ins>
      <w:ins w:id="295" w:author="Nokia" w:date="2021-09-27T21:47:00Z">
        <w:r>
          <w:t xml:space="preserve"> attribute;</w:t>
        </w:r>
      </w:ins>
      <w:ins w:id="296" w:author="Nokia" w:date="2021-09-29T01:04:00Z">
        <w:r w:rsidR="00992312">
          <w:t xml:space="preserve"> or</w:t>
        </w:r>
      </w:ins>
    </w:p>
    <w:p w14:paraId="7C4B631A" w14:textId="3A357AAA" w:rsidR="00D7309E" w:rsidRDefault="00073DA2" w:rsidP="00992312">
      <w:pPr>
        <w:pStyle w:val="B2"/>
        <w:rPr>
          <w:ins w:id="297" w:author="Nokia" w:date="2021-09-29T01:05:00Z"/>
        </w:rPr>
      </w:pPr>
      <w:ins w:id="298" w:author="Nokia" w:date="2021-09-27T13:56:00Z">
        <w:r>
          <w:t>-</w:t>
        </w:r>
      </w:ins>
      <w:ins w:id="299" w:author="Nokia" w:date="2021-09-29T01:02:00Z">
        <w:r w:rsidR="00992312">
          <w:tab/>
        </w:r>
      </w:ins>
      <w:ins w:id="300" w:author="Nokia" w:date="2021-09-27T21:47:00Z">
        <w:r w:rsidR="008E3049">
          <w:t xml:space="preserve">application function event exposure subscription </w:t>
        </w:r>
      </w:ins>
      <w:ins w:id="301" w:author="Nokia" w:date="2021-09-29T01:04:00Z">
        <w:r w:rsidR="00992312">
          <w:t>within the "</w:t>
        </w:r>
        <w:proofErr w:type="spellStart"/>
        <w:r w:rsidR="00992312">
          <w:t>afDataSub</w:t>
        </w:r>
        <w:proofErr w:type="spellEnd"/>
        <w:r w:rsidR="00992312">
          <w:t>"</w:t>
        </w:r>
      </w:ins>
      <w:ins w:id="302" w:author="Nokia" w:date="2021-09-27T21:48:00Z">
        <w:r w:rsidR="008E3049">
          <w:t xml:space="preserve"> attribute;</w:t>
        </w:r>
      </w:ins>
    </w:p>
    <w:p w14:paraId="5D5F7107" w14:textId="77777777" w:rsidR="00992312" w:rsidRDefault="00992312" w:rsidP="00992312">
      <w:pPr>
        <w:rPr>
          <w:ins w:id="303" w:author="Nokia" w:date="2021-09-29T01:05:00Z"/>
          <w:noProof/>
        </w:rPr>
      </w:pPr>
      <w:ins w:id="304" w:author="Nokia" w:date="2021-09-29T01:05:00Z">
        <w:r>
          <w:rPr>
            <w:noProof/>
          </w:rPr>
          <w:t>and may include:</w:t>
        </w:r>
      </w:ins>
    </w:p>
    <w:p w14:paraId="31800BA9" w14:textId="77777777" w:rsidR="00992312" w:rsidRDefault="00992312" w:rsidP="00992312">
      <w:pPr>
        <w:pStyle w:val="B1"/>
        <w:rPr>
          <w:ins w:id="305" w:author="Nokia" w:date="2021-09-29T01:05:00Z"/>
          <w:noProof/>
        </w:rPr>
      </w:pPr>
      <w:ins w:id="306" w:author="Nokia" w:date="2021-09-29T01:05:00Z">
        <w:r>
          <w:rPr>
            <w:noProof/>
          </w:rPr>
          <w:t>-</w:t>
        </w:r>
        <w:r>
          <w:rPr>
            <w:noProof/>
          </w:rPr>
          <w:tab/>
          <w:t>formatting instructions within the "formatInstruct" attribute; and</w:t>
        </w:r>
      </w:ins>
    </w:p>
    <w:p w14:paraId="30AFA526" w14:textId="35870343" w:rsidR="00992312" w:rsidRDefault="00992312" w:rsidP="001F0194">
      <w:pPr>
        <w:pStyle w:val="B1"/>
        <w:rPr>
          <w:ins w:id="307" w:author="Nokia" w:date="2021-09-27T14:06:00Z"/>
          <w:noProof/>
        </w:rPr>
      </w:pPr>
      <w:ins w:id="308" w:author="Nokia" w:date="2021-09-29T01:05:00Z">
        <w:r>
          <w:rPr>
            <w:noProof/>
          </w:rPr>
          <w:t>-</w:t>
        </w:r>
        <w:r>
          <w:rPr>
            <w:noProof/>
          </w:rPr>
          <w:tab/>
          <w:t>processing instructions within the "procInstrct" attribute.</w:t>
        </w:r>
      </w:ins>
    </w:p>
    <w:p w14:paraId="432C3B6C" w14:textId="77777777" w:rsidR="00602BE8" w:rsidRDefault="00602BE8" w:rsidP="00602BE8">
      <w:pPr>
        <w:rPr>
          <w:ins w:id="309" w:author="Nokia" w:date="2021-09-27T13:37:00Z"/>
          <w:rFonts w:eastAsia="DengXian"/>
        </w:rPr>
      </w:pPr>
      <w:ins w:id="310" w:author="Nokia" w:date="2021-09-27T13:37:00Z">
        <w:r>
          <w:rPr>
            <w:rFonts w:eastAsia="DengXian"/>
          </w:rPr>
          <w:t>Upon the reception of an HTTP POST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ndccf-datamanagement</w:t>
        </w:r>
        <w:proofErr w:type="spellEnd"/>
        <w:r>
          <w:rPr>
            <w:rFonts w:eastAsia="DengXian"/>
          </w:rPr>
          <w:t xml:space="preserve">/v1/subscriptions" as Resource URI and </w:t>
        </w:r>
        <w:proofErr w:type="spellStart"/>
        <w:r w:rsidRPr="00824EA2">
          <w:t>Ndccf</w:t>
        </w:r>
        <w:r>
          <w:t>Analytics</w:t>
        </w:r>
        <w:r w:rsidRPr="00824EA2">
          <w:t>Subscription</w:t>
        </w:r>
        <w:proofErr w:type="spellEnd"/>
        <w:r>
          <w:rPr>
            <w:rFonts w:eastAsia="DengXian"/>
          </w:rPr>
          <w:t xml:space="preserve"> data structure as request body, the DCCF shall: </w:t>
        </w:r>
      </w:ins>
    </w:p>
    <w:p w14:paraId="12F07AD9" w14:textId="77777777" w:rsidR="00602BE8" w:rsidRDefault="00602BE8" w:rsidP="00602BE8">
      <w:pPr>
        <w:pStyle w:val="B1"/>
        <w:rPr>
          <w:ins w:id="311" w:author="Nokia" w:date="2021-09-27T13:37:00Z"/>
        </w:rPr>
      </w:pPr>
      <w:ins w:id="312" w:author="Nokia" w:date="2021-09-27T13:37:00Z">
        <w:r>
          <w:t>-</w:t>
        </w:r>
        <w:r>
          <w:tab/>
          <w:t>create a new subscription;</w:t>
        </w:r>
      </w:ins>
    </w:p>
    <w:p w14:paraId="2EA59DCA" w14:textId="24E281CB" w:rsidR="00602BE8" w:rsidRDefault="00602BE8" w:rsidP="00602BE8">
      <w:pPr>
        <w:pStyle w:val="B1"/>
        <w:rPr>
          <w:ins w:id="313" w:author="Nokia" w:date="2021-09-27T13:37:00Z"/>
        </w:rPr>
      </w:pPr>
      <w:ins w:id="314" w:author="Nokia" w:date="2021-09-27T13:37:00Z">
        <w:r>
          <w:t>-</w:t>
        </w:r>
        <w:r>
          <w:tab/>
          <w:t>assign a</w:t>
        </w:r>
      </w:ins>
      <w:ins w:id="315" w:author="Nokia" w:date="2021-09-28T09:30:00Z">
        <w:r w:rsidR="00E53EE9">
          <w:t xml:space="preserve"> </w:t>
        </w:r>
      </w:ins>
      <w:proofErr w:type="spellStart"/>
      <w:ins w:id="316" w:author="Nokia" w:date="2021-09-27T13:37:00Z">
        <w:r>
          <w:t>subscriptionId</w:t>
        </w:r>
        <w:proofErr w:type="spellEnd"/>
        <w:r>
          <w:t>;</w:t>
        </w:r>
      </w:ins>
    </w:p>
    <w:p w14:paraId="22A328C0" w14:textId="77777777" w:rsidR="00602BE8" w:rsidRDefault="00602BE8" w:rsidP="00602BE8">
      <w:pPr>
        <w:pStyle w:val="B1"/>
        <w:rPr>
          <w:ins w:id="317" w:author="Nokia" w:date="2021-09-27T13:37:00Z"/>
          <w:rFonts w:eastAsia="DengXian"/>
        </w:rPr>
      </w:pPr>
      <w:ins w:id="318" w:author="Nokia" w:date="2021-09-27T13:37:00Z">
        <w:r>
          <w:t>-</w:t>
        </w:r>
        <w:r>
          <w:tab/>
          <w:t>store the subscription.</w:t>
        </w:r>
      </w:ins>
    </w:p>
    <w:p w14:paraId="2C4D9CB0" w14:textId="77777777" w:rsidR="00A97EAA" w:rsidRDefault="00602BE8" w:rsidP="00602BE8">
      <w:pPr>
        <w:rPr>
          <w:ins w:id="319" w:author="Nokia" w:date="2021-09-29T01:07:00Z"/>
          <w:rFonts w:eastAsia="DengXian"/>
        </w:rPr>
      </w:pPr>
      <w:ins w:id="320" w:author="Nokia" w:date="2021-09-27T13:37:00Z">
        <w:r>
          <w:rPr>
            <w:rFonts w:eastAsia="DengXian"/>
          </w:rPr>
          <w:t xml:space="preserve">If the </w:t>
        </w:r>
        <w:r>
          <w:t>DCCF</w:t>
        </w:r>
        <w:r>
          <w:rPr>
            <w:rFonts w:eastAsia="DengXian"/>
          </w:rPr>
          <w:t xml:space="preserve"> created an "Individual DCCF </w:t>
        </w:r>
      </w:ins>
      <w:ins w:id="321" w:author="Nokia" w:date="2021-09-27T14:08:00Z">
        <w:r w:rsidR="00F77995">
          <w:rPr>
            <w:rFonts w:eastAsia="DengXian"/>
          </w:rPr>
          <w:t>Data</w:t>
        </w:r>
      </w:ins>
      <w:ins w:id="322" w:author="Nokia" w:date="2021-09-27T13:37:00Z">
        <w:r>
          <w:rPr>
            <w:rFonts w:eastAsia="DengXian"/>
          </w:rPr>
          <w:t xml:space="preserve"> Subscription" resource, the DCCF shall respond with "201 Created" with the message body containing a representation of the created subscription, as </w:t>
        </w:r>
        <w:r>
          <w:rPr>
            <w:rFonts w:eastAsia="Batang"/>
          </w:rPr>
          <w:t>shown in figure 4.2.2.2.</w:t>
        </w:r>
      </w:ins>
      <w:ins w:id="323" w:author="Nokia" w:date="2021-09-27T13:54:00Z">
        <w:r w:rsidR="002A1514">
          <w:rPr>
            <w:rFonts w:eastAsia="Batang"/>
          </w:rPr>
          <w:t>4</w:t>
        </w:r>
      </w:ins>
      <w:ins w:id="324" w:author="Nokia" w:date="2021-09-27T13:37:00Z">
        <w:r>
          <w:rPr>
            <w:rFonts w:eastAsia="Batang"/>
          </w:rPr>
          <w:t>-1, step 2</w:t>
        </w:r>
        <w:r>
          <w:rPr>
            <w:rFonts w:eastAsia="DengXian"/>
          </w:rPr>
          <w:t>. The DCCF shall include a Location HTTP header field. The Location header field shall contain the URI of the created subscription i.e. "{apiRoot}/ndccf-datamanagement/v1/</w:t>
        </w:r>
      </w:ins>
      <w:ins w:id="325" w:author="Nokia" w:date="2021-09-27T14:08:00Z">
        <w:r w:rsidR="00F77995">
          <w:rPr>
            <w:rFonts w:eastAsia="DengXian"/>
          </w:rPr>
          <w:t>data</w:t>
        </w:r>
      </w:ins>
      <w:ins w:id="326" w:author="Nokia" w:date="2021-09-27T13:37:00Z">
        <w:r>
          <w:rPr>
            <w:rFonts w:eastAsia="DengXian"/>
          </w:rPr>
          <w:t>-subscriptions/{subscriptionId}".</w:t>
        </w:r>
      </w:ins>
    </w:p>
    <w:p w14:paraId="69A856D6" w14:textId="4BB2FAD5" w:rsidR="00C4274B" w:rsidRDefault="00C4274B" w:rsidP="00602BE8">
      <w:pPr>
        <w:rPr>
          <w:ins w:id="327" w:author="Nokia" w:date="2021-09-27T13:37:00Z"/>
          <w:rFonts w:eastAsia="DengXian"/>
        </w:rPr>
      </w:pPr>
      <w:ins w:id="328" w:author="Nokia" w:date="2021-09-28T12:33:00Z">
        <w:r>
          <w:t>If an error occurs when processing the HTTP POST request, the DCCF shall send an HTTP error response as specified in subclause 5.1.7.</w:t>
        </w:r>
      </w:ins>
    </w:p>
    <w:p w14:paraId="38DB0899" w14:textId="04A49179" w:rsidR="003D6EC6" w:rsidRDefault="003D6EC6" w:rsidP="003D6EC6">
      <w:pPr>
        <w:pStyle w:val="Heading5"/>
        <w:rPr>
          <w:ins w:id="329" w:author="Nokia" w:date="2021-09-27T12:16:00Z"/>
        </w:rPr>
      </w:pPr>
      <w:ins w:id="330" w:author="Nokia" w:date="2021-09-27T12:16:00Z">
        <w:r>
          <w:t>4.2.2.2.5</w:t>
        </w:r>
        <w:r>
          <w:tab/>
          <w:t>Update subscription for data notifications</w:t>
        </w:r>
      </w:ins>
    </w:p>
    <w:p w14:paraId="5D57DBF1" w14:textId="62DA5075" w:rsidR="00602BE8" w:rsidRDefault="001D1385" w:rsidP="00602BE8">
      <w:pPr>
        <w:pStyle w:val="TH"/>
        <w:rPr>
          <w:ins w:id="331" w:author="Nokia" w:date="2021-09-27T13:37:00Z"/>
          <w:rFonts w:eastAsia="DengXian"/>
          <w:lang w:eastAsia="zh-CN"/>
        </w:rPr>
      </w:pPr>
      <w:ins w:id="332" w:author="Nokia" w:date="2021-09-27T13:37:00Z">
        <w:r>
          <w:object w:dxaOrig="8420" w:dyaOrig="3420" w14:anchorId="2FDD717F">
            <v:shape id="_x0000_i1028" type="#_x0000_t75" style="width:421pt;height:171pt" o:ole="">
              <v:imagedata r:id="rId13" o:title=""/>
            </v:shape>
            <o:OLEObject Type="Embed" ProgID="Visio.Drawing.15" ShapeID="_x0000_i1028" DrawAspect="Content" ObjectID="_1694507812" r:id="rId14"/>
          </w:object>
        </w:r>
      </w:ins>
    </w:p>
    <w:p w14:paraId="0E9D9F58" w14:textId="386D80DC" w:rsidR="00602BE8" w:rsidRDefault="00602BE8" w:rsidP="00602BE8">
      <w:pPr>
        <w:pStyle w:val="TF"/>
        <w:rPr>
          <w:ins w:id="333" w:author="Nokia" w:date="2021-09-27T13:37:00Z"/>
        </w:rPr>
      </w:pPr>
      <w:ins w:id="334" w:author="Nokia" w:date="2021-09-27T13:37:00Z">
        <w:r>
          <w:t>Figure 4.2.2.2.</w:t>
        </w:r>
      </w:ins>
      <w:ins w:id="335" w:author="Nokia" w:date="2021-09-27T13:53:00Z">
        <w:r w:rsidR="001D1385">
          <w:t>5</w:t>
        </w:r>
      </w:ins>
      <w:ins w:id="336" w:author="Nokia" w:date="2021-09-27T13:37:00Z">
        <w:r>
          <w:t xml:space="preserve">-1: NF service consumer updates subscription to </w:t>
        </w:r>
      </w:ins>
      <w:ins w:id="337" w:author="Nokia" w:date="2021-09-27T13:53:00Z">
        <w:r w:rsidR="001D1385">
          <w:t>data</w:t>
        </w:r>
      </w:ins>
      <w:ins w:id="338" w:author="Nokia" w:date="2021-09-27T13:37:00Z">
        <w:r>
          <w:t xml:space="preserve"> notifications</w:t>
        </w:r>
      </w:ins>
    </w:p>
    <w:p w14:paraId="45EEA2FB" w14:textId="5B84BBBD" w:rsidR="00602BE8" w:rsidRDefault="00602BE8" w:rsidP="00602BE8">
      <w:pPr>
        <w:rPr>
          <w:ins w:id="339" w:author="Nokia" w:date="2021-09-27T13:37:00Z"/>
        </w:rPr>
      </w:pPr>
      <w:ins w:id="340" w:author="Nokia" w:date="2021-09-27T13:37:00Z">
        <w:r>
          <w:t xml:space="preserve">The NF service consumer </w:t>
        </w:r>
      </w:ins>
      <w:ins w:id="341" w:author="Nokia" w:date="2021-09-27T13:54:00Z">
        <w:r w:rsidR="001D1385">
          <w:t xml:space="preserve">(i.e. NWDAF) </w:t>
        </w:r>
      </w:ins>
      <w:ins w:id="342" w:author="Nokia" w:date="2021-09-27T13:37:00Z">
        <w:r>
          <w:t xml:space="preserve">shall invoke the </w:t>
        </w:r>
        <w:proofErr w:type="spellStart"/>
        <w:r>
          <w:t>Ndccf_DataManagement_Subscribe</w:t>
        </w:r>
        <w:proofErr w:type="spellEnd"/>
        <w:r>
          <w:t xml:space="preserve"> service operation to update </w:t>
        </w:r>
      </w:ins>
      <w:ins w:id="343" w:author="Nokia" w:date="2021-09-28T12:29:00Z">
        <w:r w:rsidR="00C4274B">
          <w:t xml:space="preserve">a </w:t>
        </w:r>
      </w:ins>
      <w:ins w:id="344" w:author="Nokia" w:date="2021-09-27T13:37:00Z">
        <w:r>
          <w:t xml:space="preserve">subscription to </w:t>
        </w:r>
      </w:ins>
      <w:ins w:id="345" w:author="Nokia" w:date="2021-09-27T13:54:00Z">
        <w:r w:rsidR="001D1385">
          <w:t>data</w:t>
        </w:r>
      </w:ins>
      <w:ins w:id="346" w:author="Nokia" w:date="2021-09-27T13:37:00Z">
        <w:r>
          <w:t xml:space="preserve"> notifications. The NF service consumer </w:t>
        </w:r>
        <w:r>
          <w:rPr>
            <w:lang w:val="en-US"/>
          </w:rPr>
          <w:t xml:space="preserve">shall </w:t>
        </w:r>
        <w:r>
          <w:t>send an HTTP PUT request with "{apiRoot}/ndccf-datamanagement/v1/</w:t>
        </w:r>
      </w:ins>
      <w:ins w:id="347" w:author="Nokia" w:date="2021-09-27T13:54:00Z">
        <w:r w:rsidR="001D1385">
          <w:t>data</w:t>
        </w:r>
      </w:ins>
      <w:ins w:id="348" w:author="Nokia" w:date="2021-09-27T13:37:00Z">
        <w:r>
          <w:t>-subscriptions/{subscriptionId}" as Resource URI, as shown in figure 4.2.2.2.</w:t>
        </w:r>
      </w:ins>
      <w:ins w:id="349" w:author="Nokia" w:date="2021-09-27T13:53:00Z">
        <w:r w:rsidR="001D1385">
          <w:t>5</w:t>
        </w:r>
      </w:ins>
      <w:ins w:id="350" w:author="Nokia" w:date="2021-09-27T13:37:00Z">
        <w:r>
          <w:t xml:space="preserve">-1, step 1, to update the subscription for an "Individual DCCF </w:t>
        </w:r>
      </w:ins>
      <w:ins w:id="351" w:author="Nokia" w:date="2021-09-27T13:54:00Z">
        <w:r w:rsidR="001D1385">
          <w:t>Data</w:t>
        </w:r>
      </w:ins>
      <w:ins w:id="352" w:author="Nokia" w:date="2021-09-27T13:37:00Z">
        <w:r>
          <w:t xml:space="preserve"> Subscription" resource identified by the {</w:t>
        </w:r>
        <w:proofErr w:type="spellStart"/>
        <w:r>
          <w:t>subscriptionId</w:t>
        </w:r>
        <w:proofErr w:type="spellEnd"/>
        <w:r>
          <w:t xml:space="preserve">}. The </w:t>
        </w:r>
      </w:ins>
      <w:proofErr w:type="spellStart"/>
      <w:ins w:id="353" w:author="Nokia" w:date="2021-09-27T13:53:00Z">
        <w:r w:rsidR="001D1385" w:rsidRPr="00824EA2">
          <w:t>Ndccf</w:t>
        </w:r>
        <w:r w:rsidR="001D1385">
          <w:t>Data</w:t>
        </w:r>
        <w:r w:rsidR="001D1385" w:rsidRPr="00824EA2">
          <w:t>Subscription</w:t>
        </w:r>
      </w:ins>
      <w:proofErr w:type="spellEnd"/>
      <w:ins w:id="354" w:author="Nokia" w:date="2021-09-27T13:37:00Z">
        <w:r>
          <w:t xml:space="preserve"> data structure provided in the request body shall include the same contents as described in subclause 4.2.2.2.</w:t>
        </w:r>
      </w:ins>
      <w:ins w:id="355" w:author="Nokia" w:date="2021-09-27T13:53:00Z">
        <w:r w:rsidR="001D1385">
          <w:t>4</w:t>
        </w:r>
      </w:ins>
      <w:ins w:id="356" w:author="Nokia" w:date="2021-09-28T12:30:00Z">
        <w:r w:rsidR="00C4274B">
          <w:t>.</w:t>
        </w:r>
      </w:ins>
    </w:p>
    <w:p w14:paraId="6EEF4F12" w14:textId="23C2D978" w:rsidR="00602BE8" w:rsidRDefault="00602BE8" w:rsidP="00602BE8">
      <w:pPr>
        <w:rPr>
          <w:ins w:id="357" w:author="Nokia" w:date="2021-09-27T13:37:00Z"/>
          <w:rFonts w:eastAsia="DengXian"/>
        </w:rPr>
      </w:pPr>
      <w:ins w:id="358" w:author="Nokia" w:date="2021-09-27T13:37:00Z">
        <w:r>
          <w:rPr>
            <w:rFonts w:eastAsia="DengXian"/>
          </w:rPr>
          <w:t>Upon the reception of an HTTP PUT request with "{apiRoot}/ndccf-datamanagement/v1/</w:t>
        </w:r>
      </w:ins>
      <w:ins w:id="359" w:author="Nokia" w:date="2021-09-27T13:52:00Z">
        <w:r w:rsidR="001D1385">
          <w:rPr>
            <w:rFonts w:eastAsia="DengXian"/>
          </w:rPr>
          <w:t>data</w:t>
        </w:r>
      </w:ins>
      <w:ins w:id="360" w:author="Nokia" w:date="2021-09-27T13:37:00Z">
        <w:r>
          <w:rPr>
            <w:rFonts w:eastAsia="DengXian"/>
          </w:rPr>
          <w:t xml:space="preserve">-subscriptions/{subscriptionId}" as Resource URI and </w:t>
        </w:r>
        <w:proofErr w:type="spellStart"/>
        <w:r w:rsidRPr="00824EA2">
          <w:t>Ndccf</w:t>
        </w:r>
      </w:ins>
      <w:ins w:id="361" w:author="Nokia" w:date="2021-09-27T13:52:00Z">
        <w:r w:rsidR="001D1385">
          <w:t>Data</w:t>
        </w:r>
      </w:ins>
      <w:ins w:id="362" w:author="Nokia" w:date="2021-09-27T13:37:00Z">
        <w:r w:rsidRPr="00824EA2">
          <w:t>Subscription</w:t>
        </w:r>
        <w:proofErr w:type="spellEnd"/>
        <w:r>
          <w:rPr>
            <w:rFonts w:eastAsia="DengXian"/>
          </w:rPr>
          <w:t xml:space="preserve"> data structure as request body, the DCCF shall:</w:t>
        </w:r>
      </w:ins>
    </w:p>
    <w:p w14:paraId="6DB96836" w14:textId="0EEBD7D2" w:rsidR="00602BE8" w:rsidRDefault="00602BE8" w:rsidP="00602BE8">
      <w:pPr>
        <w:pStyle w:val="B1"/>
        <w:rPr>
          <w:ins w:id="363" w:author="Nokia" w:date="2021-09-27T13:37:00Z"/>
        </w:rPr>
      </w:pPr>
      <w:ins w:id="364" w:author="Nokia" w:date="2021-09-27T13:37:00Z">
        <w:r>
          <w:t>-</w:t>
        </w:r>
        <w:r>
          <w:tab/>
          <w:t xml:space="preserve">update the subscription of </w:t>
        </w:r>
      </w:ins>
      <w:ins w:id="365" w:author="Nokia" w:date="2021-09-28T12:30:00Z">
        <w:r w:rsidR="00C4274B">
          <w:t xml:space="preserve">the </w:t>
        </w:r>
      </w:ins>
      <w:ins w:id="366" w:author="Nokia" w:date="2021-09-27T13:37:00Z">
        <w:r>
          <w:t xml:space="preserve">corresponding </w:t>
        </w:r>
        <w:proofErr w:type="spellStart"/>
        <w:r>
          <w:t>subscriptionId</w:t>
        </w:r>
        <w:proofErr w:type="spellEnd"/>
        <w:r>
          <w:t>; and</w:t>
        </w:r>
      </w:ins>
    </w:p>
    <w:p w14:paraId="7CDFD76D" w14:textId="77777777" w:rsidR="00602BE8" w:rsidRDefault="00602BE8" w:rsidP="00602BE8">
      <w:pPr>
        <w:pStyle w:val="B1"/>
        <w:rPr>
          <w:ins w:id="367" w:author="Nokia" w:date="2021-09-27T13:37:00Z"/>
        </w:rPr>
      </w:pPr>
      <w:ins w:id="368" w:author="Nokia" w:date="2021-09-27T13:37:00Z">
        <w:r>
          <w:t>-</w:t>
        </w:r>
        <w:r>
          <w:tab/>
          <w:t>store the subscription.</w:t>
        </w:r>
      </w:ins>
    </w:p>
    <w:p w14:paraId="32585B86" w14:textId="1ED4B7CF" w:rsidR="00602BE8" w:rsidRDefault="00602BE8" w:rsidP="00602BE8">
      <w:pPr>
        <w:rPr>
          <w:ins w:id="369" w:author="Nokia" w:date="2021-09-27T13:37:00Z"/>
          <w:rFonts w:eastAsia="DengXian"/>
        </w:rPr>
      </w:pPr>
      <w:ins w:id="370" w:author="Nokia" w:date="2021-09-27T13:37:00Z">
        <w:r>
          <w:rPr>
            <w:rFonts w:eastAsia="DengXian"/>
          </w:rPr>
          <w:lastRenderedPageBreak/>
          <w:t xml:space="preserve">If the DCCF successfully processed and accepted the received HTTP PUT request, the </w:t>
        </w:r>
        <w:r>
          <w:t>DCCF</w:t>
        </w:r>
        <w:r>
          <w:rPr>
            <w:rFonts w:eastAsia="DengXian"/>
          </w:rPr>
          <w:t xml:space="preserve"> shall update an "Individual DCCF </w:t>
        </w:r>
      </w:ins>
      <w:ins w:id="371" w:author="Nokia" w:date="2021-09-27T13:52:00Z">
        <w:r w:rsidR="001D1385">
          <w:rPr>
            <w:rFonts w:eastAsia="DengXian"/>
          </w:rPr>
          <w:t>Data</w:t>
        </w:r>
      </w:ins>
      <w:ins w:id="372" w:author="Nokia" w:date="2021-09-27T13:37:00Z">
        <w:r>
          <w:rPr>
            <w:rFonts w:eastAsia="DengXian"/>
          </w:rPr>
          <w:t xml:space="preserve"> Subscription" resource, and shall respond with:</w:t>
        </w:r>
      </w:ins>
    </w:p>
    <w:p w14:paraId="02BBDEF4" w14:textId="348E50ED" w:rsidR="00602BE8" w:rsidRDefault="00602BE8" w:rsidP="00602BE8">
      <w:pPr>
        <w:pStyle w:val="B1"/>
        <w:rPr>
          <w:ins w:id="373" w:author="Nokia" w:date="2021-09-27T13:37:00Z"/>
          <w:rFonts w:eastAsia="DengXian"/>
        </w:rPr>
      </w:pPr>
      <w:ins w:id="374" w:author="Nokia" w:date="2021-09-27T13:37:00Z">
        <w:r>
          <w:t>a)</w:t>
        </w:r>
        <w:r>
          <w:tab/>
          <w:t>HTTP "200 OK" status code with the message body containing a representation of the updated subscription, as shown in figure 4.2.2.2.</w:t>
        </w:r>
      </w:ins>
      <w:ins w:id="375" w:author="Nokia" w:date="2021-09-28T12:30:00Z">
        <w:r w:rsidR="00C4274B">
          <w:t>5</w:t>
        </w:r>
      </w:ins>
      <w:ins w:id="376" w:author="Nokia" w:date="2021-09-27T13:37:00Z">
        <w:r>
          <w:t>-1, step 2a; or</w:t>
        </w:r>
      </w:ins>
    </w:p>
    <w:p w14:paraId="7C64DDC0" w14:textId="170ACB77" w:rsidR="00602BE8" w:rsidRDefault="00602BE8" w:rsidP="00602BE8">
      <w:pPr>
        <w:pStyle w:val="B1"/>
        <w:rPr>
          <w:ins w:id="377" w:author="Nokia" w:date="2021-09-27T13:37:00Z"/>
        </w:rPr>
      </w:pPr>
      <w:ins w:id="378" w:author="Nokia" w:date="2021-09-27T13:37:00Z">
        <w:r>
          <w:t>b)</w:t>
        </w:r>
        <w:r>
          <w:tab/>
          <w:t>HTTP "204 No Content" status code, as shown in figure 4.2.2.2.</w:t>
        </w:r>
      </w:ins>
      <w:ins w:id="379" w:author="Nokia" w:date="2021-09-28T12:31:00Z">
        <w:r w:rsidR="00C4274B">
          <w:t>5</w:t>
        </w:r>
      </w:ins>
      <w:ins w:id="380" w:author="Nokia" w:date="2021-09-27T13:37:00Z">
        <w:r>
          <w:t xml:space="preserve">-1, step 2b. </w:t>
        </w:r>
      </w:ins>
    </w:p>
    <w:p w14:paraId="449C07E9" w14:textId="1907B225" w:rsidR="00602BE8" w:rsidRDefault="00C4274B" w:rsidP="00602BE8">
      <w:pPr>
        <w:rPr>
          <w:ins w:id="381" w:author="Nokia" w:date="2021-09-27T13:37:00Z"/>
        </w:rPr>
      </w:pPr>
      <w:ins w:id="382" w:author="Nokia" w:date="2021-09-28T12:33:00Z">
        <w:r>
          <w:t>If an error occurs when processing the HTTP PUT request, the DCCF shall send an HTTP error response as specified in subclause 5.1.7.</w:t>
        </w:r>
      </w:ins>
    </w:p>
    <w:p w14:paraId="0E85D8CA" w14:textId="3B7BA438" w:rsidR="003D6EC6" w:rsidRPr="003D6EC6" w:rsidDel="00C4274B" w:rsidRDefault="00602BE8" w:rsidP="006D115C">
      <w:pPr>
        <w:rPr>
          <w:del w:id="383" w:author="Nokia" w:date="2021-09-28T12:31:00Z"/>
        </w:rPr>
      </w:pPr>
      <w:ins w:id="384" w:author="Nokia" w:date="2021-09-27T13:37:00Z">
        <w:r>
          <w:rPr>
            <w:rFonts w:eastAsia="DengXian"/>
          </w:rPr>
          <w:t>If the Individual DCCF Data Subscription resource does not exist, the DCCF shall respond with "404 Not Found".</w:t>
        </w:r>
      </w:ins>
    </w:p>
    <w:p w14:paraId="7788B6E7" w14:textId="77777777" w:rsidR="0080012D" w:rsidRPr="0080012D" w:rsidRDefault="0080012D" w:rsidP="0080012D"/>
    <w:bookmarkEnd w:id="7"/>
    <w:bookmarkEnd w:id="8"/>
    <w:bookmarkEnd w:id="9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7601B"/>
    <w:rsid w:val="0018306E"/>
    <w:rsid w:val="001854DD"/>
    <w:rsid w:val="001934E5"/>
    <w:rsid w:val="001B6400"/>
    <w:rsid w:val="001D1385"/>
    <w:rsid w:val="001E1D21"/>
    <w:rsid w:val="001F0194"/>
    <w:rsid w:val="002103A6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D2826"/>
    <w:rsid w:val="002D404B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616BD"/>
    <w:rsid w:val="0047243B"/>
    <w:rsid w:val="004750DD"/>
    <w:rsid w:val="00484D72"/>
    <w:rsid w:val="004864A8"/>
    <w:rsid w:val="00491F6C"/>
    <w:rsid w:val="004A5FC9"/>
    <w:rsid w:val="004C0312"/>
    <w:rsid w:val="004D6BC5"/>
    <w:rsid w:val="00521AEF"/>
    <w:rsid w:val="00522948"/>
    <w:rsid w:val="0052297B"/>
    <w:rsid w:val="005346BC"/>
    <w:rsid w:val="0054570A"/>
    <w:rsid w:val="00580BF2"/>
    <w:rsid w:val="0059055E"/>
    <w:rsid w:val="00594521"/>
    <w:rsid w:val="00596106"/>
    <w:rsid w:val="005B5F58"/>
    <w:rsid w:val="005C0E99"/>
    <w:rsid w:val="005F43AB"/>
    <w:rsid w:val="00602BE8"/>
    <w:rsid w:val="00610BBE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91AF7"/>
    <w:rsid w:val="00992312"/>
    <w:rsid w:val="009E645A"/>
    <w:rsid w:val="009F40FC"/>
    <w:rsid w:val="00A05E89"/>
    <w:rsid w:val="00A301A7"/>
    <w:rsid w:val="00A35F73"/>
    <w:rsid w:val="00A468D9"/>
    <w:rsid w:val="00A50203"/>
    <w:rsid w:val="00A56135"/>
    <w:rsid w:val="00A57FAC"/>
    <w:rsid w:val="00A82D42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A338A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995"/>
    <w:rsid w:val="00F77AB2"/>
    <w:rsid w:val="00F8005D"/>
    <w:rsid w:val="00F863E7"/>
    <w:rsid w:val="00F90B75"/>
    <w:rsid w:val="00FA3CD7"/>
    <w:rsid w:val="00FA72C3"/>
    <w:rsid w:val="00FB1FD5"/>
    <w:rsid w:val="00FB56FF"/>
    <w:rsid w:val="00FD39DC"/>
    <w:rsid w:val="00FD5828"/>
    <w:rsid w:val="00FE3706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</TotalTime>
  <Pages>5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133</cp:revision>
  <cp:lastPrinted>1899-12-31T23:00:00Z</cp:lastPrinted>
  <dcterms:created xsi:type="dcterms:W3CDTF">2021-04-19T22:21:00Z</dcterms:created>
  <dcterms:modified xsi:type="dcterms:W3CDTF">2021-09-30T09:50:00Z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