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EF860" w14:textId="77777777" w:rsidR="003D2789" w:rsidRDefault="003D2789" w:rsidP="003D2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C3-215175</w:t>
      </w:r>
      <w:r>
        <w:rPr>
          <w:b/>
          <w:i/>
          <w:noProof/>
          <w:sz w:val="28"/>
        </w:rPr>
        <w:fldChar w:fldCharType="end"/>
      </w:r>
    </w:p>
    <w:p w14:paraId="171B60A1" w14:textId="77777777" w:rsidR="003D2789" w:rsidRDefault="003D2789" w:rsidP="003D27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789" w14:paraId="6D19F02C" w14:textId="77777777" w:rsidTr="00B406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6CD98" w14:textId="77777777" w:rsidR="003D2789" w:rsidRDefault="003D2789" w:rsidP="00B406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2789" w14:paraId="34FFDCD9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FAB6B" w14:textId="77777777" w:rsidR="003D2789" w:rsidRDefault="003D2789" w:rsidP="00B4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2789" w14:paraId="598FC091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8346B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64E7B7E7" w14:textId="77777777" w:rsidTr="00B406F8">
        <w:tc>
          <w:tcPr>
            <w:tcW w:w="142" w:type="dxa"/>
            <w:tcBorders>
              <w:left w:val="single" w:sz="4" w:space="0" w:color="auto"/>
            </w:tcBorders>
          </w:tcPr>
          <w:p w14:paraId="7ADB5064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804BD" w14:textId="77777777" w:rsidR="003D2789" w:rsidRPr="00410371" w:rsidRDefault="003D2789" w:rsidP="00B4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CA9C9B" w14:textId="77777777" w:rsidR="003D2789" w:rsidRDefault="003D2789" w:rsidP="00B4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6A6E6" w14:textId="77777777" w:rsidR="003D2789" w:rsidRPr="00410371" w:rsidRDefault="003D2789" w:rsidP="00B406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D8F0F" w14:textId="77777777" w:rsidR="003D2789" w:rsidRDefault="003D2789" w:rsidP="00B406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6138F" w14:textId="77777777" w:rsidR="003D2789" w:rsidRPr="00410371" w:rsidRDefault="003D2789" w:rsidP="00B406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A91803" w14:textId="77777777" w:rsidR="003D2789" w:rsidRDefault="003D2789" w:rsidP="00B406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AF45F" w14:textId="77777777" w:rsidR="003D2789" w:rsidRPr="00410371" w:rsidRDefault="003D2789" w:rsidP="00B40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DACB6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</w:tr>
      <w:tr w:rsidR="003D2789" w14:paraId="5F352A74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70770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</w:tr>
      <w:tr w:rsidR="003D2789" w14:paraId="4AA4015A" w14:textId="77777777" w:rsidTr="00B406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A8B05" w14:textId="77777777" w:rsidR="003D2789" w:rsidRPr="00F25D98" w:rsidRDefault="003D2789" w:rsidP="00B406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2789" w14:paraId="4CAD4CC9" w14:textId="77777777" w:rsidTr="00B406F8">
        <w:tc>
          <w:tcPr>
            <w:tcW w:w="9641" w:type="dxa"/>
            <w:gridSpan w:val="9"/>
          </w:tcPr>
          <w:p w14:paraId="10D4BEED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787D3" w14:textId="77777777" w:rsidR="003D2789" w:rsidRDefault="003D2789" w:rsidP="003D27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789" w14:paraId="60B57137" w14:textId="77777777" w:rsidTr="00B406F8">
        <w:tc>
          <w:tcPr>
            <w:tcW w:w="2835" w:type="dxa"/>
          </w:tcPr>
          <w:p w14:paraId="31D26419" w14:textId="77777777" w:rsidR="003D2789" w:rsidRDefault="003D2789" w:rsidP="00B40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6E0A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4809D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F6F84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E9AC6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A8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6C921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ED0E8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10690" w14:textId="0DAF390F" w:rsidR="003D2789" w:rsidRDefault="003D2789" w:rsidP="00B406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C53FF2" w14:textId="77777777" w:rsidR="003D2789" w:rsidRDefault="003D2789" w:rsidP="003D27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789" w14:paraId="420D3C2D" w14:textId="77777777" w:rsidTr="00B406F8">
        <w:tc>
          <w:tcPr>
            <w:tcW w:w="9640" w:type="dxa"/>
            <w:gridSpan w:val="11"/>
          </w:tcPr>
          <w:p w14:paraId="4932EF25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633FDF8C" w14:textId="77777777" w:rsidTr="00B406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CA6D1B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867B8" w14:textId="77777777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info context transfer operation overview</w:t>
            </w:r>
            <w:r>
              <w:fldChar w:fldCharType="end"/>
            </w:r>
          </w:p>
        </w:tc>
      </w:tr>
      <w:tr w:rsidR="003D2789" w14:paraId="7A770F4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246FF8AB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386CB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8046251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4932363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17723" w14:textId="77777777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D2789" w14:paraId="0F4D8552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B3C86C8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B79D3" w14:textId="4DB0F88C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2789" w14:paraId="4E26D96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2C006365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1F3E8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43E802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3703C1C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BECE45" w14:textId="77777777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FC0D94" w14:textId="77777777" w:rsidR="003D2789" w:rsidRDefault="003D2789" w:rsidP="00B406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19872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2114D" w14:textId="77777777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3D2789" w14:paraId="28365E0D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0CC829F3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DFC75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B02A6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3174BF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588014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87509DC" w14:textId="77777777" w:rsidTr="00B406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C2E9F2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5BEDB" w14:textId="77777777" w:rsidR="003D2789" w:rsidRDefault="003D2789" w:rsidP="00B406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7BE83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4713F" w14:textId="77777777" w:rsidR="003D2789" w:rsidRDefault="003D2789" w:rsidP="00B406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94692" w14:textId="77777777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D2789" w14:paraId="3065D60A" w14:textId="77777777" w:rsidTr="00B406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806F4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FF83CD" w14:textId="77777777" w:rsidR="003D2789" w:rsidRDefault="003D2789" w:rsidP="00B406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01C0D" w14:textId="77777777" w:rsidR="003D2789" w:rsidRDefault="003D2789" w:rsidP="00B406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0EAA0" w14:textId="77777777" w:rsidR="003D2789" w:rsidRPr="007C2097" w:rsidRDefault="003D2789" w:rsidP="00B40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A3DA2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general sections to add the ContextTransfer operation in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>and describe its capabilities.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B456C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4.1, 4.3.1.1, 4.3.1.3.1, 4.3.1.3.2, 4.3.2.1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1FC94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2453A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60FE2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BEC2818" w14:textId="77777777" w:rsidR="00C11239" w:rsidRDefault="00C11239" w:rsidP="00C11239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73564342"/>
      <w:bookmarkStart w:id="15" w:name="_Toc19197358"/>
      <w:bookmarkStart w:id="16" w:name="_Toc27896511"/>
      <w:bookmarkStart w:id="17" w:name="_Toc36192679"/>
      <w:bookmarkEnd w:id="1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CAF623" w14:textId="77777777" w:rsidR="00C11239" w:rsidRDefault="00C11239" w:rsidP="00C1123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2E517941" w14:textId="77777777" w:rsidR="00C11239" w:rsidRDefault="00C11239" w:rsidP="00C11239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6A5729B" w14:textId="77777777" w:rsidR="00C11239" w:rsidRDefault="00C11239" w:rsidP="00C1123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142A5C6F" w14:textId="77777777" w:rsidR="00C11239" w:rsidRDefault="00C11239" w:rsidP="00C1123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C11239" w14:paraId="55CC4920" w14:textId="77777777" w:rsidTr="00C11239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3828C3AD" w14:textId="77777777" w:rsidR="00C11239" w:rsidRDefault="00C11239" w:rsidP="00C11239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0EE783EA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2BC6718" w14:textId="77777777" w:rsidR="00C11239" w:rsidRDefault="00C11239" w:rsidP="00C11239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70CC01AC" w14:textId="77777777" w:rsidR="00C11239" w:rsidRDefault="00C11239" w:rsidP="00C11239">
            <w:pPr>
              <w:pStyle w:val="TAH"/>
            </w:pPr>
            <w:r>
              <w:t>Operation</w:t>
            </w:r>
          </w:p>
          <w:p w14:paraId="5D690A49" w14:textId="77777777" w:rsidR="00C11239" w:rsidRDefault="00C11239" w:rsidP="00C11239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21BC7474" w14:textId="77777777" w:rsidR="00C11239" w:rsidRDefault="00C11239" w:rsidP="00C11239">
            <w:pPr>
              <w:pStyle w:val="TAH"/>
            </w:pPr>
            <w:r>
              <w:t>Example Consumer(s)</w:t>
            </w:r>
          </w:p>
        </w:tc>
      </w:tr>
      <w:tr w:rsidR="00C11239" w14:paraId="38257C73" w14:textId="77777777" w:rsidTr="00C11239">
        <w:tc>
          <w:tcPr>
            <w:tcW w:w="2601" w:type="dxa"/>
            <w:vMerge w:val="restart"/>
          </w:tcPr>
          <w:p w14:paraId="191E394D" w14:textId="77777777" w:rsidR="00C11239" w:rsidRDefault="00C11239" w:rsidP="00C11239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37890F4C" w14:textId="77777777" w:rsidR="00C11239" w:rsidRDefault="00C11239" w:rsidP="00C11239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201CA5A9" w14:textId="77777777" w:rsidR="00C11239" w:rsidRDefault="00C11239" w:rsidP="00C11239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060C1013" w14:textId="77777777" w:rsidR="00C11239" w:rsidRDefault="00C11239" w:rsidP="00C11239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17D16DEA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87268A6" w14:textId="77777777" w:rsidR="00C11239" w:rsidRDefault="00C11239" w:rsidP="00C11239">
            <w:pPr>
              <w:pStyle w:val="TAL"/>
            </w:pPr>
            <w:r>
              <w:t>PCF, NSSF, AMF, SMF, NEF, UDM, AF, OAM, CEF, NWDAF</w:t>
            </w:r>
          </w:p>
        </w:tc>
      </w:tr>
      <w:tr w:rsidR="00C11239" w14:paraId="304AC21F" w14:textId="77777777" w:rsidTr="00C11239">
        <w:tc>
          <w:tcPr>
            <w:tcW w:w="2601" w:type="dxa"/>
            <w:vMerge/>
          </w:tcPr>
          <w:p w14:paraId="112420F2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2109D3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426CDEEA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65B081D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F72C05F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C11239" w14:paraId="762A6D54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F05EF49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B99D0F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28CB249D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14485E8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375FED96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C11239" w14:paraId="45377449" w14:textId="77777777" w:rsidTr="00C11239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54B1278D" w14:textId="77777777" w:rsidR="00C11239" w:rsidRDefault="00C11239" w:rsidP="00C11239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</w:tcPr>
          <w:p w14:paraId="2B4725C3" w14:textId="77777777" w:rsidR="00C11239" w:rsidRDefault="00C11239" w:rsidP="00C11239">
            <w:pPr>
              <w:pStyle w:val="TAL"/>
            </w:pPr>
            <w:r>
              <w:t xml:space="preserve">This service enables the NF service consumers to request and get specific analytics </w:t>
            </w:r>
            <w:ins w:id="18" w:author="Nokia" w:date="2021-07-13T10:49:00Z">
              <w:r>
                <w:t xml:space="preserve">or context </w:t>
              </w:r>
            </w:ins>
            <w:ins w:id="19" w:author="Nokia" w:date="2021-07-13T10:57:00Z">
              <w:r>
                <w:t xml:space="preserve">information </w:t>
              </w:r>
            </w:ins>
            <w:ins w:id="20" w:author="Nokia" w:date="2021-07-13T10:50:00Z">
              <w:r>
                <w:t>related to</w:t>
              </w:r>
            </w:ins>
            <w:ins w:id="21" w:author="Nokia" w:date="2021-07-13T10:57:00Z">
              <w:r>
                <w:t xml:space="preserve"> </w:t>
              </w:r>
            </w:ins>
            <w:ins w:id="22" w:author="Nokia" w:date="2021-07-13T10:50:00Z">
              <w:r>
                <w:t xml:space="preserve">analytics subscriptions </w:t>
              </w:r>
            </w:ins>
            <w:r>
              <w:t>from the NWDAF.</w:t>
            </w:r>
          </w:p>
        </w:tc>
        <w:tc>
          <w:tcPr>
            <w:tcW w:w="2031" w:type="dxa"/>
          </w:tcPr>
          <w:p w14:paraId="63808600" w14:textId="77777777" w:rsidR="00C11239" w:rsidRDefault="00C11239" w:rsidP="00C11239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54A197DF" w14:textId="77777777" w:rsidR="00C11239" w:rsidRDefault="00C11239" w:rsidP="00C11239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564C391A" w14:textId="77777777" w:rsidR="00C11239" w:rsidRDefault="00C11239" w:rsidP="00C11239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</w:t>
            </w:r>
          </w:p>
        </w:tc>
      </w:tr>
      <w:tr w:rsidR="00C11239" w14:paraId="15F203A8" w14:textId="77777777" w:rsidTr="00C11239">
        <w:trPr>
          <w:ins w:id="23" w:author="Nokia" w:date="2021-07-13T10:48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7B74E630" w14:textId="77777777" w:rsidR="00C11239" w:rsidRDefault="00C11239" w:rsidP="00C11239">
            <w:pPr>
              <w:pStyle w:val="TAL"/>
              <w:rPr>
                <w:ins w:id="24" w:author="Nokia" w:date="2021-07-13T10:48:00Z"/>
              </w:rPr>
            </w:pPr>
          </w:p>
        </w:tc>
        <w:tc>
          <w:tcPr>
            <w:tcW w:w="2007" w:type="dxa"/>
            <w:vMerge/>
          </w:tcPr>
          <w:p w14:paraId="4EAFBF31" w14:textId="77777777" w:rsidR="00C11239" w:rsidRDefault="00C11239" w:rsidP="00C11239">
            <w:pPr>
              <w:pStyle w:val="TAL"/>
              <w:rPr>
                <w:ins w:id="25" w:author="Nokia" w:date="2021-07-13T10:48:00Z"/>
              </w:rPr>
            </w:pPr>
          </w:p>
        </w:tc>
        <w:tc>
          <w:tcPr>
            <w:tcW w:w="2031" w:type="dxa"/>
          </w:tcPr>
          <w:p w14:paraId="4746891A" w14:textId="77777777" w:rsidR="00C11239" w:rsidRDefault="00C11239" w:rsidP="00C11239">
            <w:pPr>
              <w:pStyle w:val="TAL"/>
              <w:rPr>
                <w:ins w:id="26" w:author="Nokia" w:date="2021-07-13T10:48:00Z"/>
              </w:rPr>
            </w:pPr>
            <w:proofErr w:type="spellStart"/>
            <w:ins w:id="27" w:author="Nokia" w:date="2021-07-13T10:50:00Z">
              <w:r>
                <w:t>ContextTransfer</w:t>
              </w:r>
            </w:ins>
            <w:proofErr w:type="spellEnd"/>
          </w:p>
        </w:tc>
        <w:tc>
          <w:tcPr>
            <w:tcW w:w="1571" w:type="dxa"/>
          </w:tcPr>
          <w:p w14:paraId="78067D2A" w14:textId="77777777" w:rsidR="00C11239" w:rsidRDefault="00C11239" w:rsidP="00C11239">
            <w:pPr>
              <w:pStyle w:val="TAL"/>
              <w:rPr>
                <w:ins w:id="28" w:author="Nokia" w:date="2021-07-13T10:48:00Z"/>
              </w:rPr>
            </w:pPr>
            <w:ins w:id="29" w:author="Nokia" w:date="2021-07-13T10:50:00Z">
              <w:r>
                <w:t>Request / Response</w:t>
              </w:r>
            </w:ins>
          </w:p>
        </w:tc>
        <w:tc>
          <w:tcPr>
            <w:tcW w:w="1645" w:type="dxa"/>
          </w:tcPr>
          <w:p w14:paraId="2BFCA27B" w14:textId="77777777" w:rsidR="00C11239" w:rsidRDefault="00C11239" w:rsidP="00C11239">
            <w:pPr>
              <w:pStyle w:val="TAL"/>
              <w:rPr>
                <w:ins w:id="30" w:author="Nokia" w:date="2021-07-13T10:48:00Z"/>
              </w:rPr>
            </w:pPr>
            <w:ins w:id="31" w:author="Nokia" w:date="2021-07-13T10:50:00Z">
              <w:r>
                <w:t>NWDAF</w:t>
              </w:r>
            </w:ins>
          </w:p>
        </w:tc>
      </w:tr>
      <w:tr w:rsidR="00C11239" w14:paraId="16D3510B" w14:textId="77777777" w:rsidTr="00C11239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0082F5A3" w14:textId="77777777" w:rsidR="00C11239" w:rsidRDefault="00C11239" w:rsidP="00C112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3B162B22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5C8184AD" w14:textId="77777777" w:rsidR="00C11239" w:rsidRDefault="00C11239" w:rsidP="00C11239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FCBD788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7A1871D1" w14:textId="77777777" w:rsidR="00C11239" w:rsidRDefault="00C11239" w:rsidP="00C11239">
            <w:pPr>
              <w:pStyle w:val="TAL"/>
            </w:pPr>
            <w:r>
              <w:t>NWDAF, DCCF, MFAF</w:t>
            </w:r>
          </w:p>
        </w:tc>
      </w:tr>
      <w:tr w:rsidR="00C11239" w14:paraId="2F56B23B" w14:textId="77777777" w:rsidTr="00C11239">
        <w:tc>
          <w:tcPr>
            <w:tcW w:w="2601" w:type="dxa"/>
            <w:vMerge/>
          </w:tcPr>
          <w:p w14:paraId="43D8DF0C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71F1B735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610E6303" w14:textId="77777777" w:rsidR="00C11239" w:rsidRDefault="00C11239" w:rsidP="00C11239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7FF9668B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</w:tcPr>
          <w:p w14:paraId="1DDFD763" w14:textId="77777777" w:rsidR="00C11239" w:rsidRDefault="00C11239" w:rsidP="00C11239">
            <w:pPr>
              <w:pStyle w:val="TAL"/>
            </w:pPr>
          </w:p>
        </w:tc>
      </w:tr>
      <w:tr w:rsidR="00C11239" w14:paraId="228403B4" w14:textId="77777777" w:rsidTr="00C11239">
        <w:tc>
          <w:tcPr>
            <w:tcW w:w="2601" w:type="dxa"/>
            <w:vMerge/>
          </w:tcPr>
          <w:p w14:paraId="2C003CEE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202E327B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27535F1E" w14:textId="77777777" w:rsidR="00C11239" w:rsidRDefault="00C11239" w:rsidP="00C11239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4474D1D9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</w:tcPr>
          <w:p w14:paraId="50A34467" w14:textId="77777777" w:rsidR="00C11239" w:rsidRDefault="00C11239" w:rsidP="00C11239">
            <w:pPr>
              <w:pStyle w:val="TAL"/>
            </w:pPr>
          </w:p>
        </w:tc>
      </w:tr>
      <w:tr w:rsidR="00C11239" w14:paraId="4CBEF0F9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D8ED387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2B55B24B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11A5AF55" w14:textId="77777777" w:rsidR="00C11239" w:rsidRDefault="00C11239" w:rsidP="00C11239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1C43F951" w14:textId="77777777" w:rsidR="00C11239" w:rsidRDefault="00C11239" w:rsidP="00C11239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6C05D0F" w14:textId="77777777" w:rsidR="00C11239" w:rsidRDefault="00C11239" w:rsidP="00C11239">
            <w:pPr>
              <w:pStyle w:val="TAL"/>
            </w:pPr>
            <w:r>
              <w:t>NWDAF, DCCF, MFAF</w:t>
            </w:r>
          </w:p>
        </w:tc>
      </w:tr>
      <w:tr w:rsidR="00C11239" w14:paraId="4F0EA2A7" w14:textId="77777777" w:rsidTr="00C11239">
        <w:tc>
          <w:tcPr>
            <w:tcW w:w="2601" w:type="dxa"/>
            <w:vMerge w:val="restart"/>
          </w:tcPr>
          <w:p w14:paraId="542F6948" w14:textId="77777777" w:rsidR="00C11239" w:rsidRDefault="00C11239" w:rsidP="00C112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2007" w:type="dxa"/>
            <w:vMerge w:val="restart"/>
          </w:tcPr>
          <w:p w14:paraId="39E6CD6B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666348AD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09E807A4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579DC8C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C11239" w14:paraId="56590B9B" w14:textId="77777777" w:rsidTr="00C11239">
        <w:tc>
          <w:tcPr>
            <w:tcW w:w="2601" w:type="dxa"/>
            <w:vMerge/>
          </w:tcPr>
          <w:p w14:paraId="7F82B88E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54EF2243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750235C9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70D64ADD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  <w:vMerge/>
          </w:tcPr>
          <w:p w14:paraId="68030162" w14:textId="77777777" w:rsidR="00C11239" w:rsidRDefault="00C11239" w:rsidP="00C11239">
            <w:pPr>
              <w:pStyle w:val="TAL"/>
            </w:pPr>
          </w:p>
        </w:tc>
      </w:tr>
      <w:tr w:rsidR="00C11239" w14:paraId="12A6A5E5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11F0E94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0F7F125E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18F06862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59E12EF9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  <w:vMerge/>
          </w:tcPr>
          <w:p w14:paraId="2ED3E937" w14:textId="77777777" w:rsidR="00C11239" w:rsidRDefault="00C11239" w:rsidP="00C11239">
            <w:pPr>
              <w:pStyle w:val="TAL"/>
            </w:pPr>
          </w:p>
        </w:tc>
      </w:tr>
      <w:tr w:rsidR="00C11239" w14:paraId="3EA94537" w14:textId="77777777" w:rsidTr="00C11239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36FD89" w14:textId="77777777" w:rsidR="00C11239" w:rsidRDefault="00C11239" w:rsidP="00C11239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7ED11DA7" w14:textId="77777777" w:rsidR="00C11239" w:rsidRDefault="00C11239" w:rsidP="00C11239"/>
    <w:p w14:paraId="376B853B" w14:textId="77777777" w:rsidR="00C11239" w:rsidRDefault="00C11239" w:rsidP="00C11239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2E30220" w14:textId="77777777" w:rsidR="00C11239" w:rsidRDefault="00C11239" w:rsidP="00C11239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C11239" w14:paraId="57239D60" w14:textId="77777777" w:rsidTr="00C11239">
        <w:trPr>
          <w:jc w:val="center"/>
        </w:trPr>
        <w:tc>
          <w:tcPr>
            <w:tcW w:w="2122" w:type="dxa"/>
            <w:shd w:val="clear" w:color="auto" w:fill="F2F2F2"/>
          </w:tcPr>
          <w:p w14:paraId="49D5495C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166C300E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F7C5690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7011A51B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FF7F1FE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160BA0C7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C11239" w14:paraId="18A8EA2E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0C5956BA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A60D1CB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4F5D49BD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48E2AE3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3B41D2DD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743372F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C11239" w14:paraId="17474C12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232CB3F7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500C8A0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0A1D56F4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229D844B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FE8E6D3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74EBDB41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C11239" w14:paraId="3175F87A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253E00F8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6B7E6EF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68234B8B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2D1602D7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4077C8CC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E5F1A0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C11239" w14:paraId="028B0DE0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15CA1ED0" w14:textId="77777777" w:rsidR="00C11239" w:rsidRDefault="00C11239" w:rsidP="00C1123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60CD7C6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35BE81F9" w14:textId="77777777" w:rsidR="00C11239" w:rsidRDefault="00C11239" w:rsidP="00C11239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688D0C6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0621377E" w14:textId="77777777" w:rsidR="00C11239" w:rsidRDefault="00C11239" w:rsidP="00C11239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35A841C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BA00CD7" w14:textId="77777777" w:rsidR="00C11239" w:rsidRPr="00265F4B" w:rsidRDefault="00C11239" w:rsidP="00C11239"/>
    <w:p w14:paraId="36194C01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5A02D" w14:textId="77777777" w:rsidR="00C11239" w:rsidRDefault="00C11239" w:rsidP="00C11239">
      <w:pPr>
        <w:pStyle w:val="Heading4"/>
        <w:rPr>
          <w:lang w:eastAsia="zh-CN"/>
        </w:rPr>
      </w:pPr>
      <w:bookmarkStart w:id="32" w:name="_Toc28012773"/>
      <w:bookmarkStart w:id="33" w:name="_Toc34266243"/>
      <w:bookmarkStart w:id="34" w:name="_Toc36102414"/>
      <w:bookmarkStart w:id="35" w:name="_Toc43563456"/>
      <w:bookmarkStart w:id="36" w:name="_Toc45133999"/>
      <w:bookmarkStart w:id="37" w:name="_Toc50031929"/>
      <w:bookmarkStart w:id="38" w:name="_Toc51762849"/>
      <w:bookmarkStart w:id="39" w:name="_Toc56640916"/>
      <w:bookmarkStart w:id="40" w:name="_Toc59017884"/>
      <w:bookmarkStart w:id="41" w:name="_Toc66231752"/>
      <w:bookmarkStart w:id="42" w:name="_Toc68168913"/>
      <w:bookmarkStart w:id="43" w:name="_Toc70550559"/>
      <w:bookmarkStart w:id="44" w:name="_Toc7356436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85EA1B6" w14:textId="77777777" w:rsidR="00C11239" w:rsidRDefault="00C11239" w:rsidP="00C1123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216E81E9" w14:textId="77777777" w:rsidR="00C11239" w:rsidRDefault="00C11239" w:rsidP="00C11239">
      <w:r>
        <w:t>This service:</w:t>
      </w:r>
    </w:p>
    <w:p w14:paraId="277A835D" w14:textId="77777777" w:rsidR="00C11239" w:rsidRDefault="00C11239" w:rsidP="00C11239">
      <w:pPr>
        <w:pStyle w:val="B1"/>
        <w:rPr>
          <w:ins w:id="45" w:author="Nokia" w:date="2021-07-13T10:51:00Z"/>
        </w:rPr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220E57B6" w14:textId="77777777" w:rsidR="00C11239" w:rsidRDefault="00C11239" w:rsidP="00C11239">
      <w:pPr>
        <w:pStyle w:val="B1"/>
      </w:pPr>
      <w:ins w:id="46" w:author="Nokia" w:date="2021-07-13T10:51:00Z">
        <w:r>
          <w:t>-</w:t>
        </w:r>
        <w:r>
          <w:tab/>
          <w:t>allows NF</w:t>
        </w:r>
        <w:r>
          <w:rPr>
            <w:rFonts w:eastAsia="Batang"/>
          </w:rPr>
          <w:t xml:space="preserve"> </w:t>
        </w:r>
        <w:r>
          <w:t xml:space="preserve">consumers to request and get </w:t>
        </w:r>
      </w:ins>
      <w:ins w:id="47" w:author="Nokia" w:date="2021-07-13T10:58:00Z">
        <w:r>
          <w:t>context information related to analytics subscriptions</w:t>
        </w:r>
      </w:ins>
      <w:ins w:id="48" w:author="Nokia" w:date="2021-07-13T10:51:00Z">
        <w:r>
          <w:t>.</w:t>
        </w:r>
      </w:ins>
    </w:p>
    <w:p w14:paraId="1B479B30" w14:textId="77777777" w:rsidR="00C11239" w:rsidRDefault="00C11239" w:rsidP="00C11239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14:paraId="25195183" w14:textId="77777777" w:rsidR="00C11239" w:rsidRDefault="00C11239" w:rsidP="00C11239">
      <w:pPr>
        <w:pStyle w:val="B1"/>
      </w:pPr>
      <w:r>
        <w:t>-</w:t>
      </w:r>
      <w:r>
        <w:tab/>
        <w:t xml:space="preserve">Slice load level </w:t>
      </w:r>
      <w:proofErr w:type="gramStart"/>
      <w:r>
        <w:t>information;</w:t>
      </w:r>
      <w:proofErr w:type="gramEnd"/>
    </w:p>
    <w:p w14:paraId="5758D698" w14:textId="77777777" w:rsidR="00C11239" w:rsidRDefault="00C11239" w:rsidP="00C11239">
      <w:pPr>
        <w:pStyle w:val="B1"/>
      </w:pPr>
      <w:r>
        <w:t>-</w:t>
      </w:r>
      <w:r>
        <w:tab/>
        <w:t xml:space="preserve">Network slice instance load level </w:t>
      </w:r>
      <w:proofErr w:type="gramStart"/>
      <w:r>
        <w:t>information;</w:t>
      </w:r>
      <w:proofErr w:type="gramEnd"/>
    </w:p>
    <w:p w14:paraId="062D746B" w14:textId="77777777" w:rsidR="00C11239" w:rsidRDefault="00C11239" w:rsidP="00C11239">
      <w:pPr>
        <w:pStyle w:val="B1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18D7CF44" w14:textId="77777777" w:rsidR="00C11239" w:rsidRDefault="00C11239" w:rsidP="00C11239">
      <w:pPr>
        <w:pStyle w:val="B1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2A37257E" w14:textId="77777777" w:rsidR="00C11239" w:rsidRDefault="00C11239" w:rsidP="00C11239">
      <w:pPr>
        <w:pStyle w:val="B1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20A618AF" w14:textId="77777777" w:rsidR="00C11239" w:rsidRDefault="00C11239" w:rsidP="00C11239">
      <w:pPr>
        <w:pStyle w:val="B1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1F0DB71C" w14:textId="77777777" w:rsidR="00C11239" w:rsidRDefault="00C11239" w:rsidP="00C11239">
      <w:pPr>
        <w:pStyle w:val="B1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6C367639" w14:textId="77777777" w:rsidR="00C11239" w:rsidRDefault="00C11239" w:rsidP="00C11239">
      <w:pPr>
        <w:pStyle w:val="B1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00626CBC" w14:textId="77777777" w:rsidR="00C11239" w:rsidRDefault="00C11239" w:rsidP="00C11239">
      <w:pPr>
        <w:pStyle w:val="B1"/>
      </w:pPr>
      <w:r>
        <w:t>-</w:t>
      </w:r>
      <w:r>
        <w:tab/>
        <w:t>User data congestion; and</w:t>
      </w:r>
    </w:p>
    <w:p w14:paraId="5AF21DDF" w14:textId="77777777" w:rsidR="00C11239" w:rsidRPr="00265F4B" w:rsidRDefault="00C11239" w:rsidP="00C11239">
      <w:pPr>
        <w:pStyle w:val="B1"/>
      </w:pPr>
      <w:r>
        <w:t>-</w:t>
      </w:r>
      <w:r>
        <w:tab/>
        <w:t>QoS sustainability.</w:t>
      </w:r>
    </w:p>
    <w:p w14:paraId="1570C8FC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DB2CA9" w14:textId="77777777" w:rsidR="00C11239" w:rsidRDefault="00C11239" w:rsidP="00C11239">
      <w:pPr>
        <w:pStyle w:val="Heading5"/>
        <w:rPr>
          <w:lang w:eastAsia="zh-CN"/>
        </w:rPr>
      </w:pPr>
      <w:bookmarkStart w:id="49" w:name="_Toc28012776"/>
      <w:bookmarkStart w:id="50" w:name="_Toc34266246"/>
      <w:bookmarkStart w:id="51" w:name="_Toc36102417"/>
      <w:bookmarkStart w:id="52" w:name="_Toc43563459"/>
      <w:bookmarkStart w:id="53" w:name="_Toc45134002"/>
      <w:bookmarkStart w:id="54" w:name="_Toc50031932"/>
      <w:bookmarkStart w:id="55" w:name="_Toc51762852"/>
      <w:bookmarkStart w:id="56" w:name="_Toc56640919"/>
      <w:bookmarkStart w:id="57" w:name="_Toc59017887"/>
      <w:bookmarkStart w:id="58" w:name="_Toc66231755"/>
      <w:bookmarkStart w:id="59" w:name="_Toc68168916"/>
      <w:bookmarkStart w:id="60" w:name="_Toc70550562"/>
      <w:bookmarkStart w:id="61" w:name="_Toc73564367"/>
      <w:r>
        <w:t>4.3.</w:t>
      </w:r>
      <w:r>
        <w:rPr>
          <w:rFonts w:hint="eastAsia"/>
          <w:lang w:eastAsia="zh-CN"/>
        </w:rPr>
        <w:t>1.3.1</w:t>
      </w:r>
      <w:r>
        <w:tab/>
      </w:r>
      <w:r>
        <w:rPr>
          <w:noProof/>
        </w:rPr>
        <w:t>Network Data Analytics Function (NWDAF)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D4D2350" w14:textId="77777777" w:rsidR="00C11239" w:rsidRPr="00265F4B" w:rsidRDefault="00C11239" w:rsidP="00C11239">
      <w:r>
        <w:t xml:space="preserve">The Network Data Analytics Function (NWDAF) provides specific analytics information for different analytic events </w:t>
      </w:r>
      <w:ins w:id="62" w:author="Nokia" w:date="2021-07-13T10:52:00Z">
        <w:r>
          <w:t xml:space="preserve">or </w:t>
        </w:r>
      </w:ins>
      <w:ins w:id="63" w:author="Nokia" w:date="2021-07-13T10:58:00Z">
        <w:r>
          <w:t>context information related to analytics subscriptions</w:t>
        </w:r>
      </w:ins>
      <w:ins w:id="64" w:author="Nokia" w:date="2021-07-13T10:52:00Z">
        <w:r>
          <w:t xml:space="preserve"> </w:t>
        </w:r>
      </w:ins>
      <w:r>
        <w:t>to NF consumers.</w:t>
      </w:r>
    </w:p>
    <w:p w14:paraId="23509EB0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B37BF" w14:textId="77777777" w:rsidR="00233B65" w:rsidRDefault="00233B65" w:rsidP="00233B65">
      <w:pPr>
        <w:pStyle w:val="Heading5"/>
        <w:rPr>
          <w:lang w:eastAsia="zh-CN"/>
        </w:rPr>
      </w:pPr>
      <w:bookmarkStart w:id="65" w:name="_Toc28012777"/>
      <w:bookmarkStart w:id="66" w:name="_Toc34266247"/>
      <w:bookmarkStart w:id="67" w:name="_Toc36102418"/>
      <w:bookmarkStart w:id="68" w:name="_Toc43563460"/>
      <w:bookmarkStart w:id="69" w:name="_Toc45134003"/>
      <w:bookmarkStart w:id="70" w:name="_Toc50031933"/>
      <w:bookmarkStart w:id="71" w:name="_Toc51762853"/>
      <w:bookmarkStart w:id="72" w:name="_Toc56640920"/>
      <w:bookmarkStart w:id="73" w:name="_Toc59017888"/>
      <w:bookmarkStart w:id="74" w:name="_Toc66231756"/>
      <w:bookmarkStart w:id="75" w:name="_Toc68168917"/>
      <w:bookmarkStart w:id="76" w:name="_Toc70550563"/>
      <w:bookmarkStart w:id="77" w:name="_Toc83233000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DA67DBE" w14:textId="77777777" w:rsidR="00233B65" w:rsidRDefault="00233B65" w:rsidP="00233B65">
      <w:r>
        <w:t>The Policy Control Function (PCF):</w:t>
      </w:r>
    </w:p>
    <w:p w14:paraId="1732B652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slice load level information from the </w:t>
      </w:r>
      <w:proofErr w:type="gramStart"/>
      <w:r>
        <w:rPr>
          <w:rFonts w:eastAsia="DengXian"/>
        </w:rPr>
        <w:t>NWDAF;</w:t>
      </w:r>
      <w:proofErr w:type="gramEnd"/>
    </w:p>
    <w:p w14:paraId="0F892888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DengXian"/>
        </w:rPr>
        <w:t>NWDAF;</w:t>
      </w:r>
      <w:proofErr w:type="gramEnd"/>
    </w:p>
    <w:p w14:paraId="1BE49A7D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network performance from the </w:t>
      </w:r>
      <w:proofErr w:type="gramStart"/>
      <w:r>
        <w:rPr>
          <w:rFonts w:eastAsia="DengXian"/>
        </w:rPr>
        <w:t>NWDAF;</w:t>
      </w:r>
      <w:proofErr w:type="gramEnd"/>
    </w:p>
    <w:p w14:paraId="2C075FEA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abnormal UE behaviour from the </w:t>
      </w:r>
      <w:proofErr w:type="gramStart"/>
      <w:r>
        <w:rPr>
          <w:rFonts w:eastAsia="DengXian"/>
        </w:rPr>
        <w:t>NWDAF;</w:t>
      </w:r>
      <w:proofErr w:type="gramEnd"/>
    </w:p>
    <w:p w14:paraId="31F757D2" w14:textId="77777777" w:rsidR="00233B65" w:rsidRDefault="00233B65" w:rsidP="00233B65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78F0D586" w14:textId="77777777" w:rsidR="00233B65" w:rsidRDefault="00233B65" w:rsidP="00233B6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4A3C6566" w14:textId="77777777" w:rsidR="00233B65" w:rsidRDefault="00233B65" w:rsidP="00233B65">
      <w:r>
        <w:rPr>
          <w:rFonts w:eastAsia="MS Mincho"/>
        </w:rPr>
        <w:t xml:space="preserve">The </w:t>
      </w:r>
      <w:r>
        <w:t>Network Slice Selection Function (NSSF):</w:t>
      </w:r>
    </w:p>
    <w:p w14:paraId="0A0ACD4E" w14:textId="77777777" w:rsidR="00233B65" w:rsidRDefault="00233B65" w:rsidP="00233B65">
      <w:pPr>
        <w:pStyle w:val="B1"/>
      </w:pPr>
      <w:r>
        <w:t>-</w:t>
      </w:r>
      <w:r>
        <w:tab/>
        <w:t>supports taking slice load level information or network slice instance load level information from NWDAF into consideration for slice selection.</w:t>
      </w:r>
      <w:r w:rsidRPr="005D28F0">
        <w:t xml:space="preserve"> </w:t>
      </w:r>
    </w:p>
    <w:p w14:paraId="5B72D53E" w14:textId="77777777" w:rsidR="00233B65" w:rsidRDefault="00233B65" w:rsidP="00233B65">
      <w:pPr>
        <w:pStyle w:val="B1"/>
      </w:pPr>
      <w:r>
        <w:t>-</w:t>
      </w:r>
      <w:r>
        <w:tab/>
        <w:t xml:space="preserve">supports taking analytics information for service experience related network data from the </w:t>
      </w:r>
      <w:proofErr w:type="gramStart"/>
      <w:r>
        <w:t>NWDAF;</w:t>
      </w:r>
      <w:proofErr w:type="gramEnd"/>
    </w:p>
    <w:p w14:paraId="5F6B964B" w14:textId="77777777" w:rsidR="00233B65" w:rsidRDefault="00233B65" w:rsidP="00233B65">
      <w:r>
        <w:rPr>
          <w:rFonts w:eastAsia="MS Mincho"/>
        </w:rPr>
        <w:t xml:space="preserve">The </w:t>
      </w:r>
      <w:r>
        <w:t>Access and Mobility Management Function (AMF):</w:t>
      </w:r>
    </w:p>
    <w:p w14:paraId="3D71B53B" w14:textId="77777777" w:rsidR="00233B65" w:rsidRDefault="00233B65" w:rsidP="00233B65">
      <w:pPr>
        <w:pStyle w:val="B1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4E42672F" w14:textId="77777777" w:rsidR="00233B65" w:rsidRDefault="00233B65" w:rsidP="00233B65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647D4C3D" w14:textId="77777777" w:rsidR="00233B65" w:rsidRDefault="00233B65" w:rsidP="00233B65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  <w:r w:rsidRPr="005D28F0">
        <w:t xml:space="preserve"> </w:t>
      </w:r>
    </w:p>
    <w:p w14:paraId="35E2BC04" w14:textId="77777777" w:rsidR="00233B65" w:rsidRDefault="00233B65" w:rsidP="00233B65">
      <w:pPr>
        <w:pStyle w:val="B1"/>
      </w:pPr>
      <w:r>
        <w:t>-</w:t>
      </w:r>
      <w:r>
        <w:tab/>
        <w:t>supports taking slice load level information or network slice instance load level information from NWDAF into consideration for slice selection.</w:t>
      </w:r>
      <w:r w:rsidRPr="005D28F0">
        <w:t xml:space="preserve"> </w:t>
      </w:r>
    </w:p>
    <w:p w14:paraId="5653C8F5" w14:textId="77777777" w:rsidR="00233B65" w:rsidRDefault="00233B65" w:rsidP="00233B65">
      <w:pPr>
        <w:pStyle w:val="B1"/>
      </w:pPr>
      <w:r>
        <w:t>-</w:t>
      </w:r>
      <w:r>
        <w:tab/>
        <w:t xml:space="preserve">supports taking analytics information for service experience related network data from the </w:t>
      </w:r>
      <w:proofErr w:type="gramStart"/>
      <w:r>
        <w:t>NWDAF;</w:t>
      </w:r>
      <w:proofErr w:type="gramEnd"/>
    </w:p>
    <w:p w14:paraId="6751413C" w14:textId="77777777" w:rsidR="00233B65" w:rsidRDefault="00233B65" w:rsidP="00233B65">
      <w:r>
        <w:rPr>
          <w:rFonts w:eastAsia="MS Mincho"/>
        </w:rPr>
        <w:t xml:space="preserve">The </w:t>
      </w:r>
      <w:r>
        <w:t>Session Management Function (SMF):</w:t>
      </w:r>
    </w:p>
    <w:p w14:paraId="334079A8" w14:textId="77777777" w:rsidR="00233B65" w:rsidRDefault="00233B65" w:rsidP="00233B65">
      <w:pPr>
        <w:pStyle w:val="B1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4B87FA39" w14:textId="77777777" w:rsidR="00233B65" w:rsidRDefault="00233B65" w:rsidP="00233B65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3A972E88" w14:textId="77777777" w:rsidR="00233B65" w:rsidRDefault="00233B65" w:rsidP="00233B65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54E0D85E" w14:textId="77777777" w:rsidR="00233B65" w:rsidRDefault="00233B65" w:rsidP="00233B65">
      <w:r>
        <w:rPr>
          <w:rFonts w:eastAsia="MS Mincho"/>
        </w:rPr>
        <w:t xml:space="preserve">The </w:t>
      </w:r>
      <w:r>
        <w:t>Network Exposure Function (NEF):</w:t>
      </w:r>
    </w:p>
    <w:p w14:paraId="50D97A7E" w14:textId="77777777" w:rsidR="00233B65" w:rsidRDefault="00233B65" w:rsidP="00233B65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423D26A4" w14:textId="77777777" w:rsidR="00233B65" w:rsidRDefault="00233B65" w:rsidP="00233B65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3F002683" w14:textId="77777777" w:rsidR="00233B65" w:rsidRDefault="00233B65" w:rsidP="00233B65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03D24DA1" w14:textId="77777777" w:rsidR="00233B65" w:rsidRDefault="00233B65" w:rsidP="00233B65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35F8CB64" w14:textId="77777777" w:rsidR="00233B65" w:rsidRDefault="00233B65" w:rsidP="00233B65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249F941F" w14:textId="77777777" w:rsidR="00233B65" w:rsidRDefault="00233B65" w:rsidP="00233B65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1902261B" w14:textId="77777777" w:rsidR="00233B65" w:rsidRDefault="00233B65" w:rsidP="00233B65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027CA02C" w14:textId="77777777" w:rsidR="00233B65" w:rsidRDefault="00233B65" w:rsidP="00233B65">
      <w:r>
        <w:rPr>
          <w:rFonts w:eastAsia="MS Mincho"/>
        </w:rPr>
        <w:t xml:space="preserve">The </w:t>
      </w:r>
      <w:r>
        <w:t>Unified Data Management (UDM):</w:t>
      </w:r>
    </w:p>
    <w:p w14:paraId="02195A9B" w14:textId="77777777" w:rsidR="00233B65" w:rsidRDefault="00233B65" w:rsidP="00233B65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21B59CA4" w14:textId="77777777" w:rsidR="00233B65" w:rsidRDefault="00233B65" w:rsidP="00233B65">
      <w:r>
        <w:rPr>
          <w:rFonts w:eastAsia="MS Mincho"/>
        </w:rPr>
        <w:t xml:space="preserve">The </w:t>
      </w:r>
      <w:r>
        <w:t>Application Function (AF):</w:t>
      </w:r>
    </w:p>
    <w:p w14:paraId="4F47101F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74425192" w14:textId="77777777" w:rsidR="00233B65" w:rsidRDefault="00233B65" w:rsidP="00233B65">
      <w:pPr>
        <w:pStyle w:val="B1"/>
      </w:pPr>
      <w:r>
        <w:lastRenderedPageBreak/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2F4045DA" w14:textId="77777777" w:rsidR="00233B65" w:rsidRDefault="00233B65" w:rsidP="00233B65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4FC480C1" w14:textId="77777777" w:rsidR="00233B65" w:rsidRDefault="00233B65" w:rsidP="00233B65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408C4DAC" w14:textId="77777777" w:rsidR="00233B65" w:rsidRDefault="00233B65" w:rsidP="00233B65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618C85FD" w14:textId="77777777" w:rsidR="00233B65" w:rsidRDefault="00233B65" w:rsidP="00233B65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66FD3830" w14:textId="77777777" w:rsidR="00233B65" w:rsidRDefault="00233B65" w:rsidP="00233B65">
      <w:pPr>
        <w:pStyle w:val="B1"/>
      </w:pPr>
      <w:r>
        <w:t>-</w:t>
      </w:r>
      <w:r>
        <w:tab/>
        <w:t>supports receiving QoS Sustainability information from NWDAF or via the NEF.</w:t>
      </w:r>
    </w:p>
    <w:p w14:paraId="1B617E41" w14:textId="77777777" w:rsidR="00233B65" w:rsidRDefault="00233B65" w:rsidP="00233B65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6353DE9" w14:textId="77777777" w:rsidR="00233B65" w:rsidRDefault="00233B65" w:rsidP="00233B65">
      <w:pPr>
        <w:pStyle w:val="B1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4394D342" w14:textId="77777777" w:rsidR="00233B65" w:rsidRDefault="00233B65" w:rsidP="00233B65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3F796CFC" w14:textId="77777777" w:rsidR="00233B65" w:rsidRDefault="00233B65" w:rsidP="00233B65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3056C981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0C7D180F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3610A1C9" w14:textId="77777777" w:rsidR="00233B65" w:rsidRDefault="00233B65" w:rsidP="00233B65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371B678C" w14:textId="77777777" w:rsidR="00233B65" w:rsidRDefault="00233B65" w:rsidP="00233B65">
      <w:pPr>
        <w:pStyle w:val="B1"/>
      </w:pPr>
      <w:r>
        <w:t>-</w:t>
      </w:r>
      <w:r>
        <w:tab/>
        <w:t xml:space="preserve">supports receiving abnormal UE behaviour information from NWDAF. </w:t>
      </w:r>
    </w:p>
    <w:p w14:paraId="3160434C" w14:textId="77777777" w:rsidR="00233B65" w:rsidRDefault="00233B65" w:rsidP="00233B65">
      <w:pPr>
        <w:rPr>
          <w:rFonts w:eastAsia="DengXian"/>
        </w:rPr>
      </w:pPr>
      <w:r>
        <w:rPr>
          <w:rFonts w:eastAsia="DengXian"/>
        </w:rPr>
        <w:t>The Network Data Analytics Function (NWDAF):</w:t>
      </w:r>
    </w:p>
    <w:p w14:paraId="79E3DEFC" w14:textId="5502817E" w:rsidR="00C11239" w:rsidRDefault="00233B65" w:rsidP="00233B65">
      <w:pPr>
        <w:pStyle w:val="B1"/>
        <w:rPr>
          <w:ins w:id="78" w:author="Nokia" w:date="2021-07-13T10:52:00Z"/>
        </w:rPr>
      </w:pPr>
      <w:r>
        <w:t>-</w:t>
      </w:r>
      <w:r>
        <w:tab/>
        <w:t>supports receiving information for all types of network data analytics from NWDAF.</w:t>
      </w:r>
    </w:p>
    <w:p w14:paraId="35EE737E" w14:textId="77777777" w:rsidR="00C11239" w:rsidRPr="00265F4B" w:rsidRDefault="00C11239" w:rsidP="00C11239">
      <w:pPr>
        <w:pStyle w:val="B1"/>
      </w:pPr>
      <w:ins w:id="79" w:author="Nokia" w:date="2021-07-13T10:52:00Z">
        <w:r>
          <w:t>-</w:t>
        </w:r>
        <w:r>
          <w:tab/>
          <w:t xml:space="preserve">supports receiving </w:t>
        </w:r>
      </w:ins>
      <w:ins w:id="80" w:author="Nokia" w:date="2021-07-13T10:58:00Z">
        <w:r>
          <w:t>context information related to analytics subscriptions</w:t>
        </w:r>
      </w:ins>
      <w:ins w:id="81" w:author="Nokia" w:date="2021-07-15T15:20:00Z">
        <w:r>
          <w:t xml:space="preserve"> from NWDAF</w:t>
        </w:r>
      </w:ins>
      <w:ins w:id="82" w:author="Nokia" w:date="2021-07-13T10:52:00Z">
        <w:r>
          <w:t>.</w:t>
        </w:r>
      </w:ins>
    </w:p>
    <w:p w14:paraId="17D16BB0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1CFA48" w14:textId="77777777" w:rsidR="00C11239" w:rsidRDefault="00C11239" w:rsidP="00C11239">
      <w:pPr>
        <w:pStyle w:val="Heading4"/>
        <w:rPr>
          <w:lang w:eastAsia="zh-CN"/>
        </w:rPr>
      </w:pPr>
      <w:bookmarkStart w:id="83" w:name="_Toc28012779"/>
      <w:bookmarkStart w:id="84" w:name="_Toc34266249"/>
      <w:bookmarkStart w:id="85" w:name="_Toc36102420"/>
      <w:bookmarkStart w:id="86" w:name="_Toc43563462"/>
      <w:bookmarkStart w:id="87" w:name="_Toc45134005"/>
      <w:bookmarkStart w:id="88" w:name="_Toc50031935"/>
      <w:bookmarkStart w:id="89" w:name="_Toc51762855"/>
      <w:bookmarkStart w:id="90" w:name="_Toc56640922"/>
      <w:bookmarkStart w:id="91" w:name="_Toc59017890"/>
      <w:bookmarkStart w:id="92" w:name="_Toc66231758"/>
      <w:bookmarkStart w:id="93" w:name="_Toc68168919"/>
      <w:bookmarkStart w:id="94" w:name="_Toc70550565"/>
      <w:bookmarkStart w:id="95" w:name="_Toc73564370"/>
      <w:r>
        <w:t>4.</w:t>
      </w:r>
      <w:r>
        <w:rPr>
          <w:lang w:eastAsia="zh-CN"/>
        </w:rPr>
        <w:t>3</w:t>
      </w:r>
      <w:r>
        <w:t>.2.1</w:t>
      </w:r>
      <w:r>
        <w:tab/>
        <w:t>Introduction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ABA7099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4.3.2.1-1: Operations of the </w:t>
      </w:r>
      <w:proofErr w:type="spellStart"/>
      <w:r>
        <w:rPr>
          <w:rFonts w:eastAsia="MS Mincho"/>
        </w:rPr>
        <w:t>Nnwdaf_AnalyticsInfo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11239" w14:paraId="122BAA51" w14:textId="77777777" w:rsidTr="00C11239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0D7E92A0" w14:textId="77777777" w:rsidR="00C11239" w:rsidRDefault="00C11239" w:rsidP="00C11239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4BCBACF6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5FB732FB" w14:textId="77777777" w:rsidR="00C11239" w:rsidRDefault="00C11239" w:rsidP="00C11239">
            <w:pPr>
              <w:pStyle w:val="TAH"/>
            </w:pPr>
            <w:r>
              <w:t>Initiated by</w:t>
            </w:r>
          </w:p>
        </w:tc>
      </w:tr>
      <w:tr w:rsidR="00C11239" w14:paraId="6D648059" w14:textId="77777777" w:rsidTr="00C11239">
        <w:trPr>
          <w:cantSplit/>
        </w:trPr>
        <w:tc>
          <w:tcPr>
            <w:tcW w:w="3234" w:type="dxa"/>
            <w:shd w:val="clear" w:color="auto" w:fill="auto"/>
          </w:tcPr>
          <w:p w14:paraId="3031A4D1" w14:textId="77777777" w:rsidR="00C11239" w:rsidRDefault="00C11239" w:rsidP="00C11239">
            <w:pPr>
              <w:pStyle w:val="TAL"/>
            </w:pPr>
            <w:proofErr w:type="spellStart"/>
            <w:r>
              <w:t>Nnwdaf_AnalyticsInfo_Request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7B8CB306" w14:textId="77777777" w:rsidR="00C11239" w:rsidRDefault="00C11239" w:rsidP="00C11239">
            <w:pPr>
              <w:pStyle w:val="TAL"/>
            </w:pPr>
            <w:r>
              <w:t>This service operation is used by an NF to request and get specific analytics from NWDAF.</w:t>
            </w:r>
          </w:p>
        </w:tc>
        <w:tc>
          <w:tcPr>
            <w:tcW w:w="1985" w:type="dxa"/>
            <w:shd w:val="clear" w:color="auto" w:fill="auto"/>
          </w:tcPr>
          <w:p w14:paraId="5FBCE9DC" w14:textId="77777777" w:rsidR="00C11239" w:rsidRDefault="00C11239" w:rsidP="00C11239">
            <w:pPr>
              <w:pStyle w:val="TAL"/>
            </w:pPr>
            <w:r>
              <w:t>NF consumer (PCF, NSSF, AMF, SMF, NEF, UDM, AF, OAM, NWDAF)</w:t>
            </w:r>
          </w:p>
        </w:tc>
      </w:tr>
      <w:tr w:rsidR="00C11239" w14:paraId="09FA3C10" w14:textId="77777777" w:rsidTr="00C11239">
        <w:trPr>
          <w:cantSplit/>
          <w:ins w:id="96" w:author="Nokia" w:date="2021-07-13T10:53:00Z"/>
        </w:trPr>
        <w:tc>
          <w:tcPr>
            <w:tcW w:w="3234" w:type="dxa"/>
            <w:shd w:val="clear" w:color="auto" w:fill="auto"/>
          </w:tcPr>
          <w:p w14:paraId="439CD7F5" w14:textId="77777777" w:rsidR="00C11239" w:rsidRDefault="00C11239" w:rsidP="00C11239">
            <w:pPr>
              <w:pStyle w:val="TAL"/>
              <w:rPr>
                <w:ins w:id="97" w:author="Nokia" w:date="2021-07-13T10:53:00Z"/>
              </w:rPr>
            </w:pPr>
            <w:proofErr w:type="spellStart"/>
            <w:ins w:id="98" w:author="Nokia" w:date="2021-07-13T10:53:00Z">
              <w:r>
                <w:t>Nnwdaf_AnalyticsInfo_ContextTransfer</w:t>
              </w:r>
              <w:proofErr w:type="spellEnd"/>
            </w:ins>
          </w:p>
        </w:tc>
        <w:tc>
          <w:tcPr>
            <w:tcW w:w="4394" w:type="dxa"/>
            <w:shd w:val="clear" w:color="auto" w:fill="auto"/>
          </w:tcPr>
          <w:p w14:paraId="7315B522" w14:textId="77777777" w:rsidR="00C11239" w:rsidRDefault="00C11239" w:rsidP="00C11239">
            <w:pPr>
              <w:pStyle w:val="TAL"/>
              <w:rPr>
                <w:ins w:id="99" w:author="Nokia" w:date="2021-07-13T10:53:00Z"/>
              </w:rPr>
            </w:pPr>
            <w:ins w:id="100" w:author="Nokia" w:date="2021-07-13T10:53:00Z">
              <w:r>
                <w:t xml:space="preserve">This service operation is used by an NF to request and get </w:t>
              </w:r>
            </w:ins>
            <w:ins w:id="101" w:author="Nokia" w:date="2021-07-13T10:58:00Z">
              <w:r>
                <w:t>context information related to analytics subscriptions</w:t>
              </w:r>
            </w:ins>
            <w:ins w:id="102" w:author="Nokia" w:date="2021-07-13T10:53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22D2BF1B" w14:textId="77777777" w:rsidR="00C11239" w:rsidRDefault="00C11239" w:rsidP="00C11239">
            <w:pPr>
              <w:pStyle w:val="TAL"/>
              <w:rPr>
                <w:ins w:id="103" w:author="Nokia" w:date="2021-07-13T10:53:00Z"/>
              </w:rPr>
            </w:pPr>
            <w:ins w:id="104" w:author="Nokia" w:date="2021-07-13T10:54:00Z">
              <w:r>
                <w:t>NF consumer (NWDAF)</w:t>
              </w:r>
            </w:ins>
          </w:p>
        </w:tc>
      </w:tr>
    </w:tbl>
    <w:p w14:paraId="285D00B2" w14:textId="53F54285" w:rsidR="0082716F" w:rsidRPr="006D5BD1" w:rsidRDefault="0082716F" w:rsidP="0082716F">
      <w:pPr>
        <w:pStyle w:val="PL"/>
        <w:rPr>
          <w:lang w:val="en-US"/>
        </w:rPr>
      </w:pPr>
    </w:p>
    <w:p w14:paraId="323277FF" w14:textId="492FD742" w:rsidR="00C11239" w:rsidRPr="00455756" w:rsidRDefault="00C11239" w:rsidP="00C11239">
      <w:pPr>
        <w:rPr>
          <w:lang w:val="en-US"/>
        </w:rPr>
      </w:pPr>
    </w:p>
    <w:bookmarkEnd w:id="15"/>
    <w:bookmarkEnd w:id="16"/>
    <w:bookmarkEnd w:id="17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2453A"/>
    <w:rsid w:val="000A40DD"/>
    <w:rsid w:val="000A6394"/>
    <w:rsid w:val="000B59C1"/>
    <w:rsid w:val="000B7FED"/>
    <w:rsid w:val="000C038A"/>
    <w:rsid w:val="000C6598"/>
    <w:rsid w:val="000D44B3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609EF"/>
    <w:rsid w:val="0036231A"/>
    <w:rsid w:val="003718C5"/>
    <w:rsid w:val="00374DD4"/>
    <w:rsid w:val="003A72BB"/>
    <w:rsid w:val="003B0411"/>
    <w:rsid w:val="003D2789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63C99"/>
    <w:rsid w:val="00792342"/>
    <w:rsid w:val="00794535"/>
    <w:rsid w:val="007977A8"/>
    <w:rsid w:val="007B512A"/>
    <w:rsid w:val="007C2097"/>
    <w:rsid w:val="007D6A07"/>
    <w:rsid w:val="007F7259"/>
    <w:rsid w:val="008040A8"/>
    <w:rsid w:val="0082716F"/>
    <w:rsid w:val="008279FA"/>
    <w:rsid w:val="008626E7"/>
    <w:rsid w:val="00870EE7"/>
    <w:rsid w:val="008863B9"/>
    <w:rsid w:val="00886AA0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675</TotalTime>
  <Pages>5</Pages>
  <Words>1452</Words>
  <Characters>9810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2021-09-30T09:38:00Z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