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B2B72" w14:textId="0AE3EF2C" w:rsidR="006116D4" w:rsidRDefault="006116D4" w:rsidP="006116D4">
      <w:pPr>
        <w:pStyle w:val="CRCoverPage"/>
        <w:tabs>
          <w:tab w:val="right" w:pos="9639"/>
        </w:tabs>
        <w:spacing w:after="0"/>
        <w:rPr>
          <w:b/>
          <w:noProof/>
          <w:sz w:val="24"/>
        </w:rPr>
      </w:pPr>
      <w:bookmarkStart w:id="0" w:name="_Toc65839229"/>
      <w:bookmarkStart w:id="1" w:name="_Toc8133238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40A24" w:rsidRPr="00A40A24">
        <w:rPr>
          <w:b/>
          <w:noProof/>
          <w:sz w:val="24"/>
        </w:rPr>
        <w:t>215163</w:t>
      </w:r>
      <w:r>
        <w:rPr>
          <w:b/>
          <w:noProof/>
          <w:sz w:val="24"/>
        </w:rPr>
        <w:fldChar w:fldCharType="begin"/>
      </w:r>
      <w:r>
        <w:rPr>
          <w:b/>
          <w:noProof/>
          <w:sz w:val="24"/>
        </w:rPr>
        <w:instrText xml:space="preserve"> DOCPROPERTY  Tdoc#  \* MERGEFORMAT </w:instrText>
      </w:r>
      <w:r>
        <w:rPr>
          <w:b/>
          <w:noProof/>
          <w:sz w:val="24"/>
        </w:rPr>
        <w:fldChar w:fldCharType="end"/>
      </w:r>
    </w:p>
    <w:p w14:paraId="439E76F3" w14:textId="77777777" w:rsidR="006116D4" w:rsidRDefault="006116D4" w:rsidP="006116D4">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1462D82" w14:textId="77777777" w:rsidR="006116D4" w:rsidRDefault="006116D4" w:rsidP="006116D4">
      <w:pPr>
        <w:pStyle w:val="CRCoverPage"/>
        <w:outlineLvl w:val="0"/>
        <w:rPr>
          <w:b/>
          <w:sz w:val="24"/>
        </w:rPr>
      </w:pPr>
    </w:p>
    <w:p w14:paraId="6C4C96E9"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51465BCF"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OpenAPI specification for Eees_SessionWithQoS API</w:t>
      </w:r>
    </w:p>
    <w:p w14:paraId="133CF516"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Pr>
          <w:rFonts w:ascii="Arial" w:hAnsi="Arial" w:cs="Arial" w:hint="eastAsia"/>
          <w:b/>
          <w:bCs/>
          <w:lang w:val="en-US" w:eastAsia="ja-JP"/>
        </w:rPr>
        <w:t>29.558</w:t>
      </w:r>
    </w:p>
    <w:p w14:paraId="2492FB26"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bookmarkStart w:id="2" w:name="_GoBack"/>
      <w:bookmarkEnd w:id="2"/>
    </w:p>
    <w:p w14:paraId="35B9B673" w14:textId="77777777" w:rsidR="006116D4" w:rsidRDefault="006116D4" w:rsidP="006116D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09924DB" w14:textId="77777777" w:rsidR="006116D4" w:rsidRDefault="006116D4" w:rsidP="006116D4">
      <w:pPr>
        <w:pBdr>
          <w:bottom w:val="single" w:sz="12" w:space="1" w:color="auto"/>
        </w:pBdr>
        <w:spacing w:after="120"/>
        <w:ind w:left="1985" w:hanging="1985"/>
        <w:rPr>
          <w:rFonts w:ascii="Arial" w:hAnsi="Arial" w:cs="Arial"/>
          <w:b/>
          <w:bCs/>
          <w:lang w:val="en-US"/>
        </w:rPr>
      </w:pPr>
    </w:p>
    <w:p w14:paraId="7E27BF8B" w14:textId="77777777" w:rsidR="006116D4" w:rsidRDefault="006116D4" w:rsidP="006116D4">
      <w:pPr>
        <w:pStyle w:val="CRCoverPage"/>
        <w:rPr>
          <w:b/>
          <w:lang w:val="en-US"/>
        </w:rPr>
      </w:pPr>
      <w:r>
        <w:rPr>
          <w:b/>
          <w:lang w:val="en-US"/>
        </w:rPr>
        <w:t>1. Introduction</w:t>
      </w:r>
    </w:p>
    <w:p w14:paraId="55EC3D78" w14:textId="77777777" w:rsidR="006116D4" w:rsidRDefault="006116D4" w:rsidP="006116D4">
      <w:pPr>
        <w:rPr>
          <w:lang w:val="en-US"/>
        </w:rPr>
      </w:pPr>
      <w:r>
        <w:rPr>
          <w:lang w:val="en-US"/>
        </w:rPr>
        <w:t>This P-CR is to specify the OpenAPI specification for Eees_SessionWithQoS API.</w:t>
      </w:r>
    </w:p>
    <w:p w14:paraId="62FEF5BD" w14:textId="77777777" w:rsidR="006116D4" w:rsidRDefault="006116D4" w:rsidP="006116D4">
      <w:pPr>
        <w:pStyle w:val="CRCoverPage"/>
        <w:rPr>
          <w:b/>
          <w:lang w:val="en-US"/>
        </w:rPr>
      </w:pPr>
      <w:r>
        <w:rPr>
          <w:b/>
          <w:lang w:val="en-US"/>
        </w:rPr>
        <w:t>2. Reason for Change</w:t>
      </w:r>
    </w:p>
    <w:p w14:paraId="6A2648FF" w14:textId="6AA70FBE" w:rsidR="006116D4" w:rsidRDefault="006116D4" w:rsidP="006116D4">
      <w:pPr>
        <w:rPr>
          <w:lang w:val="en-US"/>
        </w:rPr>
      </w:pPr>
      <w:r>
        <w:rPr>
          <w:lang w:val="en-US"/>
        </w:rPr>
        <w:t>OpenAPI specification for Eee</w:t>
      </w:r>
      <w:r w:rsidR="00740446">
        <w:rPr>
          <w:lang w:val="en-US"/>
        </w:rPr>
        <w:t>s</w:t>
      </w:r>
      <w:r>
        <w:rPr>
          <w:lang w:val="en-US"/>
        </w:rPr>
        <w:t>_SessionWithQoS API needs to be specified.</w:t>
      </w:r>
    </w:p>
    <w:p w14:paraId="59CB49B5" w14:textId="77777777" w:rsidR="006116D4" w:rsidRDefault="006116D4" w:rsidP="006116D4">
      <w:pPr>
        <w:rPr>
          <w:lang w:val="en-US"/>
        </w:rPr>
      </w:pPr>
      <w:r>
        <w:rPr>
          <w:lang w:val="en-US"/>
        </w:rPr>
        <w:t>In addition, following modification is proposed to correct errors.</w:t>
      </w:r>
    </w:p>
    <w:p w14:paraId="66D7943F" w14:textId="77777777" w:rsidR="006116D4" w:rsidRPr="0036788A" w:rsidRDefault="006116D4" w:rsidP="006116D4">
      <w:pPr>
        <w:ind w:firstLineChars="50" w:firstLine="100"/>
        <w:rPr>
          <w:lang w:val="en-US" w:eastAsia="ja-JP"/>
        </w:rPr>
      </w:pPr>
      <w:r>
        <w:rPr>
          <w:rFonts w:hint="eastAsia"/>
          <w:lang w:val="en-US" w:eastAsia="ja-JP"/>
        </w:rPr>
        <w:t>-</w:t>
      </w:r>
      <w:r>
        <w:rPr>
          <w:lang w:val="en-US" w:eastAsia="ja-JP"/>
        </w:rPr>
        <w:t xml:space="preserve"> "n/q" is modified to "n/a" in Table 8.5.2.3.3.3-1 as an editorial error.</w:t>
      </w:r>
    </w:p>
    <w:p w14:paraId="775F1983" w14:textId="77777777" w:rsidR="006116D4" w:rsidRDefault="006116D4" w:rsidP="006116D4">
      <w:pPr>
        <w:ind w:firstLineChars="50" w:firstLine="100"/>
        <w:rPr>
          <w:lang w:val="en-US"/>
        </w:rPr>
      </w:pPr>
      <w:r>
        <w:rPr>
          <w:lang w:val="en-US"/>
        </w:rPr>
        <w:t>- NOTE for mandatory HTTP error stats code is added in Table 8.5.4.2.2-2.</w:t>
      </w:r>
    </w:p>
    <w:p w14:paraId="1662B49F" w14:textId="77777777" w:rsidR="006116D4" w:rsidRDefault="006116D4" w:rsidP="006116D4">
      <w:pPr>
        <w:ind w:firstLineChars="50" w:firstLine="100"/>
        <w:rPr>
          <w:lang w:val="en-US"/>
        </w:rPr>
      </w:pPr>
      <w:r>
        <w:rPr>
          <w:lang w:val="en-US"/>
        </w:rPr>
        <w:t>- AccumulatedUsage is removed from Table 8.5.5.1-2 since the data type is not used for the API.</w:t>
      </w:r>
    </w:p>
    <w:p w14:paraId="63B7FF51" w14:textId="77777777" w:rsidR="006116D4" w:rsidRDefault="006116D4" w:rsidP="006116D4">
      <w:pPr>
        <w:ind w:firstLineChars="50" w:firstLine="100"/>
        <w:rPr>
          <w:lang w:val="en-US" w:eastAsia="ja-JP"/>
        </w:rPr>
      </w:pPr>
      <w:r>
        <w:rPr>
          <w:rFonts w:hint="eastAsia"/>
          <w:lang w:val="en-US" w:eastAsia="ja-JP"/>
        </w:rPr>
        <w:t xml:space="preserve">- </w:t>
      </w:r>
      <w:r>
        <w:rPr>
          <w:lang w:val="en-US" w:eastAsia="ja-JP"/>
        </w:rPr>
        <w:t>suppFeat attribute is added in SessionWithQoS data type.</w:t>
      </w:r>
    </w:p>
    <w:p w14:paraId="24CAB22D" w14:textId="77777777" w:rsidR="006116D4" w:rsidRDefault="006116D4" w:rsidP="006116D4">
      <w:pPr>
        <w:pStyle w:val="CRCoverPage"/>
        <w:rPr>
          <w:b/>
          <w:lang w:val="en-US"/>
        </w:rPr>
      </w:pPr>
      <w:r>
        <w:rPr>
          <w:b/>
          <w:lang w:val="en-US"/>
        </w:rPr>
        <w:t>3. Proposal</w:t>
      </w:r>
    </w:p>
    <w:p w14:paraId="0F222378" w14:textId="65D227DF" w:rsidR="006116D4" w:rsidRDefault="006116D4" w:rsidP="006116D4">
      <w:pPr>
        <w:rPr>
          <w:lang w:val="en-US"/>
        </w:rPr>
      </w:pPr>
      <w:r>
        <w:rPr>
          <w:lang w:val="en-US"/>
        </w:rPr>
        <w:t>It is proposed to agree the followin</w:t>
      </w:r>
      <w:r w:rsidR="00740446">
        <w:rPr>
          <w:lang w:val="en-US"/>
        </w:rPr>
        <w:t>g changes to 3GPP TS 29.558</w:t>
      </w:r>
      <w:r>
        <w:rPr>
          <w:lang w:val="en-US"/>
        </w:rPr>
        <w:t>.</w:t>
      </w:r>
    </w:p>
    <w:p w14:paraId="0198B58E" w14:textId="77777777" w:rsidR="00630255" w:rsidRDefault="00630255" w:rsidP="00630255">
      <w:pPr>
        <w:pBdr>
          <w:bottom w:val="single" w:sz="12" w:space="1" w:color="auto"/>
        </w:pBdr>
        <w:rPr>
          <w:lang w:val="en-US"/>
        </w:rPr>
      </w:pPr>
    </w:p>
    <w:p w14:paraId="14D980E0" w14:textId="77777777" w:rsidR="007628EC" w:rsidRDefault="007628EC" w:rsidP="00762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5839249"/>
      <w:bookmarkStart w:id="4" w:name="_Toc81332406"/>
      <w:bookmarkEnd w:id="0"/>
      <w:bookmarkEnd w:id="1"/>
      <w:r>
        <w:rPr>
          <w:rFonts w:ascii="Arial" w:hAnsi="Arial" w:cs="Arial"/>
          <w:color w:val="0000FF"/>
          <w:sz w:val="28"/>
          <w:szCs w:val="28"/>
          <w:lang w:val="en-US"/>
        </w:rPr>
        <w:t>* * * First Change * * * *</w:t>
      </w:r>
    </w:p>
    <w:p w14:paraId="584FD77E" w14:textId="77777777" w:rsidR="0036788A" w:rsidRDefault="0036788A" w:rsidP="0036788A">
      <w:pPr>
        <w:pStyle w:val="6"/>
        <w:rPr>
          <w:lang w:eastAsia="zh-CN"/>
        </w:rPr>
      </w:pPr>
      <w:bookmarkStart w:id="5" w:name="_Toc81332401"/>
      <w:bookmarkStart w:id="6" w:name="_Toc65839252"/>
      <w:bookmarkStart w:id="7" w:name="_Toc81332409"/>
      <w:bookmarkEnd w:id="3"/>
      <w:bookmarkEnd w:id="4"/>
      <w:r>
        <w:rPr>
          <w:lang w:eastAsia="zh-CN"/>
        </w:rPr>
        <w:t>8.5.2.3.3.3</w:t>
      </w:r>
      <w:r>
        <w:rPr>
          <w:lang w:eastAsia="zh-CN"/>
        </w:rPr>
        <w:tab/>
        <w:t>DELETE</w:t>
      </w:r>
      <w:bookmarkEnd w:id="5"/>
    </w:p>
    <w:p w14:paraId="0A0AF39D" w14:textId="77777777" w:rsidR="0036788A" w:rsidRPr="00EB77BB" w:rsidRDefault="0036788A" w:rsidP="0036788A">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8.5</w:t>
      </w:r>
      <w:r>
        <w:rPr>
          <w:lang w:eastAsia="zh-CN"/>
        </w:rPr>
        <w:t>.2.3.3.3-1.</w:t>
      </w:r>
    </w:p>
    <w:p w14:paraId="613084A8" w14:textId="77777777" w:rsidR="0036788A" w:rsidRPr="00384E92" w:rsidRDefault="0036788A" w:rsidP="0036788A">
      <w:pPr>
        <w:pStyle w:val="TH"/>
        <w:rPr>
          <w:rFonts w:cs="Arial"/>
        </w:rPr>
      </w:pPr>
      <w:r>
        <w:t>Table 8.5.2.3.3.3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6788A" w:rsidRPr="00A54937" w14:paraId="7140A486" w14:textId="77777777" w:rsidTr="0008194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5E0AD5" w14:textId="77777777" w:rsidR="0036788A" w:rsidRPr="00A54937" w:rsidRDefault="0036788A" w:rsidP="0008194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D25323" w14:textId="77777777" w:rsidR="0036788A" w:rsidRPr="00A54937" w:rsidRDefault="0036788A" w:rsidP="0008194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CC43AE" w14:textId="77777777" w:rsidR="0036788A" w:rsidRPr="00A54937" w:rsidRDefault="0036788A" w:rsidP="0008194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D4D1525" w14:textId="77777777" w:rsidR="0036788A" w:rsidRPr="00A54937" w:rsidRDefault="0036788A" w:rsidP="0008194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31095B" w14:textId="77777777" w:rsidR="0036788A" w:rsidRPr="00A54937" w:rsidRDefault="0036788A" w:rsidP="0008194F">
            <w:pPr>
              <w:pStyle w:val="TAH"/>
            </w:pPr>
            <w:r w:rsidRPr="00A54937">
              <w:t>Description</w:t>
            </w:r>
          </w:p>
        </w:tc>
      </w:tr>
      <w:tr w:rsidR="0036788A" w:rsidRPr="00A54937" w14:paraId="72AA49E5" w14:textId="77777777" w:rsidTr="0008194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7F498EC" w14:textId="77777777" w:rsidR="0036788A" w:rsidRDefault="0036788A" w:rsidP="0008194F">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D9B7378" w14:textId="77777777" w:rsidR="0036788A" w:rsidRDefault="0036788A" w:rsidP="0008194F">
            <w:pPr>
              <w:pStyle w:val="TAL"/>
            </w:pPr>
          </w:p>
        </w:tc>
        <w:tc>
          <w:tcPr>
            <w:tcW w:w="209" w:type="pct"/>
            <w:tcBorders>
              <w:top w:val="single" w:sz="4" w:space="0" w:color="auto"/>
              <w:left w:val="single" w:sz="6" w:space="0" w:color="000000"/>
              <w:bottom w:val="single" w:sz="4" w:space="0" w:color="auto"/>
              <w:right w:val="single" w:sz="6" w:space="0" w:color="000000"/>
            </w:tcBorders>
          </w:tcPr>
          <w:p w14:paraId="2FA9A55A" w14:textId="77777777" w:rsidR="0036788A" w:rsidRDefault="0036788A" w:rsidP="0008194F">
            <w:pPr>
              <w:pStyle w:val="TAC"/>
            </w:pPr>
          </w:p>
        </w:tc>
        <w:tc>
          <w:tcPr>
            <w:tcW w:w="608" w:type="pct"/>
            <w:tcBorders>
              <w:top w:val="single" w:sz="4" w:space="0" w:color="auto"/>
              <w:left w:val="single" w:sz="6" w:space="0" w:color="000000"/>
              <w:bottom w:val="single" w:sz="4" w:space="0" w:color="auto"/>
              <w:right w:val="single" w:sz="6" w:space="0" w:color="000000"/>
            </w:tcBorders>
          </w:tcPr>
          <w:p w14:paraId="1A39309C" w14:textId="77777777" w:rsidR="0036788A" w:rsidRDefault="0036788A" w:rsidP="0008194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0A8C04" w14:textId="77777777" w:rsidR="0036788A" w:rsidRPr="000C4B53" w:rsidRDefault="0036788A" w:rsidP="0008194F">
            <w:pPr>
              <w:pStyle w:val="TAL"/>
            </w:pPr>
          </w:p>
        </w:tc>
      </w:tr>
    </w:tbl>
    <w:p w14:paraId="09E1CB3C" w14:textId="77777777" w:rsidR="0036788A" w:rsidRDefault="0036788A" w:rsidP="0036788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363E65C9" w14:textId="77777777" w:rsidR="0036788A" w:rsidRPr="00384E92" w:rsidRDefault="0036788A" w:rsidP="0036788A">
      <w:r>
        <w:t>This method shall support the request data structures specified in table 8.5.2.3.3.3-2 and the response data structures and response codes specified in table 8.5.2.3.3.3-3.</w:t>
      </w:r>
    </w:p>
    <w:p w14:paraId="12D39136" w14:textId="77777777" w:rsidR="0036788A" w:rsidRPr="001769FF" w:rsidRDefault="0036788A" w:rsidP="0036788A">
      <w:pPr>
        <w:pStyle w:val="TH"/>
      </w:pPr>
      <w:r>
        <w:t>Table 8.5.2.3.3.3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6788A" w:rsidRPr="00A54937" w14:paraId="0029C976" w14:textId="77777777" w:rsidTr="0008194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9767924" w14:textId="77777777" w:rsidR="0036788A" w:rsidRPr="00A54937" w:rsidRDefault="0036788A" w:rsidP="0008194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124095" w14:textId="77777777" w:rsidR="0036788A" w:rsidRPr="00A54937" w:rsidRDefault="0036788A" w:rsidP="0008194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445A30" w14:textId="77777777" w:rsidR="0036788A" w:rsidRPr="00A54937" w:rsidRDefault="0036788A" w:rsidP="0008194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44B6E8" w14:textId="77777777" w:rsidR="0036788A" w:rsidRPr="00A54937" w:rsidRDefault="0036788A" w:rsidP="0008194F">
            <w:pPr>
              <w:pStyle w:val="TAH"/>
            </w:pPr>
            <w:r w:rsidRPr="00A54937">
              <w:t>Description</w:t>
            </w:r>
          </w:p>
        </w:tc>
      </w:tr>
      <w:tr w:rsidR="0036788A" w:rsidRPr="00A54937" w14:paraId="78C2A96C" w14:textId="77777777" w:rsidTr="0008194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E226BFD" w14:textId="2AC58505" w:rsidR="0036788A" w:rsidRPr="00A54937" w:rsidRDefault="0036788A" w:rsidP="0036788A">
            <w:pPr>
              <w:pStyle w:val="TAL"/>
              <w:rPr>
                <w:lang w:eastAsia="ja-JP"/>
              </w:rPr>
            </w:pPr>
            <w:r>
              <w:rPr>
                <w:rFonts w:hint="eastAsia"/>
                <w:lang w:eastAsia="ja-JP"/>
              </w:rPr>
              <w:t>n/</w:t>
            </w:r>
            <w:ins w:id="8" w:author="NTT_CT3#118" w:date="2021-09-29T11:46:00Z">
              <w:r>
                <w:rPr>
                  <w:lang w:eastAsia="ja-JP"/>
                </w:rPr>
                <w:t>a</w:t>
              </w:r>
            </w:ins>
            <w:del w:id="9" w:author="NTT_CT3#118" w:date="2021-09-29T11:46:00Z">
              <w:r w:rsidDel="0036788A">
                <w:rPr>
                  <w:rFonts w:hint="eastAsia"/>
                  <w:lang w:eastAsia="ja-JP"/>
                </w:rPr>
                <w:delText>q</w:delText>
              </w:r>
            </w:del>
          </w:p>
        </w:tc>
        <w:tc>
          <w:tcPr>
            <w:tcW w:w="518" w:type="dxa"/>
            <w:tcBorders>
              <w:top w:val="single" w:sz="4" w:space="0" w:color="auto"/>
              <w:left w:val="single" w:sz="6" w:space="0" w:color="000000"/>
              <w:bottom w:val="single" w:sz="6" w:space="0" w:color="000000"/>
              <w:right w:val="single" w:sz="6" w:space="0" w:color="000000"/>
            </w:tcBorders>
          </w:tcPr>
          <w:p w14:paraId="6995A49F" w14:textId="77777777" w:rsidR="0036788A" w:rsidRPr="00A54937" w:rsidRDefault="0036788A" w:rsidP="0008194F">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2CD95C94" w14:textId="77777777" w:rsidR="0036788A" w:rsidRPr="00A54937" w:rsidRDefault="0036788A" w:rsidP="0008194F">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9C15410" w14:textId="77777777" w:rsidR="0036788A" w:rsidRPr="00A54937" w:rsidRDefault="0036788A" w:rsidP="0008194F">
            <w:pPr>
              <w:pStyle w:val="TAL"/>
              <w:rPr>
                <w:lang w:eastAsia="ja-JP"/>
              </w:rPr>
            </w:pPr>
          </w:p>
        </w:tc>
      </w:tr>
    </w:tbl>
    <w:p w14:paraId="5EEA9C9A" w14:textId="77777777" w:rsidR="0036788A" w:rsidRDefault="0036788A" w:rsidP="0036788A"/>
    <w:p w14:paraId="6986B043" w14:textId="77777777" w:rsidR="0036788A" w:rsidRPr="001769FF" w:rsidRDefault="0036788A" w:rsidP="0036788A">
      <w:pPr>
        <w:pStyle w:val="TH"/>
      </w:pPr>
      <w:r>
        <w:lastRenderedPageBreak/>
        <w:t>Table 8.5.2.3.3.3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6788A" w:rsidRPr="00A54937" w14:paraId="213B9E66" w14:textId="77777777" w:rsidTr="00081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24DEE4" w14:textId="77777777" w:rsidR="0036788A" w:rsidRPr="00A54937" w:rsidRDefault="0036788A" w:rsidP="0008194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7C7E3" w14:textId="77777777" w:rsidR="0036788A" w:rsidRPr="00A54937" w:rsidRDefault="0036788A" w:rsidP="0008194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0C416F" w14:textId="77777777" w:rsidR="0036788A" w:rsidRPr="00A54937" w:rsidRDefault="0036788A" w:rsidP="0008194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36FD71" w14:textId="77777777" w:rsidR="0036788A" w:rsidRPr="00A54937" w:rsidRDefault="0036788A" w:rsidP="0008194F">
            <w:pPr>
              <w:pStyle w:val="TAH"/>
            </w:pPr>
            <w:r w:rsidRPr="00A54937">
              <w:t>Response</w:t>
            </w:r>
          </w:p>
          <w:p w14:paraId="3DA5A1C8" w14:textId="77777777" w:rsidR="0036788A" w:rsidRPr="00A54937" w:rsidRDefault="0036788A" w:rsidP="0008194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3C454F" w14:textId="77777777" w:rsidR="0036788A" w:rsidRPr="00A54937" w:rsidRDefault="0036788A" w:rsidP="0008194F">
            <w:pPr>
              <w:pStyle w:val="TAH"/>
            </w:pPr>
            <w:r w:rsidRPr="00A54937">
              <w:t>Description</w:t>
            </w:r>
          </w:p>
        </w:tc>
      </w:tr>
      <w:tr w:rsidR="0036788A" w:rsidRPr="00A54937" w14:paraId="7F970647" w14:textId="77777777" w:rsidTr="00081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87976" w14:textId="77777777" w:rsidR="0036788A" w:rsidRPr="00A54937" w:rsidRDefault="0036788A" w:rsidP="0008194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C986582" w14:textId="77777777" w:rsidR="0036788A" w:rsidRPr="00A54937" w:rsidRDefault="0036788A" w:rsidP="0008194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D7AE433" w14:textId="77777777" w:rsidR="0036788A" w:rsidRPr="00A54937" w:rsidRDefault="0036788A" w:rsidP="0008194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E91464E" w14:textId="77777777" w:rsidR="0036788A" w:rsidRPr="00A54937" w:rsidRDefault="0036788A" w:rsidP="0008194F">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42E6A4" w14:textId="77777777" w:rsidR="0036788A" w:rsidRPr="00A54937" w:rsidRDefault="0036788A" w:rsidP="0008194F">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36788A" w:rsidRPr="0016361A" w14:paraId="1CB4ED1C" w14:textId="77777777" w:rsidTr="0008194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D8D6CA" w14:textId="77777777" w:rsidR="0036788A" w:rsidRPr="0016361A" w:rsidRDefault="0036788A" w:rsidP="0008194F">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3F909F6" w14:textId="77777777" w:rsidR="0036788A" w:rsidRPr="00C140C3" w:rsidRDefault="0036788A" w:rsidP="0036788A"/>
    <w:p w14:paraId="64000472" w14:textId="77777777" w:rsidR="0036788A" w:rsidRPr="00A04126" w:rsidRDefault="0036788A" w:rsidP="0036788A">
      <w:pPr>
        <w:pStyle w:val="TH"/>
        <w:rPr>
          <w:rFonts w:cs="Arial"/>
        </w:rPr>
      </w:pPr>
      <w:r>
        <w:t>Table 8.5.2.3.3.3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36788A" w:rsidRPr="00B54FF5" w14:paraId="04C40482" w14:textId="77777777" w:rsidTr="0008194F">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FB780B3" w14:textId="77777777" w:rsidR="0036788A" w:rsidRPr="0016361A" w:rsidRDefault="0036788A" w:rsidP="0008194F">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D13375" w14:textId="77777777" w:rsidR="0036788A" w:rsidRPr="0016361A" w:rsidRDefault="0036788A" w:rsidP="0008194F">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B00705" w14:textId="77777777" w:rsidR="0036788A" w:rsidRPr="0016361A" w:rsidRDefault="0036788A" w:rsidP="0008194F">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09F381" w14:textId="77777777" w:rsidR="0036788A" w:rsidRPr="0016361A" w:rsidRDefault="0036788A" w:rsidP="0008194F">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9CF678A" w14:textId="77777777" w:rsidR="0036788A" w:rsidRPr="0016361A" w:rsidRDefault="0036788A" w:rsidP="0008194F">
            <w:pPr>
              <w:pStyle w:val="TAH"/>
            </w:pPr>
            <w:r w:rsidRPr="0016361A">
              <w:t>Description</w:t>
            </w:r>
          </w:p>
        </w:tc>
      </w:tr>
      <w:tr w:rsidR="0036788A" w:rsidRPr="00B54FF5" w14:paraId="0406C6A7" w14:textId="77777777" w:rsidTr="0008194F">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EEDADDD" w14:textId="77777777" w:rsidR="0036788A" w:rsidRPr="0016361A" w:rsidRDefault="0036788A" w:rsidP="0008194F">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F33F1CB" w14:textId="77777777" w:rsidR="0036788A" w:rsidRPr="0016361A" w:rsidRDefault="0036788A" w:rsidP="0008194F">
            <w:pPr>
              <w:pStyle w:val="TAL"/>
            </w:pPr>
          </w:p>
        </w:tc>
        <w:tc>
          <w:tcPr>
            <w:tcW w:w="282" w:type="pct"/>
            <w:tcBorders>
              <w:top w:val="single" w:sz="4" w:space="0" w:color="auto"/>
              <w:left w:val="single" w:sz="6" w:space="0" w:color="000000"/>
              <w:bottom w:val="single" w:sz="6" w:space="0" w:color="000000"/>
              <w:right w:val="single" w:sz="6" w:space="0" w:color="000000"/>
            </w:tcBorders>
          </w:tcPr>
          <w:p w14:paraId="76CFD1FC" w14:textId="77777777" w:rsidR="0036788A" w:rsidRPr="0016361A" w:rsidRDefault="0036788A" w:rsidP="0008194F">
            <w:pPr>
              <w:pStyle w:val="TAC"/>
            </w:pPr>
          </w:p>
        </w:tc>
        <w:tc>
          <w:tcPr>
            <w:tcW w:w="582" w:type="pct"/>
            <w:tcBorders>
              <w:top w:val="single" w:sz="4" w:space="0" w:color="auto"/>
              <w:left w:val="single" w:sz="6" w:space="0" w:color="000000"/>
              <w:bottom w:val="single" w:sz="6" w:space="0" w:color="000000"/>
              <w:right w:val="single" w:sz="6" w:space="0" w:color="000000"/>
            </w:tcBorders>
          </w:tcPr>
          <w:p w14:paraId="1DB79733" w14:textId="77777777" w:rsidR="0036788A" w:rsidRPr="0016361A" w:rsidRDefault="0036788A" w:rsidP="0008194F">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3053AC" w14:textId="77777777" w:rsidR="0036788A" w:rsidRPr="0016361A" w:rsidRDefault="0036788A" w:rsidP="0008194F">
            <w:pPr>
              <w:pStyle w:val="TAL"/>
            </w:pPr>
          </w:p>
        </w:tc>
      </w:tr>
    </w:tbl>
    <w:p w14:paraId="12FFADFE" w14:textId="77777777" w:rsidR="0036788A" w:rsidRPr="00A04126" w:rsidRDefault="0036788A" w:rsidP="0036788A"/>
    <w:p w14:paraId="75C29B06" w14:textId="77777777" w:rsidR="0036788A" w:rsidRPr="00A04126" w:rsidRDefault="0036788A" w:rsidP="0036788A">
      <w:pPr>
        <w:pStyle w:val="TH"/>
        <w:rPr>
          <w:rFonts w:cs="Arial"/>
        </w:rPr>
      </w:pPr>
      <w:r w:rsidRPr="00A04126">
        <w:t xml:space="preserve">Table </w:t>
      </w:r>
      <w:r>
        <w:t>8.5.2.3.3.3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36788A" w:rsidRPr="00B54FF5" w14:paraId="32B3EAD0" w14:textId="77777777" w:rsidTr="0008194F">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C22665" w14:textId="77777777" w:rsidR="0036788A" w:rsidRPr="0016361A" w:rsidRDefault="0036788A" w:rsidP="0008194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7DC37" w14:textId="77777777" w:rsidR="0036788A" w:rsidRPr="0016361A" w:rsidRDefault="0036788A" w:rsidP="0008194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3D7F68F" w14:textId="77777777" w:rsidR="0036788A" w:rsidRPr="0016361A" w:rsidRDefault="0036788A" w:rsidP="0008194F">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F1A97DA" w14:textId="77777777" w:rsidR="0036788A" w:rsidRPr="0016361A" w:rsidRDefault="0036788A" w:rsidP="0008194F">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A40601D" w14:textId="77777777" w:rsidR="0036788A" w:rsidRPr="0016361A" w:rsidRDefault="0036788A" w:rsidP="0008194F">
            <w:pPr>
              <w:pStyle w:val="TAH"/>
            </w:pPr>
            <w:r w:rsidRPr="0016361A">
              <w:t>Description</w:t>
            </w:r>
          </w:p>
        </w:tc>
      </w:tr>
      <w:tr w:rsidR="0036788A" w:rsidRPr="00B54FF5" w14:paraId="1F6A8212" w14:textId="77777777" w:rsidTr="0008194F">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4402D5" w14:textId="77777777" w:rsidR="0036788A" w:rsidRPr="0016361A" w:rsidRDefault="0036788A" w:rsidP="0008194F">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B2D73FB" w14:textId="77777777" w:rsidR="0036788A" w:rsidRPr="0016361A" w:rsidRDefault="0036788A" w:rsidP="0008194F">
            <w:pPr>
              <w:pStyle w:val="TAL"/>
            </w:pPr>
          </w:p>
        </w:tc>
        <w:tc>
          <w:tcPr>
            <w:tcW w:w="215" w:type="pct"/>
            <w:tcBorders>
              <w:top w:val="single" w:sz="4" w:space="0" w:color="auto"/>
              <w:left w:val="single" w:sz="6" w:space="0" w:color="000000"/>
              <w:bottom w:val="single" w:sz="6" w:space="0" w:color="000000"/>
              <w:right w:val="single" w:sz="6" w:space="0" w:color="000000"/>
            </w:tcBorders>
          </w:tcPr>
          <w:p w14:paraId="59C72C6A" w14:textId="77777777" w:rsidR="0036788A" w:rsidRPr="0016361A" w:rsidRDefault="0036788A" w:rsidP="0008194F">
            <w:pPr>
              <w:pStyle w:val="TAC"/>
            </w:pPr>
          </w:p>
        </w:tc>
        <w:tc>
          <w:tcPr>
            <w:tcW w:w="653" w:type="pct"/>
            <w:tcBorders>
              <w:top w:val="single" w:sz="4" w:space="0" w:color="auto"/>
              <w:left w:val="single" w:sz="6" w:space="0" w:color="000000"/>
              <w:bottom w:val="single" w:sz="6" w:space="0" w:color="000000"/>
              <w:right w:val="single" w:sz="6" w:space="0" w:color="000000"/>
            </w:tcBorders>
          </w:tcPr>
          <w:p w14:paraId="48FFBC3E" w14:textId="77777777" w:rsidR="0036788A" w:rsidRPr="0016361A" w:rsidRDefault="0036788A" w:rsidP="0008194F">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57948" w14:textId="77777777" w:rsidR="0036788A" w:rsidRPr="0016361A" w:rsidRDefault="0036788A" w:rsidP="0008194F">
            <w:pPr>
              <w:pStyle w:val="TAL"/>
            </w:pPr>
          </w:p>
        </w:tc>
      </w:tr>
    </w:tbl>
    <w:p w14:paraId="540CA7E2" w14:textId="77777777" w:rsidR="0036788A" w:rsidRPr="00A14E88" w:rsidRDefault="0036788A" w:rsidP="0036788A"/>
    <w:p w14:paraId="04915D8D" w14:textId="77777777" w:rsidR="0036788A" w:rsidRPr="00A04126" w:rsidRDefault="0036788A" w:rsidP="0036788A">
      <w:pPr>
        <w:pStyle w:val="TH"/>
      </w:pPr>
      <w:r w:rsidRPr="00A04126">
        <w:t xml:space="preserve">Table </w:t>
      </w:r>
      <w:r>
        <w:t>8.5.2.3.3.3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36788A" w:rsidRPr="00B54FF5" w14:paraId="13CB569C" w14:textId="77777777" w:rsidTr="0008194F">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57BE9288" w14:textId="77777777" w:rsidR="0036788A" w:rsidRPr="0016361A" w:rsidRDefault="0036788A" w:rsidP="0008194F">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50860F8" w14:textId="77777777" w:rsidR="0036788A" w:rsidRPr="0016361A" w:rsidRDefault="0036788A" w:rsidP="0008194F">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D7CE3B5" w14:textId="77777777" w:rsidR="0036788A" w:rsidRPr="0016361A" w:rsidRDefault="0036788A" w:rsidP="0008194F">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B3879E2" w14:textId="77777777" w:rsidR="0036788A" w:rsidRPr="0016361A" w:rsidRDefault="0036788A" w:rsidP="0008194F">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0A8B8ED" w14:textId="77777777" w:rsidR="0036788A" w:rsidRPr="0016361A" w:rsidRDefault="0036788A" w:rsidP="0008194F">
            <w:pPr>
              <w:pStyle w:val="TAH"/>
            </w:pPr>
            <w:r w:rsidRPr="0016361A">
              <w:t>Description</w:t>
            </w:r>
          </w:p>
        </w:tc>
      </w:tr>
      <w:tr w:rsidR="0036788A" w:rsidRPr="00B54FF5" w14:paraId="6A847356" w14:textId="77777777" w:rsidTr="0008194F">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AC6518C" w14:textId="77777777" w:rsidR="0036788A" w:rsidRPr="0016361A" w:rsidRDefault="0036788A" w:rsidP="0008194F">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25334E83" w14:textId="77777777" w:rsidR="0036788A" w:rsidRPr="0016361A" w:rsidRDefault="0036788A" w:rsidP="0008194F">
            <w:pPr>
              <w:pStyle w:val="TAL"/>
            </w:pPr>
          </w:p>
        </w:tc>
        <w:tc>
          <w:tcPr>
            <w:tcW w:w="728" w:type="pct"/>
            <w:tcBorders>
              <w:top w:val="single" w:sz="4" w:space="0" w:color="auto"/>
              <w:left w:val="single" w:sz="6" w:space="0" w:color="000000"/>
              <w:bottom w:val="single" w:sz="4" w:space="0" w:color="auto"/>
              <w:right w:val="single" w:sz="6" w:space="0" w:color="000000"/>
            </w:tcBorders>
          </w:tcPr>
          <w:p w14:paraId="3C57CBBC" w14:textId="77777777" w:rsidR="0036788A" w:rsidRPr="0016361A" w:rsidRDefault="0036788A" w:rsidP="0008194F">
            <w:pPr>
              <w:pStyle w:val="TAC"/>
            </w:pPr>
          </w:p>
        </w:tc>
        <w:tc>
          <w:tcPr>
            <w:tcW w:w="818" w:type="pct"/>
            <w:tcBorders>
              <w:top w:val="single" w:sz="4" w:space="0" w:color="auto"/>
              <w:left w:val="single" w:sz="6" w:space="0" w:color="000000"/>
              <w:bottom w:val="single" w:sz="4" w:space="0" w:color="auto"/>
              <w:right w:val="single" w:sz="6" w:space="0" w:color="000000"/>
            </w:tcBorders>
          </w:tcPr>
          <w:p w14:paraId="0F2FC477" w14:textId="77777777" w:rsidR="0036788A" w:rsidRPr="0016361A" w:rsidRDefault="0036788A" w:rsidP="0008194F">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690C28D" w14:textId="77777777" w:rsidR="0036788A" w:rsidRPr="0016361A" w:rsidRDefault="0036788A" w:rsidP="0008194F">
            <w:pPr>
              <w:pStyle w:val="TAL"/>
            </w:pPr>
          </w:p>
        </w:tc>
      </w:tr>
    </w:tbl>
    <w:p w14:paraId="76499B75" w14:textId="77777777" w:rsidR="0036788A" w:rsidRDefault="0036788A" w:rsidP="0036788A"/>
    <w:p w14:paraId="37231C1E" w14:textId="77777777" w:rsidR="0036788A" w:rsidRDefault="0036788A" w:rsidP="00367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F982A7" w14:textId="186D705F" w:rsidR="00AD269B" w:rsidRDefault="00AD269B" w:rsidP="00AD269B">
      <w:pPr>
        <w:pStyle w:val="5"/>
        <w:rPr>
          <w:lang w:eastAsia="zh-CN"/>
        </w:rPr>
      </w:pPr>
      <w:r>
        <w:rPr>
          <w:lang w:eastAsia="zh-CN"/>
        </w:rPr>
        <w:t>8.</w:t>
      </w:r>
      <w:r w:rsidR="008575FC">
        <w:rPr>
          <w:lang w:eastAsia="zh-CN"/>
        </w:rPr>
        <w:t>5</w:t>
      </w:r>
      <w:r>
        <w:rPr>
          <w:lang w:eastAsia="zh-CN"/>
        </w:rPr>
        <w:t>.4.2.2</w:t>
      </w:r>
      <w:r>
        <w:rPr>
          <w:lang w:eastAsia="zh-CN"/>
        </w:rPr>
        <w:tab/>
        <w:t>Notification definition</w:t>
      </w:r>
      <w:bookmarkEnd w:id="6"/>
      <w:bookmarkEnd w:id="7"/>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lastRenderedPageBreak/>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740446">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327204" w:rsidRPr="00066373" w14:paraId="2E7586A6" w14:textId="77777777" w:rsidTr="0008194F">
        <w:trPr>
          <w:jc w:val="center"/>
          <w:ins w:id="10" w:author="NTT_CT3#118" w:date="2021-09-29T11:35:00Z"/>
        </w:trPr>
        <w:tc>
          <w:tcPr>
            <w:tcW w:w="5000" w:type="pct"/>
            <w:gridSpan w:val="5"/>
            <w:tcBorders>
              <w:top w:val="single" w:sz="4" w:space="0" w:color="auto"/>
              <w:left w:val="single" w:sz="6" w:space="0" w:color="000000"/>
              <w:bottom w:val="single" w:sz="6" w:space="0" w:color="000000"/>
              <w:right w:val="single" w:sz="6" w:space="0" w:color="000000"/>
            </w:tcBorders>
          </w:tcPr>
          <w:p w14:paraId="0A530863" w14:textId="77777777" w:rsidR="00327204" w:rsidRPr="00066373" w:rsidRDefault="00327204" w:rsidP="00327204">
            <w:pPr>
              <w:pStyle w:val="TAN"/>
              <w:rPr>
                <w:ins w:id="11" w:author="NTT_CT3#118" w:date="2021-09-29T11:35:00Z"/>
              </w:rPr>
            </w:pPr>
            <w:ins w:id="12" w:author="NTT_CT3#118" w:date="2021-09-29T11:35:00Z">
              <w:r>
                <w:t>NOTE:</w:t>
              </w:r>
              <w:r>
                <w:tab/>
                <w:t>The mandatory HTTP error status codes for the POST method listed in table 5.2.6-1 of 3GPP TS 29.122 [6] also apply.</w:t>
              </w:r>
            </w:ins>
          </w:p>
        </w:tc>
      </w:tr>
    </w:tbl>
    <w:p w14:paraId="573755C8" w14:textId="77777777" w:rsidR="00AD269B" w:rsidRPr="00F84A3C" w:rsidRDefault="00AD269B" w:rsidP="00AD269B"/>
    <w:p w14:paraId="1F358BEB" w14:textId="77777777" w:rsidR="00327204" w:rsidRDefault="00327204" w:rsidP="00327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65839254"/>
      <w:bookmarkStart w:id="14" w:name="_Toc81332411"/>
      <w:r>
        <w:rPr>
          <w:rFonts w:ascii="Arial" w:hAnsi="Arial" w:cs="Arial"/>
          <w:color w:val="0000FF"/>
          <w:sz w:val="28"/>
          <w:szCs w:val="28"/>
          <w:lang w:val="en-US"/>
        </w:rPr>
        <w:t>* * * Next Change * * * *</w:t>
      </w:r>
    </w:p>
    <w:p w14:paraId="17F533CE" w14:textId="69C99451" w:rsidR="00AD269B" w:rsidRDefault="00AD269B" w:rsidP="00AD269B">
      <w:pPr>
        <w:pStyle w:val="4"/>
        <w:rPr>
          <w:lang w:eastAsia="zh-CN"/>
        </w:rPr>
      </w:pPr>
      <w:r>
        <w:rPr>
          <w:lang w:eastAsia="zh-CN"/>
        </w:rPr>
        <w:t>8.</w:t>
      </w:r>
      <w:r w:rsidR="008575FC">
        <w:rPr>
          <w:lang w:eastAsia="zh-CN"/>
        </w:rPr>
        <w:t>5</w:t>
      </w:r>
      <w:r>
        <w:rPr>
          <w:lang w:eastAsia="zh-CN"/>
        </w:rPr>
        <w:t>.5.1</w:t>
      </w:r>
      <w:r>
        <w:rPr>
          <w:lang w:eastAsia="zh-CN"/>
        </w:rPr>
        <w:tab/>
        <w:t>General</w:t>
      </w:r>
      <w:bookmarkEnd w:id="13"/>
      <w:bookmarkEnd w:id="1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rsidDel="00327204" w14:paraId="286FCB57" w14:textId="0EA474E6" w:rsidTr="00571C58">
        <w:trPr>
          <w:jc w:val="center"/>
          <w:del w:id="15" w:author="NTT_CT3#118" w:date="2021-09-29T11:38: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10FB2AA8" w:rsidR="00AD269B" w:rsidRPr="001E0D95" w:rsidDel="00327204" w:rsidRDefault="00AD269B" w:rsidP="00571C58">
            <w:pPr>
              <w:pStyle w:val="TAL"/>
              <w:rPr>
                <w:del w:id="16" w:author="NTT_CT3#118" w:date="2021-09-29T11:38:00Z"/>
              </w:rPr>
            </w:pPr>
            <w:del w:id="17" w:author="NTT_CT3#118" w:date="2021-09-29T11:38:00Z">
              <w:r w:rsidRPr="001E0D95" w:rsidDel="00327204">
                <w:delText>AccumulatedUsage</w:delText>
              </w:r>
            </w:del>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0EA02150" w:rsidR="00AD269B" w:rsidRPr="001E0D95" w:rsidDel="00327204" w:rsidRDefault="00AD269B" w:rsidP="00571C58">
            <w:pPr>
              <w:pStyle w:val="TAL"/>
              <w:rPr>
                <w:del w:id="18" w:author="NTT_CT3#118" w:date="2021-09-29T11:38:00Z"/>
              </w:rPr>
            </w:pPr>
            <w:del w:id="19" w:author="NTT_CT3#118" w:date="2021-09-29T11:38:00Z">
              <w:r w:rsidRPr="001E0D95" w:rsidDel="00327204">
                <w:delText>3GPP TS 29.122 [6]</w:delText>
              </w:r>
            </w:del>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302AA8F8" w:rsidR="00AD269B" w:rsidRPr="001E0D95" w:rsidDel="00327204" w:rsidRDefault="00AD269B" w:rsidP="00571C58">
            <w:pPr>
              <w:pStyle w:val="TAL"/>
              <w:rPr>
                <w:del w:id="20" w:author="NTT_CT3#118" w:date="2021-09-29T11:38:00Z"/>
              </w:rPr>
            </w:pPr>
            <w:del w:id="21" w:author="NTT_CT3#118" w:date="2021-09-29T11:38:00Z">
              <w:r w:rsidRPr="001E0D95" w:rsidDel="00327204">
                <w:delText>Contains the applicable information corresponding to the event.</w:delText>
              </w:r>
            </w:del>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6FA100B1" w:rsidR="00AD269B" w:rsidRPr="001E0D95" w:rsidDel="00327204" w:rsidRDefault="00AD269B" w:rsidP="00571C58">
            <w:pPr>
              <w:pStyle w:val="TAL"/>
              <w:rPr>
                <w:del w:id="22" w:author="NTT_CT3#118" w:date="2021-09-29T11:38:00Z"/>
              </w:rPr>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bl>
    <w:p w14:paraId="481FE3EC" w14:textId="77777777" w:rsidR="00AD269B" w:rsidRPr="0086051F" w:rsidRDefault="00AD269B" w:rsidP="00AD269B">
      <w:pPr>
        <w:rPr>
          <w:lang w:eastAsia="zh-CN"/>
        </w:rPr>
      </w:pPr>
    </w:p>
    <w:p w14:paraId="696080F8" w14:textId="77777777" w:rsidR="0036788A" w:rsidRDefault="0036788A" w:rsidP="00367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65839257"/>
      <w:bookmarkStart w:id="24" w:name="_Toc81332414"/>
      <w:r>
        <w:rPr>
          <w:rFonts w:ascii="Arial" w:hAnsi="Arial" w:cs="Arial"/>
          <w:color w:val="0000FF"/>
          <w:sz w:val="28"/>
          <w:szCs w:val="28"/>
          <w:lang w:val="en-US"/>
        </w:rPr>
        <w:t>* * * Next Change * * * *</w:t>
      </w:r>
    </w:p>
    <w:p w14:paraId="6A9DA543" w14:textId="7A131CD3" w:rsidR="00AD269B" w:rsidRDefault="00AD269B" w:rsidP="00AD269B">
      <w:pPr>
        <w:pStyle w:val="5"/>
        <w:rPr>
          <w:lang w:eastAsia="zh-CN"/>
        </w:rPr>
      </w:pPr>
      <w:r>
        <w:rPr>
          <w:lang w:eastAsia="zh-CN"/>
        </w:rPr>
        <w:lastRenderedPageBreak/>
        <w:t>8.</w:t>
      </w:r>
      <w:r w:rsidR="008575FC">
        <w:rPr>
          <w:lang w:eastAsia="zh-CN"/>
        </w:rPr>
        <w:t>5</w:t>
      </w:r>
      <w:r>
        <w:rPr>
          <w:lang w:eastAsia="zh-CN"/>
        </w:rPr>
        <w:t>.5.2.2</w:t>
      </w:r>
      <w:r>
        <w:rPr>
          <w:lang w:eastAsia="zh-CN"/>
        </w:rPr>
        <w:tab/>
        <w:t xml:space="preserve">Type: </w:t>
      </w:r>
      <w:bookmarkEnd w:id="23"/>
      <w:r>
        <w:rPr>
          <w:lang w:eastAsia="zh-CN"/>
        </w:rPr>
        <w:t>SessionWithQoS</w:t>
      </w:r>
      <w:bookmarkEnd w:id="24"/>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0C20D6" w:rsidRPr="001E0D95" w:rsidRDefault="000C20D6" w:rsidP="000C20D6">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36788A" w:rsidRPr="008D61CA" w14:paraId="7F3C7FF9" w14:textId="77777777" w:rsidTr="00571C58">
        <w:trPr>
          <w:jc w:val="center"/>
          <w:ins w:id="25" w:author="NTT_CT3#118" w:date="2021-09-29T11:4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0BC4A53" w14:textId="5D6B4A4B" w:rsidR="0036788A" w:rsidRPr="008D61CA" w:rsidRDefault="0036788A" w:rsidP="0036788A">
            <w:pPr>
              <w:pStyle w:val="TAL"/>
              <w:rPr>
                <w:ins w:id="26" w:author="NTT_CT3#118" w:date="2021-09-29T11:43:00Z"/>
              </w:rPr>
            </w:pPr>
            <w:ins w:id="27" w:author="NTT_CT3#118" w:date="2021-09-29T11:43:00Z">
              <w:r>
                <w:t>suppFeat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27C05DA" w14:textId="780E066B" w:rsidR="0036788A" w:rsidRPr="008D61CA" w:rsidRDefault="0036788A" w:rsidP="0036788A">
            <w:pPr>
              <w:pStyle w:val="TAL"/>
              <w:rPr>
                <w:ins w:id="28" w:author="NTT_CT3#118" w:date="2021-09-29T11:43:00Z"/>
              </w:rPr>
            </w:pPr>
            <w:ins w:id="29" w:author="NTT_CT3#118" w:date="2021-09-29T11:43:00Z">
              <w:r>
                <w:t>SupportedFeatures</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F962C6" w14:textId="4D193BA5" w:rsidR="0036788A" w:rsidRPr="008D61CA" w:rsidRDefault="0036788A" w:rsidP="0036788A">
            <w:pPr>
              <w:pStyle w:val="TAC"/>
              <w:rPr>
                <w:ins w:id="30" w:author="NTT_CT3#118" w:date="2021-09-29T11:43:00Z"/>
                <w:lang w:eastAsia="ja-JP"/>
              </w:rPr>
            </w:pPr>
            <w:ins w:id="31" w:author="NTT_CT3#118" w:date="2021-09-29T11:43:00Z">
              <w: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4F1307" w14:textId="5C11FDAF" w:rsidR="0036788A" w:rsidRPr="008D61CA" w:rsidRDefault="0036788A" w:rsidP="0036788A">
            <w:pPr>
              <w:pStyle w:val="TAL"/>
              <w:rPr>
                <w:ins w:id="32" w:author="NTT_CT3#118" w:date="2021-09-29T11:43:00Z"/>
              </w:rPr>
            </w:pPr>
            <w:ins w:id="33" w:author="NTT_CT3#118" w:date="2021-09-29T11:43:00Z">
              <w:r>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93E0D1F" w14:textId="77777777" w:rsidR="0036788A" w:rsidRDefault="0036788A" w:rsidP="0036788A">
            <w:pPr>
              <w:pStyle w:val="TAL"/>
              <w:rPr>
                <w:ins w:id="34" w:author="NTT_CT3#118" w:date="2021-09-29T11:43:00Z"/>
              </w:rPr>
            </w:pPr>
            <w:ins w:id="35" w:author="NTT_CT3#118" w:date="2021-09-29T11:43:00Z">
              <w:r>
                <w:t>Used to negotiate the supported optional features of the API as described in clause </w:t>
              </w:r>
              <w:r>
                <w:rPr>
                  <w:rFonts w:hint="eastAsia"/>
                </w:rPr>
                <w:t>7.8</w:t>
              </w:r>
              <w:r>
                <w:t>.</w:t>
              </w:r>
            </w:ins>
          </w:p>
          <w:p w14:paraId="3099F03A" w14:textId="1C8A4358" w:rsidR="0036788A" w:rsidRPr="008D61CA" w:rsidRDefault="0036788A" w:rsidP="0036788A">
            <w:pPr>
              <w:pStyle w:val="TAL"/>
              <w:rPr>
                <w:ins w:id="36" w:author="NTT_CT3#118" w:date="2021-09-29T11:43:00Z"/>
              </w:rPr>
            </w:pPr>
            <w:ins w:id="37" w:author="NTT_CT3#118" w:date="2021-09-29T11:43: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A19E24" w14:textId="77777777" w:rsidR="0036788A" w:rsidRPr="008D61CA" w:rsidRDefault="0036788A" w:rsidP="0036788A">
            <w:pPr>
              <w:pStyle w:val="TAL"/>
              <w:rPr>
                <w:ins w:id="38" w:author="NTT_CT3#118" w:date="2021-09-29T11:43:00Z"/>
                <w:rFonts w:cs="Arial"/>
                <w:szCs w:val="18"/>
              </w:rPr>
            </w:pPr>
          </w:p>
        </w:tc>
      </w:tr>
      <w:tr w:rsidR="0036788A"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36788A" w:rsidRPr="002212A6" w:rsidRDefault="0036788A" w:rsidP="0036788A">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36788A" w:rsidRPr="008D61CA" w:rsidRDefault="0036788A" w:rsidP="0036788A">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7405F7BE" w14:textId="77777777" w:rsidR="00781B26" w:rsidRDefault="00781B26" w:rsidP="007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tsgNames"/>
      <w:bookmarkStart w:id="40" w:name="startOfAnnexes"/>
      <w:bookmarkEnd w:id="39"/>
      <w:bookmarkEnd w:id="40"/>
      <w:r>
        <w:rPr>
          <w:rFonts w:ascii="Arial" w:hAnsi="Arial" w:cs="Arial"/>
          <w:color w:val="0000FF"/>
          <w:sz w:val="28"/>
          <w:szCs w:val="28"/>
          <w:lang w:val="en-US"/>
        </w:rPr>
        <w:t>* * * Next Change * * * *</w:t>
      </w:r>
    </w:p>
    <w:p w14:paraId="0EA6B362" w14:textId="77777777" w:rsidR="00781B26" w:rsidRDefault="00781B26" w:rsidP="00781B26">
      <w:pPr>
        <w:pStyle w:val="2"/>
        <w:rPr>
          <w:ins w:id="41" w:author="NTT_CT3#118" w:date="2021-09-29T10:57:00Z"/>
          <w:noProof/>
        </w:rPr>
      </w:pPr>
      <w:ins w:id="42" w:author="NTT_CT3#118" w:date="2021-09-29T10:57:00Z">
        <w:r>
          <w:t>A.</w:t>
        </w:r>
        <w:r w:rsidRPr="008F26B9">
          <w:rPr>
            <w:highlight w:val="yellow"/>
          </w:rPr>
          <w:t>y</w:t>
        </w:r>
        <w:r>
          <w:tab/>
        </w:r>
        <w:r>
          <w:rPr>
            <w:noProof/>
          </w:rPr>
          <w:t>Eees_</w:t>
        </w:r>
        <w:r>
          <w:rPr>
            <w:rFonts w:hint="eastAsia"/>
            <w:noProof/>
            <w:lang w:eastAsia="ja-JP"/>
          </w:rPr>
          <w:t>S</w:t>
        </w:r>
        <w:r>
          <w:rPr>
            <w:noProof/>
            <w:lang w:eastAsia="ja-JP"/>
          </w:rPr>
          <w:t>essionWithQoS</w:t>
        </w:r>
        <w:r>
          <w:rPr>
            <w:noProof/>
          </w:rPr>
          <w:t xml:space="preserve"> API</w:t>
        </w:r>
      </w:ins>
    </w:p>
    <w:p w14:paraId="2C3C7CE3" w14:textId="77777777" w:rsidR="00781B26" w:rsidRDefault="00781B26" w:rsidP="00781B26">
      <w:pPr>
        <w:pStyle w:val="PL"/>
        <w:rPr>
          <w:ins w:id="43" w:author="NTT_CT3#118" w:date="2021-09-29T10:57:00Z"/>
        </w:rPr>
      </w:pPr>
      <w:ins w:id="44" w:author="NTT_CT3#118" w:date="2021-09-29T10:57:00Z">
        <w:r>
          <w:t>openapi: 3.0.0</w:t>
        </w:r>
      </w:ins>
    </w:p>
    <w:p w14:paraId="278FD27A" w14:textId="77777777" w:rsidR="00781B26" w:rsidRDefault="00781B26" w:rsidP="00781B26">
      <w:pPr>
        <w:pStyle w:val="PL"/>
        <w:rPr>
          <w:ins w:id="45" w:author="NTT_CT3#118" w:date="2021-09-29T10:57:00Z"/>
        </w:rPr>
      </w:pPr>
      <w:ins w:id="46" w:author="NTT_CT3#118" w:date="2021-09-29T10:57:00Z">
        <w:r>
          <w:t>info:</w:t>
        </w:r>
      </w:ins>
    </w:p>
    <w:p w14:paraId="538A6D22" w14:textId="77777777" w:rsidR="00781B26" w:rsidRDefault="00781B26" w:rsidP="00781B26">
      <w:pPr>
        <w:pStyle w:val="PL"/>
        <w:rPr>
          <w:ins w:id="47" w:author="NTT_CT3#118" w:date="2021-09-29T10:57:00Z"/>
        </w:rPr>
      </w:pPr>
      <w:ins w:id="48" w:author="NTT_CT3#118" w:date="2021-09-29T10:57:00Z">
        <w:r>
          <w:t xml:space="preserve">  title: EES </w:t>
        </w:r>
        <w:r>
          <w:rPr>
            <w:rFonts w:hint="eastAsia"/>
            <w:lang w:eastAsia="ja-JP"/>
          </w:rPr>
          <w:t>Session with QoS API</w:t>
        </w:r>
      </w:ins>
    </w:p>
    <w:p w14:paraId="008990E4" w14:textId="77777777" w:rsidR="00781B26" w:rsidRDefault="00781B26" w:rsidP="00781B26">
      <w:pPr>
        <w:pStyle w:val="PL"/>
        <w:rPr>
          <w:ins w:id="49" w:author="NTT_CT3#118" w:date="2021-09-29T10:57:00Z"/>
        </w:rPr>
      </w:pPr>
      <w:ins w:id="50" w:author="NTT_CT3#118" w:date="2021-09-29T10:57:00Z">
        <w:r>
          <w:t xml:space="preserve">  description: |</w:t>
        </w:r>
      </w:ins>
    </w:p>
    <w:p w14:paraId="38881EA5" w14:textId="77777777" w:rsidR="00781B26" w:rsidRDefault="00781B26" w:rsidP="00781B26">
      <w:pPr>
        <w:pStyle w:val="PL"/>
        <w:rPr>
          <w:ins w:id="51" w:author="NTT_CT3#118" w:date="2021-09-29T10:57:00Z"/>
        </w:rPr>
      </w:pPr>
      <w:ins w:id="52" w:author="NTT_CT3#118" w:date="2021-09-29T10:57:00Z">
        <w:r>
          <w:t xml:space="preserve">    API for EES Session with Qos service.</w:t>
        </w:r>
      </w:ins>
    </w:p>
    <w:p w14:paraId="590C7309" w14:textId="77777777" w:rsidR="00781B26" w:rsidRDefault="00781B26" w:rsidP="00781B26">
      <w:pPr>
        <w:pStyle w:val="PL"/>
        <w:rPr>
          <w:ins w:id="53" w:author="NTT_CT3#118" w:date="2021-09-29T10:57:00Z"/>
          <w:noProof w:val="0"/>
          <w:lang w:val="en-IN"/>
        </w:rPr>
      </w:pPr>
      <w:ins w:id="54" w:author="NTT_CT3#118" w:date="2021-09-29T10:57:00Z">
        <w:r>
          <w:rPr>
            <w:noProof w:val="0"/>
            <w:lang w:val="en-IN"/>
          </w:rPr>
          <w:t xml:space="preserve">    © 2021, 3GPP Organizational Partners (ARIB, ATIS, CCSA, ETSI, TSDSI, TTA, TTC).</w:t>
        </w:r>
      </w:ins>
    </w:p>
    <w:p w14:paraId="4DA6166E" w14:textId="77777777" w:rsidR="00781B26" w:rsidRDefault="00781B26" w:rsidP="00781B26">
      <w:pPr>
        <w:pStyle w:val="PL"/>
        <w:rPr>
          <w:ins w:id="55" w:author="NTT_CT3#118" w:date="2021-09-29T10:57:00Z"/>
          <w:noProof w:val="0"/>
          <w:lang w:val="en-IN"/>
        </w:rPr>
      </w:pPr>
      <w:ins w:id="56" w:author="NTT_CT3#118" w:date="2021-09-29T10:57:00Z">
        <w:r>
          <w:rPr>
            <w:noProof w:val="0"/>
            <w:lang w:val="en-IN"/>
          </w:rPr>
          <w:t xml:space="preserve">    All rights reserved.</w:t>
        </w:r>
      </w:ins>
    </w:p>
    <w:p w14:paraId="77B764F5" w14:textId="77777777" w:rsidR="00781B26" w:rsidRDefault="00781B26" w:rsidP="00781B26">
      <w:pPr>
        <w:pStyle w:val="PL"/>
        <w:rPr>
          <w:ins w:id="57" w:author="NTT_CT3#118" w:date="2021-09-29T10:57:00Z"/>
        </w:rPr>
      </w:pPr>
      <w:ins w:id="58" w:author="NTT_CT3#118" w:date="2021-09-29T10:57:00Z">
        <w:r>
          <w:t xml:space="preserve">  version: 1.0.0-alpha.1</w:t>
        </w:r>
      </w:ins>
    </w:p>
    <w:p w14:paraId="51A8F387" w14:textId="77777777" w:rsidR="00781B26" w:rsidRDefault="00781B26" w:rsidP="00781B26">
      <w:pPr>
        <w:pStyle w:val="PL"/>
        <w:rPr>
          <w:ins w:id="59" w:author="NTT_CT3#118" w:date="2021-09-29T10:57:00Z"/>
        </w:rPr>
      </w:pPr>
      <w:ins w:id="60" w:author="NTT_CT3#118" w:date="2021-09-29T10:57:00Z">
        <w:r>
          <w:t>externalDocs:</w:t>
        </w:r>
      </w:ins>
    </w:p>
    <w:p w14:paraId="59936ADE" w14:textId="77777777" w:rsidR="00781B26" w:rsidRDefault="00781B26" w:rsidP="00781B26">
      <w:pPr>
        <w:pStyle w:val="PL"/>
        <w:rPr>
          <w:ins w:id="61" w:author="NTT_CT3#118" w:date="2021-09-29T10:57:00Z"/>
        </w:rPr>
      </w:pPr>
      <w:ins w:id="62" w:author="NTT_CT3#118" w:date="2021-09-29T10:57:00Z">
        <w:r>
          <w:t xml:space="preserve">  description: 3GPP TS 29.558 V1.0.0 Enabling Edge Applications; Application Programming Interface (API) specification; Stage 3</w:t>
        </w:r>
      </w:ins>
    </w:p>
    <w:p w14:paraId="0777A4E9" w14:textId="77777777" w:rsidR="00781B26" w:rsidRDefault="00781B26" w:rsidP="00781B26">
      <w:pPr>
        <w:pStyle w:val="PL"/>
        <w:rPr>
          <w:ins w:id="63" w:author="NTT_CT3#118" w:date="2021-09-29T10:57:00Z"/>
        </w:rPr>
      </w:pPr>
      <w:ins w:id="64" w:author="NTT_CT3#118" w:date="2021-09-29T10:57:00Z">
        <w:r>
          <w:t xml:space="preserve">  url: http://www.3gpp.org/ftp/Specs/archive/29_series/29.558/</w:t>
        </w:r>
      </w:ins>
    </w:p>
    <w:p w14:paraId="13FE4574" w14:textId="77777777" w:rsidR="00781B26" w:rsidRDefault="00781B26" w:rsidP="00781B26">
      <w:pPr>
        <w:pStyle w:val="PL"/>
        <w:rPr>
          <w:ins w:id="65" w:author="NTT_CT3#118" w:date="2021-09-29T10:57:00Z"/>
        </w:rPr>
      </w:pPr>
      <w:ins w:id="66" w:author="NTT_CT3#118" w:date="2021-09-29T10:57:00Z">
        <w:r>
          <w:t>servers:</w:t>
        </w:r>
      </w:ins>
    </w:p>
    <w:p w14:paraId="1CBB3F92" w14:textId="77777777" w:rsidR="00781B26" w:rsidRDefault="00781B26" w:rsidP="00781B26">
      <w:pPr>
        <w:pStyle w:val="PL"/>
        <w:rPr>
          <w:ins w:id="67" w:author="NTT_CT3#118" w:date="2021-09-29T10:57:00Z"/>
        </w:rPr>
      </w:pPr>
      <w:ins w:id="68" w:author="NTT_CT3#118" w:date="2021-09-29T10:57:00Z">
        <w:r>
          <w:t xml:space="preserve">  - url: '{apiRoot}/eees-sessionwithqos/v1'</w:t>
        </w:r>
      </w:ins>
    </w:p>
    <w:p w14:paraId="56828201" w14:textId="77777777" w:rsidR="00781B26" w:rsidRDefault="00781B26" w:rsidP="00781B26">
      <w:pPr>
        <w:pStyle w:val="PL"/>
        <w:rPr>
          <w:ins w:id="69" w:author="NTT_CT3#118" w:date="2021-09-29T10:57:00Z"/>
        </w:rPr>
      </w:pPr>
      <w:ins w:id="70" w:author="NTT_CT3#118" w:date="2021-09-29T10:57:00Z">
        <w:r>
          <w:t xml:space="preserve">    variables:</w:t>
        </w:r>
      </w:ins>
    </w:p>
    <w:p w14:paraId="67C24284" w14:textId="77777777" w:rsidR="00781B26" w:rsidRDefault="00781B26" w:rsidP="00781B26">
      <w:pPr>
        <w:pStyle w:val="PL"/>
        <w:rPr>
          <w:ins w:id="71" w:author="NTT_CT3#118" w:date="2021-09-29T10:57:00Z"/>
        </w:rPr>
      </w:pPr>
      <w:ins w:id="72" w:author="NTT_CT3#118" w:date="2021-09-29T10:57:00Z">
        <w:r>
          <w:t xml:space="preserve">      apiRoot:</w:t>
        </w:r>
      </w:ins>
    </w:p>
    <w:p w14:paraId="227EC036" w14:textId="77777777" w:rsidR="00781B26" w:rsidRDefault="00781B26" w:rsidP="00781B26">
      <w:pPr>
        <w:pStyle w:val="PL"/>
        <w:rPr>
          <w:ins w:id="73" w:author="NTT_CT3#118" w:date="2021-09-29T10:57:00Z"/>
        </w:rPr>
      </w:pPr>
      <w:ins w:id="74" w:author="NTT_CT3#118" w:date="2021-09-29T10:57:00Z">
        <w:r>
          <w:t xml:space="preserve">        default: https://example.com</w:t>
        </w:r>
      </w:ins>
    </w:p>
    <w:p w14:paraId="73A08D90" w14:textId="77777777" w:rsidR="00781B26" w:rsidRDefault="00781B26" w:rsidP="00781B26">
      <w:pPr>
        <w:pStyle w:val="PL"/>
        <w:rPr>
          <w:ins w:id="75" w:author="NTT_CT3#118" w:date="2021-09-29T10:57:00Z"/>
        </w:rPr>
      </w:pPr>
      <w:ins w:id="76" w:author="NTT_CT3#118" w:date="2021-09-29T10:57:00Z">
        <w:r>
          <w:t xml:space="preserve">        description: apiRoot as defined in clause 7.5 of 3GPP TS 29.558.</w:t>
        </w:r>
      </w:ins>
    </w:p>
    <w:p w14:paraId="7163C51F" w14:textId="77777777" w:rsidR="00781B26" w:rsidRDefault="00781B26" w:rsidP="00781B26">
      <w:pPr>
        <w:pStyle w:val="PL"/>
        <w:rPr>
          <w:ins w:id="77" w:author="NTT_CT3#118" w:date="2021-09-29T10:57:00Z"/>
        </w:rPr>
      </w:pPr>
    </w:p>
    <w:p w14:paraId="1B8E2130" w14:textId="77777777" w:rsidR="00781B26" w:rsidRDefault="00781B26" w:rsidP="00781B26">
      <w:pPr>
        <w:pStyle w:val="PL"/>
        <w:rPr>
          <w:ins w:id="78" w:author="NTT_CT3#118" w:date="2021-09-29T10:57:00Z"/>
        </w:rPr>
      </w:pPr>
      <w:ins w:id="79" w:author="NTT_CT3#118" w:date="2021-09-29T10:57:00Z">
        <w:r>
          <w:t>paths:</w:t>
        </w:r>
      </w:ins>
    </w:p>
    <w:p w14:paraId="369BE9B5" w14:textId="77777777" w:rsidR="00781B26" w:rsidRDefault="00781B26" w:rsidP="00781B26">
      <w:pPr>
        <w:pStyle w:val="PL"/>
        <w:rPr>
          <w:ins w:id="80" w:author="NTT_CT3#118" w:date="2021-09-29T10:57:00Z"/>
        </w:rPr>
      </w:pPr>
      <w:ins w:id="81" w:author="NTT_CT3#118" w:date="2021-09-29T10:57:00Z">
        <w:r>
          <w:t xml:space="preserve">  /sessions:</w:t>
        </w:r>
      </w:ins>
    </w:p>
    <w:p w14:paraId="1661923C" w14:textId="77777777" w:rsidR="00781B26" w:rsidRDefault="00781B26" w:rsidP="00781B26">
      <w:pPr>
        <w:pStyle w:val="PL"/>
        <w:rPr>
          <w:ins w:id="82" w:author="NTT_CT3#118" w:date="2021-09-29T10:57:00Z"/>
        </w:rPr>
      </w:pPr>
      <w:ins w:id="83" w:author="NTT_CT3#118" w:date="2021-09-29T10:57:00Z">
        <w:r>
          <w:t xml:space="preserve">    post:</w:t>
        </w:r>
      </w:ins>
    </w:p>
    <w:p w14:paraId="3833B43B" w14:textId="77777777" w:rsidR="00781B26" w:rsidRDefault="00781B26" w:rsidP="00781B26">
      <w:pPr>
        <w:pStyle w:val="PL"/>
        <w:rPr>
          <w:ins w:id="84" w:author="NTT_CT3#118" w:date="2021-09-29T10:57:00Z"/>
        </w:rPr>
      </w:pPr>
      <w:ins w:id="85" w:author="NTT_CT3#118" w:date="2021-09-29T10:57:00Z">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ins>
    </w:p>
    <w:p w14:paraId="32960A42" w14:textId="77777777" w:rsidR="00781B26" w:rsidRDefault="00781B26" w:rsidP="00781B26">
      <w:pPr>
        <w:pStyle w:val="PL"/>
        <w:rPr>
          <w:ins w:id="86" w:author="NTT_CT3#118" w:date="2021-09-29T10:57:00Z"/>
        </w:rPr>
      </w:pPr>
      <w:ins w:id="87" w:author="NTT_CT3#118" w:date="2021-09-29T10:57:00Z">
        <w:r>
          <w:t xml:space="preserve">      requestBody:</w:t>
        </w:r>
      </w:ins>
    </w:p>
    <w:p w14:paraId="4114631D" w14:textId="77777777" w:rsidR="00781B26" w:rsidRDefault="00781B26" w:rsidP="00781B26">
      <w:pPr>
        <w:pStyle w:val="PL"/>
        <w:rPr>
          <w:ins w:id="88" w:author="NTT_CT3#118" w:date="2021-09-29T10:57:00Z"/>
        </w:rPr>
      </w:pPr>
      <w:ins w:id="89" w:author="NTT_CT3#118" w:date="2021-09-29T10:57:00Z">
        <w:r>
          <w:t xml:space="preserve">        required: true</w:t>
        </w:r>
      </w:ins>
    </w:p>
    <w:p w14:paraId="462B20E8" w14:textId="77777777" w:rsidR="00781B26" w:rsidRDefault="00781B26" w:rsidP="00781B26">
      <w:pPr>
        <w:pStyle w:val="PL"/>
        <w:rPr>
          <w:ins w:id="90" w:author="NTT_CT3#118" w:date="2021-09-29T10:57:00Z"/>
        </w:rPr>
      </w:pPr>
      <w:ins w:id="91" w:author="NTT_CT3#118" w:date="2021-09-29T10:57:00Z">
        <w:r>
          <w:t xml:space="preserve">        content:</w:t>
        </w:r>
      </w:ins>
    </w:p>
    <w:p w14:paraId="7F9A4828" w14:textId="77777777" w:rsidR="00781B26" w:rsidRDefault="00781B26" w:rsidP="00781B26">
      <w:pPr>
        <w:pStyle w:val="PL"/>
        <w:rPr>
          <w:ins w:id="92" w:author="NTT_CT3#118" w:date="2021-09-29T10:57:00Z"/>
        </w:rPr>
      </w:pPr>
      <w:ins w:id="93" w:author="NTT_CT3#118" w:date="2021-09-29T10:57:00Z">
        <w:r>
          <w:t xml:space="preserve">          application/json:</w:t>
        </w:r>
      </w:ins>
    </w:p>
    <w:p w14:paraId="5CCF2B9A" w14:textId="77777777" w:rsidR="00781B26" w:rsidRDefault="00781B26" w:rsidP="00781B26">
      <w:pPr>
        <w:pStyle w:val="PL"/>
        <w:rPr>
          <w:ins w:id="94" w:author="NTT_CT3#118" w:date="2021-09-29T10:57:00Z"/>
        </w:rPr>
      </w:pPr>
      <w:ins w:id="95" w:author="NTT_CT3#118" w:date="2021-09-29T10:57:00Z">
        <w:r>
          <w:t xml:space="preserve">            schema:</w:t>
        </w:r>
      </w:ins>
    </w:p>
    <w:p w14:paraId="12C8A391" w14:textId="77777777" w:rsidR="00781B26" w:rsidRDefault="00781B26" w:rsidP="00781B26">
      <w:pPr>
        <w:pStyle w:val="PL"/>
        <w:rPr>
          <w:ins w:id="96" w:author="NTT_CT3#118" w:date="2021-09-29T10:57:00Z"/>
        </w:rPr>
      </w:pPr>
      <w:ins w:id="97" w:author="NTT_CT3#118" w:date="2021-09-29T10:57:00Z">
        <w:r>
          <w:t xml:space="preserve">              $ref: '#/components/schemas/</w:t>
        </w:r>
        <w:r>
          <w:rPr>
            <w:lang w:eastAsia="ja-JP"/>
          </w:rPr>
          <w:t>SessionWithQoS</w:t>
        </w:r>
        <w:r>
          <w:t>'</w:t>
        </w:r>
      </w:ins>
    </w:p>
    <w:p w14:paraId="3637A561" w14:textId="77777777" w:rsidR="00781B26" w:rsidRDefault="00781B26" w:rsidP="00781B26">
      <w:pPr>
        <w:pStyle w:val="PL"/>
        <w:rPr>
          <w:ins w:id="98" w:author="NTT_CT3#118" w:date="2021-09-29T10:57:00Z"/>
        </w:rPr>
      </w:pPr>
      <w:ins w:id="99" w:author="NTT_CT3#118" w:date="2021-09-29T10:57:00Z">
        <w:r>
          <w:t xml:space="preserve">      callbacks:</w:t>
        </w:r>
      </w:ins>
    </w:p>
    <w:p w14:paraId="0FD03A75" w14:textId="77777777" w:rsidR="00781B26" w:rsidRDefault="00781B26" w:rsidP="00781B26">
      <w:pPr>
        <w:pStyle w:val="PL"/>
        <w:rPr>
          <w:ins w:id="100" w:author="NTT_CT3#118" w:date="2021-09-29T10:57:00Z"/>
          <w:lang w:val="en-US"/>
        </w:rPr>
      </w:pPr>
      <w:ins w:id="101" w:author="NTT_CT3#118" w:date="2021-09-29T10:57:00Z">
        <w:r>
          <w:t xml:space="preserve">        </w:t>
        </w:r>
        <w:r>
          <w:rPr>
            <w:lang w:eastAsia="ja-JP"/>
          </w:rPr>
          <w:t>notificationDestination</w:t>
        </w:r>
        <w:r>
          <w:rPr>
            <w:lang w:val="en-US"/>
          </w:rPr>
          <w:t>:</w:t>
        </w:r>
      </w:ins>
    </w:p>
    <w:p w14:paraId="425F412B" w14:textId="77777777" w:rsidR="00781B26" w:rsidRDefault="00781B26" w:rsidP="00781B26">
      <w:pPr>
        <w:pStyle w:val="PL"/>
        <w:rPr>
          <w:ins w:id="102" w:author="NTT_CT3#118" w:date="2021-09-29T10:57:00Z"/>
          <w:lang w:val="en-US"/>
        </w:rPr>
      </w:pPr>
      <w:ins w:id="103" w:author="NTT_CT3#118" w:date="2021-09-29T10:57:00Z">
        <w:r>
          <w:rPr>
            <w:lang w:val="en-US"/>
          </w:rPr>
          <w:t xml:space="preserve">          '{request.body#/</w:t>
        </w:r>
        <w:r w:rsidRPr="008D61CA">
          <w:t>notificationDestination</w:t>
        </w:r>
        <w:r>
          <w:rPr>
            <w:lang w:val="en-US"/>
          </w:rPr>
          <w:t>}':</w:t>
        </w:r>
      </w:ins>
    </w:p>
    <w:p w14:paraId="5B53DDF8" w14:textId="77777777" w:rsidR="00781B26" w:rsidRDefault="00781B26" w:rsidP="00781B26">
      <w:pPr>
        <w:pStyle w:val="PL"/>
        <w:rPr>
          <w:ins w:id="104" w:author="NTT_CT3#118" w:date="2021-09-29T10:57:00Z"/>
        </w:rPr>
      </w:pPr>
      <w:ins w:id="105" w:author="NTT_CT3#118" w:date="2021-09-29T10:57:00Z">
        <w:r>
          <w:rPr>
            <w:lang w:val="en-US"/>
          </w:rPr>
          <w:t xml:space="preserve">            </w:t>
        </w:r>
        <w:r>
          <w:t>post:</w:t>
        </w:r>
      </w:ins>
    </w:p>
    <w:p w14:paraId="3B775AA5" w14:textId="77777777" w:rsidR="00781B26" w:rsidRDefault="00781B26" w:rsidP="00781B26">
      <w:pPr>
        <w:pStyle w:val="PL"/>
        <w:rPr>
          <w:ins w:id="106" w:author="NTT_CT3#118" w:date="2021-09-29T10:57:00Z"/>
        </w:rPr>
      </w:pPr>
      <w:ins w:id="107" w:author="NTT_CT3#118" w:date="2021-09-29T10:57:00Z">
        <w:r>
          <w:t xml:space="preserve">              requestBody:  # contents of the callback message</w:t>
        </w:r>
      </w:ins>
    </w:p>
    <w:p w14:paraId="6CDD46D4" w14:textId="77777777" w:rsidR="00781B26" w:rsidRDefault="00781B26" w:rsidP="00781B26">
      <w:pPr>
        <w:pStyle w:val="PL"/>
        <w:rPr>
          <w:ins w:id="108" w:author="NTT_CT3#118" w:date="2021-09-29T10:57:00Z"/>
        </w:rPr>
      </w:pPr>
      <w:ins w:id="109" w:author="NTT_CT3#118" w:date="2021-09-29T10:57:00Z">
        <w:r>
          <w:t xml:space="preserve">                required: true</w:t>
        </w:r>
      </w:ins>
    </w:p>
    <w:p w14:paraId="7FF31984" w14:textId="77777777" w:rsidR="00781B26" w:rsidRDefault="00781B26" w:rsidP="00781B26">
      <w:pPr>
        <w:pStyle w:val="PL"/>
        <w:rPr>
          <w:ins w:id="110" w:author="NTT_CT3#118" w:date="2021-09-29T10:57:00Z"/>
        </w:rPr>
      </w:pPr>
      <w:ins w:id="111" w:author="NTT_CT3#118" w:date="2021-09-29T10:57:00Z">
        <w:r>
          <w:t xml:space="preserve">                content:</w:t>
        </w:r>
      </w:ins>
    </w:p>
    <w:p w14:paraId="2C26C960" w14:textId="77777777" w:rsidR="00781B26" w:rsidRDefault="00781B26" w:rsidP="00781B26">
      <w:pPr>
        <w:pStyle w:val="PL"/>
        <w:rPr>
          <w:ins w:id="112" w:author="NTT_CT3#118" w:date="2021-09-29T10:57:00Z"/>
        </w:rPr>
      </w:pPr>
      <w:ins w:id="113" w:author="NTT_CT3#118" w:date="2021-09-29T10:57:00Z">
        <w:r>
          <w:t xml:space="preserve">                  application/json:</w:t>
        </w:r>
      </w:ins>
    </w:p>
    <w:p w14:paraId="67083B6B" w14:textId="77777777" w:rsidR="00781B26" w:rsidRDefault="00781B26" w:rsidP="00781B26">
      <w:pPr>
        <w:pStyle w:val="PL"/>
        <w:rPr>
          <w:ins w:id="114" w:author="NTT_CT3#118" w:date="2021-09-29T10:57:00Z"/>
        </w:rPr>
      </w:pPr>
      <w:ins w:id="115" w:author="NTT_CT3#118" w:date="2021-09-29T10:57:00Z">
        <w:r>
          <w:t xml:space="preserve">                    schema:</w:t>
        </w:r>
      </w:ins>
    </w:p>
    <w:p w14:paraId="41DC6604" w14:textId="77777777" w:rsidR="00781B26" w:rsidRDefault="00781B26" w:rsidP="00781B26">
      <w:pPr>
        <w:pStyle w:val="PL"/>
        <w:rPr>
          <w:ins w:id="116" w:author="NTT_CT3#118" w:date="2021-09-29T10:57:00Z"/>
        </w:rPr>
      </w:pPr>
      <w:ins w:id="117" w:author="NTT_CT3#118" w:date="2021-09-29T10:57:00Z">
        <w:r>
          <w:t xml:space="preserve">                      $ref: '#/components/schemas/</w:t>
        </w:r>
        <w:r>
          <w:rPr>
            <w:lang w:eastAsia="ja-JP"/>
          </w:rPr>
          <w:t>SessionWithQoS</w:t>
        </w:r>
        <w:r>
          <w:t>'</w:t>
        </w:r>
      </w:ins>
    </w:p>
    <w:p w14:paraId="3F4281BE" w14:textId="77777777" w:rsidR="00781B26" w:rsidRDefault="00781B26" w:rsidP="00781B26">
      <w:pPr>
        <w:pStyle w:val="PL"/>
        <w:rPr>
          <w:ins w:id="118" w:author="NTT_CT3#118" w:date="2021-09-29T10:57:00Z"/>
        </w:rPr>
      </w:pPr>
      <w:ins w:id="119" w:author="NTT_CT3#118" w:date="2021-09-29T10:57:00Z">
        <w:r>
          <w:t xml:space="preserve">              responses:</w:t>
        </w:r>
      </w:ins>
    </w:p>
    <w:p w14:paraId="75782B24" w14:textId="77777777" w:rsidR="00781B26" w:rsidRDefault="00781B26" w:rsidP="00781B26">
      <w:pPr>
        <w:pStyle w:val="PL"/>
        <w:rPr>
          <w:ins w:id="120" w:author="NTT_CT3#118" w:date="2021-09-29T10:57:00Z"/>
        </w:rPr>
      </w:pPr>
      <w:ins w:id="121" w:author="NTT_CT3#118" w:date="2021-09-29T10:57:00Z">
        <w:r>
          <w:t xml:space="preserve">                '204':</w:t>
        </w:r>
      </w:ins>
    </w:p>
    <w:p w14:paraId="1E1BEB1B" w14:textId="77777777" w:rsidR="00781B26" w:rsidRDefault="00781B26" w:rsidP="00781B26">
      <w:pPr>
        <w:pStyle w:val="PL"/>
        <w:rPr>
          <w:ins w:id="122" w:author="NTT_CT3#118" w:date="2021-09-29T10:57:00Z"/>
        </w:rPr>
      </w:pPr>
      <w:ins w:id="123" w:author="NTT_CT3#118" w:date="2021-09-29T10:57:00Z">
        <w:r>
          <w:t xml:space="preserve">                  description: No Content (successful notification)</w:t>
        </w:r>
      </w:ins>
    </w:p>
    <w:p w14:paraId="30173B5C" w14:textId="77777777" w:rsidR="00781B26" w:rsidRDefault="00781B26" w:rsidP="00781B26">
      <w:pPr>
        <w:pStyle w:val="PL"/>
        <w:rPr>
          <w:ins w:id="124" w:author="NTT_CT3#118" w:date="2021-09-29T10:57:00Z"/>
        </w:rPr>
      </w:pPr>
      <w:ins w:id="125" w:author="NTT_CT3#118" w:date="2021-09-29T10:57:00Z">
        <w:r>
          <w:t xml:space="preserve">                '400':</w:t>
        </w:r>
      </w:ins>
    </w:p>
    <w:p w14:paraId="064CF604" w14:textId="77777777" w:rsidR="00781B26" w:rsidRDefault="00781B26" w:rsidP="00781B26">
      <w:pPr>
        <w:pStyle w:val="PL"/>
        <w:rPr>
          <w:ins w:id="126" w:author="NTT_CT3#118" w:date="2021-09-29T10:57:00Z"/>
        </w:rPr>
      </w:pPr>
      <w:ins w:id="127" w:author="NTT_CT3#118" w:date="2021-09-29T10:57:00Z">
        <w:r>
          <w:t xml:space="preserve">                  $ref: 'TS29122_CommonData.yaml#/components/responses/400'</w:t>
        </w:r>
      </w:ins>
    </w:p>
    <w:p w14:paraId="5186B6C4" w14:textId="77777777" w:rsidR="00781B26" w:rsidRDefault="00781B26" w:rsidP="00781B26">
      <w:pPr>
        <w:pStyle w:val="PL"/>
        <w:rPr>
          <w:ins w:id="128" w:author="NTT_CT3#118" w:date="2021-09-29T10:57:00Z"/>
        </w:rPr>
      </w:pPr>
      <w:ins w:id="129" w:author="NTT_CT3#118" w:date="2021-09-29T10:57:00Z">
        <w:r>
          <w:t xml:space="preserve">                '401':</w:t>
        </w:r>
      </w:ins>
    </w:p>
    <w:p w14:paraId="381E69B3" w14:textId="77777777" w:rsidR="00781B26" w:rsidRDefault="00781B26" w:rsidP="00781B26">
      <w:pPr>
        <w:pStyle w:val="PL"/>
        <w:rPr>
          <w:ins w:id="130" w:author="NTT_CT3#118" w:date="2021-09-29T10:57:00Z"/>
        </w:rPr>
      </w:pPr>
      <w:ins w:id="131" w:author="NTT_CT3#118" w:date="2021-09-29T10:57:00Z">
        <w:r>
          <w:t xml:space="preserve">                  $ref: 'TS29122_CommonData.yaml#/components/responses/401'</w:t>
        </w:r>
      </w:ins>
    </w:p>
    <w:p w14:paraId="01C9D278" w14:textId="77777777" w:rsidR="00781B26" w:rsidRDefault="00781B26" w:rsidP="00781B26">
      <w:pPr>
        <w:pStyle w:val="PL"/>
        <w:rPr>
          <w:ins w:id="132" w:author="NTT_CT3#118" w:date="2021-09-29T10:57:00Z"/>
        </w:rPr>
      </w:pPr>
      <w:ins w:id="133" w:author="NTT_CT3#118" w:date="2021-09-29T10:57:00Z">
        <w:r>
          <w:t xml:space="preserve">                '403':</w:t>
        </w:r>
      </w:ins>
    </w:p>
    <w:p w14:paraId="369C0249" w14:textId="77777777" w:rsidR="00781B26" w:rsidRDefault="00781B26" w:rsidP="00781B26">
      <w:pPr>
        <w:pStyle w:val="PL"/>
        <w:rPr>
          <w:ins w:id="134" w:author="NTT_CT3#118" w:date="2021-09-29T10:57:00Z"/>
        </w:rPr>
      </w:pPr>
      <w:ins w:id="135" w:author="NTT_CT3#118" w:date="2021-09-29T10:57:00Z">
        <w:r>
          <w:t xml:space="preserve">                  $ref: 'TS29122_CommonData.yaml#/components/responses/403'</w:t>
        </w:r>
      </w:ins>
    </w:p>
    <w:p w14:paraId="1A10894F" w14:textId="77777777" w:rsidR="00781B26" w:rsidRDefault="00781B26" w:rsidP="00781B26">
      <w:pPr>
        <w:pStyle w:val="PL"/>
        <w:rPr>
          <w:ins w:id="136" w:author="NTT_CT3#118" w:date="2021-09-29T10:57:00Z"/>
        </w:rPr>
      </w:pPr>
      <w:ins w:id="137" w:author="NTT_CT3#118" w:date="2021-09-29T10:57:00Z">
        <w:r>
          <w:t xml:space="preserve">                '404':</w:t>
        </w:r>
      </w:ins>
    </w:p>
    <w:p w14:paraId="07705D91" w14:textId="77777777" w:rsidR="00781B26" w:rsidRDefault="00781B26" w:rsidP="00781B26">
      <w:pPr>
        <w:pStyle w:val="PL"/>
        <w:rPr>
          <w:ins w:id="138" w:author="NTT_CT3#118" w:date="2021-09-29T10:57:00Z"/>
        </w:rPr>
      </w:pPr>
      <w:ins w:id="139" w:author="NTT_CT3#118" w:date="2021-09-29T10:57:00Z">
        <w:r>
          <w:t xml:space="preserve">                  $ref: 'TS29122_CommonData.yaml#/components/responses/404'</w:t>
        </w:r>
      </w:ins>
    </w:p>
    <w:p w14:paraId="7CC22A2F" w14:textId="77777777" w:rsidR="00781B26" w:rsidRDefault="00781B26" w:rsidP="00781B26">
      <w:pPr>
        <w:pStyle w:val="PL"/>
        <w:rPr>
          <w:ins w:id="140" w:author="NTT_CT3#118" w:date="2021-09-29T10:57:00Z"/>
        </w:rPr>
      </w:pPr>
      <w:ins w:id="141" w:author="NTT_CT3#118" w:date="2021-09-29T10:57:00Z">
        <w:r>
          <w:t xml:space="preserve">                '411':</w:t>
        </w:r>
      </w:ins>
    </w:p>
    <w:p w14:paraId="3FD95B37" w14:textId="77777777" w:rsidR="00781B26" w:rsidRDefault="00781B26" w:rsidP="00781B26">
      <w:pPr>
        <w:pStyle w:val="PL"/>
        <w:rPr>
          <w:ins w:id="142" w:author="NTT_CT3#118" w:date="2021-09-29T10:57:00Z"/>
        </w:rPr>
      </w:pPr>
      <w:ins w:id="143" w:author="NTT_CT3#118" w:date="2021-09-29T10:57:00Z">
        <w:r>
          <w:t xml:space="preserve">                  $ref: 'TS29122_CommonData.yaml#/components/responses/411'</w:t>
        </w:r>
      </w:ins>
    </w:p>
    <w:p w14:paraId="108D167D" w14:textId="77777777" w:rsidR="00781B26" w:rsidRDefault="00781B26" w:rsidP="00781B26">
      <w:pPr>
        <w:pStyle w:val="PL"/>
        <w:rPr>
          <w:ins w:id="144" w:author="NTT_CT3#118" w:date="2021-09-29T10:57:00Z"/>
        </w:rPr>
      </w:pPr>
      <w:ins w:id="145" w:author="NTT_CT3#118" w:date="2021-09-29T10:57:00Z">
        <w:r>
          <w:t xml:space="preserve">                '413':</w:t>
        </w:r>
      </w:ins>
    </w:p>
    <w:p w14:paraId="0FA47428" w14:textId="77777777" w:rsidR="00781B26" w:rsidRDefault="00781B26" w:rsidP="00781B26">
      <w:pPr>
        <w:pStyle w:val="PL"/>
        <w:rPr>
          <w:ins w:id="146" w:author="NTT_CT3#118" w:date="2021-09-29T10:57:00Z"/>
        </w:rPr>
      </w:pPr>
      <w:ins w:id="147" w:author="NTT_CT3#118" w:date="2021-09-29T10:57:00Z">
        <w:r>
          <w:lastRenderedPageBreak/>
          <w:t xml:space="preserve">                  $ref: 'TS29122_CommonData.yaml#/components/responses/413'</w:t>
        </w:r>
      </w:ins>
    </w:p>
    <w:p w14:paraId="3308E598" w14:textId="77777777" w:rsidR="00781B26" w:rsidRDefault="00781B26" w:rsidP="00781B26">
      <w:pPr>
        <w:pStyle w:val="PL"/>
        <w:rPr>
          <w:ins w:id="148" w:author="NTT_CT3#118" w:date="2021-09-29T10:57:00Z"/>
        </w:rPr>
      </w:pPr>
      <w:ins w:id="149" w:author="NTT_CT3#118" w:date="2021-09-29T10:57:00Z">
        <w:r>
          <w:t xml:space="preserve">                '415':</w:t>
        </w:r>
      </w:ins>
    </w:p>
    <w:p w14:paraId="775CC17F" w14:textId="77777777" w:rsidR="00781B26" w:rsidRDefault="00781B26" w:rsidP="00781B26">
      <w:pPr>
        <w:pStyle w:val="PL"/>
        <w:rPr>
          <w:ins w:id="150" w:author="NTT_CT3#118" w:date="2021-09-29T10:57:00Z"/>
        </w:rPr>
      </w:pPr>
      <w:ins w:id="151" w:author="NTT_CT3#118" w:date="2021-09-29T10:57:00Z">
        <w:r>
          <w:t xml:space="preserve">                  $ref: 'TS29122_CommonData.yaml#/components/responses/415'</w:t>
        </w:r>
      </w:ins>
    </w:p>
    <w:p w14:paraId="3C7817B4" w14:textId="77777777" w:rsidR="00781B26" w:rsidRDefault="00781B26" w:rsidP="00781B26">
      <w:pPr>
        <w:pStyle w:val="PL"/>
        <w:rPr>
          <w:ins w:id="152" w:author="NTT_CT3#118" w:date="2021-09-29T10:57:00Z"/>
        </w:rPr>
      </w:pPr>
      <w:ins w:id="153" w:author="NTT_CT3#118" w:date="2021-09-29T10:57:00Z">
        <w:r>
          <w:t xml:space="preserve">                '429':</w:t>
        </w:r>
      </w:ins>
    </w:p>
    <w:p w14:paraId="663223E3" w14:textId="77777777" w:rsidR="00781B26" w:rsidRDefault="00781B26" w:rsidP="00781B26">
      <w:pPr>
        <w:pStyle w:val="PL"/>
        <w:rPr>
          <w:ins w:id="154" w:author="NTT_CT3#118" w:date="2021-09-29T10:57:00Z"/>
        </w:rPr>
      </w:pPr>
      <w:ins w:id="155" w:author="NTT_CT3#118" w:date="2021-09-29T10:57:00Z">
        <w:r>
          <w:t xml:space="preserve">                  $ref: 'TS29122_CommonData.yaml#/components/responses/429'</w:t>
        </w:r>
      </w:ins>
    </w:p>
    <w:p w14:paraId="2C97B0F4" w14:textId="77777777" w:rsidR="00781B26" w:rsidRDefault="00781B26" w:rsidP="00781B26">
      <w:pPr>
        <w:pStyle w:val="PL"/>
        <w:rPr>
          <w:ins w:id="156" w:author="NTT_CT3#118" w:date="2021-09-29T10:57:00Z"/>
        </w:rPr>
      </w:pPr>
      <w:ins w:id="157" w:author="NTT_CT3#118" w:date="2021-09-29T10:57:00Z">
        <w:r>
          <w:t xml:space="preserve">                '500':</w:t>
        </w:r>
      </w:ins>
    </w:p>
    <w:p w14:paraId="526C5349" w14:textId="77777777" w:rsidR="00781B26" w:rsidRDefault="00781B26" w:rsidP="00781B26">
      <w:pPr>
        <w:pStyle w:val="PL"/>
        <w:rPr>
          <w:ins w:id="158" w:author="NTT_CT3#118" w:date="2021-09-29T10:57:00Z"/>
        </w:rPr>
      </w:pPr>
      <w:ins w:id="159" w:author="NTT_CT3#118" w:date="2021-09-29T10:57:00Z">
        <w:r>
          <w:t xml:space="preserve">                  $ref: 'TS29122_CommonData.yaml#/components/responses/500'</w:t>
        </w:r>
      </w:ins>
    </w:p>
    <w:p w14:paraId="20C3FEC6" w14:textId="77777777" w:rsidR="00781B26" w:rsidRDefault="00781B26" w:rsidP="00781B26">
      <w:pPr>
        <w:pStyle w:val="PL"/>
        <w:rPr>
          <w:ins w:id="160" w:author="NTT_CT3#118" w:date="2021-09-29T10:57:00Z"/>
        </w:rPr>
      </w:pPr>
      <w:ins w:id="161" w:author="NTT_CT3#118" w:date="2021-09-29T10:57:00Z">
        <w:r>
          <w:t xml:space="preserve">                '503':</w:t>
        </w:r>
      </w:ins>
    </w:p>
    <w:p w14:paraId="1A11B0F2" w14:textId="77777777" w:rsidR="00781B26" w:rsidRDefault="00781B26" w:rsidP="00781B26">
      <w:pPr>
        <w:pStyle w:val="PL"/>
        <w:rPr>
          <w:ins w:id="162" w:author="NTT_CT3#118" w:date="2021-09-29T10:57:00Z"/>
        </w:rPr>
      </w:pPr>
      <w:ins w:id="163" w:author="NTT_CT3#118" w:date="2021-09-29T10:57:00Z">
        <w:r>
          <w:t xml:space="preserve">                  $ref: 'TS29122_CommonData.yaml#/components/responses/503'</w:t>
        </w:r>
      </w:ins>
    </w:p>
    <w:p w14:paraId="33BE048A" w14:textId="77777777" w:rsidR="00781B26" w:rsidRDefault="00781B26" w:rsidP="00781B26">
      <w:pPr>
        <w:pStyle w:val="PL"/>
        <w:rPr>
          <w:ins w:id="164" w:author="NTT_CT3#118" w:date="2021-09-29T10:57:00Z"/>
        </w:rPr>
      </w:pPr>
      <w:ins w:id="165" w:author="NTT_CT3#118" w:date="2021-09-29T10:57:00Z">
        <w:r>
          <w:t xml:space="preserve">                default:</w:t>
        </w:r>
      </w:ins>
    </w:p>
    <w:p w14:paraId="1BC0E6B2" w14:textId="77777777" w:rsidR="00781B26" w:rsidRDefault="00781B26" w:rsidP="00781B26">
      <w:pPr>
        <w:pStyle w:val="PL"/>
        <w:rPr>
          <w:ins w:id="166" w:author="NTT_CT3#118" w:date="2021-09-29T10:57:00Z"/>
        </w:rPr>
      </w:pPr>
      <w:ins w:id="167" w:author="NTT_CT3#118" w:date="2021-09-29T10:57:00Z">
        <w:r>
          <w:t xml:space="preserve">                  $ref: 'TS29122_CommonData.yaml#/components/responses/default'</w:t>
        </w:r>
      </w:ins>
    </w:p>
    <w:p w14:paraId="525EF5DB" w14:textId="77777777" w:rsidR="00781B26" w:rsidRDefault="00781B26" w:rsidP="00781B26">
      <w:pPr>
        <w:pStyle w:val="PL"/>
        <w:rPr>
          <w:ins w:id="168" w:author="NTT_CT3#118" w:date="2021-09-29T10:57:00Z"/>
        </w:rPr>
      </w:pPr>
      <w:ins w:id="169" w:author="NTT_CT3#118" w:date="2021-09-29T10:57:00Z">
        <w:r>
          <w:t xml:space="preserve">      responses:</w:t>
        </w:r>
      </w:ins>
    </w:p>
    <w:p w14:paraId="200ABF6F" w14:textId="77777777" w:rsidR="00781B26" w:rsidRDefault="00781B26" w:rsidP="00781B26">
      <w:pPr>
        <w:pStyle w:val="PL"/>
        <w:rPr>
          <w:ins w:id="170" w:author="NTT_CT3#118" w:date="2021-09-29T10:57:00Z"/>
        </w:rPr>
      </w:pPr>
      <w:ins w:id="171" w:author="NTT_CT3#118" w:date="2021-09-29T10:57:00Z">
        <w:r>
          <w:t xml:space="preserve">        '201':</w:t>
        </w:r>
      </w:ins>
    </w:p>
    <w:p w14:paraId="575EB5E0" w14:textId="77777777" w:rsidR="00781B26" w:rsidRDefault="00781B26" w:rsidP="00781B26">
      <w:pPr>
        <w:pStyle w:val="PL"/>
        <w:rPr>
          <w:ins w:id="172" w:author="NTT_CT3#118" w:date="2021-09-29T10:57:00Z"/>
        </w:rPr>
      </w:pPr>
      <w:ins w:id="173" w:author="NTT_CT3#118" w:date="2021-09-29T10:57:00Z">
        <w:r>
          <w:t xml:space="preserve">          description: Created (Successful creation)</w:t>
        </w:r>
      </w:ins>
    </w:p>
    <w:p w14:paraId="67744730" w14:textId="77777777" w:rsidR="00781B26" w:rsidRDefault="00781B26" w:rsidP="00781B26">
      <w:pPr>
        <w:pStyle w:val="PL"/>
        <w:rPr>
          <w:ins w:id="174" w:author="NTT_CT3#118" w:date="2021-09-29T10:57:00Z"/>
        </w:rPr>
      </w:pPr>
      <w:ins w:id="175" w:author="NTT_CT3#118" w:date="2021-09-29T10:57:00Z">
        <w:r>
          <w:t xml:space="preserve">          content:</w:t>
        </w:r>
      </w:ins>
    </w:p>
    <w:p w14:paraId="72DBDD18" w14:textId="77777777" w:rsidR="00781B26" w:rsidRDefault="00781B26" w:rsidP="00781B26">
      <w:pPr>
        <w:pStyle w:val="PL"/>
        <w:rPr>
          <w:ins w:id="176" w:author="NTT_CT3#118" w:date="2021-09-29T10:57:00Z"/>
        </w:rPr>
      </w:pPr>
      <w:ins w:id="177" w:author="NTT_CT3#118" w:date="2021-09-29T10:57:00Z">
        <w:r>
          <w:t xml:space="preserve">            application/json:</w:t>
        </w:r>
      </w:ins>
    </w:p>
    <w:p w14:paraId="77BDC7B1" w14:textId="77777777" w:rsidR="00781B26" w:rsidRDefault="00781B26" w:rsidP="00781B26">
      <w:pPr>
        <w:pStyle w:val="PL"/>
        <w:rPr>
          <w:ins w:id="178" w:author="NTT_CT3#118" w:date="2021-09-29T10:57:00Z"/>
        </w:rPr>
      </w:pPr>
      <w:ins w:id="179" w:author="NTT_CT3#118" w:date="2021-09-29T10:57:00Z">
        <w:r>
          <w:t xml:space="preserve">              schema:</w:t>
        </w:r>
      </w:ins>
    </w:p>
    <w:p w14:paraId="46A2D9BF" w14:textId="77777777" w:rsidR="00781B26" w:rsidRDefault="00781B26" w:rsidP="00781B26">
      <w:pPr>
        <w:pStyle w:val="PL"/>
        <w:rPr>
          <w:ins w:id="180" w:author="NTT_CT3#118" w:date="2021-09-29T10:57:00Z"/>
        </w:rPr>
      </w:pPr>
      <w:ins w:id="181" w:author="NTT_CT3#118" w:date="2021-09-29T10:57:00Z">
        <w:r>
          <w:t xml:space="preserve">                $ref: '#/components/schemas/</w:t>
        </w:r>
        <w:r>
          <w:rPr>
            <w:lang w:eastAsia="ja-JP"/>
          </w:rPr>
          <w:t>SessionWithQoS</w:t>
        </w:r>
        <w:r>
          <w:t>'</w:t>
        </w:r>
      </w:ins>
    </w:p>
    <w:p w14:paraId="70884562" w14:textId="77777777" w:rsidR="00781B26" w:rsidRDefault="00781B26" w:rsidP="00781B26">
      <w:pPr>
        <w:pStyle w:val="PL"/>
        <w:rPr>
          <w:ins w:id="182" w:author="NTT_CT3#118" w:date="2021-09-29T10:57:00Z"/>
        </w:rPr>
      </w:pPr>
      <w:ins w:id="183" w:author="NTT_CT3#118" w:date="2021-09-29T10:57:00Z">
        <w:r>
          <w:t xml:space="preserve">          headers:</w:t>
        </w:r>
      </w:ins>
    </w:p>
    <w:p w14:paraId="36DAA801" w14:textId="77777777" w:rsidR="00781B26" w:rsidRDefault="00781B26" w:rsidP="00781B26">
      <w:pPr>
        <w:pStyle w:val="PL"/>
        <w:rPr>
          <w:ins w:id="184" w:author="NTT_CT3#118" w:date="2021-09-29T10:57:00Z"/>
        </w:rPr>
      </w:pPr>
      <w:ins w:id="185" w:author="NTT_CT3#118" w:date="2021-09-29T10:57:00Z">
        <w:r>
          <w:t xml:space="preserve">            Location:</w:t>
        </w:r>
      </w:ins>
    </w:p>
    <w:p w14:paraId="7D6BFB50" w14:textId="77777777" w:rsidR="00781B26" w:rsidRDefault="00781B26" w:rsidP="00781B26">
      <w:pPr>
        <w:pStyle w:val="PL"/>
        <w:rPr>
          <w:ins w:id="186" w:author="NTT_CT3#118" w:date="2021-09-29T10:57:00Z"/>
        </w:rPr>
      </w:pPr>
      <w:ins w:id="187" w:author="NTT_CT3#118" w:date="2021-09-29T10:57:00Z">
        <w:r>
          <w:t xml:space="preserve">              description: 'Contains the URI of the newly created resource'</w:t>
        </w:r>
      </w:ins>
    </w:p>
    <w:p w14:paraId="32951ACF" w14:textId="77777777" w:rsidR="00781B26" w:rsidRDefault="00781B26" w:rsidP="00781B26">
      <w:pPr>
        <w:pStyle w:val="PL"/>
        <w:rPr>
          <w:ins w:id="188" w:author="NTT_CT3#118" w:date="2021-09-29T10:57:00Z"/>
        </w:rPr>
      </w:pPr>
      <w:ins w:id="189" w:author="NTT_CT3#118" w:date="2021-09-29T10:57:00Z">
        <w:r>
          <w:t xml:space="preserve">              required: true</w:t>
        </w:r>
      </w:ins>
    </w:p>
    <w:p w14:paraId="1D323CA9" w14:textId="77777777" w:rsidR="00781B26" w:rsidRDefault="00781B26" w:rsidP="00781B26">
      <w:pPr>
        <w:pStyle w:val="PL"/>
        <w:rPr>
          <w:ins w:id="190" w:author="NTT_CT3#118" w:date="2021-09-29T10:57:00Z"/>
        </w:rPr>
      </w:pPr>
      <w:ins w:id="191" w:author="NTT_CT3#118" w:date="2021-09-29T10:57:00Z">
        <w:r>
          <w:t xml:space="preserve">              schema:</w:t>
        </w:r>
      </w:ins>
    </w:p>
    <w:p w14:paraId="2B4DE17C" w14:textId="77777777" w:rsidR="00781B26" w:rsidRDefault="00781B26" w:rsidP="00781B26">
      <w:pPr>
        <w:pStyle w:val="PL"/>
        <w:rPr>
          <w:ins w:id="192" w:author="NTT_CT3#118" w:date="2021-09-29T10:57:00Z"/>
        </w:rPr>
      </w:pPr>
      <w:ins w:id="193" w:author="NTT_CT3#118" w:date="2021-09-29T10:57:00Z">
        <w:r>
          <w:t xml:space="preserve">                type: string</w:t>
        </w:r>
      </w:ins>
    </w:p>
    <w:p w14:paraId="65D00D77" w14:textId="77777777" w:rsidR="00781B26" w:rsidRDefault="00781B26" w:rsidP="00781B26">
      <w:pPr>
        <w:pStyle w:val="PL"/>
        <w:rPr>
          <w:ins w:id="194" w:author="NTT_CT3#118" w:date="2021-09-29T10:57:00Z"/>
        </w:rPr>
      </w:pPr>
      <w:ins w:id="195" w:author="NTT_CT3#118" w:date="2021-09-29T10:57:00Z">
        <w:r>
          <w:t xml:space="preserve">        '400':</w:t>
        </w:r>
      </w:ins>
    </w:p>
    <w:p w14:paraId="79A169A4" w14:textId="77777777" w:rsidR="00781B26" w:rsidRDefault="00781B26" w:rsidP="00781B26">
      <w:pPr>
        <w:pStyle w:val="PL"/>
        <w:rPr>
          <w:ins w:id="196" w:author="NTT_CT3#118" w:date="2021-09-29T10:57:00Z"/>
        </w:rPr>
      </w:pPr>
      <w:ins w:id="197" w:author="NTT_CT3#118" w:date="2021-09-29T10:57:00Z">
        <w:r>
          <w:t xml:space="preserve">          $ref: 'TS29122_CommonData.yaml#/components/responses/400'</w:t>
        </w:r>
      </w:ins>
    </w:p>
    <w:p w14:paraId="405EA97F" w14:textId="77777777" w:rsidR="00781B26" w:rsidRDefault="00781B26" w:rsidP="00781B26">
      <w:pPr>
        <w:pStyle w:val="PL"/>
        <w:rPr>
          <w:ins w:id="198" w:author="NTT_CT3#118" w:date="2021-09-29T10:57:00Z"/>
        </w:rPr>
      </w:pPr>
      <w:ins w:id="199" w:author="NTT_CT3#118" w:date="2021-09-29T10:57:00Z">
        <w:r>
          <w:t xml:space="preserve">        '401':</w:t>
        </w:r>
      </w:ins>
    </w:p>
    <w:p w14:paraId="0A993CCA" w14:textId="77777777" w:rsidR="00781B26" w:rsidRDefault="00781B26" w:rsidP="00781B26">
      <w:pPr>
        <w:pStyle w:val="PL"/>
        <w:rPr>
          <w:ins w:id="200" w:author="NTT_CT3#118" w:date="2021-09-29T10:57:00Z"/>
        </w:rPr>
      </w:pPr>
      <w:ins w:id="201" w:author="NTT_CT3#118" w:date="2021-09-29T10:57:00Z">
        <w:r>
          <w:t xml:space="preserve">          $ref: 'TS29122_CommonData.yaml#/components/responses/401'</w:t>
        </w:r>
      </w:ins>
    </w:p>
    <w:p w14:paraId="33BDC815" w14:textId="77777777" w:rsidR="00781B26" w:rsidRDefault="00781B26" w:rsidP="00781B26">
      <w:pPr>
        <w:pStyle w:val="PL"/>
        <w:rPr>
          <w:ins w:id="202" w:author="NTT_CT3#118" w:date="2021-09-29T10:57:00Z"/>
        </w:rPr>
      </w:pPr>
      <w:ins w:id="203" w:author="NTT_CT3#118" w:date="2021-09-29T10:57:00Z">
        <w:r>
          <w:t xml:space="preserve">        '403':</w:t>
        </w:r>
      </w:ins>
    </w:p>
    <w:p w14:paraId="12B19809" w14:textId="77777777" w:rsidR="00781B26" w:rsidRDefault="00781B26" w:rsidP="00781B26">
      <w:pPr>
        <w:pStyle w:val="PL"/>
        <w:rPr>
          <w:ins w:id="204" w:author="NTT_CT3#118" w:date="2021-09-29T10:57:00Z"/>
        </w:rPr>
      </w:pPr>
      <w:ins w:id="205" w:author="NTT_CT3#118" w:date="2021-09-29T10:57:00Z">
        <w:r>
          <w:t xml:space="preserve">          $ref: 'TS29122_CommonData.yaml#/components/responses/403'</w:t>
        </w:r>
      </w:ins>
    </w:p>
    <w:p w14:paraId="422252E8" w14:textId="77777777" w:rsidR="00781B26" w:rsidRDefault="00781B26" w:rsidP="00781B26">
      <w:pPr>
        <w:pStyle w:val="PL"/>
        <w:rPr>
          <w:ins w:id="206" w:author="NTT_CT3#118" w:date="2021-09-29T10:57:00Z"/>
        </w:rPr>
      </w:pPr>
      <w:ins w:id="207" w:author="NTT_CT3#118" w:date="2021-09-29T10:57:00Z">
        <w:r>
          <w:t xml:space="preserve">        '404':</w:t>
        </w:r>
      </w:ins>
    </w:p>
    <w:p w14:paraId="39D36C9E" w14:textId="77777777" w:rsidR="00781B26" w:rsidRDefault="00781B26" w:rsidP="00781B26">
      <w:pPr>
        <w:pStyle w:val="PL"/>
        <w:rPr>
          <w:ins w:id="208" w:author="NTT_CT3#118" w:date="2021-09-29T10:57:00Z"/>
        </w:rPr>
      </w:pPr>
      <w:ins w:id="209" w:author="NTT_CT3#118" w:date="2021-09-29T10:57:00Z">
        <w:r>
          <w:t xml:space="preserve">          $ref: 'TS29122_CommonData.yaml#/components/responses/404'</w:t>
        </w:r>
      </w:ins>
    </w:p>
    <w:p w14:paraId="7EFAB72C" w14:textId="77777777" w:rsidR="00781B26" w:rsidRDefault="00781B26" w:rsidP="00781B26">
      <w:pPr>
        <w:pStyle w:val="PL"/>
        <w:rPr>
          <w:ins w:id="210" w:author="NTT_CT3#118" w:date="2021-09-29T10:57:00Z"/>
        </w:rPr>
      </w:pPr>
      <w:ins w:id="211" w:author="NTT_CT3#118" w:date="2021-09-29T10:57:00Z">
        <w:r>
          <w:t xml:space="preserve">        '411':</w:t>
        </w:r>
      </w:ins>
    </w:p>
    <w:p w14:paraId="735201A7" w14:textId="77777777" w:rsidR="00781B26" w:rsidRDefault="00781B26" w:rsidP="00781B26">
      <w:pPr>
        <w:pStyle w:val="PL"/>
        <w:rPr>
          <w:ins w:id="212" w:author="NTT_CT3#118" w:date="2021-09-29T10:57:00Z"/>
        </w:rPr>
      </w:pPr>
      <w:ins w:id="213" w:author="NTT_CT3#118" w:date="2021-09-29T10:57:00Z">
        <w:r>
          <w:t xml:space="preserve">          $ref: 'TS29122_CommonData.yaml#/components/responses/411'</w:t>
        </w:r>
      </w:ins>
    </w:p>
    <w:p w14:paraId="2C164873" w14:textId="77777777" w:rsidR="00781B26" w:rsidRDefault="00781B26" w:rsidP="00781B26">
      <w:pPr>
        <w:pStyle w:val="PL"/>
        <w:rPr>
          <w:ins w:id="214" w:author="NTT_CT3#118" w:date="2021-09-29T10:57:00Z"/>
        </w:rPr>
      </w:pPr>
      <w:ins w:id="215" w:author="NTT_CT3#118" w:date="2021-09-29T10:57:00Z">
        <w:r>
          <w:t xml:space="preserve">        '413':</w:t>
        </w:r>
      </w:ins>
    </w:p>
    <w:p w14:paraId="6DE62317" w14:textId="77777777" w:rsidR="00781B26" w:rsidRDefault="00781B26" w:rsidP="00781B26">
      <w:pPr>
        <w:pStyle w:val="PL"/>
        <w:rPr>
          <w:ins w:id="216" w:author="NTT_CT3#118" w:date="2021-09-29T10:57:00Z"/>
        </w:rPr>
      </w:pPr>
      <w:ins w:id="217" w:author="NTT_CT3#118" w:date="2021-09-29T10:57:00Z">
        <w:r>
          <w:t xml:space="preserve">          $ref: 'TS29122_CommonData.yaml#/components/responses/413'</w:t>
        </w:r>
      </w:ins>
    </w:p>
    <w:p w14:paraId="30DD15DA" w14:textId="77777777" w:rsidR="00781B26" w:rsidRDefault="00781B26" w:rsidP="00781B26">
      <w:pPr>
        <w:pStyle w:val="PL"/>
        <w:rPr>
          <w:ins w:id="218" w:author="NTT_CT3#118" w:date="2021-09-29T10:57:00Z"/>
        </w:rPr>
      </w:pPr>
      <w:ins w:id="219" w:author="NTT_CT3#118" w:date="2021-09-29T10:57:00Z">
        <w:r>
          <w:t xml:space="preserve">        '415':</w:t>
        </w:r>
      </w:ins>
    </w:p>
    <w:p w14:paraId="2C9C26A3" w14:textId="77777777" w:rsidR="00781B26" w:rsidRDefault="00781B26" w:rsidP="00781B26">
      <w:pPr>
        <w:pStyle w:val="PL"/>
        <w:rPr>
          <w:ins w:id="220" w:author="NTT_CT3#118" w:date="2021-09-29T10:57:00Z"/>
        </w:rPr>
      </w:pPr>
      <w:ins w:id="221" w:author="NTT_CT3#118" w:date="2021-09-29T10:57:00Z">
        <w:r>
          <w:t xml:space="preserve">          $ref: 'TS29122_CommonData.yaml#/components/responses/415'</w:t>
        </w:r>
      </w:ins>
    </w:p>
    <w:p w14:paraId="7D82F7E7" w14:textId="77777777" w:rsidR="00781B26" w:rsidRDefault="00781B26" w:rsidP="00781B26">
      <w:pPr>
        <w:pStyle w:val="PL"/>
        <w:rPr>
          <w:ins w:id="222" w:author="NTT_CT3#118" w:date="2021-09-29T10:57:00Z"/>
        </w:rPr>
      </w:pPr>
      <w:ins w:id="223" w:author="NTT_CT3#118" w:date="2021-09-29T10:57:00Z">
        <w:r>
          <w:t xml:space="preserve">        '429':</w:t>
        </w:r>
      </w:ins>
    </w:p>
    <w:p w14:paraId="246D5E11" w14:textId="77777777" w:rsidR="00781B26" w:rsidRDefault="00781B26" w:rsidP="00781B26">
      <w:pPr>
        <w:pStyle w:val="PL"/>
        <w:rPr>
          <w:ins w:id="224" w:author="NTT_CT3#118" w:date="2021-09-29T10:57:00Z"/>
        </w:rPr>
      </w:pPr>
      <w:ins w:id="225" w:author="NTT_CT3#118" w:date="2021-09-29T10:57:00Z">
        <w:r>
          <w:t xml:space="preserve">          $ref: 'TS29122_CommonData.yaml#/components/responses/429'</w:t>
        </w:r>
      </w:ins>
    </w:p>
    <w:p w14:paraId="12BE837A" w14:textId="77777777" w:rsidR="00781B26" w:rsidRDefault="00781B26" w:rsidP="00781B26">
      <w:pPr>
        <w:pStyle w:val="PL"/>
        <w:rPr>
          <w:ins w:id="226" w:author="NTT_CT3#118" w:date="2021-09-29T10:57:00Z"/>
        </w:rPr>
      </w:pPr>
      <w:ins w:id="227" w:author="NTT_CT3#118" w:date="2021-09-29T10:57:00Z">
        <w:r>
          <w:t xml:space="preserve">        '500':</w:t>
        </w:r>
      </w:ins>
    </w:p>
    <w:p w14:paraId="31C695DF" w14:textId="77777777" w:rsidR="00781B26" w:rsidRDefault="00781B26" w:rsidP="00781B26">
      <w:pPr>
        <w:pStyle w:val="PL"/>
        <w:rPr>
          <w:ins w:id="228" w:author="NTT_CT3#118" w:date="2021-09-29T10:57:00Z"/>
        </w:rPr>
      </w:pPr>
      <w:ins w:id="229" w:author="NTT_CT3#118" w:date="2021-09-29T10:57:00Z">
        <w:r>
          <w:t xml:space="preserve">          $ref: 'TS29122_CommonData.yaml#/components/responses/500'</w:t>
        </w:r>
      </w:ins>
    </w:p>
    <w:p w14:paraId="2A70487B" w14:textId="77777777" w:rsidR="00781B26" w:rsidRDefault="00781B26" w:rsidP="00781B26">
      <w:pPr>
        <w:pStyle w:val="PL"/>
        <w:rPr>
          <w:ins w:id="230" w:author="NTT_CT3#118" w:date="2021-09-29T10:57:00Z"/>
        </w:rPr>
      </w:pPr>
      <w:ins w:id="231" w:author="NTT_CT3#118" w:date="2021-09-29T10:57:00Z">
        <w:r>
          <w:t xml:space="preserve">        '503':</w:t>
        </w:r>
      </w:ins>
    </w:p>
    <w:p w14:paraId="30996090" w14:textId="77777777" w:rsidR="00781B26" w:rsidRDefault="00781B26" w:rsidP="00781B26">
      <w:pPr>
        <w:pStyle w:val="PL"/>
        <w:rPr>
          <w:ins w:id="232" w:author="NTT_CT3#118" w:date="2021-09-29T10:57:00Z"/>
        </w:rPr>
      </w:pPr>
      <w:ins w:id="233" w:author="NTT_CT3#118" w:date="2021-09-29T10:57:00Z">
        <w:r>
          <w:t xml:space="preserve">          $ref: 'TS29122_CommonData.yaml#/components/responses/503'</w:t>
        </w:r>
      </w:ins>
    </w:p>
    <w:p w14:paraId="071A51E7" w14:textId="77777777" w:rsidR="00781B26" w:rsidRDefault="00781B26" w:rsidP="00781B26">
      <w:pPr>
        <w:pStyle w:val="PL"/>
        <w:rPr>
          <w:ins w:id="234" w:author="NTT_CT3#118" w:date="2021-09-29T10:57:00Z"/>
        </w:rPr>
      </w:pPr>
      <w:ins w:id="235" w:author="NTT_CT3#118" w:date="2021-09-29T10:57:00Z">
        <w:r>
          <w:t xml:space="preserve">        default:</w:t>
        </w:r>
      </w:ins>
    </w:p>
    <w:p w14:paraId="17C4B960" w14:textId="77777777" w:rsidR="00781B26" w:rsidRDefault="00781B26" w:rsidP="00781B26">
      <w:pPr>
        <w:pStyle w:val="PL"/>
        <w:rPr>
          <w:ins w:id="236" w:author="NTT_CT3#118" w:date="2021-09-29T10:57:00Z"/>
        </w:rPr>
      </w:pPr>
      <w:ins w:id="237" w:author="NTT_CT3#118" w:date="2021-09-29T10:57:00Z">
        <w:r>
          <w:t xml:space="preserve">          $ref: 'TS29122_CommonData.yaml#/components/responses/default'</w:t>
        </w:r>
      </w:ins>
    </w:p>
    <w:p w14:paraId="71086307" w14:textId="77777777" w:rsidR="00781B26" w:rsidRDefault="00781B26" w:rsidP="00781B26">
      <w:pPr>
        <w:pStyle w:val="PL"/>
        <w:rPr>
          <w:ins w:id="238" w:author="NTT_CT3#118" w:date="2021-09-29T10:57:00Z"/>
        </w:rPr>
      </w:pPr>
    </w:p>
    <w:p w14:paraId="69CBE47F" w14:textId="77777777" w:rsidR="00781B26" w:rsidRDefault="00781B26" w:rsidP="00781B26">
      <w:pPr>
        <w:pStyle w:val="PL"/>
        <w:rPr>
          <w:ins w:id="239" w:author="NTT_CT3#118" w:date="2021-09-29T10:57:00Z"/>
        </w:rPr>
      </w:pPr>
      <w:ins w:id="240" w:author="NTT_CT3#118" w:date="2021-09-29T10:57:00Z">
        <w:r>
          <w:t xml:space="preserve">    get:</w:t>
        </w:r>
      </w:ins>
    </w:p>
    <w:p w14:paraId="4E09DE23" w14:textId="77777777" w:rsidR="00781B26" w:rsidRDefault="00781B26" w:rsidP="00781B26">
      <w:pPr>
        <w:pStyle w:val="PL"/>
        <w:rPr>
          <w:ins w:id="241" w:author="NTT_CT3#118" w:date="2021-09-29T10:57:00Z"/>
        </w:rPr>
      </w:pPr>
      <w:ins w:id="242" w:author="NTT_CT3#118" w:date="2021-09-29T10:57:00Z">
        <w:r>
          <w:t xml:space="preserve">      description: Retrieve </w:t>
        </w:r>
        <w:r>
          <w:rPr>
            <w:lang w:eastAsia="zh-CN"/>
          </w:rPr>
          <w:t>all the Session With QoS information</w:t>
        </w:r>
        <w:r>
          <w:t>.</w:t>
        </w:r>
      </w:ins>
    </w:p>
    <w:p w14:paraId="6B9BC42C" w14:textId="77777777" w:rsidR="00781B26" w:rsidRDefault="00781B26" w:rsidP="00781B26">
      <w:pPr>
        <w:pStyle w:val="PL"/>
        <w:rPr>
          <w:ins w:id="243" w:author="NTT_CT3#118" w:date="2021-09-29T10:57:00Z"/>
          <w:lang w:val="en-US" w:eastAsia="es-ES"/>
        </w:rPr>
      </w:pPr>
      <w:ins w:id="244" w:author="NTT_CT3#118" w:date="2021-09-29T10:57:00Z">
        <w:r>
          <w:rPr>
            <w:lang w:val="en-US" w:eastAsia="es-ES"/>
          </w:rPr>
          <w:t xml:space="preserve">      parameters:</w:t>
        </w:r>
      </w:ins>
    </w:p>
    <w:p w14:paraId="51C1B58F" w14:textId="77777777" w:rsidR="00781B26" w:rsidRDefault="00781B26" w:rsidP="00781B26">
      <w:pPr>
        <w:pStyle w:val="PL"/>
        <w:rPr>
          <w:ins w:id="245" w:author="NTT_CT3#118" w:date="2021-09-29T10:57:00Z"/>
          <w:lang w:val="en-US" w:eastAsia="es-ES"/>
        </w:rPr>
      </w:pPr>
      <w:ins w:id="246" w:author="NTT_CT3#118" w:date="2021-09-29T10:57:00Z">
        <w:r>
          <w:rPr>
            <w:lang w:val="en-US" w:eastAsia="es-ES"/>
          </w:rPr>
          <w:t xml:space="preserve">        - name: </w:t>
        </w:r>
        <w:r>
          <w:t>easId</w:t>
        </w:r>
      </w:ins>
    </w:p>
    <w:p w14:paraId="0F5F063E" w14:textId="77777777" w:rsidR="00781B26" w:rsidRDefault="00781B26" w:rsidP="00781B26">
      <w:pPr>
        <w:pStyle w:val="PL"/>
        <w:rPr>
          <w:ins w:id="247" w:author="NTT_CT3#118" w:date="2021-09-29T10:57:00Z"/>
          <w:lang w:val="en-US" w:eastAsia="es-ES"/>
        </w:rPr>
      </w:pPr>
      <w:ins w:id="248" w:author="NTT_CT3#118" w:date="2021-09-29T10:57:00Z">
        <w:r>
          <w:rPr>
            <w:lang w:val="en-US" w:eastAsia="es-ES"/>
          </w:rPr>
          <w:t xml:space="preserve">          in: query</w:t>
        </w:r>
      </w:ins>
    </w:p>
    <w:p w14:paraId="4B7F4374" w14:textId="77777777" w:rsidR="00781B26" w:rsidRDefault="00781B26" w:rsidP="00781B26">
      <w:pPr>
        <w:pStyle w:val="PL"/>
        <w:rPr>
          <w:ins w:id="249" w:author="NTT_CT3#118" w:date="2021-09-29T10:57:00Z"/>
          <w:lang w:val="en-US" w:eastAsia="es-ES"/>
        </w:rPr>
      </w:pPr>
      <w:ins w:id="250" w:author="NTT_CT3#118" w:date="2021-09-29T10:57:00Z">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ins>
    </w:p>
    <w:p w14:paraId="6C4B8531" w14:textId="77777777" w:rsidR="00781B26" w:rsidRDefault="00781B26" w:rsidP="00781B26">
      <w:pPr>
        <w:pStyle w:val="PL"/>
        <w:rPr>
          <w:ins w:id="251" w:author="NTT_CT3#118" w:date="2021-09-29T10:57:00Z"/>
        </w:rPr>
      </w:pPr>
      <w:ins w:id="252" w:author="NTT_CT3#118" w:date="2021-09-29T10:57:00Z">
        <w:r>
          <w:rPr>
            <w:lang w:val="en-US" w:eastAsia="es-ES"/>
          </w:rPr>
          <w:t xml:space="preserve">          required: </w:t>
        </w:r>
        <w:r>
          <w:t>true</w:t>
        </w:r>
      </w:ins>
    </w:p>
    <w:p w14:paraId="284190A7" w14:textId="77777777" w:rsidR="00781B26" w:rsidRDefault="00781B26" w:rsidP="00781B26">
      <w:pPr>
        <w:pStyle w:val="PL"/>
        <w:rPr>
          <w:ins w:id="253" w:author="NTT_CT3#118" w:date="2021-09-29T10:57:00Z"/>
        </w:rPr>
      </w:pPr>
      <w:ins w:id="254" w:author="NTT_CT3#118" w:date="2021-09-29T10:57:00Z">
        <w:r>
          <w:t xml:space="preserve">          schema:</w:t>
        </w:r>
      </w:ins>
    </w:p>
    <w:p w14:paraId="76572737" w14:textId="77777777" w:rsidR="00781B26" w:rsidRDefault="00781B26" w:rsidP="00781B26">
      <w:pPr>
        <w:pStyle w:val="PL"/>
        <w:rPr>
          <w:ins w:id="255" w:author="NTT_CT3#118" w:date="2021-09-29T10:57:00Z"/>
        </w:rPr>
      </w:pPr>
      <w:ins w:id="256" w:author="NTT_CT3#118" w:date="2021-09-29T10:57:00Z">
        <w:r>
          <w:t xml:space="preserve">            type: string</w:t>
        </w:r>
      </w:ins>
    </w:p>
    <w:p w14:paraId="08884CF0" w14:textId="77777777" w:rsidR="00781B26" w:rsidRDefault="00781B26" w:rsidP="00781B26">
      <w:pPr>
        <w:pStyle w:val="PL"/>
        <w:rPr>
          <w:ins w:id="257" w:author="NTT_CT3#118" w:date="2021-09-29T10:57:00Z"/>
          <w:lang w:val="de-DE"/>
        </w:rPr>
      </w:pPr>
      <w:ins w:id="258" w:author="NTT_CT3#118" w:date="2021-09-29T10:57:00Z">
        <w:r>
          <w:rPr>
            <w:lang w:val="en-US"/>
          </w:rPr>
          <w:t xml:space="preserve">      response</w:t>
        </w:r>
        <w:r>
          <w:rPr>
            <w:lang w:val="de-DE"/>
          </w:rPr>
          <w:t>s:</w:t>
        </w:r>
      </w:ins>
    </w:p>
    <w:p w14:paraId="6FFC52A6" w14:textId="77777777" w:rsidR="00781B26" w:rsidRDefault="00781B26" w:rsidP="00781B26">
      <w:pPr>
        <w:pStyle w:val="PL"/>
        <w:rPr>
          <w:ins w:id="259" w:author="NTT_CT3#118" w:date="2021-09-29T10:57:00Z"/>
          <w:lang w:val="de-DE"/>
        </w:rPr>
      </w:pPr>
      <w:ins w:id="260" w:author="NTT_CT3#118" w:date="2021-09-29T10:57:00Z">
        <w:r>
          <w:rPr>
            <w:lang w:val="de-DE"/>
          </w:rPr>
          <w:t xml:space="preserve">        '200':</w:t>
        </w:r>
      </w:ins>
    </w:p>
    <w:p w14:paraId="3DFBA4BD" w14:textId="77777777" w:rsidR="00781B26" w:rsidRDefault="00781B26" w:rsidP="00781B26">
      <w:pPr>
        <w:pStyle w:val="PL"/>
        <w:rPr>
          <w:ins w:id="261" w:author="NTT_CT3#118" w:date="2021-09-29T10:57:00Z"/>
        </w:rPr>
      </w:pPr>
      <w:ins w:id="262" w:author="NTT_CT3#118" w:date="2021-09-29T10:57:00Z">
        <w:r>
          <w:t xml:space="preserve">          description: OK (Successful get all of the active subscriptions)</w:t>
        </w:r>
      </w:ins>
    </w:p>
    <w:p w14:paraId="79EBB901" w14:textId="77777777" w:rsidR="00781B26" w:rsidRDefault="00781B26" w:rsidP="00781B26">
      <w:pPr>
        <w:pStyle w:val="PL"/>
        <w:rPr>
          <w:ins w:id="263" w:author="NTT_CT3#118" w:date="2021-09-29T10:57:00Z"/>
        </w:rPr>
      </w:pPr>
      <w:ins w:id="264" w:author="NTT_CT3#118" w:date="2021-09-29T10:57:00Z">
        <w:r>
          <w:t xml:space="preserve">          content:</w:t>
        </w:r>
      </w:ins>
    </w:p>
    <w:p w14:paraId="63254D1A" w14:textId="77777777" w:rsidR="00781B26" w:rsidRDefault="00781B26" w:rsidP="00781B26">
      <w:pPr>
        <w:pStyle w:val="PL"/>
        <w:rPr>
          <w:ins w:id="265" w:author="NTT_CT3#118" w:date="2021-09-29T10:57:00Z"/>
        </w:rPr>
      </w:pPr>
      <w:ins w:id="266" w:author="NTT_CT3#118" w:date="2021-09-29T10:57:00Z">
        <w:r>
          <w:t xml:space="preserve">            application/json:</w:t>
        </w:r>
      </w:ins>
    </w:p>
    <w:p w14:paraId="290BD476" w14:textId="77777777" w:rsidR="00781B26" w:rsidRDefault="00781B26" w:rsidP="00781B26">
      <w:pPr>
        <w:pStyle w:val="PL"/>
        <w:rPr>
          <w:ins w:id="267" w:author="NTT_CT3#118" w:date="2021-09-29T10:57:00Z"/>
        </w:rPr>
      </w:pPr>
      <w:ins w:id="268" w:author="NTT_CT3#118" w:date="2021-09-29T10:57:00Z">
        <w:r>
          <w:t xml:space="preserve">              schema:</w:t>
        </w:r>
      </w:ins>
    </w:p>
    <w:p w14:paraId="45E26991" w14:textId="77777777" w:rsidR="00781B26" w:rsidRDefault="00781B26" w:rsidP="00781B26">
      <w:pPr>
        <w:pStyle w:val="PL"/>
        <w:rPr>
          <w:ins w:id="269" w:author="NTT_CT3#118" w:date="2021-09-29T10:57:00Z"/>
        </w:rPr>
      </w:pPr>
      <w:ins w:id="270" w:author="NTT_CT3#118" w:date="2021-09-29T10:57:00Z">
        <w:r>
          <w:t xml:space="preserve">                type: array</w:t>
        </w:r>
      </w:ins>
    </w:p>
    <w:p w14:paraId="19F8AA15" w14:textId="77777777" w:rsidR="00781B26" w:rsidRDefault="00781B26" w:rsidP="00781B26">
      <w:pPr>
        <w:pStyle w:val="PL"/>
        <w:rPr>
          <w:ins w:id="271" w:author="NTT_CT3#118" w:date="2021-09-29T10:57:00Z"/>
        </w:rPr>
      </w:pPr>
      <w:ins w:id="272" w:author="NTT_CT3#118" w:date="2021-09-29T10:57:00Z">
        <w:r>
          <w:t xml:space="preserve">                items:</w:t>
        </w:r>
      </w:ins>
    </w:p>
    <w:p w14:paraId="73A1A943" w14:textId="77777777" w:rsidR="00781B26" w:rsidRDefault="00781B26" w:rsidP="00781B26">
      <w:pPr>
        <w:pStyle w:val="PL"/>
        <w:rPr>
          <w:ins w:id="273" w:author="NTT_CT3#118" w:date="2021-09-29T10:57:00Z"/>
        </w:rPr>
      </w:pPr>
      <w:ins w:id="274" w:author="NTT_CT3#118" w:date="2021-09-29T10:57:00Z">
        <w:r>
          <w:t xml:space="preserve">                  $ref: '#/components/schemas/</w:t>
        </w:r>
        <w:r>
          <w:rPr>
            <w:lang w:eastAsia="ja-JP"/>
          </w:rPr>
          <w:t>SessionWithQoS</w:t>
        </w:r>
        <w:r>
          <w:t>'</w:t>
        </w:r>
      </w:ins>
    </w:p>
    <w:p w14:paraId="1BE7740A" w14:textId="77777777" w:rsidR="00781B26" w:rsidRDefault="00781B26" w:rsidP="00781B26">
      <w:pPr>
        <w:pStyle w:val="PL"/>
        <w:rPr>
          <w:ins w:id="275" w:author="NTT_CT3#118" w:date="2021-09-29T10:57:00Z"/>
        </w:rPr>
      </w:pPr>
      <w:ins w:id="276" w:author="NTT_CT3#118" w:date="2021-09-29T10:57:00Z">
        <w:r>
          <w:t xml:space="preserve">                minItems: 1</w:t>
        </w:r>
      </w:ins>
    </w:p>
    <w:p w14:paraId="195B717C" w14:textId="77777777" w:rsidR="00781B26" w:rsidRDefault="00781B26" w:rsidP="00781B26">
      <w:pPr>
        <w:pStyle w:val="PL"/>
        <w:rPr>
          <w:ins w:id="277" w:author="NTT_CT3#118" w:date="2021-09-29T10:57:00Z"/>
        </w:rPr>
      </w:pPr>
      <w:ins w:id="278" w:author="NTT_CT3#118" w:date="2021-09-29T10:57:00Z">
        <w:r>
          <w:t xml:space="preserve">                description: All the subscription information related to the request URI is returned</w:t>
        </w:r>
      </w:ins>
    </w:p>
    <w:p w14:paraId="641D7152" w14:textId="77777777" w:rsidR="00781B26" w:rsidRDefault="00781B26" w:rsidP="00781B26">
      <w:pPr>
        <w:pStyle w:val="PL"/>
        <w:rPr>
          <w:ins w:id="279" w:author="NTT_CT3#118" w:date="2021-09-29T10:57:00Z"/>
        </w:rPr>
      </w:pPr>
      <w:ins w:id="280" w:author="NTT_CT3#118" w:date="2021-09-29T10:57:00Z">
        <w:r>
          <w:t xml:space="preserve">        '400':</w:t>
        </w:r>
      </w:ins>
    </w:p>
    <w:p w14:paraId="5891375F" w14:textId="77777777" w:rsidR="00781B26" w:rsidRDefault="00781B26" w:rsidP="00781B26">
      <w:pPr>
        <w:pStyle w:val="PL"/>
        <w:rPr>
          <w:ins w:id="281" w:author="NTT_CT3#118" w:date="2021-09-29T10:57:00Z"/>
        </w:rPr>
      </w:pPr>
      <w:ins w:id="282" w:author="NTT_CT3#118" w:date="2021-09-29T10:57:00Z">
        <w:r>
          <w:t xml:space="preserve">          $ref: 'TS29122_CommonData.yaml#/components/responses/400'</w:t>
        </w:r>
      </w:ins>
    </w:p>
    <w:p w14:paraId="56061685" w14:textId="77777777" w:rsidR="00781B26" w:rsidRDefault="00781B26" w:rsidP="00781B26">
      <w:pPr>
        <w:pStyle w:val="PL"/>
        <w:rPr>
          <w:ins w:id="283" w:author="NTT_CT3#118" w:date="2021-09-29T10:57:00Z"/>
        </w:rPr>
      </w:pPr>
      <w:ins w:id="284" w:author="NTT_CT3#118" w:date="2021-09-29T10:57:00Z">
        <w:r>
          <w:t xml:space="preserve">        '401':</w:t>
        </w:r>
      </w:ins>
    </w:p>
    <w:p w14:paraId="429AD272" w14:textId="77777777" w:rsidR="00781B26" w:rsidRDefault="00781B26" w:rsidP="00781B26">
      <w:pPr>
        <w:pStyle w:val="PL"/>
        <w:rPr>
          <w:ins w:id="285" w:author="NTT_CT3#118" w:date="2021-09-29T10:57:00Z"/>
        </w:rPr>
      </w:pPr>
      <w:ins w:id="286" w:author="NTT_CT3#118" w:date="2021-09-29T10:57:00Z">
        <w:r>
          <w:t xml:space="preserve">          $ref: 'TS29122_CommonData.yaml#/components/responses/401'</w:t>
        </w:r>
      </w:ins>
    </w:p>
    <w:p w14:paraId="488828FE" w14:textId="77777777" w:rsidR="00781B26" w:rsidRDefault="00781B26" w:rsidP="00781B26">
      <w:pPr>
        <w:pStyle w:val="PL"/>
        <w:rPr>
          <w:ins w:id="287" w:author="NTT_CT3#118" w:date="2021-09-29T10:57:00Z"/>
          <w:rFonts w:eastAsia="DengXian"/>
        </w:rPr>
      </w:pPr>
      <w:ins w:id="288" w:author="NTT_CT3#118" w:date="2021-09-29T10:57:00Z">
        <w:r>
          <w:rPr>
            <w:rFonts w:eastAsia="DengXian"/>
          </w:rPr>
          <w:t xml:space="preserve">        '403':</w:t>
        </w:r>
      </w:ins>
    </w:p>
    <w:p w14:paraId="2A99805A" w14:textId="77777777" w:rsidR="00781B26" w:rsidRDefault="00781B26" w:rsidP="00781B26">
      <w:pPr>
        <w:pStyle w:val="PL"/>
        <w:rPr>
          <w:ins w:id="289" w:author="NTT_CT3#118" w:date="2021-09-29T10:57:00Z"/>
          <w:rFonts w:eastAsia="DengXian"/>
        </w:rPr>
      </w:pPr>
      <w:ins w:id="290" w:author="NTT_CT3#118" w:date="2021-09-29T10:57:00Z">
        <w:r>
          <w:rPr>
            <w:rFonts w:eastAsia="DengXian"/>
          </w:rPr>
          <w:t xml:space="preserve">          $ref: 'TS29122_CommonData.yaml#/components/responses/403'</w:t>
        </w:r>
      </w:ins>
    </w:p>
    <w:p w14:paraId="5DDDBBA2" w14:textId="77777777" w:rsidR="00781B26" w:rsidRDefault="00781B26" w:rsidP="00781B26">
      <w:pPr>
        <w:pStyle w:val="PL"/>
        <w:rPr>
          <w:ins w:id="291" w:author="NTT_CT3#118" w:date="2021-09-29T10:57:00Z"/>
        </w:rPr>
      </w:pPr>
      <w:ins w:id="292" w:author="NTT_CT3#118" w:date="2021-09-29T10:57:00Z">
        <w:r>
          <w:t xml:space="preserve">        '404':</w:t>
        </w:r>
      </w:ins>
    </w:p>
    <w:p w14:paraId="1E7425DF" w14:textId="77777777" w:rsidR="00781B26" w:rsidRDefault="00781B26" w:rsidP="00781B26">
      <w:pPr>
        <w:pStyle w:val="PL"/>
        <w:rPr>
          <w:ins w:id="293" w:author="NTT_CT3#118" w:date="2021-09-29T10:57:00Z"/>
        </w:rPr>
      </w:pPr>
      <w:ins w:id="294" w:author="NTT_CT3#118" w:date="2021-09-29T10:57:00Z">
        <w:r>
          <w:t xml:space="preserve">          $ref: 'TS29122_CommonData.yaml#/components/responses/404'</w:t>
        </w:r>
      </w:ins>
    </w:p>
    <w:p w14:paraId="68DDA4B1" w14:textId="77777777" w:rsidR="00781B26" w:rsidRDefault="00781B26" w:rsidP="00781B26">
      <w:pPr>
        <w:pStyle w:val="PL"/>
        <w:rPr>
          <w:ins w:id="295" w:author="NTT_CT3#118" w:date="2021-09-29T10:57:00Z"/>
          <w:rFonts w:eastAsia="DengXian"/>
        </w:rPr>
      </w:pPr>
      <w:ins w:id="296" w:author="NTT_CT3#118" w:date="2021-09-29T10:57:00Z">
        <w:r>
          <w:rPr>
            <w:rFonts w:eastAsia="DengXian"/>
          </w:rPr>
          <w:t xml:space="preserve">        '406':</w:t>
        </w:r>
      </w:ins>
    </w:p>
    <w:p w14:paraId="1A03FB7C" w14:textId="77777777" w:rsidR="00781B26" w:rsidRDefault="00781B26" w:rsidP="00781B26">
      <w:pPr>
        <w:pStyle w:val="PL"/>
        <w:rPr>
          <w:ins w:id="297" w:author="NTT_CT3#118" w:date="2021-09-29T10:57:00Z"/>
          <w:rFonts w:eastAsia="DengXian"/>
        </w:rPr>
      </w:pPr>
      <w:ins w:id="298" w:author="NTT_CT3#118" w:date="2021-09-29T10:57:00Z">
        <w:r>
          <w:rPr>
            <w:rFonts w:eastAsia="DengXian"/>
          </w:rPr>
          <w:t xml:space="preserve">          $ref: 'TS29122_CommonData.yaml#/components/responses/406'</w:t>
        </w:r>
      </w:ins>
    </w:p>
    <w:p w14:paraId="25D38E14" w14:textId="77777777" w:rsidR="00781B26" w:rsidRDefault="00781B26" w:rsidP="00781B26">
      <w:pPr>
        <w:pStyle w:val="PL"/>
        <w:rPr>
          <w:ins w:id="299" w:author="NTT_CT3#118" w:date="2021-09-29T10:57:00Z"/>
          <w:rFonts w:eastAsia="DengXian"/>
        </w:rPr>
      </w:pPr>
      <w:ins w:id="300" w:author="NTT_CT3#118" w:date="2021-09-29T10:57:00Z">
        <w:r>
          <w:rPr>
            <w:rFonts w:eastAsia="DengXian"/>
          </w:rPr>
          <w:t xml:space="preserve">        '429':</w:t>
        </w:r>
      </w:ins>
    </w:p>
    <w:p w14:paraId="3FFE5A6D" w14:textId="77777777" w:rsidR="00781B26" w:rsidRDefault="00781B26" w:rsidP="00781B26">
      <w:pPr>
        <w:pStyle w:val="PL"/>
        <w:rPr>
          <w:ins w:id="301" w:author="NTT_CT3#118" w:date="2021-09-29T10:57:00Z"/>
          <w:rFonts w:eastAsia="DengXian"/>
        </w:rPr>
      </w:pPr>
      <w:ins w:id="302" w:author="NTT_CT3#118" w:date="2021-09-29T10:57:00Z">
        <w:r>
          <w:rPr>
            <w:rFonts w:eastAsia="DengXian"/>
          </w:rPr>
          <w:lastRenderedPageBreak/>
          <w:t xml:space="preserve">          $ref: 'TS29122_CommonData.yaml#/components/responses/429'</w:t>
        </w:r>
      </w:ins>
    </w:p>
    <w:p w14:paraId="1BDFD42D" w14:textId="77777777" w:rsidR="00781B26" w:rsidRDefault="00781B26" w:rsidP="00781B26">
      <w:pPr>
        <w:pStyle w:val="PL"/>
        <w:rPr>
          <w:ins w:id="303" w:author="NTT_CT3#118" w:date="2021-09-29T10:57:00Z"/>
        </w:rPr>
      </w:pPr>
      <w:ins w:id="304" w:author="NTT_CT3#118" w:date="2021-09-29T10:57:00Z">
        <w:r>
          <w:t xml:space="preserve">        '500':</w:t>
        </w:r>
      </w:ins>
    </w:p>
    <w:p w14:paraId="74DB8E3F" w14:textId="77777777" w:rsidR="00781B26" w:rsidRDefault="00781B26" w:rsidP="00781B26">
      <w:pPr>
        <w:pStyle w:val="PL"/>
        <w:rPr>
          <w:ins w:id="305" w:author="NTT_CT3#118" w:date="2021-09-29T10:57:00Z"/>
        </w:rPr>
      </w:pPr>
      <w:ins w:id="306" w:author="NTT_CT3#118" w:date="2021-09-29T10:57:00Z">
        <w:r>
          <w:t xml:space="preserve">          $ref: 'TS29122_CommonData.yaml#/components/responses/500'</w:t>
        </w:r>
      </w:ins>
    </w:p>
    <w:p w14:paraId="25ED072A" w14:textId="77777777" w:rsidR="00781B26" w:rsidRDefault="00781B26" w:rsidP="00781B26">
      <w:pPr>
        <w:pStyle w:val="PL"/>
        <w:rPr>
          <w:ins w:id="307" w:author="NTT_CT3#118" w:date="2021-09-29T10:57:00Z"/>
        </w:rPr>
      </w:pPr>
      <w:ins w:id="308" w:author="NTT_CT3#118" w:date="2021-09-29T10:57:00Z">
        <w:r>
          <w:t xml:space="preserve">        '503':</w:t>
        </w:r>
      </w:ins>
    </w:p>
    <w:p w14:paraId="1138AEE7" w14:textId="77777777" w:rsidR="00781B26" w:rsidRDefault="00781B26" w:rsidP="00781B26">
      <w:pPr>
        <w:pStyle w:val="PL"/>
        <w:rPr>
          <w:ins w:id="309" w:author="NTT_CT3#118" w:date="2021-09-29T10:57:00Z"/>
        </w:rPr>
      </w:pPr>
      <w:ins w:id="310" w:author="NTT_CT3#118" w:date="2021-09-29T10:57:00Z">
        <w:r>
          <w:t xml:space="preserve">          $ref: 'TS29122_CommonData.yaml#/components/responses/503'</w:t>
        </w:r>
      </w:ins>
    </w:p>
    <w:p w14:paraId="469A82D3" w14:textId="77777777" w:rsidR="00781B26" w:rsidRDefault="00781B26" w:rsidP="00781B26">
      <w:pPr>
        <w:pStyle w:val="PL"/>
        <w:rPr>
          <w:ins w:id="311" w:author="NTT_CT3#118" w:date="2021-09-29T10:57:00Z"/>
        </w:rPr>
      </w:pPr>
      <w:ins w:id="312" w:author="NTT_CT3#118" w:date="2021-09-29T10:57:00Z">
        <w:r>
          <w:t xml:space="preserve">        default:</w:t>
        </w:r>
      </w:ins>
    </w:p>
    <w:p w14:paraId="3099A741" w14:textId="77777777" w:rsidR="00781B26" w:rsidRDefault="00781B26" w:rsidP="00781B26">
      <w:pPr>
        <w:pStyle w:val="PL"/>
        <w:rPr>
          <w:ins w:id="313" w:author="NTT_CT3#118" w:date="2021-09-29T10:57:00Z"/>
        </w:rPr>
      </w:pPr>
      <w:ins w:id="314" w:author="NTT_CT3#118" w:date="2021-09-29T10:57:00Z">
        <w:r>
          <w:t xml:space="preserve">          $ref: 'TS29122_CommonData.yaml#/components/responses/default'</w:t>
        </w:r>
      </w:ins>
    </w:p>
    <w:p w14:paraId="11B230D9" w14:textId="77777777" w:rsidR="00781B26" w:rsidRDefault="00781B26" w:rsidP="00781B26">
      <w:pPr>
        <w:pStyle w:val="PL"/>
        <w:rPr>
          <w:ins w:id="315" w:author="NTT_CT3#118" w:date="2021-09-29T10:57:00Z"/>
        </w:rPr>
      </w:pPr>
    </w:p>
    <w:p w14:paraId="7C08AC33" w14:textId="77777777" w:rsidR="00781B26" w:rsidRDefault="00781B26" w:rsidP="00781B26">
      <w:pPr>
        <w:pStyle w:val="PL"/>
        <w:rPr>
          <w:ins w:id="316" w:author="NTT_CT3#118" w:date="2021-09-29T10:57:00Z"/>
        </w:rPr>
      </w:pPr>
      <w:ins w:id="317" w:author="NTT_CT3#118" w:date="2021-09-29T10:57:00Z">
        <w:r>
          <w:t xml:space="preserve">  /sessions/{sessionId}:</w:t>
        </w:r>
      </w:ins>
    </w:p>
    <w:p w14:paraId="73C329A5" w14:textId="77777777" w:rsidR="00781B26" w:rsidRDefault="00781B26" w:rsidP="00781B26">
      <w:pPr>
        <w:pStyle w:val="PL"/>
        <w:rPr>
          <w:ins w:id="318" w:author="NTT_CT3#118" w:date="2021-09-29T10:57:00Z"/>
        </w:rPr>
      </w:pPr>
      <w:ins w:id="319" w:author="NTT_CT3#118" w:date="2021-09-29T10:57:00Z">
        <w:r>
          <w:t xml:space="preserve">    put:</w:t>
        </w:r>
      </w:ins>
    </w:p>
    <w:p w14:paraId="2121885E" w14:textId="77777777" w:rsidR="00781B26" w:rsidRDefault="00781B26" w:rsidP="00781B26">
      <w:pPr>
        <w:pStyle w:val="PL"/>
        <w:rPr>
          <w:ins w:id="320" w:author="NTT_CT3#118" w:date="2021-09-29T10:57:00Z"/>
        </w:rPr>
      </w:pPr>
      <w:ins w:id="321" w:author="NTT_CT3#118" w:date="2021-09-29T10:57:00Z">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ins>
    </w:p>
    <w:p w14:paraId="1E794781" w14:textId="77777777" w:rsidR="00781B26" w:rsidRDefault="00781B26" w:rsidP="00781B26">
      <w:pPr>
        <w:pStyle w:val="PL"/>
        <w:rPr>
          <w:ins w:id="322" w:author="NTT_CT3#118" w:date="2021-09-29T10:57:00Z"/>
        </w:rPr>
      </w:pPr>
      <w:ins w:id="323" w:author="NTT_CT3#118" w:date="2021-09-29T10:57:00Z">
        <w:r>
          <w:t xml:space="preserve">      parameters:</w:t>
        </w:r>
      </w:ins>
    </w:p>
    <w:p w14:paraId="2DB8F309" w14:textId="77777777" w:rsidR="00781B26" w:rsidRDefault="00781B26" w:rsidP="00781B26">
      <w:pPr>
        <w:pStyle w:val="PL"/>
        <w:rPr>
          <w:ins w:id="324" w:author="NTT_CT3#118" w:date="2021-09-29T10:57:00Z"/>
        </w:rPr>
      </w:pPr>
      <w:ins w:id="325" w:author="NTT_CT3#118" w:date="2021-09-29T10:57:00Z">
        <w:r>
          <w:t xml:space="preserve">        - name: sessionId</w:t>
        </w:r>
      </w:ins>
    </w:p>
    <w:p w14:paraId="2B506B93" w14:textId="77777777" w:rsidR="00781B26" w:rsidRDefault="00781B26" w:rsidP="00781B26">
      <w:pPr>
        <w:pStyle w:val="PL"/>
        <w:rPr>
          <w:ins w:id="326" w:author="NTT_CT3#118" w:date="2021-09-29T10:57:00Z"/>
        </w:rPr>
      </w:pPr>
      <w:ins w:id="327" w:author="NTT_CT3#118" w:date="2021-09-29T10:57:00Z">
        <w:r>
          <w:t xml:space="preserve">          in: path</w:t>
        </w:r>
      </w:ins>
    </w:p>
    <w:p w14:paraId="473BAEEF" w14:textId="77777777" w:rsidR="00781B26" w:rsidRPr="009E0195" w:rsidRDefault="00781B26" w:rsidP="00781B26">
      <w:pPr>
        <w:pStyle w:val="PL"/>
        <w:rPr>
          <w:ins w:id="328" w:author="NTT_CT3#118" w:date="2021-09-29T10:57:00Z"/>
          <w:lang w:val="en-US" w:eastAsia="es-ES"/>
        </w:rPr>
      </w:pPr>
      <w:ins w:id="329" w:author="NTT_CT3#118" w:date="2021-09-29T10:57:00Z">
        <w:r>
          <w:rPr>
            <w:lang w:val="en-US" w:eastAsia="es-ES"/>
          </w:rPr>
          <w:t xml:space="preserve">          description: Session Id.</w:t>
        </w:r>
      </w:ins>
    </w:p>
    <w:p w14:paraId="57B2DA12" w14:textId="77777777" w:rsidR="00781B26" w:rsidRDefault="00781B26" w:rsidP="00781B26">
      <w:pPr>
        <w:pStyle w:val="PL"/>
        <w:rPr>
          <w:ins w:id="330" w:author="NTT_CT3#118" w:date="2021-09-29T10:57:00Z"/>
        </w:rPr>
      </w:pPr>
      <w:ins w:id="331" w:author="NTT_CT3#118" w:date="2021-09-29T10:57:00Z">
        <w:r>
          <w:t xml:space="preserve">          required: true</w:t>
        </w:r>
      </w:ins>
    </w:p>
    <w:p w14:paraId="0364B6D0" w14:textId="77777777" w:rsidR="00781B26" w:rsidRDefault="00781B26" w:rsidP="00781B26">
      <w:pPr>
        <w:pStyle w:val="PL"/>
        <w:rPr>
          <w:ins w:id="332" w:author="NTT_CT3#118" w:date="2021-09-29T10:57:00Z"/>
        </w:rPr>
      </w:pPr>
      <w:ins w:id="333" w:author="NTT_CT3#118" w:date="2021-09-29T10:57:00Z">
        <w:r>
          <w:t xml:space="preserve">          schema:</w:t>
        </w:r>
      </w:ins>
    </w:p>
    <w:p w14:paraId="49C60DF9" w14:textId="77777777" w:rsidR="00781B26" w:rsidRDefault="00781B26" w:rsidP="00781B26">
      <w:pPr>
        <w:pStyle w:val="PL"/>
        <w:rPr>
          <w:ins w:id="334" w:author="NTT_CT3#118" w:date="2021-09-29T10:57:00Z"/>
        </w:rPr>
      </w:pPr>
      <w:ins w:id="335" w:author="NTT_CT3#118" w:date="2021-09-29T10:57:00Z">
        <w:r>
          <w:t xml:space="preserve">            type: string</w:t>
        </w:r>
      </w:ins>
    </w:p>
    <w:p w14:paraId="4E12DD14" w14:textId="77777777" w:rsidR="00781B26" w:rsidRDefault="00781B26" w:rsidP="00781B26">
      <w:pPr>
        <w:pStyle w:val="PL"/>
        <w:rPr>
          <w:ins w:id="336" w:author="NTT_CT3#118" w:date="2021-09-29T10:57:00Z"/>
        </w:rPr>
      </w:pPr>
      <w:ins w:id="337" w:author="NTT_CT3#118" w:date="2021-09-29T10:57:00Z">
        <w:r>
          <w:t xml:space="preserve">      requestBody:</w:t>
        </w:r>
      </w:ins>
    </w:p>
    <w:p w14:paraId="44B81704" w14:textId="77777777" w:rsidR="00781B26" w:rsidRDefault="00781B26" w:rsidP="00781B26">
      <w:pPr>
        <w:pStyle w:val="PL"/>
        <w:rPr>
          <w:ins w:id="338" w:author="NTT_CT3#118" w:date="2021-09-29T10:57:00Z"/>
        </w:rPr>
      </w:pPr>
      <w:ins w:id="339" w:author="NTT_CT3#118" w:date="2021-09-29T10:57:00Z">
        <w:r>
          <w:t xml:space="preserve">        required: true</w:t>
        </w:r>
      </w:ins>
    </w:p>
    <w:p w14:paraId="6557CA9E" w14:textId="77777777" w:rsidR="00781B26" w:rsidRDefault="00781B26" w:rsidP="00781B26">
      <w:pPr>
        <w:pStyle w:val="PL"/>
        <w:rPr>
          <w:ins w:id="340" w:author="NTT_CT3#118" w:date="2021-09-29T10:57:00Z"/>
        </w:rPr>
      </w:pPr>
      <w:ins w:id="341" w:author="NTT_CT3#118" w:date="2021-09-29T10:57:00Z">
        <w:r>
          <w:t xml:space="preserve">        content:</w:t>
        </w:r>
      </w:ins>
    </w:p>
    <w:p w14:paraId="74050B41" w14:textId="77777777" w:rsidR="00781B26" w:rsidRDefault="00781B26" w:rsidP="00781B26">
      <w:pPr>
        <w:pStyle w:val="PL"/>
        <w:rPr>
          <w:ins w:id="342" w:author="NTT_CT3#118" w:date="2021-09-29T10:57:00Z"/>
        </w:rPr>
      </w:pPr>
      <w:ins w:id="343" w:author="NTT_CT3#118" w:date="2021-09-29T10:57:00Z">
        <w:r>
          <w:t xml:space="preserve">          application/json:</w:t>
        </w:r>
      </w:ins>
    </w:p>
    <w:p w14:paraId="008DA01F" w14:textId="77777777" w:rsidR="00781B26" w:rsidRDefault="00781B26" w:rsidP="00781B26">
      <w:pPr>
        <w:pStyle w:val="PL"/>
        <w:rPr>
          <w:ins w:id="344" w:author="NTT_CT3#118" w:date="2021-09-29T10:57:00Z"/>
        </w:rPr>
      </w:pPr>
      <w:ins w:id="345" w:author="NTT_CT3#118" w:date="2021-09-29T10:57:00Z">
        <w:r>
          <w:t xml:space="preserve">            schema:</w:t>
        </w:r>
      </w:ins>
    </w:p>
    <w:p w14:paraId="54448121" w14:textId="77777777" w:rsidR="00781B26" w:rsidRDefault="00781B26" w:rsidP="00781B26">
      <w:pPr>
        <w:pStyle w:val="PL"/>
        <w:rPr>
          <w:ins w:id="346" w:author="NTT_CT3#118" w:date="2021-09-29T10:57:00Z"/>
        </w:rPr>
      </w:pPr>
      <w:ins w:id="347" w:author="NTT_CT3#118" w:date="2021-09-29T10:57:00Z">
        <w:r>
          <w:t xml:space="preserve">              $ref: '#/components/schemas/</w:t>
        </w:r>
        <w:r>
          <w:rPr>
            <w:lang w:eastAsia="ja-JP"/>
          </w:rPr>
          <w:t>SessionWithQoS</w:t>
        </w:r>
        <w:r>
          <w:t>'</w:t>
        </w:r>
      </w:ins>
    </w:p>
    <w:p w14:paraId="631AADD9" w14:textId="77777777" w:rsidR="00781B26" w:rsidRDefault="00781B26" w:rsidP="00781B26">
      <w:pPr>
        <w:pStyle w:val="PL"/>
        <w:rPr>
          <w:ins w:id="348" w:author="NTT_CT3#118" w:date="2021-09-29T10:57:00Z"/>
        </w:rPr>
      </w:pPr>
      <w:ins w:id="349" w:author="NTT_CT3#118" w:date="2021-09-29T10:57:00Z">
        <w:r>
          <w:t xml:space="preserve">      responses:</w:t>
        </w:r>
      </w:ins>
    </w:p>
    <w:p w14:paraId="118C417D" w14:textId="77777777" w:rsidR="00781B26" w:rsidRDefault="00781B26" w:rsidP="00781B26">
      <w:pPr>
        <w:pStyle w:val="PL"/>
        <w:rPr>
          <w:ins w:id="350" w:author="NTT_CT3#118" w:date="2021-09-29T10:57:00Z"/>
        </w:rPr>
      </w:pPr>
      <w:ins w:id="351" w:author="NTT_CT3#118" w:date="2021-09-29T10:57:00Z">
        <w:r>
          <w:t xml:space="preserve">        '200':</w:t>
        </w:r>
      </w:ins>
    </w:p>
    <w:p w14:paraId="4CB92237" w14:textId="77777777" w:rsidR="00781B26" w:rsidRDefault="00781B26" w:rsidP="00781B26">
      <w:pPr>
        <w:pStyle w:val="PL"/>
        <w:rPr>
          <w:ins w:id="352" w:author="NTT_CT3#118" w:date="2021-09-29T10:57:00Z"/>
        </w:rPr>
      </w:pPr>
      <w:ins w:id="353" w:author="NTT_CT3#118" w:date="2021-09-29T10:57: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ins>
    </w:p>
    <w:p w14:paraId="75626E98" w14:textId="77777777" w:rsidR="00781B26" w:rsidRDefault="00781B26" w:rsidP="00781B26">
      <w:pPr>
        <w:pStyle w:val="PL"/>
        <w:rPr>
          <w:ins w:id="354" w:author="NTT_CT3#118" w:date="2021-09-29T10:57:00Z"/>
        </w:rPr>
      </w:pPr>
      <w:ins w:id="355" w:author="NTT_CT3#118" w:date="2021-09-29T10:57:00Z">
        <w:r>
          <w:t xml:space="preserve">          content:</w:t>
        </w:r>
      </w:ins>
    </w:p>
    <w:p w14:paraId="5C39BC85" w14:textId="77777777" w:rsidR="00781B26" w:rsidRDefault="00781B26" w:rsidP="00781B26">
      <w:pPr>
        <w:pStyle w:val="PL"/>
        <w:rPr>
          <w:ins w:id="356" w:author="NTT_CT3#118" w:date="2021-09-29T10:57:00Z"/>
        </w:rPr>
      </w:pPr>
      <w:ins w:id="357" w:author="NTT_CT3#118" w:date="2021-09-29T10:57:00Z">
        <w:r>
          <w:t xml:space="preserve">            application/json:</w:t>
        </w:r>
      </w:ins>
    </w:p>
    <w:p w14:paraId="2E022B89" w14:textId="77777777" w:rsidR="00781B26" w:rsidRDefault="00781B26" w:rsidP="00781B26">
      <w:pPr>
        <w:pStyle w:val="PL"/>
        <w:rPr>
          <w:ins w:id="358" w:author="NTT_CT3#118" w:date="2021-09-29T10:57:00Z"/>
        </w:rPr>
      </w:pPr>
      <w:ins w:id="359" w:author="NTT_CT3#118" w:date="2021-09-29T10:57:00Z">
        <w:r>
          <w:t xml:space="preserve">              schema:</w:t>
        </w:r>
      </w:ins>
    </w:p>
    <w:p w14:paraId="244CEBDB" w14:textId="77777777" w:rsidR="00781B26" w:rsidRDefault="00781B26" w:rsidP="00781B26">
      <w:pPr>
        <w:pStyle w:val="PL"/>
        <w:rPr>
          <w:ins w:id="360" w:author="NTT_CT3#118" w:date="2021-09-29T10:57:00Z"/>
        </w:rPr>
      </w:pPr>
      <w:ins w:id="361" w:author="NTT_CT3#118" w:date="2021-09-29T10:57:00Z">
        <w:r>
          <w:t xml:space="preserve">                $ref: '#/components/schemas/</w:t>
        </w:r>
        <w:r>
          <w:rPr>
            <w:lang w:eastAsia="ja-JP"/>
          </w:rPr>
          <w:t>SessionWithQoS</w:t>
        </w:r>
        <w:r>
          <w:t>'</w:t>
        </w:r>
      </w:ins>
    </w:p>
    <w:p w14:paraId="3600F62B" w14:textId="77777777" w:rsidR="00781B26" w:rsidRDefault="00781B26" w:rsidP="00781B26">
      <w:pPr>
        <w:pStyle w:val="PL"/>
        <w:rPr>
          <w:ins w:id="362" w:author="NTT_CT3#118" w:date="2021-09-29T10:57:00Z"/>
        </w:rPr>
      </w:pPr>
      <w:ins w:id="363" w:author="NTT_CT3#118" w:date="2021-09-29T10:57:00Z">
        <w:r>
          <w:t xml:space="preserve">        '204':</w:t>
        </w:r>
      </w:ins>
    </w:p>
    <w:p w14:paraId="5DF09FA5" w14:textId="77777777" w:rsidR="00781B26" w:rsidRDefault="00781B26" w:rsidP="00781B26">
      <w:pPr>
        <w:pStyle w:val="PL"/>
        <w:rPr>
          <w:ins w:id="364" w:author="NTT_CT3#118" w:date="2021-09-29T10:57:00Z"/>
        </w:rPr>
      </w:pPr>
      <w:ins w:id="365" w:author="NTT_CT3#118" w:date="2021-09-29T10:57:00Z">
        <w:r>
          <w:t xml:space="preserve">          description: No Content</w:t>
        </w:r>
      </w:ins>
    </w:p>
    <w:p w14:paraId="7329567A" w14:textId="77777777" w:rsidR="00781B26" w:rsidRDefault="00781B26" w:rsidP="00781B26">
      <w:pPr>
        <w:pStyle w:val="PL"/>
        <w:rPr>
          <w:ins w:id="366" w:author="NTT_CT3#118" w:date="2021-09-29T10:57:00Z"/>
        </w:rPr>
      </w:pPr>
      <w:ins w:id="367" w:author="NTT_CT3#118" w:date="2021-09-29T10:57:00Z">
        <w:r>
          <w:t xml:space="preserve">        '400':</w:t>
        </w:r>
      </w:ins>
    </w:p>
    <w:p w14:paraId="13E788D9" w14:textId="77777777" w:rsidR="00781B26" w:rsidRDefault="00781B26" w:rsidP="00781B26">
      <w:pPr>
        <w:pStyle w:val="PL"/>
        <w:rPr>
          <w:ins w:id="368" w:author="NTT_CT3#118" w:date="2021-09-29T10:57:00Z"/>
        </w:rPr>
      </w:pPr>
      <w:ins w:id="369" w:author="NTT_CT3#118" w:date="2021-09-29T10:57:00Z">
        <w:r>
          <w:t xml:space="preserve">          $ref: 'TS29122_CommonData.yaml#/components/responses/400'</w:t>
        </w:r>
      </w:ins>
    </w:p>
    <w:p w14:paraId="3479B07E" w14:textId="77777777" w:rsidR="00781B26" w:rsidRDefault="00781B26" w:rsidP="00781B26">
      <w:pPr>
        <w:pStyle w:val="PL"/>
        <w:rPr>
          <w:ins w:id="370" w:author="NTT_CT3#118" w:date="2021-09-29T10:57:00Z"/>
        </w:rPr>
      </w:pPr>
      <w:ins w:id="371" w:author="NTT_CT3#118" w:date="2021-09-29T10:57:00Z">
        <w:r>
          <w:t xml:space="preserve">        '401':</w:t>
        </w:r>
      </w:ins>
    </w:p>
    <w:p w14:paraId="3B74AC70" w14:textId="77777777" w:rsidR="00781B26" w:rsidRDefault="00781B26" w:rsidP="00781B26">
      <w:pPr>
        <w:pStyle w:val="PL"/>
        <w:rPr>
          <w:ins w:id="372" w:author="NTT_CT3#118" w:date="2021-09-29T10:57:00Z"/>
        </w:rPr>
      </w:pPr>
      <w:ins w:id="373" w:author="NTT_CT3#118" w:date="2021-09-29T10:57:00Z">
        <w:r>
          <w:t xml:space="preserve">          $ref: 'TS29122_CommonData.yaml#/components/responses/401'</w:t>
        </w:r>
      </w:ins>
    </w:p>
    <w:p w14:paraId="0608164A" w14:textId="77777777" w:rsidR="00781B26" w:rsidRDefault="00781B26" w:rsidP="00781B26">
      <w:pPr>
        <w:pStyle w:val="PL"/>
        <w:rPr>
          <w:ins w:id="374" w:author="NTT_CT3#118" w:date="2021-09-29T10:57:00Z"/>
        </w:rPr>
      </w:pPr>
      <w:ins w:id="375" w:author="NTT_CT3#118" w:date="2021-09-29T10:57:00Z">
        <w:r>
          <w:t xml:space="preserve">        '403':</w:t>
        </w:r>
      </w:ins>
    </w:p>
    <w:p w14:paraId="7F4BC0F0" w14:textId="77777777" w:rsidR="00781B26" w:rsidRDefault="00781B26" w:rsidP="00781B26">
      <w:pPr>
        <w:pStyle w:val="PL"/>
        <w:rPr>
          <w:ins w:id="376" w:author="NTT_CT3#118" w:date="2021-09-29T10:57:00Z"/>
        </w:rPr>
      </w:pPr>
      <w:ins w:id="377" w:author="NTT_CT3#118" w:date="2021-09-29T10:57:00Z">
        <w:r>
          <w:t xml:space="preserve">          $ref: 'TS29122_CommonData.yaml#/components/responses/403'</w:t>
        </w:r>
      </w:ins>
    </w:p>
    <w:p w14:paraId="1835AFE6" w14:textId="77777777" w:rsidR="00781B26" w:rsidRDefault="00781B26" w:rsidP="00781B26">
      <w:pPr>
        <w:pStyle w:val="PL"/>
        <w:rPr>
          <w:ins w:id="378" w:author="NTT_CT3#118" w:date="2021-09-29T10:57:00Z"/>
        </w:rPr>
      </w:pPr>
      <w:ins w:id="379" w:author="NTT_CT3#118" w:date="2021-09-29T10:57:00Z">
        <w:r>
          <w:t xml:space="preserve">        '404':</w:t>
        </w:r>
      </w:ins>
    </w:p>
    <w:p w14:paraId="5EA9D602" w14:textId="77777777" w:rsidR="00781B26" w:rsidRDefault="00781B26" w:rsidP="00781B26">
      <w:pPr>
        <w:pStyle w:val="PL"/>
        <w:rPr>
          <w:ins w:id="380" w:author="NTT_CT3#118" w:date="2021-09-29T10:57:00Z"/>
        </w:rPr>
      </w:pPr>
      <w:ins w:id="381" w:author="NTT_CT3#118" w:date="2021-09-29T10:57:00Z">
        <w:r>
          <w:t xml:space="preserve">          $ref: 'TS29122_CommonData.yaml#/components/responses/404'</w:t>
        </w:r>
      </w:ins>
    </w:p>
    <w:p w14:paraId="3483E132" w14:textId="77777777" w:rsidR="00781B26" w:rsidRDefault="00781B26" w:rsidP="00781B26">
      <w:pPr>
        <w:pStyle w:val="PL"/>
        <w:rPr>
          <w:ins w:id="382" w:author="NTT_CT3#118" w:date="2021-09-29T10:57:00Z"/>
          <w:rFonts w:eastAsia="DengXian"/>
        </w:rPr>
      </w:pPr>
      <w:ins w:id="383" w:author="NTT_CT3#118" w:date="2021-09-29T10:57:00Z">
        <w:r>
          <w:rPr>
            <w:rFonts w:eastAsia="DengXian"/>
          </w:rPr>
          <w:t xml:space="preserve">        '411':</w:t>
        </w:r>
      </w:ins>
    </w:p>
    <w:p w14:paraId="4263062B" w14:textId="77777777" w:rsidR="00781B26" w:rsidRDefault="00781B26" w:rsidP="00781B26">
      <w:pPr>
        <w:pStyle w:val="PL"/>
        <w:rPr>
          <w:ins w:id="384" w:author="NTT_CT3#118" w:date="2021-09-29T10:57:00Z"/>
          <w:rFonts w:eastAsia="DengXian"/>
        </w:rPr>
      </w:pPr>
      <w:ins w:id="385" w:author="NTT_CT3#118" w:date="2021-09-29T10:57:00Z">
        <w:r>
          <w:rPr>
            <w:rFonts w:eastAsia="DengXian"/>
          </w:rPr>
          <w:t xml:space="preserve">          $ref: 'TS29122_CommonData.yaml#/components/responses/411'</w:t>
        </w:r>
      </w:ins>
    </w:p>
    <w:p w14:paraId="6BF072A4" w14:textId="77777777" w:rsidR="00781B26" w:rsidRDefault="00781B26" w:rsidP="00781B26">
      <w:pPr>
        <w:pStyle w:val="PL"/>
        <w:rPr>
          <w:ins w:id="386" w:author="NTT_CT3#118" w:date="2021-09-29T10:57:00Z"/>
          <w:rFonts w:eastAsia="DengXian"/>
        </w:rPr>
      </w:pPr>
      <w:ins w:id="387" w:author="NTT_CT3#118" w:date="2021-09-29T10:57:00Z">
        <w:r>
          <w:rPr>
            <w:rFonts w:eastAsia="DengXian"/>
          </w:rPr>
          <w:t xml:space="preserve">        '413':</w:t>
        </w:r>
      </w:ins>
    </w:p>
    <w:p w14:paraId="026AE150" w14:textId="77777777" w:rsidR="00781B26" w:rsidRDefault="00781B26" w:rsidP="00781B26">
      <w:pPr>
        <w:pStyle w:val="PL"/>
        <w:rPr>
          <w:ins w:id="388" w:author="NTT_CT3#118" w:date="2021-09-29T10:57:00Z"/>
          <w:rFonts w:eastAsia="DengXian"/>
        </w:rPr>
      </w:pPr>
      <w:ins w:id="389" w:author="NTT_CT3#118" w:date="2021-09-29T10:57:00Z">
        <w:r>
          <w:rPr>
            <w:rFonts w:eastAsia="DengXian"/>
          </w:rPr>
          <w:t xml:space="preserve">          $ref: 'TS29122_CommonData.yaml#/components/responses/413'</w:t>
        </w:r>
      </w:ins>
    </w:p>
    <w:p w14:paraId="5952648C" w14:textId="77777777" w:rsidR="00781B26" w:rsidRDefault="00781B26" w:rsidP="00781B26">
      <w:pPr>
        <w:pStyle w:val="PL"/>
        <w:rPr>
          <w:ins w:id="390" w:author="NTT_CT3#118" w:date="2021-09-29T10:57:00Z"/>
          <w:rFonts w:eastAsia="DengXian"/>
        </w:rPr>
      </w:pPr>
      <w:ins w:id="391" w:author="NTT_CT3#118" w:date="2021-09-29T10:57:00Z">
        <w:r>
          <w:rPr>
            <w:rFonts w:eastAsia="DengXian"/>
          </w:rPr>
          <w:t xml:space="preserve">        '415':</w:t>
        </w:r>
      </w:ins>
    </w:p>
    <w:p w14:paraId="48E82853" w14:textId="77777777" w:rsidR="00781B26" w:rsidRDefault="00781B26" w:rsidP="00781B26">
      <w:pPr>
        <w:pStyle w:val="PL"/>
        <w:rPr>
          <w:ins w:id="392" w:author="NTT_CT3#118" w:date="2021-09-29T10:57:00Z"/>
          <w:rFonts w:eastAsia="DengXian"/>
        </w:rPr>
      </w:pPr>
      <w:ins w:id="393" w:author="NTT_CT3#118" w:date="2021-09-29T10:57:00Z">
        <w:r>
          <w:rPr>
            <w:rFonts w:eastAsia="DengXian"/>
          </w:rPr>
          <w:t xml:space="preserve">          $ref: 'TS29122_CommonData.yaml#/components/responses/415'</w:t>
        </w:r>
      </w:ins>
    </w:p>
    <w:p w14:paraId="0D5FE45A" w14:textId="77777777" w:rsidR="00781B26" w:rsidRDefault="00781B26" w:rsidP="00781B26">
      <w:pPr>
        <w:pStyle w:val="PL"/>
        <w:rPr>
          <w:ins w:id="394" w:author="NTT_CT3#118" w:date="2021-09-29T10:57:00Z"/>
          <w:rFonts w:eastAsia="DengXian"/>
        </w:rPr>
      </w:pPr>
      <w:ins w:id="395" w:author="NTT_CT3#118" w:date="2021-09-29T10:57:00Z">
        <w:r>
          <w:rPr>
            <w:rFonts w:eastAsia="DengXian"/>
          </w:rPr>
          <w:t xml:space="preserve">        '429':</w:t>
        </w:r>
      </w:ins>
    </w:p>
    <w:p w14:paraId="32C80F43" w14:textId="77777777" w:rsidR="00781B26" w:rsidRDefault="00781B26" w:rsidP="00781B26">
      <w:pPr>
        <w:pStyle w:val="PL"/>
        <w:rPr>
          <w:ins w:id="396" w:author="NTT_CT3#118" w:date="2021-09-29T10:57:00Z"/>
          <w:rFonts w:eastAsia="DengXian"/>
        </w:rPr>
      </w:pPr>
      <w:ins w:id="397" w:author="NTT_CT3#118" w:date="2021-09-29T10:57:00Z">
        <w:r>
          <w:rPr>
            <w:rFonts w:eastAsia="DengXian"/>
          </w:rPr>
          <w:t xml:space="preserve">          $ref: 'TS29122_CommonData.yaml#/components/responses/429'</w:t>
        </w:r>
      </w:ins>
    </w:p>
    <w:p w14:paraId="3FFE4A84" w14:textId="77777777" w:rsidR="00781B26" w:rsidRDefault="00781B26" w:rsidP="00781B26">
      <w:pPr>
        <w:pStyle w:val="PL"/>
        <w:rPr>
          <w:ins w:id="398" w:author="NTT_CT3#118" w:date="2021-09-29T10:57:00Z"/>
        </w:rPr>
      </w:pPr>
      <w:ins w:id="399" w:author="NTT_CT3#118" w:date="2021-09-29T10:57:00Z">
        <w:r>
          <w:t xml:space="preserve">        '500':</w:t>
        </w:r>
      </w:ins>
    </w:p>
    <w:p w14:paraId="197D873E" w14:textId="77777777" w:rsidR="00781B26" w:rsidRDefault="00781B26" w:rsidP="00781B26">
      <w:pPr>
        <w:pStyle w:val="PL"/>
        <w:rPr>
          <w:ins w:id="400" w:author="NTT_CT3#118" w:date="2021-09-29T10:57:00Z"/>
        </w:rPr>
      </w:pPr>
      <w:ins w:id="401" w:author="NTT_CT3#118" w:date="2021-09-29T10:57:00Z">
        <w:r>
          <w:t xml:space="preserve">          $ref: 'TS29122_CommonData.yaml#/components/responses/500'</w:t>
        </w:r>
      </w:ins>
    </w:p>
    <w:p w14:paraId="7FBA0E77" w14:textId="77777777" w:rsidR="00781B26" w:rsidRDefault="00781B26" w:rsidP="00781B26">
      <w:pPr>
        <w:pStyle w:val="PL"/>
        <w:rPr>
          <w:ins w:id="402" w:author="NTT_CT3#118" w:date="2021-09-29T10:57:00Z"/>
        </w:rPr>
      </w:pPr>
      <w:ins w:id="403" w:author="NTT_CT3#118" w:date="2021-09-29T10:57:00Z">
        <w:r>
          <w:t xml:space="preserve">        '503':</w:t>
        </w:r>
      </w:ins>
    </w:p>
    <w:p w14:paraId="1FC9ED3C" w14:textId="77777777" w:rsidR="00781B26" w:rsidRDefault="00781B26" w:rsidP="00781B26">
      <w:pPr>
        <w:pStyle w:val="PL"/>
        <w:rPr>
          <w:ins w:id="404" w:author="NTT_CT3#118" w:date="2021-09-29T10:57:00Z"/>
        </w:rPr>
      </w:pPr>
      <w:ins w:id="405" w:author="NTT_CT3#118" w:date="2021-09-29T10:57:00Z">
        <w:r>
          <w:t xml:space="preserve">          $ref: 'TS29122_CommonData.yaml#/components/responses/503'</w:t>
        </w:r>
      </w:ins>
    </w:p>
    <w:p w14:paraId="209ECFF8" w14:textId="77777777" w:rsidR="00781B26" w:rsidRDefault="00781B26" w:rsidP="00781B26">
      <w:pPr>
        <w:pStyle w:val="PL"/>
        <w:rPr>
          <w:ins w:id="406" w:author="NTT_CT3#118" w:date="2021-09-29T10:57:00Z"/>
        </w:rPr>
      </w:pPr>
      <w:ins w:id="407" w:author="NTT_CT3#118" w:date="2021-09-29T10:57:00Z">
        <w:r>
          <w:t xml:space="preserve">        default:</w:t>
        </w:r>
      </w:ins>
    </w:p>
    <w:p w14:paraId="079D2747" w14:textId="77777777" w:rsidR="00781B26" w:rsidRDefault="00781B26" w:rsidP="00781B26">
      <w:pPr>
        <w:pStyle w:val="PL"/>
        <w:rPr>
          <w:ins w:id="408" w:author="NTT_CT3#118" w:date="2021-09-29T10:57:00Z"/>
        </w:rPr>
      </w:pPr>
      <w:ins w:id="409" w:author="NTT_CT3#118" w:date="2021-09-29T10:57:00Z">
        <w:r>
          <w:t xml:space="preserve">          $ref: 'TS29122_CommonData.yaml#/components/responses/default'</w:t>
        </w:r>
      </w:ins>
    </w:p>
    <w:p w14:paraId="32F87B87" w14:textId="77777777" w:rsidR="00781B26" w:rsidRDefault="00781B26" w:rsidP="00781B26">
      <w:pPr>
        <w:pStyle w:val="PL"/>
        <w:rPr>
          <w:ins w:id="410" w:author="NTT_CT3#118" w:date="2021-09-29T10:57:00Z"/>
          <w:lang w:val="en-US"/>
        </w:rPr>
      </w:pPr>
      <w:ins w:id="411" w:author="NTT_CT3#118" w:date="2021-09-29T10:57:00Z">
        <w:r>
          <w:rPr>
            <w:lang w:val="en-US"/>
          </w:rPr>
          <w:t xml:space="preserve">    patch:</w:t>
        </w:r>
      </w:ins>
    </w:p>
    <w:p w14:paraId="01A7AE62" w14:textId="77777777" w:rsidR="00781B26" w:rsidRDefault="00781B26" w:rsidP="00781B26">
      <w:pPr>
        <w:pStyle w:val="PL"/>
        <w:rPr>
          <w:ins w:id="412" w:author="NTT_CT3#118" w:date="2021-09-29T10:57:00Z"/>
        </w:rPr>
      </w:pPr>
      <w:ins w:id="413" w:author="NTT_CT3#118" w:date="2021-09-29T10:57:00Z">
        <w:r>
          <w:t xml:space="preserve">      parameters:</w:t>
        </w:r>
      </w:ins>
    </w:p>
    <w:p w14:paraId="18D98BE5" w14:textId="77777777" w:rsidR="00781B26" w:rsidRDefault="00781B26" w:rsidP="00781B26">
      <w:pPr>
        <w:pStyle w:val="PL"/>
        <w:rPr>
          <w:ins w:id="414" w:author="NTT_CT3#118" w:date="2021-09-29T10:57:00Z"/>
        </w:rPr>
      </w:pPr>
      <w:ins w:id="415" w:author="NTT_CT3#118" w:date="2021-09-29T10:57:00Z">
        <w:r>
          <w:t xml:space="preserve">        - name: sessionId</w:t>
        </w:r>
      </w:ins>
    </w:p>
    <w:p w14:paraId="6CD87CB3" w14:textId="77777777" w:rsidR="00781B26" w:rsidRDefault="00781B26" w:rsidP="00781B26">
      <w:pPr>
        <w:pStyle w:val="PL"/>
        <w:rPr>
          <w:ins w:id="416" w:author="NTT_CT3#118" w:date="2021-09-29T10:57:00Z"/>
        </w:rPr>
      </w:pPr>
      <w:ins w:id="417" w:author="NTT_CT3#118" w:date="2021-09-29T10:57:00Z">
        <w:r>
          <w:t xml:space="preserve">          in: path</w:t>
        </w:r>
      </w:ins>
    </w:p>
    <w:p w14:paraId="4834C052" w14:textId="77777777" w:rsidR="00781B26" w:rsidRPr="00721D9F" w:rsidRDefault="00781B26" w:rsidP="00781B26">
      <w:pPr>
        <w:pStyle w:val="PL"/>
        <w:rPr>
          <w:ins w:id="418" w:author="NTT_CT3#118" w:date="2021-09-29T10:57:00Z"/>
          <w:lang w:val="en-US" w:eastAsia="es-ES"/>
        </w:rPr>
      </w:pPr>
      <w:ins w:id="419" w:author="NTT_CT3#118" w:date="2021-09-29T10:57:00Z">
        <w:r>
          <w:rPr>
            <w:lang w:val="en-US" w:eastAsia="es-ES"/>
          </w:rPr>
          <w:t xml:space="preserve">          description: </w:t>
        </w:r>
        <w:r>
          <w:t>session</w:t>
        </w:r>
        <w:r>
          <w:rPr>
            <w:lang w:val="en-US" w:eastAsia="es-ES"/>
          </w:rPr>
          <w:t xml:space="preserve"> Id.</w:t>
        </w:r>
      </w:ins>
    </w:p>
    <w:p w14:paraId="2AC2F191" w14:textId="77777777" w:rsidR="00781B26" w:rsidRDefault="00781B26" w:rsidP="00781B26">
      <w:pPr>
        <w:pStyle w:val="PL"/>
        <w:rPr>
          <w:ins w:id="420" w:author="NTT_CT3#118" w:date="2021-09-29T10:57:00Z"/>
        </w:rPr>
      </w:pPr>
      <w:ins w:id="421" w:author="NTT_CT3#118" w:date="2021-09-29T10:57:00Z">
        <w:r>
          <w:t xml:space="preserve">          required: true</w:t>
        </w:r>
      </w:ins>
    </w:p>
    <w:p w14:paraId="13BA111C" w14:textId="77777777" w:rsidR="00781B26" w:rsidRDefault="00781B26" w:rsidP="00781B26">
      <w:pPr>
        <w:pStyle w:val="PL"/>
        <w:rPr>
          <w:ins w:id="422" w:author="NTT_CT3#118" w:date="2021-09-29T10:57:00Z"/>
        </w:rPr>
      </w:pPr>
      <w:ins w:id="423" w:author="NTT_CT3#118" w:date="2021-09-29T10:57:00Z">
        <w:r>
          <w:t xml:space="preserve">          schema:</w:t>
        </w:r>
      </w:ins>
    </w:p>
    <w:p w14:paraId="642F12F2" w14:textId="77777777" w:rsidR="00781B26" w:rsidRDefault="00781B26" w:rsidP="00781B26">
      <w:pPr>
        <w:pStyle w:val="PL"/>
        <w:rPr>
          <w:ins w:id="424" w:author="NTT_CT3#118" w:date="2021-09-29T10:57:00Z"/>
        </w:rPr>
      </w:pPr>
      <w:ins w:id="425" w:author="NTT_CT3#118" w:date="2021-09-29T10:57:00Z">
        <w:r>
          <w:t xml:space="preserve">            type: string</w:t>
        </w:r>
      </w:ins>
    </w:p>
    <w:p w14:paraId="7CF6BB75" w14:textId="77777777" w:rsidR="00781B26" w:rsidRDefault="00781B26" w:rsidP="00781B26">
      <w:pPr>
        <w:pStyle w:val="PL"/>
        <w:rPr>
          <w:ins w:id="426" w:author="NTT_CT3#118" w:date="2021-09-29T10:57:00Z"/>
          <w:lang w:val="en-US"/>
        </w:rPr>
      </w:pPr>
      <w:ins w:id="427" w:author="NTT_CT3#118" w:date="2021-09-29T10:57:00Z">
        <w:r>
          <w:rPr>
            <w:lang w:val="en-US"/>
          </w:rPr>
          <w:t xml:space="preserve">      requestBody:</w:t>
        </w:r>
      </w:ins>
    </w:p>
    <w:p w14:paraId="208266C6" w14:textId="77777777" w:rsidR="00781B26" w:rsidRDefault="00781B26" w:rsidP="00781B26">
      <w:pPr>
        <w:pStyle w:val="PL"/>
        <w:rPr>
          <w:ins w:id="428" w:author="NTT_CT3#118" w:date="2021-09-29T10:57:00Z"/>
          <w:lang w:val="en-US"/>
        </w:rPr>
      </w:pPr>
      <w:ins w:id="429" w:author="NTT_CT3#118" w:date="2021-09-29T10:57:00Z">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ins>
    </w:p>
    <w:p w14:paraId="45AD89BA" w14:textId="77777777" w:rsidR="00781B26" w:rsidRDefault="00781B26" w:rsidP="00781B26">
      <w:pPr>
        <w:pStyle w:val="PL"/>
        <w:rPr>
          <w:ins w:id="430" w:author="NTT_CT3#118" w:date="2021-09-29T10:57:00Z"/>
          <w:lang w:val="en-US"/>
        </w:rPr>
      </w:pPr>
      <w:ins w:id="431" w:author="NTT_CT3#118" w:date="2021-09-29T10:57:00Z">
        <w:r>
          <w:rPr>
            <w:lang w:val="en-US"/>
          </w:rPr>
          <w:t xml:space="preserve">        required: true</w:t>
        </w:r>
      </w:ins>
    </w:p>
    <w:p w14:paraId="2D898F92" w14:textId="77777777" w:rsidR="00781B26" w:rsidRDefault="00781B26" w:rsidP="00781B26">
      <w:pPr>
        <w:pStyle w:val="PL"/>
        <w:rPr>
          <w:ins w:id="432" w:author="NTT_CT3#118" w:date="2021-09-29T10:57:00Z"/>
          <w:lang w:val="en-US"/>
        </w:rPr>
      </w:pPr>
      <w:ins w:id="433" w:author="NTT_CT3#118" w:date="2021-09-29T10:57:00Z">
        <w:r>
          <w:rPr>
            <w:lang w:val="en-US"/>
          </w:rPr>
          <w:t xml:space="preserve">        content:</w:t>
        </w:r>
      </w:ins>
    </w:p>
    <w:p w14:paraId="11559634" w14:textId="77777777" w:rsidR="00781B26" w:rsidRDefault="00781B26" w:rsidP="00781B26">
      <w:pPr>
        <w:pStyle w:val="PL"/>
        <w:rPr>
          <w:ins w:id="434" w:author="NTT_CT3#118" w:date="2021-09-29T10:57:00Z"/>
          <w:lang w:val="en-US"/>
        </w:rPr>
      </w:pPr>
      <w:ins w:id="435" w:author="NTT_CT3#118" w:date="2021-09-29T10:57:00Z">
        <w:r>
          <w:rPr>
            <w:lang w:val="en-US"/>
          </w:rPr>
          <w:t xml:space="preserve">          application/merge-patch+json:</w:t>
        </w:r>
      </w:ins>
    </w:p>
    <w:p w14:paraId="1B700B48" w14:textId="77777777" w:rsidR="00781B26" w:rsidRDefault="00781B26" w:rsidP="00781B26">
      <w:pPr>
        <w:pStyle w:val="PL"/>
        <w:rPr>
          <w:ins w:id="436" w:author="NTT_CT3#118" w:date="2021-09-29T10:57:00Z"/>
          <w:lang w:val="en-US"/>
        </w:rPr>
      </w:pPr>
      <w:ins w:id="437" w:author="NTT_CT3#118" w:date="2021-09-29T10:57:00Z">
        <w:r>
          <w:rPr>
            <w:lang w:val="en-US"/>
          </w:rPr>
          <w:t xml:space="preserve">            schema:</w:t>
        </w:r>
      </w:ins>
    </w:p>
    <w:p w14:paraId="346D7A16" w14:textId="77777777" w:rsidR="00781B26" w:rsidRDefault="00781B26" w:rsidP="00781B26">
      <w:pPr>
        <w:pStyle w:val="PL"/>
        <w:rPr>
          <w:ins w:id="438" w:author="NTT_CT3#118" w:date="2021-09-29T10:57:00Z"/>
          <w:lang w:val="en-US"/>
        </w:rPr>
      </w:pPr>
      <w:ins w:id="439" w:author="NTT_CT3#118" w:date="2021-09-29T10:57:00Z">
        <w:r>
          <w:rPr>
            <w:lang w:val="en-US"/>
          </w:rPr>
          <w:t xml:space="preserve">              $ref: '#/components/schemas/</w:t>
        </w:r>
        <w:r>
          <w:rPr>
            <w:rFonts w:hint="eastAsia"/>
            <w:lang w:eastAsia="ja-JP"/>
          </w:rPr>
          <w:t>SessionWithQoS</w:t>
        </w:r>
        <w:r>
          <w:rPr>
            <w:lang w:eastAsia="ja-JP"/>
          </w:rPr>
          <w:t>Patch</w:t>
        </w:r>
        <w:r>
          <w:rPr>
            <w:lang w:val="en-US"/>
          </w:rPr>
          <w:t>'</w:t>
        </w:r>
      </w:ins>
    </w:p>
    <w:p w14:paraId="66F168EB" w14:textId="77777777" w:rsidR="00781B26" w:rsidRDefault="00781B26" w:rsidP="00781B26">
      <w:pPr>
        <w:pStyle w:val="PL"/>
        <w:rPr>
          <w:ins w:id="440" w:author="NTT_CT3#118" w:date="2021-09-29T10:57:00Z"/>
          <w:lang w:val="en-US"/>
        </w:rPr>
      </w:pPr>
      <w:ins w:id="441" w:author="NTT_CT3#118" w:date="2021-09-29T10:57:00Z">
        <w:r>
          <w:rPr>
            <w:lang w:val="en-US"/>
          </w:rPr>
          <w:t xml:space="preserve">      responses:</w:t>
        </w:r>
      </w:ins>
    </w:p>
    <w:p w14:paraId="5652F1C9" w14:textId="77777777" w:rsidR="00781B26" w:rsidRDefault="00781B26" w:rsidP="00781B26">
      <w:pPr>
        <w:pStyle w:val="PL"/>
        <w:rPr>
          <w:ins w:id="442" w:author="NTT_CT3#118" w:date="2021-09-29T10:57:00Z"/>
          <w:lang w:val="en-US"/>
        </w:rPr>
      </w:pPr>
      <w:ins w:id="443" w:author="NTT_CT3#118" w:date="2021-09-29T10:57:00Z">
        <w:r>
          <w:rPr>
            <w:lang w:val="en-US"/>
          </w:rPr>
          <w:t xml:space="preserve">        '200':</w:t>
        </w:r>
      </w:ins>
    </w:p>
    <w:p w14:paraId="471293DF" w14:textId="77777777" w:rsidR="00781B26" w:rsidRDefault="00781B26" w:rsidP="00781B26">
      <w:pPr>
        <w:pStyle w:val="PL"/>
        <w:rPr>
          <w:ins w:id="444" w:author="NTT_CT3#118" w:date="2021-09-29T10:57:00Z"/>
          <w:lang w:val="en-US"/>
        </w:rPr>
      </w:pPr>
      <w:ins w:id="445" w:author="NTT_CT3#118" w:date="2021-09-29T10:57: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ins>
    </w:p>
    <w:p w14:paraId="2EBFA269" w14:textId="77777777" w:rsidR="00781B26" w:rsidRDefault="00781B26" w:rsidP="00781B26">
      <w:pPr>
        <w:pStyle w:val="PL"/>
        <w:rPr>
          <w:ins w:id="446" w:author="NTT_CT3#118" w:date="2021-09-29T10:57:00Z"/>
          <w:lang w:val="en-US"/>
        </w:rPr>
      </w:pPr>
      <w:ins w:id="447" w:author="NTT_CT3#118" w:date="2021-09-29T10:57:00Z">
        <w:r>
          <w:rPr>
            <w:lang w:val="en-US"/>
          </w:rPr>
          <w:t xml:space="preserve">          content:</w:t>
        </w:r>
      </w:ins>
    </w:p>
    <w:p w14:paraId="08C66C2A" w14:textId="77777777" w:rsidR="00781B26" w:rsidRDefault="00781B26" w:rsidP="00781B26">
      <w:pPr>
        <w:pStyle w:val="PL"/>
        <w:rPr>
          <w:ins w:id="448" w:author="NTT_CT3#118" w:date="2021-09-29T10:57:00Z"/>
          <w:lang w:val="en-US"/>
        </w:rPr>
      </w:pPr>
      <w:ins w:id="449" w:author="NTT_CT3#118" w:date="2021-09-29T10:57:00Z">
        <w:r>
          <w:rPr>
            <w:lang w:val="en-US"/>
          </w:rPr>
          <w:lastRenderedPageBreak/>
          <w:t xml:space="preserve">            application/json:</w:t>
        </w:r>
      </w:ins>
    </w:p>
    <w:p w14:paraId="3F304ED1" w14:textId="77777777" w:rsidR="00781B26" w:rsidRDefault="00781B26" w:rsidP="00781B26">
      <w:pPr>
        <w:pStyle w:val="PL"/>
        <w:rPr>
          <w:ins w:id="450" w:author="NTT_CT3#118" w:date="2021-09-29T10:57:00Z"/>
          <w:lang w:val="en-US"/>
        </w:rPr>
      </w:pPr>
      <w:ins w:id="451" w:author="NTT_CT3#118" w:date="2021-09-29T10:57:00Z">
        <w:r>
          <w:rPr>
            <w:lang w:val="en-US"/>
          </w:rPr>
          <w:t xml:space="preserve">              schema:</w:t>
        </w:r>
      </w:ins>
    </w:p>
    <w:p w14:paraId="3B4C6D4F" w14:textId="77777777" w:rsidR="00781B26" w:rsidRDefault="00781B26" w:rsidP="00781B26">
      <w:pPr>
        <w:pStyle w:val="PL"/>
        <w:rPr>
          <w:ins w:id="452" w:author="NTT_CT3#118" w:date="2021-09-29T10:57:00Z"/>
          <w:lang w:val="en-US"/>
        </w:rPr>
      </w:pPr>
      <w:ins w:id="453" w:author="NTT_CT3#118" w:date="2021-09-29T10:57:00Z">
        <w:r>
          <w:rPr>
            <w:lang w:val="en-US"/>
          </w:rPr>
          <w:t xml:space="preserve">                $ref: </w:t>
        </w:r>
        <w:r>
          <w:t>'#/components/schemas/</w:t>
        </w:r>
        <w:r>
          <w:rPr>
            <w:lang w:eastAsia="ja-JP"/>
          </w:rPr>
          <w:t>SessionWithQoS</w:t>
        </w:r>
        <w:r>
          <w:t>'</w:t>
        </w:r>
      </w:ins>
    </w:p>
    <w:p w14:paraId="7E0A512D" w14:textId="77777777" w:rsidR="00781B26" w:rsidRDefault="00781B26" w:rsidP="00781B26">
      <w:pPr>
        <w:pStyle w:val="PL"/>
        <w:rPr>
          <w:ins w:id="454" w:author="NTT_CT3#118" w:date="2021-09-29T10:57:00Z"/>
          <w:lang w:val="en-US"/>
        </w:rPr>
      </w:pPr>
      <w:ins w:id="455" w:author="NTT_CT3#118" w:date="2021-09-29T10:57:00Z">
        <w:r>
          <w:rPr>
            <w:lang w:val="en-US"/>
          </w:rPr>
          <w:t xml:space="preserve">        '204':</w:t>
        </w:r>
      </w:ins>
    </w:p>
    <w:p w14:paraId="6CD9379C" w14:textId="77777777" w:rsidR="00781B26" w:rsidRDefault="00781B26" w:rsidP="00781B26">
      <w:pPr>
        <w:pStyle w:val="PL"/>
        <w:rPr>
          <w:ins w:id="456" w:author="NTT_CT3#118" w:date="2021-09-29T10:57:00Z"/>
          <w:lang w:val="en-US"/>
        </w:rPr>
      </w:pPr>
      <w:ins w:id="457" w:author="NTT_CT3#118" w:date="2021-09-29T10:57:00Z">
        <w:r>
          <w:t xml:space="preserve">          description: No Content.</w:t>
        </w:r>
      </w:ins>
    </w:p>
    <w:p w14:paraId="64375D12" w14:textId="77777777" w:rsidR="00781B26" w:rsidRDefault="00781B26" w:rsidP="00781B26">
      <w:pPr>
        <w:pStyle w:val="PL"/>
        <w:rPr>
          <w:ins w:id="458" w:author="NTT_CT3#118" w:date="2021-09-29T10:57:00Z"/>
          <w:lang w:val="en-US"/>
        </w:rPr>
      </w:pPr>
      <w:ins w:id="459" w:author="NTT_CT3#118" w:date="2021-09-29T10:57:00Z">
        <w:r>
          <w:rPr>
            <w:lang w:val="en-US"/>
          </w:rPr>
          <w:t xml:space="preserve">        '400':</w:t>
        </w:r>
      </w:ins>
    </w:p>
    <w:p w14:paraId="3AFA700E" w14:textId="77777777" w:rsidR="00781B26" w:rsidRDefault="00781B26" w:rsidP="00781B26">
      <w:pPr>
        <w:pStyle w:val="PL"/>
        <w:rPr>
          <w:ins w:id="460" w:author="NTT_CT3#118" w:date="2021-09-29T10:57:00Z"/>
          <w:lang w:val="en-US"/>
        </w:rPr>
      </w:pPr>
      <w:ins w:id="461" w:author="NTT_CT3#118" w:date="2021-09-29T10:57:00Z">
        <w:r>
          <w:rPr>
            <w:lang w:val="en-US"/>
          </w:rPr>
          <w:t xml:space="preserve">          $ref: 'TS29122_CommonData.yaml#/components/responses/400'</w:t>
        </w:r>
      </w:ins>
    </w:p>
    <w:p w14:paraId="34A98DDF" w14:textId="77777777" w:rsidR="00781B26" w:rsidRDefault="00781B26" w:rsidP="00781B26">
      <w:pPr>
        <w:pStyle w:val="PL"/>
        <w:rPr>
          <w:ins w:id="462" w:author="NTT_CT3#118" w:date="2021-09-29T10:57:00Z"/>
          <w:lang w:val="en-US"/>
        </w:rPr>
      </w:pPr>
      <w:ins w:id="463" w:author="NTT_CT3#118" w:date="2021-09-29T10:57:00Z">
        <w:r>
          <w:rPr>
            <w:lang w:val="en-US"/>
          </w:rPr>
          <w:t xml:space="preserve">        '401':</w:t>
        </w:r>
      </w:ins>
    </w:p>
    <w:p w14:paraId="67B4741C" w14:textId="77777777" w:rsidR="00781B26" w:rsidRDefault="00781B26" w:rsidP="00781B26">
      <w:pPr>
        <w:pStyle w:val="PL"/>
        <w:rPr>
          <w:ins w:id="464" w:author="NTT_CT3#118" w:date="2021-09-29T10:57:00Z"/>
          <w:lang w:val="en-US"/>
        </w:rPr>
      </w:pPr>
      <w:ins w:id="465" w:author="NTT_CT3#118" w:date="2021-09-29T10:57:00Z">
        <w:r>
          <w:rPr>
            <w:lang w:val="en-US"/>
          </w:rPr>
          <w:t xml:space="preserve">          $ref: 'TS29122_CommonData.yaml#/components/responses/401'</w:t>
        </w:r>
      </w:ins>
    </w:p>
    <w:p w14:paraId="10D736AF" w14:textId="77777777" w:rsidR="00781B26" w:rsidRDefault="00781B26" w:rsidP="00781B26">
      <w:pPr>
        <w:pStyle w:val="PL"/>
        <w:rPr>
          <w:ins w:id="466" w:author="NTT_CT3#118" w:date="2021-09-29T10:57:00Z"/>
          <w:lang w:val="en-US"/>
        </w:rPr>
      </w:pPr>
      <w:ins w:id="467" w:author="NTT_CT3#118" w:date="2021-09-29T10:57:00Z">
        <w:r>
          <w:rPr>
            <w:lang w:val="en-US"/>
          </w:rPr>
          <w:t xml:space="preserve">        '403':</w:t>
        </w:r>
      </w:ins>
    </w:p>
    <w:p w14:paraId="2B598941" w14:textId="77777777" w:rsidR="00781B26" w:rsidRDefault="00781B26" w:rsidP="00781B26">
      <w:pPr>
        <w:pStyle w:val="PL"/>
        <w:rPr>
          <w:ins w:id="468" w:author="NTT_CT3#118" w:date="2021-09-29T10:57:00Z"/>
          <w:lang w:val="en-US"/>
        </w:rPr>
      </w:pPr>
      <w:ins w:id="469" w:author="NTT_CT3#118" w:date="2021-09-29T10:57:00Z">
        <w:r>
          <w:rPr>
            <w:lang w:val="en-US"/>
          </w:rPr>
          <w:t xml:space="preserve">          $ref: 'TS29122_CommonData.yaml#/components/responses/403'</w:t>
        </w:r>
      </w:ins>
    </w:p>
    <w:p w14:paraId="24F34680" w14:textId="77777777" w:rsidR="00781B26" w:rsidRDefault="00781B26" w:rsidP="00781B26">
      <w:pPr>
        <w:pStyle w:val="PL"/>
        <w:rPr>
          <w:ins w:id="470" w:author="NTT_CT3#118" w:date="2021-09-29T10:57:00Z"/>
          <w:lang w:val="en-US"/>
        </w:rPr>
      </w:pPr>
      <w:ins w:id="471" w:author="NTT_CT3#118" w:date="2021-09-29T10:57:00Z">
        <w:r>
          <w:rPr>
            <w:lang w:val="en-US"/>
          </w:rPr>
          <w:t xml:space="preserve">        '404':</w:t>
        </w:r>
      </w:ins>
    </w:p>
    <w:p w14:paraId="23E465B5" w14:textId="77777777" w:rsidR="00781B26" w:rsidRDefault="00781B26" w:rsidP="00781B26">
      <w:pPr>
        <w:pStyle w:val="PL"/>
        <w:rPr>
          <w:ins w:id="472" w:author="NTT_CT3#118" w:date="2021-09-29T10:57:00Z"/>
          <w:lang w:val="en-US"/>
        </w:rPr>
      </w:pPr>
      <w:ins w:id="473" w:author="NTT_CT3#118" w:date="2021-09-29T10:57:00Z">
        <w:r>
          <w:rPr>
            <w:lang w:val="en-US"/>
          </w:rPr>
          <w:t xml:space="preserve">          $ref: 'TS29122_CommonData.yaml#/components/responses/404'</w:t>
        </w:r>
      </w:ins>
    </w:p>
    <w:p w14:paraId="0C1E95FE" w14:textId="77777777" w:rsidR="00781B26" w:rsidRDefault="00781B26" w:rsidP="00781B26">
      <w:pPr>
        <w:pStyle w:val="PL"/>
        <w:rPr>
          <w:ins w:id="474" w:author="NTT_CT3#118" w:date="2021-09-29T10:57:00Z"/>
        </w:rPr>
      </w:pPr>
      <w:ins w:id="475" w:author="NTT_CT3#118" w:date="2021-09-29T10:57:00Z">
        <w:r>
          <w:t xml:space="preserve">        '411':</w:t>
        </w:r>
      </w:ins>
    </w:p>
    <w:p w14:paraId="0C6CDE75" w14:textId="77777777" w:rsidR="00781B26" w:rsidRDefault="00781B26" w:rsidP="00781B26">
      <w:pPr>
        <w:pStyle w:val="PL"/>
        <w:rPr>
          <w:ins w:id="476" w:author="NTT_CT3#118" w:date="2021-09-29T10:57:00Z"/>
        </w:rPr>
      </w:pPr>
      <w:ins w:id="477" w:author="NTT_CT3#118" w:date="2021-09-29T10:57:00Z">
        <w:r>
          <w:t xml:space="preserve">          $ref: 'TS29122_CommonData.yaml#/components/responses/411'</w:t>
        </w:r>
      </w:ins>
    </w:p>
    <w:p w14:paraId="479EF649" w14:textId="77777777" w:rsidR="00781B26" w:rsidRDefault="00781B26" w:rsidP="00781B26">
      <w:pPr>
        <w:pStyle w:val="PL"/>
        <w:rPr>
          <w:ins w:id="478" w:author="NTT_CT3#118" w:date="2021-09-29T10:57:00Z"/>
        </w:rPr>
      </w:pPr>
      <w:ins w:id="479" w:author="NTT_CT3#118" w:date="2021-09-29T10:57:00Z">
        <w:r>
          <w:t xml:space="preserve">        '413':</w:t>
        </w:r>
      </w:ins>
    </w:p>
    <w:p w14:paraId="385B28CF" w14:textId="77777777" w:rsidR="00781B26" w:rsidRDefault="00781B26" w:rsidP="00781B26">
      <w:pPr>
        <w:pStyle w:val="PL"/>
        <w:rPr>
          <w:ins w:id="480" w:author="NTT_CT3#118" w:date="2021-09-29T10:57:00Z"/>
        </w:rPr>
      </w:pPr>
      <w:ins w:id="481" w:author="NTT_CT3#118" w:date="2021-09-29T10:57:00Z">
        <w:r>
          <w:t xml:space="preserve">          $ref: 'TS29122_CommonData.yaml#/components/responses/413'</w:t>
        </w:r>
      </w:ins>
    </w:p>
    <w:p w14:paraId="1C396252" w14:textId="77777777" w:rsidR="00781B26" w:rsidRDefault="00781B26" w:rsidP="00781B26">
      <w:pPr>
        <w:pStyle w:val="PL"/>
        <w:rPr>
          <w:ins w:id="482" w:author="NTT_CT3#118" w:date="2021-09-29T10:57:00Z"/>
        </w:rPr>
      </w:pPr>
      <w:ins w:id="483" w:author="NTT_CT3#118" w:date="2021-09-29T10:57:00Z">
        <w:r>
          <w:t xml:space="preserve">        '415':</w:t>
        </w:r>
      </w:ins>
    </w:p>
    <w:p w14:paraId="607DA473" w14:textId="77777777" w:rsidR="00781B26" w:rsidRDefault="00781B26" w:rsidP="00781B26">
      <w:pPr>
        <w:pStyle w:val="PL"/>
        <w:rPr>
          <w:ins w:id="484" w:author="NTT_CT3#118" w:date="2021-09-29T10:57:00Z"/>
        </w:rPr>
      </w:pPr>
      <w:ins w:id="485" w:author="NTT_CT3#118" w:date="2021-09-29T10:57:00Z">
        <w:r>
          <w:t xml:space="preserve">          $ref: 'TS29122_CommonData.yaml#/components/responses/415'</w:t>
        </w:r>
      </w:ins>
    </w:p>
    <w:p w14:paraId="4F1AC69D" w14:textId="77777777" w:rsidR="00781B26" w:rsidRDefault="00781B26" w:rsidP="00781B26">
      <w:pPr>
        <w:pStyle w:val="PL"/>
        <w:rPr>
          <w:ins w:id="486" w:author="NTT_CT3#118" w:date="2021-09-29T10:57:00Z"/>
        </w:rPr>
      </w:pPr>
      <w:ins w:id="487" w:author="NTT_CT3#118" w:date="2021-09-29T10:57:00Z">
        <w:r>
          <w:t xml:space="preserve">        '429':</w:t>
        </w:r>
      </w:ins>
    </w:p>
    <w:p w14:paraId="51425205" w14:textId="77777777" w:rsidR="00781B26" w:rsidRDefault="00781B26" w:rsidP="00781B26">
      <w:pPr>
        <w:pStyle w:val="PL"/>
        <w:rPr>
          <w:ins w:id="488" w:author="NTT_CT3#118" w:date="2021-09-29T10:57:00Z"/>
        </w:rPr>
      </w:pPr>
      <w:ins w:id="489" w:author="NTT_CT3#118" w:date="2021-09-29T10:57:00Z">
        <w:r>
          <w:t xml:space="preserve">          $ref: 'TS29122_CommonData.yaml#/components/responses/429'</w:t>
        </w:r>
      </w:ins>
    </w:p>
    <w:p w14:paraId="7851739D" w14:textId="77777777" w:rsidR="00781B26" w:rsidRDefault="00781B26" w:rsidP="00781B26">
      <w:pPr>
        <w:pStyle w:val="PL"/>
        <w:rPr>
          <w:ins w:id="490" w:author="NTT_CT3#118" w:date="2021-09-29T10:57:00Z"/>
          <w:lang w:val="en-US"/>
        </w:rPr>
      </w:pPr>
      <w:ins w:id="491" w:author="NTT_CT3#118" w:date="2021-09-29T10:57:00Z">
        <w:r>
          <w:rPr>
            <w:lang w:val="en-US"/>
          </w:rPr>
          <w:t xml:space="preserve">        '500':</w:t>
        </w:r>
      </w:ins>
    </w:p>
    <w:p w14:paraId="67CD3A28" w14:textId="77777777" w:rsidR="00781B26" w:rsidRDefault="00781B26" w:rsidP="00781B26">
      <w:pPr>
        <w:pStyle w:val="PL"/>
        <w:rPr>
          <w:ins w:id="492" w:author="NTT_CT3#118" w:date="2021-09-29T10:57:00Z"/>
          <w:lang w:val="en-US"/>
        </w:rPr>
      </w:pPr>
      <w:ins w:id="493" w:author="NTT_CT3#118" w:date="2021-09-29T10:57:00Z">
        <w:r>
          <w:rPr>
            <w:lang w:val="en-US"/>
          </w:rPr>
          <w:t xml:space="preserve">          $ref: 'TS29122_CommonData.yaml#/components/responses/500'</w:t>
        </w:r>
      </w:ins>
    </w:p>
    <w:p w14:paraId="473CEE91" w14:textId="77777777" w:rsidR="00781B26" w:rsidRDefault="00781B26" w:rsidP="00781B26">
      <w:pPr>
        <w:pStyle w:val="PL"/>
        <w:rPr>
          <w:ins w:id="494" w:author="NTT_CT3#118" w:date="2021-09-29T10:57:00Z"/>
          <w:lang w:val="en-US"/>
        </w:rPr>
      </w:pPr>
      <w:ins w:id="495" w:author="NTT_CT3#118" w:date="2021-09-29T10:57:00Z">
        <w:r>
          <w:rPr>
            <w:lang w:val="en-US"/>
          </w:rPr>
          <w:t xml:space="preserve">        '503':</w:t>
        </w:r>
      </w:ins>
    </w:p>
    <w:p w14:paraId="079908F2" w14:textId="77777777" w:rsidR="00781B26" w:rsidRDefault="00781B26" w:rsidP="00781B26">
      <w:pPr>
        <w:pStyle w:val="PL"/>
        <w:rPr>
          <w:ins w:id="496" w:author="NTT_CT3#118" w:date="2021-09-29T10:57:00Z"/>
          <w:lang w:val="en-US"/>
        </w:rPr>
      </w:pPr>
      <w:ins w:id="497" w:author="NTT_CT3#118" w:date="2021-09-29T10:57:00Z">
        <w:r>
          <w:rPr>
            <w:lang w:val="en-US"/>
          </w:rPr>
          <w:t xml:space="preserve">          $ref: 'TS29122_CommonData.yaml#/components/responses/503'</w:t>
        </w:r>
      </w:ins>
    </w:p>
    <w:p w14:paraId="14F8DE58" w14:textId="77777777" w:rsidR="00781B26" w:rsidRDefault="00781B26" w:rsidP="00781B26">
      <w:pPr>
        <w:pStyle w:val="PL"/>
        <w:rPr>
          <w:ins w:id="498" w:author="NTT_CT3#118" w:date="2021-09-29T10:57:00Z"/>
          <w:lang w:val="en-US"/>
        </w:rPr>
      </w:pPr>
      <w:ins w:id="499" w:author="NTT_CT3#118" w:date="2021-09-29T10:57:00Z">
        <w:r>
          <w:rPr>
            <w:lang w:val="en-US"/>
          </w:rPr>
          <w:t xml:space="preserve">        default:</w:t>
        </w:r>
      </w:ins>
    </w:p>
    <w:p w14:paraId="2A7692D0" w14:textId="77777777" w:rsidR="00781B26" w:rsidRPr="008B4658" w:rsidRDefault="00781B26" w:rsidP="00781B26">
      <w:pPr>
        <w:pStyle w:val="PL"/>
        <w:rPr>
          <w:ins w:id="500" w:author="NTT_CT3#118" w:date="2021-09-29T10:57:00Z"/>
          <w:lang w:val="en-US"/>
        </w:rPr>
      </w:pPr>
      <w:ins w:id="501" w:author="NTT_CT3#118" w:date="2021-09-29T10:57:00Z">
        <w:r>
          <w:rPr>
            <w:lang w:val="en-US"/>
          </w:rPr>
          <w:t xml:space="preserve">          $ref: 'TS29122_CommonData.yaml#/components/responses/default'</w:t>
        </w:r>
      </w:ins>
    </w:p>
    <w:p w14:paraId="21EAFBEC" w14:textId="77777777" w:rsidR="00781B26" w:rsidRDefault="00781B26" w:rsidP="00781B26">
      <w:pPr>
        <w:pStyle w:val="PL"/>
        <w:rPr>
          <w:ins w:id="502" w:author="NTT_CT3#118" w:date="2021-09-29T10:57:00Z"/>
        </w:rPr>
      </w:pPr>
      <w:ins w:id="503" w:author="NTT_CT3#118" w:date="2021-09-29T10:57:00Z">
        <w:r>
          <w:t xml:space="preserve">    delete:</w:t>
        </w:r>
      </w:ins>
    </w:p>
    <w:p w14:paraId="4ECF55B7" w14:textId="77777777" w:rsidR="00781B26" w:rsidRDefault="00781B26" w:rsidP="00781B26">
      <w:pPr>
        <w:pStyle w:val="PL"/>
        <w:rPr>
          <w:ins w:id="504" w:author="NTT_CT3#118" w:date="2021-09-29T10:57:00Z"/>
        </w:rPr>
      </w:pPr>
      <w:ins w:id="505" w:author="NTT_CT3#118" w:date="2021-09-29T10:57:00Z">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ins>
    </w:p>
    <w:p w14:paraId="0318242D" w14:textId="77777777" w:rsidR="00781B26" w:rsidRDefault="00781B26" w:rsidP="00781B26">
      <w:pPr>
        <w:pStyle w:val="PL"/>
        <w:rPr>
          <w:ins w:id="506" w:author="NTT_CT3#118" w:date="2021-09-29T10:57:00Z"/>
        </w:rPr>
      </w:pPr>
      <w:ins w:id="507" w:author="NTT_CT3#118" w:date="2021-09-29T10:57:00Z">
        <w:r>
          <w:t xml:space="preserve">      parameters:</w:t>
        </w:r>
      </w:ins>
    </w:p>
    <w:p w14:paraId="50308BE4" w14:textId="77777777" w:rsidR="00781B26" w:rsidRDefault="00781B26" w:rsidP="00781B26">
      <w:pPr>
        <w:pStyle w:val="PL"/>
        <w:rPr>
          <w:ins w:id="508" w:author="NTT_CT3#118" w:date="2021-09-29T10:57:00Z"/>
        </w:rPr>
      </w:pPr>
      <w:ins w:id="509" w:author="NTT_CT3#118" w:date="2021-09-29T10:57:00Z">
        <w:r>
          <w:t xml:space="preserve">        - name: sessionId</w:t>
        </w:r>
      </w:ins>
    </w:p>
    <w:p w14:paraId="717396D9" w14:textId="77777777" w:rsidR="00781B26" w:rsidRDefault="00781B26" w:rsidP="00781B26">
      <w:pPr>
        <w:pStyle w:val="PL"/>
        <w:rPr>
          <w:ins w:id="510" w:author="NTT_CT3#118" w:date="2021-09-29T10:57:00Z"/>
        </w:rPr>
      </w:pPr>
      <w:ins w:id="511" w:author="NTT_CT3#118" w:date="2021-09-29T10:57:00Z">
        <w:r>
          <w:t xml:space="preserve">          in: path</w:t>
        </w:r>
      </w:ins>
    </w:p>
    <w:p w14:paraId="7A6EFEAF" w14:textId="77777777" w:rsidR="00781B26" w:rsidRPr="009E0195" w:rsidRDefault="00781B26" w:rsidP="00781B26">
      <w:pPr>
        <w:pStyle w:val="PL"/>
        <w:rPr>
          <w:ins w:id="512" w:author="NTT_CT3#118" w:date="2021-09-29T10:57:00Z"/>
          <w:lang w:val="en-US" w:eastAsia="es-ES"/>
        </w:rPr>
      </w:pPr>
      <w:ins w:id="513" w:author="NTT_CT3#118" w:date="2021-09-29T10:57:00Z">
        <w:r>
          <w:rPr>
            <w:lang w:val="en-US" w:eastAsia="es-ES"/>
          </w:rPr>
          <w:t xml:space="preserve">          description: session Id.</w:t>
        </w:r>
      </w:ins>
    </w:p>
    <w:p w14:paraId="0F2D8985" w14:textId="77777777" w:rsidR="00781B26" w:rsidRDefault="00781B26" w:rsidP="00781B26">
      <w:pPr>
        <w:pStyle w:val="PL"/>
        <w:rPr>
          <w:ins w:id="514" w:author="NTT_CT3#118" w:date="2021-09-29T10:57:00Z"/>
        </w:rPr>
      </w:pPr>
      <w:ins w:id="515" w:author="NTT_CT3#118" w:date="2021-09-29T10:57:00Z">
        <w:r>
          <w:t xml:space="preserve">          required: true</w:t>
        </w:r>
      </w:ins>
    </w:p>
    <w:p w14:paraId="6101763A" w14:textId="77777777" w:rsidR="00781B26" w:rsidRDefault="00781B26" w:rsidP="00781B26">
      <w:pPr>
        <w:pStyle w:val="PL"/>
        <w:rPr>
          <w:ins w:id="516" w:author="NTT_CT3#118" w:date="2021-09-29T10:57:00Z"/>
        </w:rPr>
      </w:pPr>
      <w:ins w:id="517" w:author="NTT_CT3#118" w:date="2021-09-29T10:57:00Z">
        <w:r>
          <w:t xml:space="preserve">          schema:</w:t>
        </w:r>
      </w:ins>
    </w:p>
    <w:p w14:paraId="102170C8" w14:textId="77777777" w:rsidR="00781B26" w:rsidRDefault="00781B26" w:rsidP="00781B26">
      <w:pPr>
        <w:pStyle w:val="PL"/>
        <w:rPr>
          <w:ins w:id="518" w:author="NTT_CT3#118" w:date="2021-09-29T10:57:00Z"/>
        </w:rPr>
      </w:pPr>
      <w:ins w:id="519" w:author="NTT_CT3#118" w:date="2021-09-29T10:57:00Z">
        <w:r>
          <w:t xml:space="preserve">            type: string</w:t>
        </w:r>
      </w:ins>
    </w:p>
    <w:p w14:paraId="6DF056BC" w14:textId="77777777" w:rsidR="00781B26" w:rsidRDefault="00781B26" w:rsidP="00781B26">
      <w:pPr>
        <w:pStyle w:val="PL"/>
        <w:rPr>
          <w:ins w:id="520" w:author="NTT_CT3#118" w:date="2021-09-29T10:57:00Z"/>
        </w:rPr>
      </w:pPr>
      <w:ins w:id="521" w:author="NTT_CT3#118" w:date="2021-09-29T10:57:00Z">
        <w:r>
          <w:t xml:space="preserve">      responses:</w:t>
        </w:r>
      </w:ins>
    </w:p>
    <w:p w14:paraId="383C5F56" w14:textId="77777777" w:rsidR="00781B26" w:rsidRDefault="00781B26" w:rsidP="00781B26">
      <w:pPr>
        <w:pStyle w:val="PL"/>
        <w:rPr>
          <w:ins w:id="522" w:author="NTT_CT3#118" w:date="2021-09-29T10:57:00Z"/>
        </w:rPr>
      </w:pPr>
      <w:ins w:id="523" w:author="NTT_CT3#118" w:date="2021-09-29T10:57:00Z">
        <w:r>
          <w:t xml:space="preserve">        '204':</w:t>
        </w:r>
      </w:ins>
    </w:p>
    <w:p w14:paraId="7F223596" w14:textId="77777777" w:rsidR="00781B26" w:rsidRDefault="00781B26" w:rsidP="00781B26">
      <w:pPr>
        <w:pStyle w:val="PL"/>
        <w:rPr>
          <w:ins w:id="524" w:author="NTT_CT3#118" w:date="2021-09-29T10:57:00Z"/>
        </w:rPr>
      </w:pPr>
      <w:ins w:id="525" w:author="NTT_CT3#118" w:date="2021-09-29T10:57:00Z">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ins>
    </w:p>
    <w:p w14:paraId="5E6EC968" w14:textId="77777777" w:rsidR="00781B26" w:rsidRDefault="00781B26" w:rsidP="00781B26">
      <w:pPr>
        <w:pStyle w:val="PL"/>
        <w:rPr>
          <w:ins w:id="526" w:author="NTT_CT3#118" w:date="2021-09-29T10:57:00Z"/>
        </w:rPr>
      </w:pPr>
      <w:ins w:id="527" w:author="NTT_CT3#118" w:date="2021-09-29T10:57:00Z">
        <w:r>
          <w:t xml:space="preserve">        '400':</w:t>
        </w:r>
      </w:ins>
    </w:p>
    <w:p w14:paraId="5B3175D1" w14:textId="77777777" w:rsidR="00781B26" w:rsidRDefault="00781B26" w:rsidP="00781B26">
      <w:pPr>
        <w:pStyle w:val="PL"/>
        <w:rPr>
          <w:ins w:id="528" w:author="NTT_CT3#118" w:date="2021-09-29T10:57:00Z"/>
        </w:rPr>
      </w:pPr>
      <w:ins w:id="529" w:author="NTT_CT3#118" w:date="2021-09-29T10:57:00Z">
        <w:r>
          <w:t xml:space="preserve">          $ref: 'TS29122_CommonData.yaml#/components/responses/400'</w:t>
        </w:r>
      </w:ins>
    </w:p>
    <w:p w14:paraId="1381C75E" w14:textId="77777777" w:rsidR="00781B26" w:rsidRDefault="00781B26" w:rsidP="00781B26">
      <w:pPr>
        <w:pStyle w:val="PL"/>
        <w:rPr>
          <w:ins w:id="530" w:author="NTT_CT3#118" w:date="2021-09-29T10:57:00Z"/>
        </w:rPr>
      </w:pPr>
      <w:ins w:id="531" w:author="NTT_CT3#118" w:date="2021-09-29T10:57:00Z">
        <w:r>
          <w:t xml:space="preserve">        '401':</w:t>
        </w:r>
      </w:ins>
    </w:p>
    <w:p w14:paraId="74CA1EF6" w14:textId="77777777" w:rsidR="00781B26" w:rsidRDefault="00781B26" w:rsidP="00781B26">
      <w:pPr>
        <w:pStyle w:val="PL"/>
        <w:rPr>
          <w:ins w:id="532" w:author="NTT_CT3#118" w:date="2021-09-29T10:57:00Z"/>
        </w:rPr>
      </w:pPr>
      <w:ins w:id="533" w:author="NTT_CT3#118" w:date="2021-09-29T10:57:00Z">
        <w:r>
          <w:t xml:space="preserve">          $ref: 'TS29122_CommonData.yaml#/components/responses/401'</w:t>
        </w:r>
      </w:ins>
    </w:p>
    <w:p w14:paraId="0912BDF4" w14:textId="77777777" w:rsidR="00781B26" w:rsidRDefault="00781B26" w:rsidP="00781B26">
      <w:pPr>
        <w:pStyle w:val="PL"/>
        <w:rPr>
          <w:ins w:id="534" w:author="NTT_CT3#118" w:date="2021-09-29T10:57:00Z"/>
        </w:rPr>
      </w:pPr>
      <w:ins w:id="535" w:author="NTT_CT3#118" w:date="2021-09-29T10:57:00Z">
        <w:r>
          <w:t xml:space="preserve">        '403':</w:t>
        </w:r>
      </w:ins>
    </w:p>
    <w:p w14:paraId="2F0DF369" w14:textId="77777777" w:rsidR="00781B26" w:rsidRDefault="00781B26" w:rsidP="00781B26">
      <w:pPr>
        <w:pStyle w:val="PL"/>
        <w:rPr>
          <w:ins w:id="536" w:author="NTT_CT3#118" w:date="2021-09-29T10:57:00Z"/>
        </w:rPr>
      </w:pPr>
      <w:ins w:id="537" w:author="NTT_CT3#118" w:date="2021-09-29T10:57:00Z">
        <w:r>
          <w:t xml:space="preserve">          $ref: 'TS29122_CommonData.yaml#/components/responses/403'</w:t>
        </w:r>
      </w:ins>
    </w:p>
    <w:p w14:paraId="453FDEB5" w14:textId="77777777" w:rsidR="00781B26" w:rsidRDefault="00781B26" w:rsidP="00781B26">
      <w:pPr>
        <w:pStyle w:val="PL"/>
        <w:rPr>
          <w:ins w:id="538" w:author="NTT_CT3#118" w:date="2021-09-29T10:57:00Z"/>
        </w:rPr>
      </w:pPr>
      <w:ins w:id="539" w:author="NTT_CT3#118" w:date="2021-09-29T10:57:00Z">
        <w:r>
          <w:t xml:space="preserve">        '404':</w:t>
        </w:r>
      </w:ins>
    </w:p>
    <w:p w14:paraId="3E4F9E3F" w14:textId="77777777" w:rsidR="00781B26" w:rsidRDefault="00781B26" w:rsidP="00781B26">
      <w:pPr>
        <w:pStyle w:val="PL"/>
        <w:rPr>
          <w:ins w:id="540" w:author="NTT_CT3#118" w:date="2021-09-29T10:57:00Z"/>
        </w:rPr>
      </w:pPr>
      <w:ins w:id="541" w:author="NTT_CT3#118" w:date="2021-09-29T10:57:00Z">
        <w:r>
          <w:t xml:space="preserve">          $ref: 'TS29122_CommonData.yaml#/components/responses/404'</w:t>
        </w:r>
      </w:ins>
    </w:p>
    <w:p w14:paraId="0F769E39" w14:textId="77777777" w:rsidR="00781B26" w:rsidRDefault="00781B26" w:rsidP="00781B26">
      <w:pPr>
        <w:pStyle w:val="PL"/>
        <w:rPr>
          <w:ins w:id="542" w:author="NTT_CT3#118" w:date="2021-09-29T10:57:00Z"/>
          <w:rFonts w:eastAsia="DengXian"/>
        </w:rPr>
      </w:pPr>
      <w:ins w:id="543" w:author="NTT_CT3#118" w:date="2021-09-29T10:57:00Z">
        <w:r>
          <w:rPr>
            <w:rFonts w:eastAsia="DengXian"/>
          </w:rPr>
          <w:t xml:space="preserve">        '429':</w:t>
        </w:r>
      </w:ins>
    </w:p>
    <w:p w14:paraId="54A0A12F" w14:textId="77777777" w:rsidR="00781B26" w:rsidRDefault="00781B26" w:rsidP="00781B26">
      <w:pPr>
        <w:pStyle w:val="PL"/>
        <w:rPr>
          <w:ins w:id="544" w:author="NTT_CT3#118" w:date="2021-09-29T10:57:00Z"/>
          <w:rFonts w:eastAsia="DengXian"/>
        </w:rPr>
      </w:pPr>
      <w:ins w:id="545" w:author="NTT_CT3#118" w:date="2021-09-29T10:57:00Z">
        <w:r>
          <w:rPr>
            <w:rFonts w:eastAsia="DengXian"/>
          </w:rPr>
          <w:t xml:space="preserve">          $ref: 'TS29122_CommonData.yaml#/components/responses/429'</w:t>
        </w:r>
      </w:ins>
    </w:p>
    <w:p w14:paraId="315475EC" w14:textId="77777777" w:rsidR="00781B26" w:rsidRDefault="00781B26" w:rsidP="00781B26">
      <w:pPr>
        <w:pStyle w:val="PL"/>
        <w:rPr>
          <w:ins w:id="546" w:author="NTT_CT3#118" w:date="2021-09-29T10:57:00Z"/>
        </w:rPr>
      </w:pPr>
      <w:ins w:id="547" w:author="NTT_CT3#118" w:date="2021-09-29T10:57:00Z">
        <w:r>
          <w:t xml:space="preserve">        '500':</w:t>
        </w:r>
      </w:ins>
    </w:p>
    <w:p w14:paraId="103C9D27" w14:textId="77777777" w:rsidR="00781B26" w:rsidRDefault="00781B26" w:rsidP="00781B26">
      <w:pPr>
        <w:pStyle w:val="PL"/>
        <w:rPr>
          <w:ins w:id="548" w:author="NTT_CT3#118" w:date="2021-09-29T10:57:00Z"/>
        </w:rPr>
      </w:pPr>
      <w:ins w:id="549" w:author="NTT_CT3#118" w:date="2021-09-29T10:57:00Z">
        <w:r>
          <w:t xml:space="preserve">          $ref: 'TS29122_CommonData.yaml#/components/responses/500'</w:t>
        </w:r>
      </w:ins>
    </w:p>
    <w:p w14:paraId="0065A069" w14:textId="77777777" w:rsidR="00781B26" w:rsidRDefault="00781B26" w:rsidP="00781B26">
      <w:pPr>
        <w:pStyle w:val="PL"/>
        <w:rPr>
          <w:ins w:id="550" w:author="NTT_CT3#118" w:date="2021-09-29T10:57:00Z"/>
        </w:rPr>
      </w:pPr>
      <w:ins w:id="551" w:author="NTT_CT3#118" w:date="2021-09-29T10:57:00Z">
        <w:r>
          <w:t xml:space="preserve">        '503':</w:t>
        </w:r>
      </w:ins>
    </w:p>
    <w:p w14:paraId="55C79B4F" w14:textId="77777777" w:rsidR="00781B26" w:rsidRDefault="00781B26" w:rsidP="00781B26">
      <w:pPr>
        <w:pStyle w:val="PL"/>
        <w:rPr>
          <w:ins w:id="552" w:author="NTT_CT3#118" w:date="2021-09-29T10:57:00Z"/>
        </w:rPr>
      </w:pPr>
      <w:ins w:id="553" w:author="NTT_CT3#118" w:date="2021-09-29T10:57:00Z">
        <w:r>
          <w:t xml:space="preserve">          $ref: 'TS29122_CommonData.yaml#/components/responses/503'</w:t>
        </w:r>
      </w:ins>
    </w:p>
    <w:p w14:paraId="659E0442" w14:textId="77777777" w:rsidR="00781B26" w:rsidRDefault="00781B26" w:rsidP="00781B26">
      <w:pPr>
        <w:pStyle w:val="PL"/>
        <w:rPr>
          <w:ins w:id="554" w:author="NTT_CT3#118" w:date="2021-09-29T10:57:00Z"/>
        </w:rPr>
      </w:pPr>
      <w:ins w:id="555" w:author="NTT_CT3#118" w:date="2021-09-29T10:57:00Z">
        <w:r>
          <w:t xml:space="preserve">        default:</w:t>
        </w:r>
      </w:ins>
    </w:p>
    <w:p w14:paraId="7A16490A" w14:textId="77777777" w:rsidR="00781B26" w:rsidRDefault="00781B26" w:rsidP="00781B26">
      <w:pPr>
        <w:pStyle w:val="PL"/>
        <w:rPr>
          <w:ins w:id="556" w:author="NTT_CT3#118" w:date="2021-09-29T10:57:00Z"/>
        </w:rPr>
      </w:pPr>
      <w:ins w:id="557" w:author="NTT_CT3#118" w:date="2021-09-29T10:57:00Z">
        <w:r>
          <w:t xml:space="preserve">          $ref: 'TS29122_CommonData.yaml#/components/responses/default'</w:t>
        </w:r>
      </w:ins>
    </w:p>
    <w:p w14:paraId="43FD0882" w14:textId="77777777" w:rsidR="00781B26" w:rsidRDefault="00781B26" w:rsidP="00781B26">
      <w:pPr>
        <w:pStyle w:val="PL"/>
        <w:rPr>
          <w:ins w:id="558" w:author="NTT_CT3#118" w:date="2021-09-29T10:57:00Z"/>
        </w:rPr>
      </w:pPr>
      <w:ins w:id="559" w:author="NTT_CT3#118" w:date="2021-09-29T10:57:00Z">
        <w:r>
          <w:t xml:space="preserve">    get:</w:t>
        </w:r>
      </w:ins>
    </w:p>
    <w:p w14:paraId="5D3C3113" w14:textId="77777777" w:rsidR="00781B26" w:rsidRDefault="00781B26" w:rsidP="00781B26">
      <w:pPr>
        <w:pStyle w:val="PL"/>
        <w:rPr>
          <w:ins w:id="560" w:author="NTT_CT3#118" w:date="2021-09-29T10:57:00Z"/>
        </w:rPr>
      </w:pPr>
      <w:ins w:id="561" w:author="NTT_CT3#118" w:date="2021-09-29T10:57:00Z">
        <w:r>
          <w:t xml:space="preserve">      description: </w:t>
        </w:r>
        <w:r>
          <w:rPr>
            <w:lang w:eastAsia="zh-CN"/>
          </w:rPr>
          <w:t>Read a subscription resource for a sessionId.</w:t>
        </w:r>
      </w:ins>
    </w:p>
    <w:p w14:paraId="69339B8A" w14:textId="77777777" w:rsidR="00781B26" w:rsidRDefault="00781B26" w:rsidP="00781B26">
      <w:pPr>
        <w:pStyle w:val="PL"/>
        <w:rPr>
          <w:ins w:id="562" w:author="NTT_CT3#118" w:date="2021-09-29T10:57:00Z"/>
        </w:rPr>
      </w:pPr>
      <w:ins w:id="563" w:author="NTT_CT3#118" w:date="2021-09-29T10:57:00Z">
        <w:r>
          <w:t xml:space="preserve">      parameters:</w:t>
        </w:r>
      </w:ins>
    </w:p>
    <w:p w14:paraId="7BE2DDB6" w14:textId="77777777" w:rsidR="00781B26" w:rsidRDefault="00781B26" w:rsidP="00781B26">
      <w:pPr>
        <w:pStyle w:val="PL"/>
        <w:rPr>
          <w:ins w:id="564" w:author="NTT_CT3#118" w:date="2021-09-29T10:57:00Z"/>
        </w:rPr>
      </w:pPr>
      <w:ins w:id="565" w:author="NTT_CT3#118" w:date="2021-09-29T10:57:00Z">
        <w:r>
          <w:t xml:space="preserve">        - name: sessionId</w:t>
        </w:r>
      </w:ins>
    </w:p>
    <w:p w14:paraId="4960947D" w14:textId="77777777" w:rsidR="00781B26" w:rsidRDefault="00781B26" w:rsidP="00781B26">
      <w:pPr>
        <w:pStyle w:val="PL"/>
        <w:rPr>
          <w:ins w:id="566" w:author="NTT_CT3#118" w:date="2021-09-29T10:57:00Z"/>
        </w:rPr>
      </w:pPr>
      <w:ins w:id="567" w:author="NTT_CT3#118" w:date="2021-09-29T10:57:00Z">
        <w:r>
          <w:t xml:space="preserve">          in: path</w:t>
        </w:r>
      </w:ins>
    </w:p>
    <w:p w14:paraId="192D658A" w14:textId="77777777" w:rsidR="00781B26" w:rsidRPr="00721D9F" w:rsidRDefault="00781B26" w:rsidP="00781B26">
      <w:pPr>
        <w:pStyle w:val="PL"/>
        <w:rPr>
          <w:ins w:id="568" w:author="NTT_CT3#118" w:date="2021-09-29T10:57:00Z"/>
          <w:lang w:val="en-US" w:eastAsia="es-ES"/>
        </w:rPr>
      </w:pPr>
      <w:ins w:id="569" w:author="NTT_CT3#118" w:date="2021-09-29T10:57:00Z">
        <w:r>
          <w:rPr>
            <w:lang w:val="en-US" w:eastAsia="es-ES"/>
          </w:rPr>
          <w:t xml:space="preserve">          description: Session Id.</w:t>
        </w:r>
      </w:ins>
    </w:p>
    <w:p w14:paraId="7D9D28B5" w14:textId="77777777" w:rsidR="00781B26" w:rsidRDefault="00781B26" w:rsidP="00781B26">
      <w:pPr>
        <w:pStyle w:val="PL"/>
        <w:rPr>
          <w:ins w:id="570" w:author="NTT_CT3#118" w:date="2021-09-29T10:57:00Z"/>
        </w:rPr>
      </w:pPr>
      <w:ins w:id="571" w:author="NTT_CT3#118" w:date="2021-09-29T10:57:00Z">
        <w:r>
          <w:t xml:space="preserve">          required: true</w:t>
        </w:r>
      </w:ins>
    </w:p>
    <w:p w14:paraId="112FB632" w14:textId="77777777" w:rsidR="00781B26" w:rsidRDefault="00781B26" w:rsidP="00781B26">
      <w:pPr>
        <w:pStyle w:val="PL"/>
        <w:rPr>
          <w:ins w:id="572" w:author="NTT_CT3#118" w:date="2021-09-29T10:57:00Z"/>
        </w:rPr>
      </w:pPr>
      <w:ins w:id="573" w:author="NTT_CT3#118" w:date="2021-09-29T10:57:00Z">
        <w:r>
          <w:t xml:space="preserve">          schema:</w:t>
        </w:r>
      </w:ins>
    </w:p>
    <w:p w14:paraId="6E6D5B2D" w14:textId="77777777" w:rsidR="00781B26" w:rsidRDefault="00781B26" w:rsidP="00781B26">
      <w:pPr>
        <w:pStyle w:val="PL"/>
        <w:rPr>
          <w:ins w:id="574" w:author="NTT_CT3#118" w:date="2021-09-29T10:57:00Z"/>
        </w:rPr>
      </w:pPr>
      <w:ins w:id="575" w:author="NTT_CT3#118" w:date="2021-09-29T10:57:00Z">
        <w:r>
          <w:t xml:space="preserve">            type: string</w:t>
        </w:r>
      </w:ins>
    </w:p>
    <w:p w14:paraId="744FC455" w14:textId="77777777" w:rsidR="00781B26" w:rsidRDefault="00781B26" w:rsidP="00781B26">
      <w:pPr>
        <w:pStyle w:val="PL"/>
        <w:rPr>
          <w:ins w:id="576" w:author="NTT_CT3#118" w:date="2021-09-29T10:57:00Z"/>
          <w:lang w:val="en-US"/>
        </w:rPr>
      </w:pPr>
      <w:ins w:id="577" w:author="NTT_CT3#118" w:date="2021-09-29T10:57:00Z">
        <w:r>
          <w:rPr>
            <w:lang w:val="en-US"/>
          </w:rPr>
          <w:t xml:space="preserve">      responses:</w:t>
        </w:r>
      </w:ins>
    </w:p>
    <w:p w14:paraId="332BDBCD" w14:textId="77777777" w:rsidR="00781B26" w:rsidRDefault="00781B26" w:rsidP="00781B26">
      <w:pPr>
        <w:pStyle w:val="PL"/>
        <w:rPr>
          <w:ins w:id="578" w:author="NTT_CT3#118" w:date="2021-09-29T10:57:00Z"/>
          <w:lang w:val="en-US"/>
        </w:rPr>
      </w:pPr>
      <w:ins w:id="579" w:author="NTT_CT3#118" w:date="2021-09-29T10:57:00Z">
        <w:r>
          <w:rPr>
            <w:lang w:val="en-US"/>
          </w:rPr>
          <w:t xml:space="preserve">        '200':</w:t>
        </w:r>
      </w:ins>
    </w:p>
    <w:p w14:paraId="349C291B" w14:textId="77777777" w:rsidR="00781B26" w:rsidRDefault="00781B26" w:rsidP="00781B26">
      <w:pPr>
        <w:pStyle w:val="PL"/>
        <w:rPr>
          <w:ins w:id="580" w:author="NTT_CT3#118" w:date="2021-09-29T10:57:00Z"/>
        </w:rPr>
      </w:pPr>
      <w:ins w:id="581" w:author="NTT_CT3#118" w:date="2021-09-29T10:57:00Z">
        <w:r>
          <w:rPr>
            <w:lang w:val="en-US"/>
          </w:rPr>
          <w:t xml:space="preserve">          </w:t>
        </w:r>
        <w:r>
          <w:t>description: The subscription information related to the request URI is returned.</w:t>
        </w:r>
      </w:ins>
    </w:p>
    <w:p w14:paraId="65E1BE48" w14:textId="77777777" w:rsidR="00781B26" w:rsidRDefault="00781B26" w:rsidP="00781B26">
      <w:pPr>
        <w:pStyle w:val="PL"/>
        <w:rPr>
          <w:ins w:id="582" w:author="NTT_CT3#118" w:date="2021-09-29T10:57:00Z"/>
        </w:rPr>
      </w:pPr>
      <w:ins w:id="583" w:author="NTT_CT3#118" w:date="2021-09-29T10:57:00Z">
        <w:r>
          <w:t xml:space="preserve">          content:</w:t>
        </w:r>
      </w:ins>
    </w:p>
    <w:p w14:paraId="204DC951" w14:textId="77777777" w:rsidR="00781B26" w:rsidRDefault="00781B26" w:rsidP="00781B26">
      <w:pPr>
        <w:pStyle w:val="PL"/>
        <w:rPr>
          <w:ins w:id="584" w:author="NTT_CT3#118" w:date="2021-09-29T10:57:00Z"/>
        </w:rPr>
      </w:pPr>
      <w:ins w:id="585" w:author="NTT_CT3#118" w:date="2021-09-29T10:57:00Z">
        <w:r>
          <w:t xml:space="preserve">            application/json:</w:t>
        </w:r>
      </w:ins>
    </w:p>
    <w:p w14:paraId="6330F740" w14:textId="77777777" w:rsidR="00781B26" w:rsidRDefault="00781B26" w:rsidP="00781B26">
      <w:pPr>
        <w:pStyle w:val="PL"/>
        <w:rPr>
          <w:ins w:id="586" w:author="NTT_CT3#118" w:date="2021-09-29T10:57:00Z"/>
        </w:rPr>
      </w:pPr>
      <w:ins w:id="587" w:author="NTT_CT3#118" w:date="2021-09-29T10:57:00Z">
        <w:r>
          <w:t xml:space="preserve">              schema:</w:t>
        </w:r>
      </w:ins>
    </w:p>
    <w:p w14:paraId="688A2F62" w14:textId="77777777" w:rsidR="00781B26" w:rsidRDefault="00781B26" w:rsidP="00781B26">
      <w:pPr>
        <w:pStyle w:val="PL"/>
        <w:rPr>
          <w:ins w:id="588" w:author="NTT_CT3#118" w:date="2021-09-29T10:57:00Z"/>
        </w:rPr>
      </w:pPr>
      <w:ins w:id="589" w:author="NTT_CT3#118" w:date="2021-09-29T10:57:00Z">
        <w:r>
          <w:t xml:space="preserve">                $ref: '#/components/schemas/</w:t>
        </w:r>
        <w:r>
          <w:rPr>
            <w:rFonts w:hint="eastAsia"/>
            <w:lang w:eastAsia="ja-JP"/>
          </w:rPr>
          <w:t>SessionWithQoS</w:t>
        </w:r>
        <w:r>
          <w:t>'</w:t>
        </w:r>
      </w:ins>
    </w:p>
    <w:p w14:paraId="1848BA57" w14:textId="77777777" w:rsidR="00781B26" w:rsidRDefault="00781B26" w:rsidP="00781B26">
      <w:pPr>
        <w:pStyle w:val="PL"/>
        <w:rPr>
          <w:ins w:id="590" w:author="NTT_CT3#118" w:date="2021-09-29T10:57:00Z"/>
        </w:rPr>
      </w:pPr>
      <w:ins w:id="591" w:author="NTT_CT3#118" w:date="2021-09-29T10:57:00Z">
        <w:r>
          <w:t xml:space="preserve">        '400':</w:t>
        </w:r>
      </w:ins>
    </w:p>
    <w:p w14:paraId="3921591F" w14:textId="77777777" w:rsidR="00781B26" w:rsidRDefault="00781B26" w:rsidP="00781B26">
      <w:pPr>
        <w:pStyle w:val="PL"/>
        <w:rPr>
          <w:ins w:id="592" w:author="NTT_CT3#118" w:date="2021-09-29T10:57:00Z"/>
        </w:rPr>
      </w:pPr>
      <w:ins w:id="593" w:author="NTT_CT3#118" w:date="2021-09-29T10:57:00Z">
        <w:r>
          <w:t xml:space="preserve">          $ref: 'TS29122_CommonData.yaml#/components/responses/400'</w:t>
        </w:r>
      </w:ins>
    </w:p>
    <w:p w14:paraId="4F64D8F8" w14:textId="77777777" w:rsidR="00781B26" w:rsidRDefault="00781B26" w:rsidP="00781B26">
      <w:pPr>
        <w:pStyle w:val="PL"/>
        <w:rPr>
          <w:ins w:id="594" w:author="NTT_CT3#118" w:date="2021-09-29T10:57:00Z"/>
        </w:rPr>
      </w:pPr>
      <w:ins w:id="595" w:author="NTT_CT3#118" w:date="2021-09-29T10:57:00Z">
        <w:r>
          <w:t xml:space="preserve">        '401':</w:t>
        </w:r>
      </w:ins>
    </w:p>
    <w:p w14:paraId="6AE492B5" w14:textId="77777777" w:rsidR="00781B26" w:rsidRDefault="00781B26" w:rsidP="00781B26">
      <w:pPr>
        <w:pStyle w:val="PL"/>
        <w:rPr>
          <w:ins w:id="596" w:author="NTT_CT3#118" w:date="2021-09-29T10:57:00Z"/>
        </w:rPr>
      </w:pPr>
      <w:ins w:id="597" w:author="NTT_CT3#118" w:date="2021-09-29T10:57:00Z">
        <w:r>
          <w:t xml:space="preserve">          $ref: 'TS29122_CommonData.yaml#/components/responses/401'</w:t>
        </w:r>
      </w:ins>
    </w:p>
    <w:p w14:paraId="5DDD2A2E" w14:textId="77777777" w:rsidR="00781B26" w:rsidRDefault="00781B26" w:rsidP="00781B26">
      <w:pPr>
        <w:pStyle w:val="PL"/>
        <w:rPr>
          <w:ins w:id="598" w:author="NTT_CT3#118" w:date="2021-09-29T10:57:00Z"/>
          <w:rFonts w:eastAsia="DengXian"/>
        </w:rPr>
      </w:pPr>
      <w:ins w:id="599" w:author="NTT_CT3#118" w:date="2021-09-29T10:57:00Z">
        <w:r>
          <w:rPr>
            <w:rFonts w:eastAsia="DengXian"/>
          </w:rPr>
          <w:t xml:space="preserve">        '403':</w:t>
        </w:r>
      </w:ins>
    </w:p>
    <w:p w14:paraId="08A80D71" w14:textId="77777777" w:rsidR="00781B26" w:rsidRDefault="00781B26" w:rsidP="00781B26">
      <w:pPr>
        <w:pStyle w:val="PL"/>
        <w:rPr>
          <w:ins w:id="600" w:author="NTT_CT3#118" w:date="2021-09-29T10:57:00Z"/>
          <w:rFonts w:eastAsia="DengXian"/>
        </w:rPr>
      </w:pPr>
      <w:ins w:id="601" w:author="NTT_CT3#118" w:date="2021-09-29T10:57:00Z">
        <w:r>
          <w:rPr>
            <w:rFonts w:eastAsia="DengXian"/>
          </w:rPr>
          <w:t xml:space="preserve">          $ref: 'TS29122_CommonData.yaml#/components/responses/403'</w:t>
        </w:r>
      </w:ins>
    </w:p>
    <w:p w14:paraId="32185CA7" w14:textId="77777777" w:rsidR="00781B26" w:rsidRDefault="00781B26" w:rsidP="00781B26">
      <w:pPr>
        <w:pStyle w:val="PL"/>
        <w:rPr>
          <w:ins w:id="602" w:author="NTT_CT3#118" w:date="2021-09-29T10:57:00Z"/>
        </w:rPr>
      </w:pPr>
      <w:ins w:id="603" w:author="NTT_CT3#118" w:date="2021-09-29T10:57:00Z">
        <w:r>
          <w:lastRenderedPageBreak/>
          <w:t xml:space="preserve">        '404':</w:t>
        </w:r>
      </w:ins>
    </w:p>
    <w:p w14:paraId="6BA739C6" w14:textId="77777777" w:rsidR="00781B26" w:rsidRDefault="00781B26" w:rsidP="00781B26">
      <w:pPr>
        <w:pStyle w:val="PL"/>
        <w:rPr>
          <w:ins w:id="604" w:author="NTT_CT3#118" w:date="2021-09-29T10:57:00Z"/>
        </w:rPr>
      </w:pPr>
      <w:ins w:id="605" w:author="NTT_CT3#118" w:date="2021-09-29T10:57:00Z">
        <w:r>
          <w:t xml:space="preserve">          $ref: 'TS29122_CommonData.yaml#/components/responses/404'</w:t>
        </w:r>
      </w:ins>
    </w:p>
    <w:p w14:paraId="0960493C" w14:textId="77777777" w:rsidR="00781B26" w:rsidRDefault="00781B26" w:rsidP="00781B26">
      <w:pPr>
        <w:pStyle w:val="PL"/>
        <w:rPr>
          <w:ins w:id="606" w:author="NTT_CT3#118" w:date="2021-09-29T10:57:00Z"/>
          <w:rFonts w:eastAsia="DengXian"/>
        </w:rPr>
      </w:pPr>
      <w:ins w:id="607" w:author="NTT_CT3#118" w:date="2021-09-29T10:57:00Z">
        <w:r>
          <w:rPr>
            <w:rFonts w:eastAsia="DengXian"/>
          </w:rPr>
          <w:t xml:space="preserve">        '406':</w:t>
        </w:r>
      </w:ins>
    </w:p>
    <w:p w14:paraId="4DE63047" w14:textId="77777777" w:rsidR="00781B26" w:rsidRDefault="00781B26" w:rsidP="00781B26">
      <w:pPr>
        <w:pStyle w:val="PL"/>
        <w:rPr>
          <w:ins w:id="608" w:author="NTT_CT3#118" w:date="2021-09-29T10:57:00Z"/>
          <w:rFonts w:eastAsia="DengXian"/>
        </w:rPr>
      </w:pPr>
      <w:ins w:id="609" w:author="NTT_CT3#118" w:date="2021-09-29T10:57:00Z">
        <w:r>
          <w:rPr>
            <w:rFonts w:eastAsia="DengXian"/>
          </w:rPr>
          <w:t xml:space="preserve">          $ref: 'TS29122_CommonData.yaml#/components/responses/406'</w:t>
        </w:r>
      </w:ins>
    </w:p>
    <w:p w14:paraId="12D6F773" w14:textId="77777777" w:rsidR="00781B26" w:rsidRDefault="00781B26" w:rsidP="00781B26">
      <w:pPr>
        <w:pStyle w:val="PL"/>
        <w:rPr>
          <w:ins w:id="610" w:author="NTT_CT3#118" w:date="2021-09-29T10:57:00Z"/>
          <w:rFonts w:eastAsia="DengXian"/>
        </w:rPr>
      </w:pPr>
      <w:ins w:id="611" w:author="NTT_CT3#118" w:date="2021-09-29T10:57:00Z">
        <w:r>
          <w:rPr>
            <w:rFonts w:eastAsia="DengXian"/>
          </w:rPr>
          <w:t xml:space="preserve">        '429':</w:t>
        </w:r>
      </w:ins>
    </w:p>
    <w:p w14:paraId="5BDFC095" w14:textId="77777777" w:rsidR="00781B26" w:rsidRDefault="00781B26" w:rsidP="00781B26">
      <w:pPr>
        <w:pStyle w:val="PL"/>
        <w:rPr>
          <w:ins w:id="612" w:author="NTT_CT3#118" w:date="2021-09-29T10:57:00Z"/>
          <w:rFonts w:eastAsia="DengXian"/>
        </w:rPr>
      </w:pPr>
      <w:ins w:id="613" w:author="NTT_CT3#118" w:date="2021-09-29T10:57:00Z">
        <w:r>
          <w:rPr>
            <w:rFonts w:eastAsia="DengXian"/>
          </w:rPr>
          <w:t xml:space="preserve">          $ref: 'TS29122_CommonData.yaml#/components/responses/429'</w:t>
        </w:r>
      </w:ins>
    </w:p>
    <w:p w14:paraId="31EBEABF" w14:textId="77777777" w:rsidR="00781B26" w:rsidRDefault="00781B26" w:rsidP="00781B26">
      <w:pPr>
        <w:pStyle w:val="PL"/>
        <w:rPr>
          <w:ins w:id="614" w:author="NTT_CT3#118" w:date="2021-09-29T10:57:00Z"/>
        </w:rPr>
      </w:pPr>
      <w:ins w:id="615" w:author="NTT_CT3#118" w:date="2021-09-29T10:57:00Z">
        <w:r>
          <w:t xml:space="preserve">        '500':</w:t>
        </w:r>
      </w:ins>
    </w:p>
    <w:p w14:paraId="42997A54" w14:textId="77777777" w:rsidR="00781B26" w:rsidRDefault="00781B26" w:rsidP="00781B26">
      <w:pPr>
        <w:pStyle w:val="PL"/>
        <w:rPr>
          <w:ins w:id="616" w:author="NTT_CT3#118" w:date="2021-09-29T10:57:00Z"/>
        </w:rPr>
      </w:pPr>
      <w:ins w:id="617" w:author="NTT_CT3#118" w:date="2021-09-29T10:57:00Z">
        <w:r>
          <w:t xml:space="preserve">          $ref: 'TS29122_CommonData.yaml#/components/responses/500'</w:t>
        </w:r>
      </w:ins>
    </w:p>
    <w:p w14:paraId="14F6B34C" w14:textId="77777777" w:rsidR="00781B26" w:rsidRDefault="00781B26" w:rsidP="00781B26">
      <w:pPr>
        <w:pStyle w:val="PL"/>
        <w:rPr>
          <w:ins w:id="618" w:author="NTT_CT3#118" w:date="2021-09-29T10:57:00Z"/>
        </w:rPr>
      </w:pPr>
      <w:ins w:id="619" w:author="NTT_CT3#118" w:date="2021-09-29T10:57:00Z">
        <w:r>
          <w:t xml:space="preserve">        '503':</w:t>
        </w:r>
      </w:ins>
    </w:p>
    <w:p w14:paraId="574928B9" w14:textId="77777777" w:rsidR="00781B26" w:rsidRDefault="00781B26" w:rsidP="00781B26">
      <w:pPr>
        <w:pStyle w:val="PL"/>
        <w:rPr>
          <w:ins w:id="620" w:author="NTT_CT3#118" w:date="2021-09-29T10:57:00Z"/>
        </w:rPr>
      </w:pPr>
      <w:ins w:id="621" w:author="NTT_CT3#118" w:date="2021-09-29T10:57:00Z">
        <w:r>
          <w:t xml:space="preserve">          $ref: 'TS29122_CommonData.yaml#/components/responses/503'</w:t>
        </w:r>
      </w:ins>
    </w:p>
    <w:p w14:paraId="2CAC314D" w14:textId="77777777" w:rsidR="00781B26" w:rsidRDefault="00781B26" w:rsidP="00781B26">
      <w:pPr>
        <w:pStyle w:val="PL"/>
        <w:rPr>
          <w:ins w:id="622" w:author="NTT_CT3#118" w:date="2021-09-29T10:57:00Z"/>
        </w:rPr>
      </w:pPr>
      <w:ins w:id="623" w:author="NTT_CT3#118" w:date="2021-09-29T10:57:00Z">
        <w:r>
          <w:t xml:space="preserve">        default:</w:t>
        </w:r>
      </w:ins>
    </w:p>
    <w:p w14:paraId="64EC269F" w14:textId="77777777" w:rsidR="00781B26" w:rsidRDefault="00781B26" w:rsidP="00781B26">
      <w:pPr>
        <w:pStyle w:val="PL"/>
        <w:rPr>
          <w:ins w:id="624" w:author="NTT_CT3#118" w:date="2021-09-29T10:57:00Z"/>
        </w:rPr>
      </w:pPr>
      <w:ins w:id="625" w:author="NTT_CT3#118" w:date="2021-09-29T10:57:00Z">
        <w:r>
          <w:t xml:space="preserve">          $ref: 'TS29122_CommonData.yaml#/components/responses/default'</w:t>
        </w:r>
      </w:ins>
    </w:p>
    <w:p w14:paraId="52927ED2" w14:textId="77777777" w:rsidR="00781B26" w:rsidRDefault="00781B26" w:rsidP="00781B26">
      <w:pPr>
        <w:pStyle w:val="PL"/>
        <w:rPr>
          <w:ins w:id="626" w:author="NTT_CT3#118" w:date="2021-09-29T10:57:00Z"/>
        </w:rPr>
      </w:pPr>
    </w:p>
    <w:p w14:paraId="59182F0E" w14:textId="77777777" w:rsidR="00781B26" w:rsidRDefault="00781B26" w:rsidP="00781B26">
      <w:pPr>
        <w:pStyle w:val="PL"/>
        <w:rPr>
          <w:ins w:id="627" w:author="NTT_CT3#118" w:date="2021-09-29T10:57:00Z"/>
        </w:rPr>
      </w:pPr>
    </w:p>
    <w:p w14:paraId="0FD21417" w14:textId="77777777" w:rsidR="00781B26" w:rsidRDefault="00781B26" w:rsidP="00781B26">
      <w:pPr>
        <w:pStyle w:val="PL"/>
        <w:rPr>
          <w:ins w:id="628" w:author="NTT_CT3#118" w:date="2021-09-29T10:57:00Z"/>
        </w:rPr>
      </w:pPr>
      <w:ins w:id="629" w:author="NTT_CT3#118" w:date="2021-09-29T10:57:00Z">
        <w:r>
          <w:t># Components</w:t>
        </w:r>
      </w:ins>
    </w:p>
    <w:p w14:paraId="09596E55" w14:textId="77777777" w:rsidR="00781B26" w:rsidRDefault="00781B26" w:rsidP="00781B26">
      <w:pPr>
        <w:pStyle w:val="PL"/>
        <w:rPr>
          <w:ins w:id="630" w:author="NTT_CT3#118" w:date="2021-09-29T10:57:00Z"/>
        </w:rPr>
      </w:pPr>
    </w:p>
    <w:p w14:paraId="46EA5A4B" w14:textId="77777777" w:rsidR="00781B26" w:rsidRDefault="00781B26" w:rsidP="00781B26">
      <w:pPr>
        <w:pStyle w:val="PL"/>
        <w:rPr>
          <w:ins w:id="631" w:author="NTT_CT3#118" w:date="2021-09-29T10:57:00Z"/>
        </w:rPr>
      </w:pPr>
      <w:ins w:id="632" w:author="NTT_CT3#118" w:date="2021-09-29T10:57:00Z">
        <w:r>
          <w:t>components:</w:t>
        </w:r>
      </w:ins>
    </w:p>
    <w:p w14:paraId="2796B78E" w14:textId="77777777" w:rsidR="00781B26" w:rsidRDefault="00781B26" w:rsidP="00781B26">
      <w:pPr>
        <w:pStyle w:val="PL"/>
        <w:rPr>
          <w:ins w:id="633" w:author="NTT_CT3#118" w:date="2021-09-29T10:57:00Z"/>
        </w:rPr>
      </w:pPr>
      <w:ins w:id="634" w:author="NTT_CT3#118" w:date="2021-09-29T10:57:00Z">
        <w:r>
          <w:t xml:space="preserve">  schemas:</w:t>
        </w:r>
      </w:ins>
    </w:p>
    <w:p w14:paraId="5C0C80ED" w14:textId="77777777" w:rsidR="00781B26" w:rsidRDefault="00781B26" w:rsidP="00781B26">
      <w:pPr>
        <w:pStyle w:val="PL"/>
        <w:rPr>
          <w:ins w:id="635" w:author="NTT_CT3#118" w:date="2021-09-29T10:57:00Z"/>
        </w:rPr>
      </w:pPr>
      <w:ins w:id="636" w:author="NTT_CT3#118" w:date="2021-09-29T10:57:00Z">
        <w:r>
          <w:t xml:space="preserve">    SessionWithQoS:</w:t>
        </w:r>
      </w:ins>
    </w:p>
    <w:p w14:paraId="66BAE2BB" w14:textId="77777777" w:rsidR="00781B26" w:rsidRDefault="00781B26" w:rsidP="00781B26">
      <w:pPr>
        <w:pStyle w:val="PL"/>
        <w:rPr>
          <w:ins w:id="637" w:author="NTT_CT3#118" w:date="2021-09-29T10:57:00Z"/>
        </w:rPr>
      </w:pPr>
      <w:ins w:id="638" w:author="NTT_CT3#118" w:date="2021-09-29T10:57:00Z">
        <w:r>
          <w:t xml:space="preserve">      type: object</w:t>
        </w:r>
      </w:ins>
    </w:p>
    <w:p w14:paraId="2A990996" w14:textId="77777777" w:rsidR="00781B26" w:rsidRDefault="00781B26" w:rsidP="00781B26">
      <w:pPr>
        <w:pStyle w:val="PL"/>
        <w:rPr>
          <w:ins w:id="639" w:author="NTT_CT3#118" w:date="2021-09-29T10:57:00Z"/>
        </w:rPr>
      </w:pPr>
      <w:ins w:id="640" w:author="NTT_CT3#118" w:date="2021-09-29T10:57:00Z">
        <w:r>
          <w:t xml:space="preserve">      description: Represents an Individual Session with QoS Subscription.</w:t>
        </w:r>
      </w:ins>
    </w:p>
    <w:p w14:paraId="4C117750" w14:textId="77777777" w:rsidR="00781B26" w:rsidRDefault="00781B26" w:rsidP="00781B26">
      <w:pPr>
        <w:pStyle w:val="PL"/>
        <w:rPr>
          <w:ins w:id="641" w:author="NTT_CT3#118" w:date="2021-09-29T10:57:00Z"/>
        </w:rPr>
      </w:pPr>
      <w:ins w:id="642" w:author="NTT_CT3#118" w:date="2021-09-29T10:57:00Z">
        <w:r>
          <w:t xml:space="preserve">      properties:</w:t>
        </w:r>
      </w:ins>
    </w:p>
    <w:p w14:paraId="551B1E44" w14:textId="77777777" w:rsidR="00781B26" w:rsidRDefault="00781B26" w:rsidP="00781B26">
      <w:pPr>
        <w:pStyle w:val="PL"/>
        <w:rPr>
          <w:ins w:id="643" w:author="NTT_CT3#118" w:date="2021-09-29T10:57:00Z"/>
        </w:rPr>
      </w:pPr>
      <w:ins w:id="644" w:author="NTT_CT3#118" w:date="2021-09-29T10:57:00Z">
        <w:r>
          <w:t xml:space="preserve">        self:</w:t>
        </w:r>
      </w:ins>
    </w:p>
    <w:p w14:paraId="0C64E741" w14:textId="77777777" w:rsidR="00781B26" w:rsidRDefault="00781B26" w:rsidP="00781B26">
      <w:pPr>
        <w:pStyle w:val="PL"/>
        <w:rPr>
          <w:ins w:id="645" w:author="NTT_CT3#118" w:date="2021-09-29T10:57:00Z"/>
        </w:rPr>
      </w:pPr>
      <w:ins w:id="646" w:author="NTT_CT3#118" w:date="2021-09-29T10:57:00Z">
        <w:r>
          <w:t xml:space="preserve">          $ref: 'TS29122_CommonData.yaml#/components/schemas/Uri'</w:t>
        </w:r>
      </w:ins>
    </w:p>
    <w:p w14:paraId="16086635" w14:textId="77777777" w:rsidR="00781B26" w:rsidRDefault="00781B26" w:rsidP="00781B26">
      <w:pPr>
        <w:pStyle w:val="PL"/>
        <w:rPr>
          <w:ins w:id="647" w:author="NTT_CT3#118" w:date="2021-09-29T10:57:00Z"/>
        </w:rPr>
      </w:pPr>
      <w:ins w:id="648" w:author="NTT_CT3#118" w:date="2021-09-29T10:57:00Z">
        <w:r>
          <w:t xml:space="preserve">        easId:</w:t>
        </w:r>
      </w:ins>
    </w:p>
    <w:p w14:paraId="5B45BE91" w14:textId="77777777" w:rsidR="00781B26" w:rsidRDefault="00781B26" w:rsidP="00781B26">
      <w:pPr>
        <w:pStyle w:val="PL"/>
        <w:rPr>
          <w:ins w:id="649" w:author="NTT_CT3#118" w:date="2021-09-29T10:57:00Z"/>
        </w:rPr>
      </w:pPr>
      <w:ins w:id="650" w:author="NTT_CT3#118" w:date="2021-09-29T10:57:00Z">
        <w:r>
          <w:t xml:space="preserve">          type: string</w:t>
        </w:r>
      </w:ins>
    </w:p>
    <w:p w14:paraId="1DACAD2D" w14:textId="77777777" w:rsidR="00781B26" w:rsidRDefault="00781B26" w:rsidP="00781B26">
      <w:pPr>
        <w:pStyle w:val="PL"/>
        <w:rPr>
          <w:ins w:id="651" w:author="NTT_CT3#118" w:date="2021-09-29T10:57:00Z"/>
        </w:rPr>
      </w:pPr>
      <w:ins w:id="652" w:author="NTT_CT3#118" w:date="2021-09-29T10:57:00Z">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ins>
    </w:p>
    <w:p w14:paraId="047C4B6D" w14:textId="77777777" w:rsidR="00781B26" w:rsidRDefault="00781B26" w:rsidP="00781B26">
      <w:pPr>
        <w:pStyle w:val="PL"/>
        <w:rPr>
          <w:ins w:id="653" w:author="NTT_CT3#118" w:date="2021-09-29T10:57:00Z"/>
        </w:rPr>
      </w:pPr>
      <w:ins w:id="654" w:author="NTT_CT3#118" w:date="2021-09-29T10:57:00Z">
        <w:r>
          <w:t xml:space="preserve">        </w:t>
        </w:r>
        <w:r>
          <w:rPr>
            <w:lang w:eastAsia="zh-CN"/>
          </w:rPr>
          <w:t>ueIpv4Addr</w:t>
        </w:r>
        <w:r>
          <w:t>:</w:t>
        </w:r>
      </w:ins>
    </w:p>
    <w:p w14:paraId="2F66514A" w14:textId="77777777" w:rsidR="00781B26" w:rsidRDefault="00781B26" w:rsidP="00781B26">
      <w:pPr>
        <w:pStyle w:val="PL"/>
        <w:rPr>
          <w:ins w:id="655" w:author="NTT_CT3#118" w:date="2021-09-29T10:57:00Z"/>
        </w:rPr>
      </w:pPr>
      <w:ins w:id="656" w:author="NTT_CT3#118" w:date="2021-09-29T10:57:00Z">
        <w:r>
          <w:t xml:space="preserve">          $ref: 'TS29122_CommonData.yaml#/components/schemas/</w:t>
        </w:r>
        <w:r w:rsidRPr="00AE55FC">
          <w:t>Ipv4Addr</w:t>
        </w:r>
        <w:r>
          <w:t>'</w:t>
        </w:r>
      </w:ins>
    </w:p>
    <w:p w14:paraId="034962AC" w14:textId="77777777" w:rsidR="00781B26" w:rsidRDefault="00781B26" w:rsidP="00781B26">
      <w:pPr>
        <w:pStyle w:val="PL"/>
        <w:rPr>
          <w:ins w:id="657" w:author="NTT_CT3#118" w:date="2021-09-29T10:57:00Z"/>
        </w:rPr>
      </w:pPr>
      <w:ins w:id="658" w:author="NTT_CT3#118" w:date="2021-09-29T10:57:00Z">
        <w:r>
          <w:t xml:space="preserve">        </w:t>
        </w:r>
        <w:r>
          <w:rPr>
            <w:lang w:eastAsia="zh-CN"/>
          </w:rPr>
          <w:t>ueIpv6Addr</w:t>
        </w:r>
        <w:r>
          <w:t>:</w:t>
        </w:r>
      </w:ins>
    </w:p>
    <w:p w14:paraId="315B0B58" w14:textId="77777777" w:rsidR="00781B26" w:rsidRDefault="00781B26" w:rsidP="00781B26">
      <w:pPr>
        <w:pStyle w:val="PL"/>
        <w:rPr>
          <w:ins w:id="659" w:author="NTT_CT3#118" w:date="2021-09-29T10:57:00Z"/>
        </w:rPr>
      </w:pPr>
      <w:ins w:id="660" w:author="NTT_CT3#118" w:date="2021-09-29T10:57:00Z">
        <w:r>
          <w:t xml:space="preserve">          $ref: 'TS29122_CommonData.yaml#/components/schemas/</w:t>
        </w:r>
        <w:r w:rsidRPr="00AE55FC">
          <w:t>Ipv</w:t>
        </w:r>
        <w:r>
          <w:t>6</w:t>
        </w:r>
        <w:r w:rsidRPr="00AE55FC">
          <w:t>Addr</w:t>
        </w:r>
        <w:r>
          <w:t>'</w:t>
        </w:r>
      </w:ins>
    </w:p>
    <w:p w14:paraId="0CCF04EB" w14:textId="77777777" w:rsidR="00781B26" w:rsidRDefault="00781B26" w:rsidP="00781B26">
      <w:pPr>
        <w:pStyle w:val="PL"/>
        <w:rPr>
          <w:ins w:id="661" w:author="NTT_CT3#118" w:date="2021-09-29T10:57:00Z"/>
        </w:rPr>
      </w:pPr>
      <w:ins w:id="662" w:author="NTT_CT3#118" w:date="2021-09-29T10:57:00Z">
        <w:r>
          <w:t xml:space="preserve">        ipDomain:</w:t>
        </w:r>
      </w:ins>
    </w:p>
    <w:p w14:paraId="7CFC5C98" w14:textId="77777777" w:rsidR="00781B26" w:rsidRPr="00AE55FC" w:rsidRDefault="00781B26" w:rsidP="00781B26">
      <w:pPr>
        <w:pStyle w:val="PL"/>
        <w:rPr>
          <w:ins w:id="663" w:author="NTT_CT3#118" w:date="2021-09-29T10:57:00Z"/>
          <w:rFonts w:eastAsia="DengXian"/>
        </w:rPr>
      </w:pPr>
      <w:ins w:id="664" w:author="NTT_CT3#118" w:date="2021-09-29T10:57:00Z">
        <w:r>
          <w:t xml:space="preserve">          type: string</w:t>
        </w:r>
      </w:ins>
    </w:p>
    <w:p w14:paraId="78794061" w14:textId="77777777" w:rsidR="00781B26" w:rsidRDefault="00781B26" w:rsidP="00781B26">
      <w:pPr>
        <w:pStyle w:val="PL"/>
        <w:rPr>
          <w:ins w:id="665" w:author="NTT_CT3#118" w:date="2021-09-29T10:57:00Z"/>
        </w:rPr>
      </w:pPr>
      <w:ins w:id="666" w:author="NTT_CT3#118" w:date="2021-09-29T10:57:00Z">
        <w:r>
          <w:t xml:space="preserve">        ueId:</w:t>
        </w:r>
      </w:ins>
    </w:p>
    <w:p w14:paraId="5EA7D188" w14:textId="77777777" w:rsidR="00781B26" w:rsidRDefault="00781B26" w:rsidP="00781B26">
      <w:pPr>
        <w:pStyle w:val="PL"/>
        <w:rPr>
          <w:ins w:id="667" w:author="NTT_CT3#118" w:date="2021-09-29T10:57:00Z"/>
        </w:rPr>
      </w:pPr>
      <w:ins w:id="668" w:author="NTT_CT3#118" w:date="2021-09-29T10:57:00Z">
        <w:r>
          <w:t xml:space="preserve">          $ref: 'TS29571_CommonData.yaml#/components/schemas/Gpsi'</w:t>
        </w:r>
      </w:ins>
    </w:p>
    <w:p w14:paraId="671E37D4" w14:textId="77777777" w:rsidR="00781B26" w:rsidRDefault="00781B26" w:rsidP="00781B26">
      <w:pPr>
        <w:pStyle w:val="PL"/>
        <w:rPr>
          <w:ins w:id="669" w:author="NTT_CT3#118" w:date="2021-09-29T10:57:00Z"/>
        </w:rPr>
      </w:pPr>
      <w:ins w:id="670" w:author="NTT_CT3#118" w:date="2021-09-29T10:57:00Z">
        <w:r>
          <w:t xml:space="preserve">        intGrpId:</w:t>
        </w:r>
      </w:ins>
    </w:p>
    <w:p w14:paraId="0D50AFAA" w14:textId="77777777" w:rsidR="00781B26" w:rsidRDefault="00781B26" w:rsidP="00781B26">
      <w:pPr>
        <w:pStyle w:val="PL"/>
        <w:rPr>
          <w:ins w:id="671" w:author="NTT_CT3#118" w:date="2021-09-29T10:57:00Z"/>
        </w:rPr>
      </w:pPr>
      <w:ins w:id="672" w:author="NTT_CT3#118" w:date="2021-09-29T10:57:00Z">
        <w:r>
          <w:t xml:space="preserve">          $ref: 'TS29571_CommonData.yaml#/components/schemas/</w:t>
        </w:r>
        <w:r w:rsidRPr="00461B05">
          <w:t>GroupId</w:t>
        </w:r>
        <w:r>
          <w:t>'</w:t>
        </w:r>
      </w:ins>
    </w:p>
    <w:p w14:paraId="6B6FB298" w14:textId="77777777" w:rsidR="00781B26" w:rsidRDefault="00781B26" w:rsidP="00781B26">
      <w:pPr>
        <w:pStyle w:val="PL"/>
        <w:rPr>
          <w:ins w:id="673" w:author="NTT_CT3#118" w:date="2021-09-29T10:57:00Z"/>
        </w:rPr>
      </w:pPr>
      <w:ins w:id="674" w:author="NTT_CT3#118" w:date="2021-09-29T10:57:00Z">
        <w:r>
          <w:t xml:space="preserve">        extGrpId:</w:t>
        </w:r>
      </w:ins>
    </w:p>
    <w:p w14:paraId="37236702" w14:textId="77777777" w:rsidR="00781B26" w:rsidRDefault="00781B26" w:rsidP="00781B26">
      <w:pPr>
        <w:pStyle w:val="PL"/>
        <w:rPr>
          <w:ins w:id="675" w:author="NTT_CT3#118" w:date="2021-09-29T10:57:00Z"/>
        </w:rPr>
      </w:pPr>
      <w:ins w:id="676" w:author="NTT_CT3#118" w:date="2021-09-29T10:57:00Z">
        <w:r>
          <w:t xml:space="preserve">          $ref: 'TS29571_CommonData.yaml#/components/schemas/</w:t>
        </w:r>
        <w:r w:rsidRPr="00143AAA">
          <w:t>ExternalGroupId</w:t>
        </w:r>
        <w:r>
          <w:t>'</w:t>
        </w:r>
      </w:ins>
    </w:p>
    <w:p w14:paraId="64337FE1" w14:textId="77777777" w:rsidR="00781B26" w:rsidRDefault="00781B26" w:rsidP="00781B26">
      <w:pPr>
        <w:pStyle w:val="PL"/>
        <w:rPr>
          <w:ins w:id="677" w:author="NTT_CT3#118" w:date="2021-09-29T10:57:00Z"/>
        </w:rPr>
      </w:pPr>
      <w:ins w:id="678" w:author="NTT_CT3#118" w:date="2021-09-29T10:57:00Z">
        <w:r>
          <w:t xml:space="preserve">        ipFlows:</w:t>
        </w:r>
      </w:ins>
    </w:p>
    <w:p w14:paraId="26BDD7DF" w14:textId="77777777" w:rsidR="00781B26" w:rsidRDefault="00781B26" w:rsidP="00781B26">
      <w:pPr>
        <w:pStyle w:val="PL"/>
        <w:rPr>
          <w:ins w:id="679" w:author="NTT_CT3#118" w:date="2021-09-29T10:57:00Z"/>
          <w:rFonts w:eastAsia="DengXian"/>
        </w:rPr>
      </w:pPr>
      <w:ins w:id="680" w:author="NTT_CT3#118" w:date="2021-09-29T10:57:00Z">
        <w:r>
          <w:rPr>
            <w:rFonts w:eastAsia="DengXian"/>
          </w:rPr>
          <w:t xml:space="preserve">          type: array</w:t>
        </w:r>
      </w:ins>
    </w:p>
    <w:p w14:paraId="5C0F4686" w14:textId="77777777" w:rsidR="00781B26" w:rsidRDefault="00781B26" w:rsidP="00781B26">
      <w:pPr>
        <w:pStyle w:val="PL"/>
        <w:rPr>
          <w:ins w:id="681" w:author="NTT_CT3#118" w:date="2021-09-29T10:57:00Z"/>
          <w:rFonts w:eastAsia="DengXian"/>
        </w:rPr>
      </w:pPr>
      <w:ins w:id="682" w:author="NTT_CT3#118" w:date="2021-09-29T10:57:00Z">
        <w:r>
          <w:rPr>
            <w:rFonts w:eastAsia="DengXian"/>
          </w:rPr>
          <w:t xml:space="preserve">          items:</w:t>
        </w:r>
      </w:ins>
    </w:p>
    <w:p w14:paraId="51116B94" w14:textId="77777777" w:rsidR="00781B26" w:rsidRDefault="00781B26" w:rsidP="00781B26">
      <w:pPr>
        <w:pStyle w:val="PL"/>
        <w:rPr>
          <w:ins w:id="683" w:author="NTT_CT3#118" w:date="2021-09-29T10:57:00Z"/>
          <w:rFonts w:eastAsia="DengXian"/>
        </w:rPr>
      </w:pPr>
      <w:ins w:id="684" w:author="NTT_CT3#118" w:date="2021-09-29T10:57:00Z">
        <w:r>
          <w:rPr>
            <w:rFonts w:eastAsia="DengXian"/>
          </w:rPr>
          <w:t xml:space="preserve">            $ref: '</w:t>
        </w:r>
        <w:r w:rsidRPr="001E5A9C">
          <w:rPr>
            <w:rFonts w:eastAsia="DengXian"/>
          </w:rPr>
          <w:t>TS29514_Npcf_PolicyAuthorization.yaml#/components/schemas/EthFlowDescription</w:t>
        </w:r>
        <w:r>
          <w:rPr>
            <w:rFonts w:eastAsia="DengXian"/>
          </w:rPr>
          <w:t>'</w:t>
        </w:r>
      </w:ins>
    </w:p>
    <w:p w14:paraId="2458F1FF" w14:textId="77777777" w:rsidR="00781B26" w:rsidRDefault="00781B26" w:rsidP="00781B26">
      <w:pPr>
        <w:pStyle w:val="PL"/>
        <w:rPr>
          <w:ins w:id="685" w:author="NTT_CT3#118" w:date="2021-09-29T10:57:00Z"/>
          <w:rFonts w:eastAsia="DengXian"/>
        </w:rPr>
      </w:pPr>
      <w:ins w:id="686" w:author="NTT_CT3#118" w:date="2021-09-29T10:57:00Z">
        <w:r>
          <w:rPr>
            <w:rFonts w:eastAsia="DengXian"/>
          </w:rPr>
          <w:t xml:space="preserve">          minItems: 1</w:t>
        </w:r>
      </w:ins>
    </w:p>
    <w:p w14:paraId="03488654" w14:textId="77777777" w:rsidR="00781B26" w:rsidRDefault="00781B26" w:rsidP="00781B26">
      <w:pPr>
        <w:pStyle w:val="PL"/>
        <w:rPr>
          <w:ins w:id="687" w:author="NTT_CT3#118" w:date="2021-09-29T10:57:00Z"/>
          <w:rFonts w:eastAsia="DengXian" w:cs="Arial"/>
          <w:szCs w:val="18"/>
        </w:rPr>
      </w:pPr>
      <w:ins w:id="688"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1055EAF5" w14:textId="77777777" w:rsidR="00781B26" w:rsidRDefault="00781B26" w:rsidP="00781B26">
      <w:pPr>
        <w:pStyle w:val="PL"/>
        <w:rPr>
          <w:ins w:id="689" w:author="NTT_CT3#118" w:date="2021-09-29T10:57:00Z"/>
        </w:rPr>
      </w:pPr>
      <w:ins w:id="690" w:author="NTT_CT3#118" w:date="2021-09-29T10:57:00Z">
        <w:r>
          <w:t xml:space="preserve">        </w:t>
        </w:r>
        <w:r w:rsidRPr="001E0D95">
          <w:t>qosReference</w:t>
        </w:r>
        <w:r>
          <w:t>:</w:t>
        </w:r>
      </w:ins>
    </w:p>
    <w:p w14:paraId="4B237373" w14:textId="77777777" w:rsidR="00781B26" w:rsidRPr="00AE55FC" w:rsidRDefault="00781B26" w:rsidP="00781B26">
      <w:pPr>
        <w:pStyle w:val="PL"/>
        <w:rPr>
          <w:ins w:id="691" w:author="NTT_CT3#118" w:date="2021-09-29T10:57:00Z"/>
          <w:rFonts w:eastAsia="DengXian"/>
        </w:rPr>
      </w:pPr>
      <w:ins w:id="692" w:author="NTT_CT3#118" w:date="2021-09-29T10:57:00Z">
        <w:r>
          <w:t xml:space="preserve">          type: string</w:t>
        </w:r>
      </w:ins>
    </w:p>
    <w:p w14:paraId="2A10E755" w14:textId="77777777" w:rsidR="00781B26" w:rsidRDefault="00781B26" w:rsidP="00781B26">
      <w:pPr>
        <w:pStyle w:val="PL"/>
        <w:rPr>
          <w:ins w:id="693" w:author="NTT_CT3#118" w:date="2021-09-29T10:57:00Z"/>
          <w:rFonts w:eastAsia="DengXian" w:cs="Arial"/>
          <w:szCs w:val="18"/>
        </w:rPr>
      </w:pPr>
      <w:ins w:id="694" w:author="NTT_CT3#118" w:date="2021-09-29T10:57: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65877893" w14:textId="77777777" w:rsidR="00781B26" w:rsidRDefault="00781B26" w:rsidP="00781B26">
      <w:pPr>
        <w:pStyle w:val="PL"/>
        <w:rPr>
          <w:ins w:id="695" w:author="NTT_CT3#118" w:date="2021-09-29T10:57:00Z"/>
        </w:rPr>
      </w:pPr>
      <w:ins w:id="696" w:author="NTT_CT3#118" w:date="2021-09-29T10:57:00Z">
        <w:r>
          <w:t xml:space="preserve">        altQ</w:t>
        </w:r>
        <w:r w:rsidRPr="001E0D95">
          <w:t>osReference</w:t>
        </w:r>
        <w:r>
          <w:t>:</w:t>
        </w:r>
      </w:ins>
    </w:p>
    <w:p w14:paraId="1929914C" w14:textId="77777777" w:rsidR="00781B26" w:rsidRPr="00AE55FC" w:rsidRDefault="00781B26" w:rsidP="00781B26">
      <w:pPr>
        <w:pStyle w:val="PL"/>
        <w:rPr>
          <w:ins w:id="697" w:author="NTT_CT3#118" w:date="2021-09-29T10:57:00Z"/>
          <w:rFonts w:eastAsia="DengXian"/>
        </w:rPr>
      </w:pPr>
      <w:ins w:id="698" w:author="NTT_CT3#118" w:date="2021-09-29T10:57:00Z">
        <w:r>
          <w:t xml:space="preserve">          type: array</w:t>
        </w:r>
      </w:ins>
    </w:p>
    <w:p w14:paraId="6AB7C7AE" w14:textId="77777777" w:rsidR="00781B26" w:rsidRDefault="00781B26" w:rsidP="00781B26">
      <w:pPr>
        <w:pStyle w:val="PL"/>
        <w:rPr>
          <w:ins w:id="699" w:author="NTT_CT3#118" w:date="2021-09-29T10:57:00Z"/>
          <w:rFonts w:eastAsia="DengXian"/>
        </w:rPr>
      </w:pPr>
      <w:ins w:id="700" w:author="NTT_CT3#118" w:date="2021-09-29T10:57:00Z">
        <w:r>
          <w:rPr>
            <w:rFonts w:eastAsia="DengXian"/>
          </w:rPr>
          <w:t xml:space="preserve">          items:</w:t>
        </w:r>
      </w:ins>
    </w:p>
    <w:p w14:paraId="27744B75" w14:textId="29EC0E76" w:rsidR="00781B26" w:rsidRPr="001E5A9C" w:rsidRDefault="004F5A4E" w:rsidP="00781B26">
      <w:pPr>
        <w:pStyle w:val="PL"/>
        <w:rPr>
          <w:ins w:id="701" w:author="NTT_CT3#118" w:date="2021-09-29T10:57:00Z"/>
          <w:rFonts w:eastAsia="DengXian"/>
        </w:rPr>
      </w:pPr>
      <w:ins w:id="702" w:author="NTT_CT3#118" w:date="2021-09-29T10:57:00Z">
        <w:r>
          <w:rPr>
            <w:rFonts w:eastAsia="DengXian"/>
          </w:rPr>
          <w:t xml:space="preserve">            type: string</w:t>
        </w:r>
      </w:ins>
    </w:p>
    <w:p w14:paraId="337F9AE6" w14:textId="77777777" w:rsidR="00781B26" w:rsidRDefault="00781B26" w:rsidP="00781B26">
      <w:pPr>
        <w:pStyle w:val="PL"/>
        <w:rPr>
          <w:ins w:id="703" w:author="NTT_CT3#118" w:date="2021-09-29T10:57:00Z"/>
          <w:rFonts w:eastAsia="DengXian" w:cs="Arial"/>
          <w:szCs w:val="18"/>
        </w:rPr>
      </w:pPr>
      <w:ins w:id="704" w:author="NTT_CT3#118" w:date="2021-09-29T10:57: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416649C3" w14:textId="77777777" w:rsidR="00781B26" w:rsidRDefault="00781B26" w:rsidP="00781B26">
      <w:pPr>
        <w:pStyle w:val="PL"/>
        <w:rPr>
          <w:ins w:id="705" w:author="NTT_CT3#118" w:date="2021-09-29T10:57:00Z"/>
          <w:rFonts w:eastAsia="DengXian"/>
        </w:rPr>
      </w:pPr>
      <w:ins w:id="706" w:author="NTT_CT3#118" w:date="2021-09-29T10:57:00Z">
        <w:r>
          <w:rPr>
            <w:rFonts w:eastAsia="DengXian"/>
          </w:rPr>
          <w:t xml:space="preserve">        </w:t>
        </w:r>
        <w:r w:rsidRPr="001E0D95">
          <w:t>event</w:t>
        </w:r>
        <w:r>
          <w:t>s</w:t>
        </w:r>
        <w:r>
          <w:rPr>
            <w:rFonts w:eastAsia="DengXian"/>
          </w:rPr>
          <w:t>:</w:t>
        </w:r>
      </w:ins>
    </w:p>
    <w:p w14:paraId="0C28A060" w14:textId="77777777" w:rsidR="00781B26" w:rsidRDefault="00781B26" w:rsidP="00781B26">
      <w:pPr>
        <w:pStyle w:val="PL"/>
        <w:rPr>
          <w:ins w:id="707" w:author="NTT_CT3#118" w:date="2021-09-29T10:57:00Z"/>
          <w:rFonts w:eastAsia="DengXian"/>
        </w:rPr>
      </w:pPr>
      <w:ins w:id="708" w:author="NTT_CT3#118" w:date="2021-09-29T10:57:00Z">
        <w:r>
          <w:rPr>
            <w:rFonts w:eastAsia="DengXian"/>
          </w:rPr>
          <w:t xml:space="preserve">          type: array</w:t>
        </w:r>
      </w:ins>
    </w:p>
    <w:p w14:paraId="0D9D30E2" w14:textId="77777777" w:rsidR="00781B26" w:rsidRDefault="00781B26" w:rsidP="00781B26">
      <w:pPr>
        <w:pStyle w:val="PL"/>
        <w:rPr>
          <w:ins w:id="709" w:author="NTT_CT3#118" w:date="2021-09-29T10:57:00Z"/>
          <w:rFonts w:eastAsia="DengXian"/>
        </w:rPr>
      </w:pPr>
      <w:ins w:id="710" w:author="NTT_CT3#118" w:date="2021-09-29T10:57:00Z">
        <w:r>
          <w:rPr>
            <w:rFonts w:eastAsia="DengXian"/>
          </w:rPr>
          <w:t xml:space="preserve">          items:</w:t>
        </w:r>
      </w:ins>
    </w:p>
    <w:p w14:paraId="626915CE" w14:textId="0C899725" w:rsidR="00781B26" w:rsidRPr="00D8524F" w:rsidRDefault="00781B26" w:rsidP="00BA75A9">
      <w:pPr>
        <w:pStyle w:val="PL"/>
        <w:rPr>
          <w:ins w:id="711" w:author="NTT_CT3#118" w:date="2021-09-29T10:57:00Z"/>
        </w:rPr>
      </w:pPr>
      <w:ins w:id="712" w:author="NTT_CT3#118" w:date="2021-09-29T10:57:00Z">
        <w:r>
          <w:t xml:space="preserve">     </w:t>
        </w:r>
      </w:ins>
      <w:ins w:id="713" w:author="NTT_CT3#118" w:date="2021-09-30T10:26:00Z">
        <w:r w:rsidR="00BA75A9">
          <w:t xml:space="preserve">  </w:t>
        </w:r>
      </w:ins>
      <w:ins w:id="714" w:author="NTT_CT3#118" w:date="2021-09-29T10:57:00Z">
        <w:r>
          <w:t xml:space="preserve">     $ref: '</w:t>
        </w:r>
        <w:r w:rsidRPr="00946FA3">
          <w:t>TS29122_AsSessionWithQoS.yaml</w:t>
        </w:r>
        <w:r>
          <w:t>#/components/schemas/</w:t>
        </w:r>
        <w:r w:rsidRPr="001E0D95">
          <w:t>UserPlaneEvent</w:t>
        </w:r>
        <w:r>
          <w:t>'</w:t>
        </w:r>
      </w:ins>
    </w:p>
    <w:p w14:paraId="74767984" w14:textId="77777777" w:rsidR="00781B26" w:rsidRDefault="00781B26" w:rsidP="00781B26">
      <w:pPr>
        <w:pStyle w:val="PL"/>
        <w:rPr>
          <w:ins w:id="715" w:author="NTT_CT3#118" w:date="2021-09-29T10:57:00Z"/>
          <w:rFonts w:eastAsia="DengXian"/>
        </w:rPr>
      </w:pPr>
      <w:ins w:id="716" w:author="NTT_CT3#118" w:date="2021-09-29T10:57:00Z">
        <w:r>
          <w:rPr>
            <w:rFonts w:eastAsia="DengXian"/>
          </w:rPr>
          <w:t xml:space="preserve">          minItems: 1</w:t>
        </w:r>
      </w:ins>
    </w:p>
    <w:p w14:paraId="0020BC8F" w14:textId="77777777" w:rsidR="00781B26" w:rsidRDefault="00781B26" w:rsidP="00781B26">
      <w:pPr>
        <w:pStyle w:val="PL"/>
        <w:rPr>
          <w:ins w:id="717" w:author="NTT_CT3#118" w:date="2021-09-29T10:57:00Z"/>
          <w:rFonts w:eastAsia="DengXian" w:cs="Arial"/>
          <w:szCs w:val="18"/>
        </w:rPr>
      </w:pPr>
      <w:ins w:id="718" w:author="NTT_CT3#118" w:date="2021-09-29T10:57:00Z">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02EE7A51" w14:textId="77777777" w:rsidR="00781B26" w:rsidRDefault="00781B26" w:rsidP="00781B26">
      <w:pPr>
        <w:pStyle w:val="PL"/>
        <w:rPr>
          <w:ins w:id="719" w:author="NTT_CT3#118" w:date="2021-09-29T10:57:00Z"/>
        </w:rPr>
      </w:pPr>
      <w:ins w:id="720" w:author="NTT_CT3#118" w:date="2021-09-29T10:57:00Z">
        <w:r>
          <w:t xml:space="preserve">        </w:t>
        </w:r>
        <w:r w:rsidRPr="001E0D95">
          <w:t>sponsorInformation</w:t>
        </w:r>
        <w:r>
          <w:t>:</w:t>
        </w:r>
      </w:ins>
    </w:p>
    <w:p w14:paraId="11D72A08" w14:textId="77777777" w:rsidR="00781B26" w:rsidRDefault="00781B26" w:rsidP="00781B26">
      <w:pPr>
        <w:pStyle w:val="PL"/>
        <w:ind w:left="160" w:hangingChars="100" w:hanging="160"/>
        <w:rPr>
          <w:ins w:id="721" w:author="NTT_CT3#118" w:date="2021-09-29T10:57:00Z"/>
          <w:rFonts w:eastAsia="DengXian" w:cs="Arial"/>
          <w:szCs w:val="18"/>
        </w:rPr>
      </w:pPr>
      <w:ins w:id="722" w:author="NTT_CT3#118" w:date="2021-09-29T10:57:00Z">
        <w:r w:rsidRPr="00A964CD">
          <w:t xml:space="preserve">          $ref: 'TS29122_CommonData.yaml#/components/schemas/SponsorInformation'</w:t>
        </w:r>
      </w:ins>
    </w:p>
    <w:p w14:paraId="06742407" w14:textId="77777777" w:rsidR="00781B26" w:rsidRDefault="00781B26" w:rsidP="00781B26">
      <w:pPr>
        <w:pStyle w:val="PL"/>
        <w:rPr>
          <w:ins w:id="723" w:author="NTT_CT3#118" w:date="2021-09-29T10:57:00Z"/>
        </w:rPr>
      </w:pPr>
      <w:ins w:id="724" w:author="NTT_CT3#118" w:date="2021-09-29T10:57:00Z">
        <w:r>
          <w:t xml:space="preserve">        qosMonInfo:</w:t>
        </w:r>
      </w:ins>
    </w:p>
    <w:p w14:paraId="3096DDCC" w14:textId="776C0F4F" w:rsidR="00781B26" w:rsidRPr="00A964CD" w:rsidRDefault="00781B26" w:rsidP="00781B26">
      <w:pPr>
        <w:pStyle w:val="PL"/>
        <w:rPr>
          <w:ins w:id="725" w:author="NTT_CT3#118" w:date="2021-09-29T10:57:00Z"/>
        </w:rPr>
      </w:pPr>
      <w:ins w:id="726" w:author="NTT_CT3#118" w:date="2021-09-29T10:57:00Z">
        <w:r>
          <w:t xml:space="preserve">          $ref: '</w:t>
        </w:r>
      </w:ins>
      <w:ins w:id="727" w:author="NTT_CT3#118" w:date="2021-09-30T10:41:00Z">
        <w:r w:rsidR="0008194F" w:rsidRPr="00946FA3">
          <w:t>TS29122_AsSessionWithQoS.yaml</w:t>
        </w:r>
        <w:r w:rsidR="0008194F">
          <w:t>#</w:t>
        </w:r>
      </w:ins>
      <w:ins w:id="728" w:author="NTT_CT3#118" w:date="2021-09-29T10:57:00Z">
        <w:r>
          <w:t>/components/schemas/QosMonitoringInformation'</w:t>
        </w:r>
      </w:ins>
    </w:p>
    <w:p w14:paraId="26C7B49D" w14:textId="77777777" w:rsidR="00781B26" w:rsidRDefault="00781B26" w:rsidP="00781B26">
      <w:pPr>
        <w:pStyle w:val="PL"/>
        <w:rPr>
          <w:ins w:id="729" w:author="NTT_CT3#118" w:date="2021-09-29T10:57:00Z"/>
        </w:rPr>
      </w:pPr>
      <w:ins w:id="730" w:author="NTT_CT3#118" w:date="2021-09-29T10:57:00Z">
        <w:r>
          <w:t xml:space="preserve">        notificationDestination:</w:t>
        </w:r>
      </w:ins>
    </w:p>
    <w:p w14:paraId="5668B088" w14:textId="77777777" w:rsidR="00781B26" w:rsidRDefault="00781B26" w:rsidP="00781B26">
      <w:pPr>
        <w:pStyle w:val="PL"/>
        <w:rPr>
          <w:ins w:id="731" w:author="NTT_CT3#118" w:date="2021-09-29T10:57:00Z"/>
        </w:rPr>
      </w:pPr>
      <w:ins w:id="732" w:author="NTT_CT3#118" w:date="2021-09-29T10:57:00Z">
        <w:r>
          <w:t xml:space="preserve">          $ref: 'TS29122_CommonData.yaml#/components/schemas/Uri'</w:t>
        </w:r>
      </w:ins>
    </w:p>
    <w:p w14:paraId="09492A2A" w14:textId="77777777" w:rsidR="00781B26" w:rsidRDefault="00781B26" w:rsidP="00781B26">
      <w:pPr>
        <w:pStyle w:val="PL"/>
        <w:rPr>
          <w:ins w:id="733" w:author="NTT_CT3#118" w:date="2021-09-29T10:57:00Z"/>
        </w:rPr>
      </w:pPr>
      <w:ins w:id="734" w:author="NTT_CT3#118" w:date="2021-09-29T10:57:00Z">
        <w:r>
          <w:t xml:space="preserve">        dnn:</w:t>
        </w:r>
      </w:ins>
    </w:p>
    <w:p w14:paraId="56E33378" w14:textId="77777777" w:rsidR="00781B26" w:rsidRDefault="00781B26" w:rsidP="00781B26">
      <w:pPr>
        <w:pStyle w:val="PL"/>
        <w:rPr>
          <w:ins w:id="735" w:author="NTT_CT3#118" w:date="2021-09-29T10:57:00Z"/>
        </w:rPr>
      </w:pPr>
      <w:ins w:id="736" w:author="NTT_CT3#118" w:date="2021-09-29T10:57:00Z">
        <w:r>
          <w:t xml:space="preserve">          $ref: 'TS29571_CommonData.yaml#/components/schemas/Dnn'</w:t>
        </w:r>
      </w:ins>
    </w:p>
    <w:p w14:paraId="653A74DC" w14:textId="77777777" w:rsidR="00781B26" w:rsidRDefault="00781B26" w:rsidP="00781B26">
      <w:pPr>
        <w:pStyle w:val="PL"/>
        <w:rPr>
          <w:ins w:id="737" w:author="NTT_CT3#118" w:date="2021-09-29T10:57:00Z"/>
        </w:rPr>
      </w:pPr>
      <w:ins w:id="738" w:author="NTT_CT3#118" w:date="2021-09-29T10:57:00Z">
        <w:r>
          <w:t xml:space="preserve">        snssai:</w:t>
        </w:r>
      </w:ins>
    </w:p>
    <w:p w14:paraId="0EA1F5D7" w14:textId="77777777" w:rsidR="00781B26" w:rsidRDefault="00781B26" w:rsidP="00781B26">
      <w:pPr>
        <w:pStyle w:val="PL"/>
        <w:rPr>
          <w:ins w:id="739" w:author="NTT_CT3#118" w:date="2021-09-29T10:57:00Z"/>
        </w:rPr>
      </w:pPr>
      <w:ins w:id="740" w:author="NTT_CT3#118" w:date="2021-09-29T10:57:00Z">
        <w:r>
          <w:t xml:space="preserve">          $ref: 'TS29571_CommonData.yaml#/components/schemas/Snssai'</w:t>
        </w:r>
      </w:ins>
    </w:p>
    <w:p w14:paraId="7660EB61" w14:textId="77777777" w:rsidR="00781B26" w:rsidRDefault="00781B26" w:rsidP="00781B26">
      <w:pPr>
        <w:pStyle w:val="PL"/>
        <w:rPr>
          <w:ins w:id="741" w:author="NTT_CT3#118" w:date="2021-09-29T10:57:00Z"/>
        </w:rPr>
      </w:pPr>
      <w:ins w:id="742" w:author="NTT_CT3#118" w:date="2021-09-29T10:57:00Z">
        <w:r>
          <w:t xml:space="preserve">        </w:t>
        </w:r>
        <w:r w:rsidRPr="008D61CA">
          <w:t>maxbrUl</w:t>
        </w:r>
        <w:r>
          <w:t>:</w:t>
        </w:r>
      </w:ins>
    </w:p>
    <w:p w14:paraId="7F32E3DE" w14:textId="77777777" w:rsidR="00781B26" w:rsidRDefault="00781B26" w:rsidP="00781B26">
      <w:pPr>
        <w:pStyle w:val="PL"/>
        <w:rPr>
          <w:ins w:id="743" w:author="NTT_CT3#118" w:date="2021-09-29T10:57:00Z"/>
        </w:rPr>
      </w:pPr>
      <w:ins w:id="744" w:author="NTT_CT3#118" w:date="2021-09-29T10:57:00Z">
        <w:r>
          <w:t xml:space="preserve"> </w:t>
        </w:r>
        <w:r w:rsidRPr="00F83ED7">
          <w:t xml:space="preserve">         $ref: 'TS29571_CommonData.yaml#/components/schemas/BitRate'</w:t>
        </w:r>
      </w:ins>
    </w:p>
    <w:p w14:paraId="5E5CB0C3" w14:textId="77777777" w:rsidR="00781B26" w:rsidRDefault="00781B26" w:rsidP="00781B26">
      <w:pPr>
        <w:pStyle w:val="PL"/>
        <w:rPr>
          <w:ins w:id="745" w:author="NTT_CT3#118" w:date="2021-09-29T10:57:00Z"/>
        </w:rPr>
      </w:pPr>
      <w:ins w:id="746" w:author="NTT_CT3#118" w:date="2021-09-29T10:57:00Z">
        <w:r>
          <w:t xml:space="preserve">        </w:t>
        </w:r>
        <w:r w:rsidRPr="008D61CA">
          <w:t>maxbrDl</w:t>
        </w:r>
        <w:r>
          <w:t>:</w:t>
        </w:r>
      </w:ins>
    </w:p>
    <w:p w14:paraId="24F5FF16" w14:textId="77777777" w:rsidR="00781B26" w:rsidRDefault="00781B26" w:rsidP="00781B26">
      <w:pPr>
        <w:pStyle w:val="PL"/>
        <w:rPr>
          <w:ins w:id="747" w:author="NTT_CT3#118" w:date="2021-09-29T10:57:00Z"/>
        </w:rPr>
      </w:pPr>
      <w:ins w:id="748" w:author="NTT_CT3#118" w:date="2021-09-29T10:57:00Z">
        <w:r w:rsidRPr="00F83ED7">
          <w:t xml:space="preserve">          $ref: 'TS29571_CommonData.yaml#/components/schemas/BitRate'</w:t>
        </w:r>
      </w:ins>
    </w:p>
    <w:p w14:paraId="0C47A518" w14:textId="77777777" w:rsidR="00781B26" w:rsidRDefault="00781B26" w:rsidP="00781B26">
      <w:pPr>
        <w:pStyle w:val="PL"/>
        <w:rPr>
          <w:ins w:id="749" w:author="NTT_CT3#118" w:date="2021-09-29T10:57:00Z"/>
        </w:rPr>
      </w:pPr>
      <w:ins w:id="750" w:author="NTT_CT3#118" w:date="2021-09-29T10:57:00Z">
        <w:r>
          <w:t xml:space="preserve">        disUeNotif:</w:t>
        </w:r>
      </w:ins>
    </w:p>
    <w:p w14:paraId="339542BE" w14:textId="77777777" w:rsidR="00781B26" w:rsidRPr="00F83ED7" w:rsidRDefault="00781B26" w:rsidP="00781B26">
      <w:pPr>
        <w:pStyle w:val="PL"/>
        <w:rPr>
          <w:ins w:id="751" w:author="NTT_CT3#118" w:date="2021-09-29T10:57:00Z"/>
        </w:rPr>
      </w:pPr>
      <w:ins w:id="752" w:author="NTT_CT3#118" w:date="2021-09-29T10:57:00Z">
        <w:r>
          <w:t xml:space="preserve">          type: boolean</w:t>
        </w:r>
      </w:ins>
    </w:p>
    <w:p w14:paraId="002E2F45" w14:textId="77777777" w:rsidR="00781B26" w:rsidRDefault="00781B26" w:rsidP="00781B26">
      <w:pPr>
        <w:pStyle w:val="PL"/>
        <w:rPr>
          <w:ins w:id="753" w:author="NTT_CT3#118" w:date="2021-09-29T10:57:00Z"/>
        </w:rPr>
      </w:pPr>
      <w:ins w:id="754" w:author="NTT_CT3#118" w:date="2021-09-29T10:57:00Z">
        <w:r>
          <w:t xml:space="preserve">        requestTestNotification:</w:t>
        </w:r>
      </w:ins>
    </w:p>
    <w:p w14:paraId="06D81F0B" w14:textId="77777777" w:rsidR="00781B26" w:rsidRDefault="00781B26" w:rsidP="00781B26">
      <w:pPr>
        <w:pStyle w:val="PL"/>
        <w:rPr>
          <w:ins w:id="755" w:author="NTT_CT3#118" w:date="2021-09-29T10:57:00Z"/>
        </w:rPr>
      </w:pPr>
      <w:ins w:id="756" w:author="NTT_CT3#118" w:date="2021-09-29T10:57:00Z">
        <w:r>
          <w:t xml:space="preserve">          type: boolean</w:t>
        </w:r>
      </w:ins>
    </w:p>
    <w:p w14:paraId="2C2BAC96" w14:textId="77777777" w:rsidR="00781B26" w:rsidRDefault="00781B26" w:rsidP="00781B26">
      <w:pPr>
        <w:pStyle w:val="PL"/>
        <w:rPr>
          <w:ins w:id="757" w:author="NTT_CT3#118" w:date="2021-09-29T10:57:00Z"/>
        </w:rPr>
      </w:pPr>
      <w:ins w:id="758" w:author="NTT_CT3#118" w:date="2021-09-29T10:57:00Z">
        <w:r>
          <w:lastRenderedPageBreak/>
          <w:t xml:space="preserve">          description: </w:t>
        </w:r>
        <w:r w:rsidRPr="008D61CA">
          <w:t xml:space="preserve">Set to true by Subscriber to request the EES to send a test notification as defined in </w:t>
        </w:r>
        <w:r>
          <w:t>3GPP TS 29.122 [6]</w:t>
        </w:r>
        <w:r w:rsidRPr="008D61CA">
          <w:t>. Set to false or omitted otherwise.</w:t>
        </w:r>
      </w:ins>
    </w:p>
    <w:p w14:paraId="2288B234" w14:textId="77777777" w:rsidR="00781B26" w:rsidRDefault="00781B26" w:rsidP="00781B26">
      <w:pPr>
        <w:pStyle w:val="PL"/>
        <w:rPr>
          <w:ins w:id="759" w:author="NTT_CT3#118" w:date="2021-09-29T10:57:00Z"/>
        </w:rPr>
      </w:pPr>
      <w:ins w:id="760" w:author="NTT_CT3#118" w:date="2021-09-29T10:57:00Z">
        <w:r>
          <w:t xml:space="preserve">        websockNotifConfig:</w:t>
        </w:r>
      </w:ins>
    </w:p>
    <w:p w14:paraId="71293690" w14:textId="77777777" w:rsidR="00781B26" w:rsidRDefault="00781B26" w:rsidP="00781B26">
      <w:pPr>
        <w:pStyle w:val="PL"/>
        <w:rPr>
          <w:ins w:id="761" w:author="NTT_CT3#118" w:date="2021-09-29T10:57:00Z"/>
        </w:rPr>
      </w:pPr>
      <w:ins w:id="762" w:author="NTT_CT3#118" w:date="2021-09-29T10:57:00Z">
        <w:r>
          <w:t xml:space="preserve">          $ref: 'TS29122_CommonData.yaml#/components/schemas/WebsockNotifConfig'</w:t>
        </w:r>
      </w:ins>
    </w:p>
    <w:p w14:paraId="11FD43CC" w14:textId="77777777" w:rsidR="00781B26" w:rsidRPr="0036788A" w:rsidRDefault="00781B26" w:rsidP="00781B26">
      <w:pPr>
        <w:pStyle w:val="PL"/>
        <w:rPr>
          <w:ins w:id="763" w:author="NTT_CT3#118" w:date="2021-09-29T10:57:00Z"/>
        </w:rPr>
      </w:pPr>
      <w:ins w:id="764" w:author="NTT_CT3#118" w:date="2021-09-29T10:57:00Z">
        <w:r>
          <w:t xml:space="preserve">        </w:t>
        </w:r>
        <w:r w:rsidRPr="0036788A">
          <w:rPr>
            <w:lang w:eastAsia="zh-CN"/>
          </w:rPr>
          <w:t>suppFeat</w:t>
        </w:r>
        <w:r w:rsidRPr="0036788A">
          <w:t>:</w:t>
        </w:r>
      </w:ins>
    </w:p>
    <w:p w14:paraId="3C1EB6D0" w14:textId="77777777" w:rsidR="00781B26" w:rsidRDefault="00781B26" w:rsidP="00781B26">
      <w:pPr>
        <w:pStyle w:val="PL"/>
        <w:rPr>
          <w:ins w:id="765" w:author="NTT_CT3#118" w:date="2021-09-29T10:57:00Z"/>
        </w:rPr>
      </w:pPr>
      <w:ins w:id="766" w:author="NTT_CT3#118" w:date="2021-09-29T10:57:00Z">
        <w:r w:rsidRPr="0036788A">
          <w:t xml:space="preserve">          $ref: 'TS29571_CommonData.yaml#/components/schemas/</w:t>
        </w:r>
        <w:r w:rsidRPr="0036788A">
          <w:rPr>
            <w:lang w:eastAsia="zh-CN"/>
          </w:rPr>
          <w:t>SupportedFeatures</w:t>
        </w:r>
        <w:r w:rsidRPr="0036788A">
          <w:t>'</w:t>
        </w:r>
      </w:ins>
    </w:p>
    <w:p w14:paraId="01580AE7" w14:textId="77777777" w:rsidR="00781B26" w:rsidRDefault="00781B26" w:rsidP="00781B26">
      <w:pPr>
        <w:pStyle w:val="PL"/>
        <w:rPr>
          <w:ins w:id="767" w:author="NTT_CT3#118" w:date="2021-09-29T10:57:00Z"/>
        </w:rPr>
      </w:pPr>
      <w:ins w:id="768" w:author="NTT_CT3#118" w:date="2021-09-29T10:57:00Z">
        <w:r>
          <w:t xml:space="preserve">      required:</w:t>
        </w:r>
      </w:ins>
    </w:p>
    <w:p w14:paraId="29A70262" w14:textId="77777777" w:rsidR="00781B26" w:rsidRDefault="00781B26" w:rsidP="00781B26">
      <w:pPr>
        <w:pStyle w:val="PL"/>
        <w:rPr>
          <w:ins w:id="769" w:author="NTT_CT3#118" w:date="2021-09-29T10:57:00Z"/>
        </w:rPr>
      </w:pPr>
      <w:ins w:id="770" w:author="NTT_CT3#118" w:date="2021-09-29T10:57:00Z">
        <w:r>
          <w:t xml:space="preserve">        - easId</w:t>
        </w:r>
      </w:ins>
    </w:p>
    <w:p w14:paraId="07132181" w14:textId="77777777" w:rsidR="00781B26" w:rsidRDefault="00781B26" w:rsidP="00781B26">
      <w:pPr>
        <w:pStyle w:val="PL"/>
        <w:rPr>
          <w:ins w:id="771" w:author="NTT_CT3#118" w:date="2021-09-29T10:57:00Z"/>
          <w:lang w:eastAsia="zh-CN"/>
        </w:rPr>
      </w:pPr>
      <w:ins w:id="772" w:author="NTT_CT3#118" w:date="2021-09-29T10:57:00Z">
        <w:r>
          <w:t xml:space="preserve">        - </w:t>
        </w:r>
        <w:r w:rsidRPr="001E0D95">
          <w:t>ipFlows</w:t>
        </w:r>
      </w:ins>
    </w:p>
    <w:p w14:paraId="03F8FDD0" w14:textId="77777777" w:rsidR="00781B26" w:rsidRDefault="00781B26" w:rsidP="00781B26">
      <w:pPr>
        <w:pStyle w:val="PL"/>
        <w:rPr>
          <w:ins w:id="773" w:author="NTT_CT3#118" w:date="2021-09-29T10:57:00Z"/>
        </w:rPr>
      </w:pPr>
      <w:ins w:id="774" w:author="NTT_CT3#118" w:date="2021-09-29T10:57:00Z">
        <w:r>
          <w:t xml:space="preserve">        - </w:t>
        </w:r>
        <w:r w:rsidRPr="001E0D95">
          <w:t>event</w:t>
        </w:r>
        <w:r>
          <w:t>s</w:t>
        </w:r>
      </w:ins>
    </w:p>
    <w:p w14:paraId="022DC947" w14:textId="77777777" w:rsidR="00781B26" w:rsidRDefault="00781B26" w:rsidP="00781B26">
      <w:pPr>
        <w:pStyle w:val="PL"/>
        <w:rPr>
          <w:ins w:id="775" w:author="NTT_CT3#118" w:date="2021-09-29T10:57:00Z"/>
        </w:rPr>
      </w:pPr>
      <w:ins w:id="776" w:author="NTT_CT3#118" w:date="2021-09-29T10:57:00Z">
        <w:r>
          <w:t xml:space="preserve">        - </w:t>
        </w:r>
        <w:r w:rsidRPr="008D61CA">
          <w:t>notificationDestination</w:t>
        </w:r>
      </w:ins>
    </w:p>
    <w:p w14:paraId="318F672C" w14:textId="77777777" w:rsidR="00781B26" w:rsidRDefault="00781B26" w:rsidP="00781B26">
      <w:pPr>
        <w:pStyle w:val="PL"/>
        <w:rPr>
          <w:ins w:id="777" w:author="NTT_CT3#118" w:date="2021-09-29T10:57:00Z"/>
        </w:rPr>
      </w:pPr>
    </w:p>
    <w:p w14:paraId="6575D1EC" w14:textId="77777777" w:rsidR="00781B26" w:rsidRDefault="00781B26" w:rsidP="00781B26">
      <w:pPr>
        <w:pStyle w:val="PL"/>
        <w:rPr>
          <w:ins w:id="778" w:author="NTT_CT3#118" w:date="2021-09-29T10:57:00Z"/>
        </w:rPr>
      </w:pPr>
      <w:ins w:id="779" w:author="NTT_CT3#118" w:date="2021-09-29T10:57:00Z">
        <w:r>
          <w:t xml:space="preserve">    </w:t>
        </w:r>
        <w:r>
          <w:rPr>
            <w:lang w:eastAsia="zh-CN"/>
          </w:rPr>
          <w:t>SessionWithQoSPatch</w:t>
        </w:r>
        <w:r>
          <w:t>:</w:t>
        </w:r>
      </w:ins>
    </w:p>
    <w:p w14:paraId="74033624" w14:textId="77777777" w:rsidR="00781B26" w:rsidRDefault="00781B26" w:rsidP="00781B26">
      <w:pPr>
        <w:pStyle w:val="PL"/>
        <w:rPr>
          <w:ins w:id="780" w:author="NTT_CT3#118" w:date="2021-09-29T10:57:00Z"/>
        </w:rPr>
      </w:pPr>
      <w:ins w:id="781" w:author="NTT_CT3#118" w:date="2021-09-29T10:57:00Z">
        <w:r>
          <w:t xml:space="preserve">      type: object</w:t>
        </w:r>
      </w:ins>
    </w:p>
    <w:p w14:paraId="3A40FEB6" w14:textId="77777777" w:rsidR="00781B26" w:rsidRDefault="00781B26" w:rsidP="00781B26">
      <w:pPr>
        <w:pStyle w:val="PL"/>
        <w:rPr>
          <w:ins w:id="782" w:author="NTT_CT3#118" w:date="2021-09-29T10:57:00Z"/>
        </w:rPr>
      </w:pPr>
      <w:ins w:id="783" w:author="NTT_CT3#118" w:date="2021-09-29T10:57:00Z">
        <w:r>
          <w:t xml:space="preserve">      description: Represents a modification request of Individual Session with QoS Subscription.</w:t>
        </w:r>
      </w:ins>
    </w:p>
    <w:p w14:paraId="6A785ADD" w14:textId="77777777" w:rsidR="00781B26" w:rsidRDefault="00781B26" w:rsidP="00781B26">
      <w:pPr>
        <w:pStyle w:val="PL"/>
        <w:rPr>
          <w:ins w:id="784" w:author="NTT_CT3#118" w:date="2021-09-29T10:57:00Z"/>
        </w:rPr>
      </w:pPr>
      <w:ins w:id="785" w:author="NTT_CT3#118" w:date="2021-09-29T10:57:00Z">
        <w:r>
          <w:t xml:space="preserve">      properties:</w:t>
        </w:r>
      </w:ins>
    </w:p>
    <w:p w14:paraId="2642CCD1" w14:textId="77777777" w:rsidR="00781B26" w:rsidRDefault="00781B26" w:rsidP="00781B26">
      <w:pPr>
        <w:pStyle w:val="PL"/>
        <w:rPr>
          <w:ins w:id="786" w:author="NTT_CT3#118" w:date="2021-09-29T10:57:00Z"/>
        </w:rPr>
      </w:pPr>
      <w:ins w:id="787" w:author="NTT_CT3#118" w:date="2021-09-29T10:57:00Z">
        <w:r>
          <w:t xml:space="preserve">        ipFlows:</w:t>
        </w:r>
      </w:ins>
    </w:p>
    <w:p w14:paraId="6BB8436B" w14:textId="77777777" w:rsidR="00781B26" w:rsidRDefault="00781B26" w:rsidP="00781B26">
      <w:pPr>
        <w:pStyle w:val="PL"/>
        <w:rPr>
          <w:ins w:id="788" w:author="NTT_CT3#118" w:date="2021-09-29T10:57:00Z"/>
          <w:rFonts w:eastAsia="DengXian"/>
        </w:rPr>
      </w:pPr>
      <w:ins w:id="789" w:author="NTT_CT3#118" w:date="2021-09-29T10:57:00Z">
        <w:r>
          <w:rPr>
            <w:rFonts w:eastAsia="DengXian"/>
          </w:rPr>
          <w:t xml:space="preserve">          type: array</w:t>
        </w:r>
      </w:ins>
    </w:p>
    <w:p w14:paraId="16FF4361" w14:textId="77777777" w:rsidR="00781B26" w:rsidRDefault="00781B26" w:rsidP="00781B26">
      <w:pPr>
        <w:pStyle w:val="PL"/>
        <w:rPr>
          <w:ins w:id="790" w:author="NTT_CT3#118" w:date="2021-09-29T10:57:00Z"/>
          <w:rFonts w:eastAsia="DengXian"/>
        </w:rPr>
      </w:pPr>
      <w:ins w:id="791" w:author="NTT_CT3#118" w:date="2021-09-29T10:57:00Z">
        <w:r>
          <w:rPr>
            <w:rFonts w:eastAsia="DengXian"/>
          </w:rPr>
          <w:t xml:space="preserve">          items:</w:t>
        </w:r>
      </w:ins>
    </w:p>
    <w:p w14:paraId="59C89C1B" w14:textId="77777777" w:rsidR="00781B26" w:rsidRDefault="00781B26" w:rsidP="00781B26">
      <w:pPr>
        <w:pStyle w:val="PL"/>
        <w:rPr>
          <w:ins w:id="792" w:author="NTT_CT3#118" w:date="2021-09-29T10:57:00Z"/>
          <w:rFonts w:eastAsia="DengXian"/>
        </w:rPr>
      </w:pPr>
      <w:ins w:id="793" w:author="NTT_CT3#118" w:date="2021-09-29T10:57:00Z">
        <w:r>
          <w:rPr>
            <w:rFonts w:eastAsia="DengXian"/>
          </w:rPr>
          <w:t xml:space="preserve">            $ref: '</w:t>
        </w:r>
        <w:r w:rsidRPr="001E5A9C">
          <w:rPr>
            <w:rFonts w:eastAsia="DengXian"/>
          </w:rPr>
          <w:t>TS29514_Npcf_PolicyAuthorization.yaml#/components/schemas/EthFlowDescription</w:t>
        </w:r>
        <w:r>
          <w:rPr>
            <w:rFonts w:eastAsia="DengXian"/>
          </w:rPr>
          <w:t>'</w:t>
        </w:r>
      </w:ins>
    </w:p>
    <w:p w14:paraId="001996AC" w14:textId="77777777" w:rsidR="00781B26" w:rsidRDefault="00781B26" w:rsidP="00781B26">
      <w:pPr>
        <w:pStyle w:val="PL"/>
        <w:rPr>
          <w:ins w:id="794" w:author="NTT_CT3#118" w:date="2021-09-29T10:57:00Z"/>
          <w:rFonts w:eastAsia="DengXian"/>
        </w:rPr>
      </w:pPr>
      <w:ins w:id="795" w:author="NTT_CT3#118" w:date="2021-09-29T10:57:00Z">
        <w:r>
          <w:rPr>
            <w:rFonts w:eastAsia="DengXian"/>
          </w:rPr>
          <w:t xml:space="preserve">          minItems: 1</w:t>
        </w:r>
      </w:ins>
    </w:p>
    <w:p w14:paraId="70B5F64F" w14:textId="77777777" w:rsidR="00781B26" w:rsidRDefault="00781B26" w:rsidP="00781B26">
      <w:pPr>
        <w:pStyle w:val="PL"/>
        <w:rPr>
          <w:ins w:id="796" w:author="NTT_CT3#118" w:date="2021-09-29T10:57:00Z"/>
          <w:rFonts w:eastAsia="DengXian" w:cs="Arial"/>
          <w:szCs w:val="18"/>
        </w:rPr>
      </w:pPr>
      <w:ins w:id="797"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0FB72CE4" w14:textId="77777777" w:rsidR="00781B26" w:rsidRDefault="00781B26" w:rsidP="00781B26">
      <w:pPr>
        <w:pStyle w:val="PL"/>
        <w:rPr>
          <w:ins w:id="798" w:author="NTT_CT3#118" w:date="2021-09-29T10:57:00Z"/>
        </w:rPr>
      </w:pPr>
      <w:ins w:id="799" w:author="NTT_CT3#118" w:date="2021-09-29T10:57:00Z">
        <w:r>
          <w:t xml:space="preserve">        </w:t>
        </w:r>
        <w:r w:rsidRPr="001E0D95">
          <w:t>qosReference</w:t>
        </w:r>
        <w:r>
          <w:t>:</w:t>
        </w:r>
      </w:ins>
    </w:p>
    <w:p w14:paraId="0141CF38" w14:textId="77777777" w:rsidR="00781B26" w:rsidRPr="00AE55FC" w:rsidRDefault="00781B26" w:rsidP="00781B26">
      <w:pPr>
        <w:pStyle w:val="PL"/>
        <w:rPr>
          <w:ins w:id="800" w:author="NTT_CT3#118" w:date="2021-09-29T10:57:00Z"/>
          <w:rFonts w:eastAsia="DengXian"/>
        </w:rPr>
      </w:pPr>
      <w:ins w:id="801" w:author="NTT_CT3#118" w:date="2021-09-29T10:57:00Z">
        <w:r>
          <w:t xml:space="preserve">          type: string</w:t>
        </w:r>
      </w:ins>
    </w:p>
    <w:p w14:paraId="54B74726" w14:textId="77777777" w:rsidR="00781B26" w:rsidRDefault="00781B26" w:rsidP="00781B26">
      <w:pPr>
        <w:pStyle w:val="PL"/>
        <w:rPr>
          <w:ins w:id="802" w:author="NTT_CT3#118" w:date="2021-09-29T10:57:00Z"/>
          <w:rFonts w:eastAsia="DengXian" w:cs="Arial"/>
          <w:szCs w:val="18"/>
        </w:rPr>
      </w:pPr>
      <w:ins w:id="803" w:author="NTT_CT3#118" w:date="2021-09-29T10:57:00Z">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ins>
    </w:p>
    <w:p w14:paraId="1631524D" w14:textId="77777777" w:rsidR="00781B26" w:rsidRDefault="00781B26" w:rsidP="00781B26">
      <w:pPr>
        <w:pStyle w:val="PL"/>
        <w:rPr>
          <w:ins w:id="804" w:author="NTT_CT3#118" w:date="2021-09-29T10:57:00Z"/>
        </w:rPr>
      </w:pPr>
      <w:ins w:id="805" w:author="NTT_CT3#118" w:date="2021-09-29T10:57:00Z">
        <w:r>
          <w:t xml:space="preserve">        altQ</w:t>
        </w:r>
        <w:r w:rsidRPr="001E0D95">
          <w:t>osReference</w:t>
        </w:r>
        <w:r>
          <w:t>:</w:t>
        </w:r>
      </w:ins>
    </w:p>
    <w:p w14:paraId="7D2F1C93" w14:textId="77777777" w:rsidR="00781B26" w:rsidRPr="00AE55FC" w:rsidRDefault="00781B26" w:rsidP="00781B26">
      <w:pPr>
        <w:pStyle w:val="PL"/>
        <w:rPr>
          <w:ins w:id="806" w:author="NTT_CT3#118" w:date="2021-09-29T10:57:00Z"/>
          <w:rFonts w:eastAsia="DengXian"/>
        </w:rPr>
      </w:pPr>
      <w:ins w:id="807" w:author="NTT_CT3#118" w:date="2021-09-29T10:57:00Z">
        <w:r>
          <w:t xml:space="preserve">          type: array</w:t>
        </w:r>
      </w:ins>
    </w:p>
    <w:p w14:paraId="136833FB" w14:textId="77777777" w:rsidR="00781B26" w:rsidRDefault="00781B26" w:rsidP="00781B26">
      <w:pPr>
        <w:pStyle w:val="PL"/>
        <w:rPr>
          <w:ins w:id="808" w:author="NTT_CT3#118" w:date="2021-09-29T10:57:00Z"/>
          <w:rFonts w:eastAsia="DengXian"/>
        </w:rPr>
      </w:pPr>
      <w:ins w:id="809" w:author="NTT_CT3#118" w:date="2021-09-29T10:57:00Z">
        <w:r>
          <w:rPr>
            <w:rFonts w:eastAsia="DengXian"/>
          </w:rPr>
          <w:t xml:space="preserve">          items:</w:t>
        </w:r>
      </w:ins>
    </w:p>
    <w:p w14:paraId="1F9EF256" w14:textId="49EE0C3F" w:rsidR="00781B26" w:rsidRPr="001E5A9C" w:rsidRDefault="004F5A4E" w:rsidP="00781B26">
      <w:pPr>
        <w:pStyle w:val="PL"/>
        <w:rPr>
          <w:ins w:id="810" w:author="NTT_CT3#118" w:date="2021-09-29T10:57:00Z"/>
          <w:rFonts w:eastAsia="DengXian"/>
        </w:rPr>
      </w:pPr>
      <w:ins w:id="811" w:author="NTT_CT3#118" w:date="2021-09-29T10:57:00Z">
        <w:r>
          <w:rPr>
            <w:rFonts w:eastAsia="DengXian"/>
          </w:rPr>
          <w:t xml:space="preserve">            type: string</w:t>
        </w:r>
      </w:ins>
    </w:p>
    <w:p w14:paraId="2FC39207" w14:textId="77777777" w:rsidR="00781B26" w:rsidRDefault="00781B26" w:rsidP="00781B26">
      <w:pPr>
        <w:pStyle w:val="PL"/>
        <w:rPr>
          <w:ins w:id="812" w:author="NTT_CT3#118" w:date="2021-09-29T10:57:00Z"/>
          <w:rFonts w:eastAsia="DengXian" w:cs="Arial"/>
          <w:szCs w:val="18"/>
        </w:rPr>
      </w:pPr>
      <w:ins w:id="813" w:author="NTT_CT3#118" w:date="2021-09-29T10:57:00Z">
        <w:r>
          <w:rPr>
            <w:rFonts w:eastAsia="DengXian"/>
          </w:rPr>
          <w:t xml:space="preserve">          description: </w:t>
        </w:r>
        <w:r w:rsidRPr="001E0D95">
          <w:rPr>
            <w:rFonts w:cs="Arial"/>
            <w:szCs w:val="18"/>
          </w:rPr>
          <w:t>Identifies an ordered list of pre-defined QoS information. The lower the index of the array for a given entry, the higher the priority.</w:t>
        </w:r>
      </w:ins>
    </w:p>
    <w:p w14:paraId="7CC5E6A3" w14:textId="77777777" w:rsidR="00781B26" w:rsidRDefault="00781B26" w:rsidP="00781B26">
      <w:pPr>
        <w:pStyle w:val="PL"/>
        <w:rPr>
          <w:ins w:id="814" w:author="NTT_CT3#118" w:date="2021-09-29T10:57:00Z"/>
          <w:rFonts w:eastAsia="DengXian"/>
        </w:rPr>
      </w:pPr>
      <w:ins w:id="815" w:author="NTT_CT3#118" w:date="2021-09-29T10:57:00Z">
        <w:r>
          <w:rPr>
            <w:rFonts w:eastAsia="DengXian"/>
          </w:rPr>
          <w:t xml:space="preserve">        </w:t>
        </w:r>
        <w:r w:rsidRPr="001E0D95">
          <w:t>event</w:t>
        </w:r>
        <w:r>
          <w:t>s</w:t>
        </w:r>
        <w:r>
          <w:rPr>
            <w:rFonts w:eastAsia="DengXian"/>
          </w:rPr>
          <w:t>:</w:t>
        </w:r>
      </w:ins>
    </w:p>
    <w:p w14:paraId="4F2E0216" w14:textId="77777777" w:rsidR="00781B26" w:rsidRDefault="00781B26" w:rsidP="00781B26">
      <w:pPr>
        <w:pStyle w:val="PL"/>
        <w:rPr>
          <w:ins w:id="816" w:author="NTT_CT3#118" w:date="2021-09-29T10:57:00Z"/>
          <w:rFonts w:eastAsia="DengXian"/>
        </w:rPr>
      </w:pPr>
      <w:ins w:id="817" w:author="NTT_CT3#118" w:date="2021-09-29T10:57:00Z">
        <w:r>
          <w:rPr>
            <w:rFonts w:eastAsia="DengXian"/>
          </w:rPr>
          <w:t xml:space="preserve">          type: array</w:t>
        </w:r>
      </w:ins>
    </w:p>
    <w:p w14:paraId="3312DE09" w14:textId="3736AE88" w:rsidR="00781B26" w:rsidRDefault="00781B26" w:rsidP="00781B26">
      <w:pPr>
        <w:pStyle w:val="PL"/>
        <w:rPr>
          <w:ins w:id="818" w:author="NTT_CT3#118" w:date="2021-09-29T10:57:00Z"/>
          <w:rFonts w:eastAsia="DengXian"/>
        </w:rPr>
      </w:pPr>
      <w:ins w:id="819" w:author="NTT_CT3#118" w:date="2021-09-29T10:57:00Z">
        <w:r>
          <w:rPr>
            <w:rFonts w:eastAsia="DengXian"/>
          </w:rPr>
          <w:t xml:space="preserve">          items:</w:t>
        </w:r>
      </w:ins>
    </w:p>
    <w:p w14:paraId="75DCC327" w14:textId="0F222CF5" w:rsidR="00781B26" w:rsidRPr="0025597A" w:rsidRDefault="00781B26" w:rsidP="00BA75A9">
      <w:pPr>
        <w:pStyle w:val="PL"/>
        <w:rPr>
          <w:ins w:id="820" w:author="NTT_CT3#118" w:date="2021-09-29T10:57:00Z"/>
          <w:rFonts w:eastAsia="DengXian"/>
        </w:rPr>
      </w:pPr>
      <w:ins w:id="821" w:author="NTT_CT3#118" w:date="2021-09-29T10:57:00Z">
        <w:r>
          <w:t xml:space="preserve">   </w:t>
        </w:r>
      </w:ins>
      <w:ins w:id="822" w:author="NTT_CT3#118" w:date="2021-09-30T10:25:00Z">
        <w:r w:rsidR="00BA75A9">
          <w:t xml:space="preserve">  </w:t>
        </w:r>
      </w:ins>
      <w:ins w:id="823" w:author="NTT_CT3#118" w:date="2021-09-29T10:57:00Z">
        <w:r>
          <w:t xml:space="preserve">    </w:t>
        </w:r>
      </w:ins>
      <w:ins w:id="824" w:author="NTT_CT3#118" w:date="2021-09-30T10:25:00Z">
        <w:r w:rsidR="00BA75A9">
          <w:t xml:space="preserve"> </w:t>
        </w:r>
      </w:ins>
      <w:ins w:id="825" w:author="NTT_CT3#118" w:date="2021-09-29T10:57:00Z">
        <w:r>
          <w:t xml:space="preserve">  $ref: '</w:t>
        </w:r>
        <w:r w:rsidRPr="00946FA3">
          <w:t>TS29122_AsSessionWithQoS.yaml</w:t>
        </w:r>
        <w:r>
          <w:t>#/components/schemas/</w:t>
        </w:r>
        <w:r w:rsidRPr="001E0D95">
          <w:t>UserPlaneEvent</w:t>
        </w:r>
        <w:r>
          <w:t>'</w:t>
        </w:r>
      </w:ins>
    </w:p>
    <w:p w14:paraId="31379EBD" w14:textId="77777777" w:rsidR="00781B26" w:rsidRDefault="00781B26" w:rsidP="00781B26">
      <w:pPr>
        <w:pStyle w:val="PL"/>
        <w:rPr>
          <w:ins w:id="826" w:author="NTT_CT3#118" w:date="2021-09-29T10:57:00Z"/>
          <w:rFonts w:eastAsia="DengXian"/>
        </w:rPr>
      </w:pPr>
      <w:ins w:id="827" w:author="NTT_CT3#118" w:date="2021-09-29T10:57:00Z">
        <w:r>
          <w:rPr>
            <w:rFonts w:eastAsia="DengXian"/>
          </w:rPr>
          <w:t xml:space="preserve">          minItems: 1</w:t>
        </w:r>
      </w:ins>
    </w:p>
    <w:p w14:paraId="3DD17DF8" w14:textId="77777777" w:rsidR="00781B26" w:rsidRDefault="00781B26" w:rsidP="00781B26">
      <w:pPr>
        <w:pStyle w:val="PL"/>
        <w:rPr>
          <w:ins w:id="828" w:author="NTT_CT3#118" w:date="2021-09-29T10:57:00Z"/>
          <w:rFonts w:eastAsia="DengXian" w:cs="Arial"/>
          <w:szCs w:val="18"/>
        </w:rPr>
      </w:pPr>
      <w:ins w:id="829" w:author="NTT_CT3#118" w:date="2021-09-29T10:57:00Z">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ins>
    </w:p>
    <w:p w14:paraId="28DA6D9C" w14:textId="77777777" w:rsidR="00781B26" w:rsidRDefault="00781B26" w:rsidP="00781B26">
      <w:pPr>
        <w:pStyle w:val="PL"/>
        <w:rPr>
          <w:ins w:id="830" w:author="NTT_CT3#118" w:date="2021-09-29T10:57:00Z"/>
        </w:rPr>
      </w:pPr>
      <w:ins w:id="831" w:author="NTT_CT3#118" w:date="2021-09-29T10:57:00Z">
        <w:r>
          <w:t xml:space="preserve">        </w:t>
        </w:r>
        <w:r w:rsidRPr="001E0D95">
          <w:t>sponsorInformation</w:t>
        </w:r>
        <w:r>
          <w:t>:</w:t>
        </w:r>
      </w:ins>
    </w:p>
    <w:p w14:paraId="5EABBD55" w14:textId="77777777" w:rsidR="00781B26" w:rsidRDefault="00781B26" w:rsidP="00781B26">
      <w:pPr>
        <w:pStyle w:val="PL"/>
        <w:ind w:left="160" w:hangingChars="100" w:hanging="160"/>
        <w:rPr>
          <w:ins w:id="832" w:author="NTT_CT3#118" w:date="2021-09-29T10:57:00Z"/>
          <w:rFonts w:eastAsia="DengXian" w:cs="Arial"/>
          <w:szCs w:val="18"/>
        </w:rPr>
      </w:pPr>
      <w:ins w:id="833" w:author="NTT_CT3#118" w:date="2021-09-29T10:57:00Z">
        <w:r w:rsidRPr="00A964CD">
          <w:t xml:space="preserve">          $ref: 'TS29122_CommonData.yaml#/components/schemas/SponsorInformation'</w:t>
        </w:r>
      </w:ins>
    </w:p>
    <w:p w14:paraId="7D8B408A" w14:textId="77777777" w:rsidR="00781B26" w:rsidRDefault="00781B26" w:rsidP="00781B26">
      <w:pPr>
        <w:pStyle w:val="PL"/>
        <w:rPr>
          <w:ins w:id="834" w:author="NTT_CT3#118" w:date="2021-09-29T10:57:00Z"/>
        </w:rPr>
      </w:pPr>
      <w:ins w:id="835" w:author="NTT_CT3#118" w:date="2021-09-29T10:57:00Z">
        <w:r>
          <w:t xml:space="preserve">        qosMonInfo:</w:t>
        </w:r>
      </w:ins>
    </w:p>
    <w:p w14:paraId="6237E617" w14:textId="0E4AEA08" w:rsidR="00781B26" w:rsidRPr="00A964CD" w:rsidRDefault="00781B26" w:rsidP="00781B26">
      <w:pPr>
        <w:pStyle w:val="PL"/>
        <w:rPr>
          <w:ins w:id="836" w:author="NTT_CT3#118" w:date="2021-09-29T10:57:00Z"/>
        </w:rPr>
      </w:pPr>
      <w:ins w:id="837" w:author="NTT_CT3#118" w:date="2021-09-29T10:57:00Z">
        <w:r>
          <w:t xml:space="preserve">          $ref: '</w:t>
        </w:r>
      </w:ins>
      <w:ins w:id="838" w:author="NTT_CT3#118" w:date="2021-09-30T10:42:00Z">
        <w:r w:rsidR="00B15BB7" w:rsidRPr="00946FA3">
          <w:t>TS29122_AsSessionWithQoS.yaml</w:t>
        </w:r>
        <w:r w:rsidR="00B15BB7">
          <w:t>#</w:t>
        </w:r>
      </w:ins>
      <w:ins w:id="839" w:author="NTT_CT3#118" w:date="2021-09-29T10:57:00Z">
        <w:r>
          <w:t>/components/schemas/QosMonitoringInformationRm'</w:t>
        </w:r>
      </w:ins>
    </w:p>
    <w:p w14:paraId="1582F938" w14:textId="77777777" w:rsidR="00781B26" w:rsidRDefault="00781B26" w:rsidP="00781B26">
      <w:pPr>
        <w:pStyle w:val="PL"/>
        <w:rPr>
          <w:ins w:id="840" w:author="NTT_CT3#118" w:date="2021-09-29T10:57:00Z"/>
        </w:rPr>
      </w:pPr>
      <w:ins w:id="841" w:author="NTT_CT3#118" w:date="2021-09-29T10:57:00Z">
        <w:r>
          <w:t xml:space="preserve">        notificationDestination:</w:t>
        </w:r>
      </w:ins>
    </w:p>
    <w:p w14:paraId="5C9F8C4B" w14:textId="77777777" w:rsidR="00781B26" w:rsidRDefault="00781B26" w:rsidP="00781B26">
      <w:pPr>
        <w:pStyle w:val="PL"/>
        <w:rPr>
          <w:ins w:id="842" w:author="NTT_CT3#118" w:date="2021-09-29T10:57:00Z"/>
        </w:rPr>
      </w:pPr>
      <w:ins w:id="843" w:author="NTT_CT3#118" w:date="2021-09-29T10:57:00Z">
        <w:r>
          <w:t xml:space="preserve">          $ref: 'TS29122_CommonData.yaml#/components/schemas/Uri'</w:t>
        </w:r>
      </w:ins>
    </w:p>
    <w:p w14:paraId="6FD606DD" w14:textId="77777777" w:rsidR="00781B26" w:rsidRDefault="00781B26" w:rsidP="00781B26">
      <w:pPr>
        <w:pStyle w:val="PL"/>
        <w:rPr>
          <w:ins w:id="844" w:author="NTT_CT3#118" w:date="2021-09-29T10:57:00Z"/>
        </w:rPr>
      </w:pPr>
      <w:ins w:id="845" w:author="NTT_CT3#118" w:date="2021-09-29T10:57:00Z">
        <w:r>
          <w:t xml:space="preserve">        dnn:</w:t>
        </w:r>
      </w:ins>
    </w:p>
    <w:p w14:paraId="00D24287" w14:textId="77777777" w:rsidR="00781B26" w:rsidRDefault="00781B26" w:rsidP="00781B26">
      <w:pPr>
        <w:pStyle w:val="PL"/>
        <w:rPr>
          <w:ins w:id="846" w:author="NTT_CT3#118" w:date="2021-09-29T10:57:00Z"/>
        </w:rPr>
      </w:pPr>
      <w:ins w:id="847" w:author="NTT_CT3#118" w:date="2021-09-29T10:57:00Z">
        <w:r>
          <w:t xml:space="preserve">          $ref: 'TS29571_CommonData.yaml#/components/schemas/Dnn'</w:t>
        </w:r>
      </w:ins>
    </w:p>
    <w:p w14:paraId="1D4EDA6F" w14:textId="77777777" w:rsidR="00781B26" w:rsidRDefault="00781B26" w:rsidP="00781B26">
      <w:pPr>
        <w:pStyle w:val="PL"/>
        <w:rPr>
          <w:ins w:id="848" w:author="NTT_CT3#118" w:date="2021-09-29T10:57:00Z"/>
        </w:rPr>
      </w:pPr>
      <w:ins w:id="849" w:author="NTT_CT3#118" w:date="2021-09-29T10:57:00Z">
        <w:r>
          <w:t xml:space="preserve">        snssai:</w:t>
        </w:r>
      </w:ins>
    </w:p>
    <w:p w14:paraId="751EA04D" w14:textId="77777777" w:rsidR="00781B26" w:rsidRDefault="00781B26" w:rsidP="00781B26">
      <w:pPr>
        <w:pStyle w:val="PL"/>
        <w:rPr>
          <w:ins w:id="850" w:author="NTT_CT3#118" w:date="2021-09-29T10:57:00Z"/>
        </w:rPr>
      </w:pPr>
      <w:ins w:id="851" w:author="NTT_CT3#118" w:date="2021-09-29T10:57:00Z">
        <w:r>
          <w:t xml:space="preserve">          $ref: 'TS29571_CommonData.yaml#/components/schemas/Snssai'</w:t>
        </w:r>
      </w:ins>
    </w:p>
    <w:p w14:paraId="32F8965C" w14:textId="77777777" w:rsidR="00781B26" w:rsidRDefault="00781B26" w:rsidP="00781B26">
      <w:pPr>
        <w:pStyle w:val="PL"/>
        <w:rPr>
          <w:ins w:id="852" w:author="NTT_CT3#118" w:date="2021-09-29T10:57:00Z"/>
        </w:rPr>
      </w:pPr>
      <w:ins w:id="853" w:author="NTT_CT3#118" w:date="2021-09-29T10:57:00Z">
        <w:r>
          <w:t xml:space="preserve">        </w:t>
        </w:r>
        <w:r w:rsidRPr="008D61CA">
          <w:t>maxbrUl</w:t>
        </w:r>
        <w:r>
          <w:t>:</w:t>
        </w:r>
      </w:ins>
    </w:p>
    <w:p w14:paraId="05AD0458" w14:textId="77777777" w:rsidR="00781B26" w:rsidRDefault="00781B26" w:rsidP="00781B26">
      <w:pPr>
        <w:pStyle w:val="PL"/>
        <w:rPr>
          <w:ins w:id="854" w:author="NTT_CT3#118" w:date="2021-09-29T10:57:00Z"/>
        </w:rPr>
      </w:pPr>
      <w:ins w:id="855" w:author="NTT_CT3#118" w:date="2021-09-29T10:57:00Z">
        <w:r>
          <w:t xml:space="preserve"> </w:t>
        </w:r>
        <w:r w:rsidRPr="00F83ED7">
          <w:t xml:space="preserve">         $ref: 'TS29571_CommonData.yaml#/components/schemas/BitRate</w:t>
        </w:r>
        <w:r>
          <w:t>Rm</w:t>
        </w:r>
        <w:r w:rsidRPr="00F83ED7">
          <w:t>'</w:t>
        </w:r>
      </w:ins>
    </w:p>
    <w:p w14:paraId="598C4AEE" w14:textId="77777777" w:rsidR="00781B26" w:rsidRDefault="00781B26" w:rsidP="00781B26">
      <w:pPr>
        <w:pStyle w:val="PL"/>
        <w:rPr>
          <w:ins w:id="856" w:author="NTT_CT3#118" w:date="2021-09-29T10:57:00Z"/>
        </w:rPr>
      </w:pPr>
      <w:ins w:id="857" w:author="NTT_CT3#118" w:date="2021-09-29T10:57:00Z">
        <w:r>
          <w:t xml:space="preserve">        </w:t>
        </w:r>
        <w:r w:rsidRPr="008D61CA">
          <w:t>maxbrDl</w:t>
        </w:r>
        <w:r>
          <w:t>:</w:t>
        </w:r>
      </w:ins>
    </w:p>
    <w:p w14:paraId="762377AE" w14:textId="77777777" w:rsidR="00781B26" w:rsidRDefault="00781B26" w:rsidP="00781B26">
      <w:pPr>
        <w:pStyle w:val="PL"/>
        <w:rPr>
          <w:ins w:id="858" w:author="NTT_CT3#118" w:date="2021-09-29T10:57:00Z"/>
        </w:rPr>
      </w:pPr>
      <w:ins w:id="859" w:author="NTT_CT3#118" w:date="2021-09-29T10:57:00Z">
        <w:r w:rsidRPr="00F83ED7">
          <w:t xml:space="preserve">          $ref: 'TS29571_CommonData.yaml#/components/schemas/BitRate</w:t>
        </w:r>
        <w:r>
          <w:t>Rm</w:t>
        </w:r>
        <w:r w:rsidRPr="00F83ED7">
          <w:t>'</w:t>
        </w:r>
      </w:ins>
    </w:p>
    <w:p w14:paraId="49B34BA4" w14:textId="77777777" w:rsidR="00781B26" w:rsidRDefault="00781B26" w:rsidP="00781B26">
      <w:pPr>
        <w:pStyle w:val="PL"/>
        <w:rPr>
          <w:ins w:id="860" w:author="NTT_CT3#118" w:date="2021-09-29T10:57:00Z"/>
        </w:rPr>
      </w:pPr>
      <w:ins w:id="861" w:author="NTT_CT3#118" w:date="2021-09-29T10:57:00Z">
        <w:r>
          <w:t xml:space="preserve">        disUeNotif:</w:t>
        </w:r>
      </w:ins>
    </w:p>
    <w:p w14:paraId="7E69AF1C" w14:textId="77777777" w:rsidR="00781B26" w:rsidRPr="00F83ED7" w:rsidRDefault="00781B26" w:rsidP="00781B26">
      <w:pPr>
        <w:pStyle w:val="PL"/>
        <w:rPr>
          <w:ins w:id="862" w:author="NTT_CT3#118" w:date="2021-09-29T10:57:00Z"/>
        </w:rPr>
      </w:pPr>
      <w:ins w:id="863" w:author="NTT_CT3#118" w:date="2021-09-29T10:57:00Z">
        <w:r>
          <w:t xml:space="preserve">          type: boolean</w:t>
        </w:r>
      </w:ins>
    </w:p>
    <w:p w14:paraId="376FD1E3" w14:textId="77777777" w:rsidR="00781B26" w:rsidRDefault="00781B26" w:rsidP="00781B26">
      <w:pPr>
        <w:pStyle w:val="PL"/>
        <w:rPr>
          <w:ins w:id="864" w:author="NTT_CT3#118" w:date="2021-09-29T10:57:00Z"/>
        </w:rPr>
      </w:pPr>
    </w:p>
    <w:p w14:paraId="57D3D019" w14:textId="77777777" w:rsidR="00781B26" w:rsidRDefault="00781B26" w:rsidP="00781B26">
      <w:pPr>
        <w:pStyle w:val="PL"/>
        <w:rPr>
          <w:ins w:id="865" w:author="NTT_CT3#118" w:date="2021-09-29T10:57:00Z"/>
        </w:rPr>
      </w:pPr>
      <w:ins w:id="866" w:author="NTT_CT3#118" w:date="2021-09-29T10:57:00Z">
        <w:r>
          <w:t xml:space="preserve">    </w:t>
        </w:r>
        <w:r>
          <w:rPr>
            <w:lang w:eastAsia="zh-CN"/>
          </w:rPr>
          <w:t>UserPlaneEventNotification</w:t>
        </w:r>
        <w:r>
          <w:t>:</w:t>
        </w:r>
      </w:ins>
    </w:p>
    <w:p w14:paraId="73E338BA" w14:textId="77777777" w:rsidR="00781B26" w:rsidRDefault="00781B26" w:rsidP="00781B26">
      <w:pPr>
        <w:pStyle w:val="PL"/>
        <w:rPr>
          <w:ins w:id="867" w:author="NTT_CT3#118" w:date="2021-09-29T10:57:00Z"/>
        </w:rPr>
      </w:pPr>
      <w:ins w:id="868" w:author="NTT_CT3#118" w:date="2021-09-29T10:57:00Z">
        <w:r>
          <w:t xml:space="preserve">      type: object</w:t>
        </w:r>
      </w:ins>
    </w:p>
    <w:p w14:paraId="6F043C1E" w14:textId="77777777" w:rsidR="00781B26" w:rsidRDefault="00781B26" w:rsidP="00781B26">
      <w:pPr>
        <w:pStyle w:val="PL"/>
        <w:rPr>
          <w:ins w:id="869" w:author="NTT_CT3#118" w:date="2021-09-29T10:57:00Z"/>
        </w:rPr>
      </w:pPr>
      <w:ins w:id="870" w:author="NTT_CT3#118" w:date="2021-09-29T10:57:00Z">
        <w:r>
          <w:t xml:space="preserve">      description: Represents the user plane event notification.</w:t>
        </w:r>
      </w:ins>
    </w:p>
    <w:p w14:paraId="1083312E" w14:textId="77777777" w:rsidR="00781B26" w:rsidRDefault="00781B26" w:rsidP="00781B26">
      <w:pPr>
        <w:pStyle w:val="PL"/>
        <w:rPr>
          <w:ins w:id="871" w:author="NTT_CT3#118" w:date="2021-09-29T10:57:00Z"/>
        </w:rPr>
      </w:pPr>
      <w:ins w:id="872" w:author="NTT_CT3#118" w:date="2021-09-29T10:57:00Z">
        <w:r>
          <w:t xml:space="preserve">      properties:</w:t>
        </w:r>
      </w:ins>
    </w:p>
    <w:p w14:paraId="140262F1" w14:textId="77777777" w:rsidR="00781B26" w:rsidRDefault="00781B26" w:rsidP="00781B26">
      <w:pPr>
        <w:pStyle w:val="PL"/>
        <w:rPr>
          <w:ins w:id="873" w:author="NTT_CT3#118" w:date="2021-09-29T10:57:00Z"/>
          <w:rFonts w:eastAsia="DengXian"/>
        </w:rPr>
      </w:pPr>
      <w:ins w:id="874" w:author="NTT_CT3#118" w:date="2021-09-29T10:57:00Z">
        <w:r>
          <w:rPr>
            <w:rFonts w:eastAsia="DengXian"/>
          </w:rPr>
          <w:t xml:space="preserve">        </w:t>
        </w:r>
        <w:r>
          <w:t>sessionId</w:t>
        </w:r>
        <w:r>
          <w:rPr>
            <w:rFonts w:eastAsia="DengXian"/>
          </w:rPr>
          <w:t>:</w:t>
        </w:r>
      </w:ins>
    </w:p>
    <w:p w14:paraId="3A9A77FD" w14:textId="77777777" w:rsidR="00781B26" w:rsidRDefault="00781B26" w:rsidP="00781B26">
      <w:pPr>
        <w:pStyle w:val="PL"/>
        <w:rPr>
          <w:ins w:id="875" w:author="NTT_CT3#118" w:date="2021-09-29T10:57:00Z"/>
          <w:rFonts w:eastAsia="DengXian"/>
        </w:rPr>
      </w:pPr>
      <w:ins w:id="876" w:author="NTT_CT3#118" w:date="2021-09-29T10:57:00Z">
        <w:r>
          <w:rPr>
            <w:rFonts w:eastAsia="DengXian"/>
          </w:rPr>
          <w:t xml:space="preserve">          type: string</w:t>
        </w:r>
      </w:ins>
    </w:p>
    <w:p w14:paraId="52FA06D7" w14:textId="77777777" w:rsidR="00781B26" w:rsidRDefault="00781B26" w:rsidP="00781B26">
      <w:pPr>
        <w:pStyle w:val="PL"/>
        <w:rPr>
          <w:ins w:id="877" w:author="NTT_CT3#118" w:date="2021-09-29T10:57:00Z"/>
          <w:rFonts w:eastAsia="DengXian" w:cs="Arial"/>
          <w:szCs w:val="18"/>
        </w:rPr>
      </w:pPr>
      <w:ins w:id="878" w:author="NTT_CT3#118" w:date="2021-09-29T10:57:00Z">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ins>
    </w:p>
    <w:p w14:paraId="5CE54F74" w14:textId="77777777" w:rsidR="00781B26" w:rsidRDefault="00781B26" w:rsidP="00781B26">
      <w:pPr>
        <w:pStyle w:val="PL"/>
        <w:rPr>
          <w:ins w:id="879" w:author="NTT_CT3#118" w:date="2021-09-29T10:57:00Z"/>
        </w:rPr>
      </w:pPr>
      <w:ins w:id="880" w:author="NTT_CT3#118" w:date="2021-09-29T10:57:00Z">
        <w:r>
          <w:t xml:space="preserve">        eventReports:</w:t>
        </w:r>
      </w:ins>
    </w:p>
    <w:p w14:paraId="6425FDD0" w14:textId="77777777" w:rsidR="00781B26" w:rsidRDefault="00781B26" w:rsidP="00781B26">
      <w:pPr>
        <w:pStyle w:val="PL"/>
        <w:rPr>
          <w:ins w:id="881" w:author="NTT_CT3#118" w:date="2021-09-29T10:57:00Z"/>
          <w:lang w:eastAsia="ja-JP"/>
        </w:rPr>
      </w:pPr>
      <w:ins w:id="882" w:author="NTT_CT3#118" w:date="2021-09-29T10:57:00Z">
        <w:r>
          <w:rPr>
            <w:rFonts w:hint="eastAsia"/>
            <w:lang w:eastAsia="ja-JP"/>
          </w:rPr>
          <w:t xml:space="preserve"> </w:t>
        </w:r>
        <w:r>
          <w:rPr>
            <w:lang w:eastAsia="ja-JP"/>
          </w:rPr>
          <w:t xml:space="preserve">         type: array</w:t>
        </w:r>
      </w:ins>
    </w:p>
    <w:p w14:paraId="20870B40" w14:textId="77777777" w:rsidR="00781B26" w:rsidRDefault="00781B26" w:rsidP="00781B26">
      <w:pPr>
        <w:pStyle w:val="PL"/>
        <w:rPr>
          <w:ins w:id="883" w:author="NTT_CT3#118" w:date="2021-09-29T10:57:00Z"/>
          <w:rFonts w:eastAsia="DengXian"/>
        </w:rPr>
      </w:pPr>
      <w:ins w:id="884" w:author="NTT_CT3#118" w:date="2021-09-29T10:57:00Z">
        <w:r>
          <w:rPr>
            <w:rFonts w:eastAsia="DengXian"/>
          </w:rPr>
          <w:t xml:space="preserve">          items:</w:t>
        </w:r>
      </w:ins>
    </w:p>
    <w:p w14:paraId="77C7654C" w14:textId="77777777" w:rsidR="00781B26" w:rsidRDefault="00781B26" w:rsidP="00781B26">
      <w:pPr>
        <w:pStyle w:val="PL"/>
        <w:rPr>
          <w:ins w:id="885" w:author="NTT_CT3#118" w:date="2021-09-29T10:57:00Z"/>
          <w:rFonts w:eastAsia="DengXian"/>
        </w:rPr>
      </w:pPr>
      <w:ins w:id="886" w:author="NTT_CT3#118" w:date="2021-09-29T10:57:00Z">
        <w:r>
          <w:rPr>
            <w:rFonts w:eastAsia="DengXian"/>
          </w:rPr>
          <w:t xml:space="preserve">            $ref: '</w:t>
        </w:r>
        <w:r>
          <w:t>TS29122_CommonData.yaml</w:t>
        </w:r>
        <w:r w:rsidRPr="001E5A9C">
          <w:rPr>
            <w:rFonts w:eastAsia="DengXian"/>
          </w:rPr>
          <w:t>#/components/schemas</w:t>
        </w:r>
        <w:r w:rsidRPr="0025597A">
          <w:rPr>
            <w:rFonts w:eastAsia="DengXian"/>
          </w:rPr>
          <w:t>/UserPlaneEventReport</w:t>
        </w:r>
        <w:r>
          <w:rPr>
            <w:rFonts w:eastAsia="DengXian"/>
          </w:rPr>
          <w:t>'</w:t>
        </w:r>
      </w:ins>
    </w:p>
    <w:p w14:paraId="378606A7" w14:textId="77777777" w:rsidR="00781B26" w:rsidRDefault="00781B26" w:rsidP="00781B26">
      <w:pPr>
        <w:pStyle w:val="PL"/>
        <w:rPr>
          <w:ins w:id="887" w:author="NTT_CT3#118" w:date="2021-09-29T10:57:00Z"/>
          <w:rFonts w:eastAsia="DengXian"/>
        </w:rPr>
      </w:pPr>
      <w:ins w:id="888" w:author="NTT_CT3#118" w:date="2021-09-29T10:57:00Z">
        <w:r>
          <w:rPr>
            <w:rFonts w:eastAsia="DengXian"/>
          </w:rPr>
          <w:t xml:space="preserve">          minItems: 1</w:t>
        </w:r>
      </w:ins>
    </w:p>
    <w:p w14:paraId="2BB9F9D4" w14:textId="77777777" w:rsidR="00781B26" w:rsidRDefault="00781B26" w:rsidP="00781B26">
      <w:pPr>
        <w:pStyle w:val="PL"/>
        <w:rPr>
          <w:ins w:id="889" w:author="NTT_CT3#118" w:date="2021-09-29T10:57:00Z"/>
          <w:rFonts w:eastAsia="DengXian" w:cs="Arial"/>
          <w:szCs w:val="18"/>
        </w:rPr>
      </w:pPr>
      <w:ins w:id="890" w:author="NTT_CT3#118" w:date="2021-09-29T10:57:00Z">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ins>
    </w:p>
    <w:p w14:paraId="18B20698" w14:textId="77777777" w:rsidR="00781B26" w:rsidRDefault="00781B26" w:rsidP="00781B26">
      <w:pPr>
        <w:pStyle w:val="PL"/>
        <w:rPr>
          <w:ins w:id="891" w:author="NTT_CT3#118" w:date="2021-09-29T10:57:00Z"/>
        </w:rPr>
      </w:pPr>
      <w:ins w:id="892" w:author="NTT_CT3#118" w:date="2021-09-29T10:57:00Z">
        <w:r>
          <w:t xml:space="preserve">      required:</w:t>
        </w:r>
      </w:ins>
    </w:p>
    <w:p w14:paraId="00B3C120" w14:textId="77777777" w:rsidR="00781B26" w:rsidRDefault="00781B26" w:rsidP="00781B26">
      <w:pPr>
        <w:pStyle w:val="PL"/>
        <w:rPr>
          <w:ins w:id="893" w:author="NTT_CT3#118" w:date="2021-09-29T10:57:00Z"/>
        </w:rPr>
      </w:pPr>
      <w:ins w:id="894" w:author="NTT_CT3#118" w:date="2021-09-29T10:57:00Z">
        <w:r>
          <w:t xml:space="preserve">        - sessionId</w:t>
        </w:r>
      </w:ins>
    </w:p>
    <w:p w14:paraId="0B049C2E" w14:textId="77777777" w:rsidR="00781B26" w:rsidRPr="0025597A" w:rsidRDefault="00781B26" w:rsidP="00781B26">
      <w:pPr>
        <w:pStyle w:val="PL"/>
        <w:rPr>
          <w:ins w:id="895" w:author="NTT_CT3#118" w:date="2021-09-29T10:57:00Z"/>
          <w:rFonts w:eastAsia="DengXian"/>
          <w:lang w:eastAsia="zh-CN"/>
        </w:rPr>
      </w:pPr>
      <w:ins w:id="896" w:author="NTT_CT3#118" w:date="2021-09-29T10:57:00Z">
        <w:r>
          <w:t xml:space="preserve">        - eventReports</w:t>
        </w:r>
      </w:ins>
    </w:p>
    <w:p w14:paraId="4AE842FD" w14:textId="77777777" w:rsidR="00781B26" w:rsidRPr="0025597A" w:rsidRDefault="00781B26" w:rsidP="00781B26">
      <w:pPr>
        <w:pStyle w:val="PL"/>
        <w:rPr>
          <w:ins w:id="897" w:author="NTT_CT3#118" w:date="2021-09-29T10:57:00Z"/>
          <w:rFonts w:eastAsia="DengXian" w:cs="Arial"/>
          <w:szCs w:val="18"/>
        </w:rPr>
      </w:pPr>
    </w:p>
    <w:p w14:paraId="63EC2CB1" w14:textId="1891079E" w:rsidR="00781B26" w:rsidRPr="00781B26" w:rsidRDefault="00781B26" w:rsidP="00781B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81B26" w:rsidRPr="00781B2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30827" w14:textId="77777777" w:rsidR="0008194F" w:rsidRDefault="0008194F">
      <w:r>
        <w:separator/>
      </w:r>
    </w:p>
  </w:endnote>
  <w:endnote w:type="continuationSeparator" w:id="0">
    <w:p w14:paraId="297238CE" w14:textId="77777777" w:rsidR="0008194F" w:rsidRDefault="0008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08194F" w:rsidRDefault="0008194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094B" w14:textId="77777777" w:rsidR="0008194F" w:rsidRDefault="0008194F">
      <w:r>
        <w:separator/>
      </w:r>
    </w:p>
  </w:footnote>
  <w:footnote w:type="continuationSeparator" w:id="0">
    <w:p w14:paraId="1C737421" w14:textId="77777777" w:rsidR="0008194F" w:rsidRDefault="0008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5A272A21" w:rsidR="0008194F" w:rsidRDefault="000819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A24">
      <w:rPr>
        <w:rFonts w:ascii="Arial" w:hAnsi="Arial" w:cs="Arial" w:hint="eastAsia"/>
        <w:bCs/>
        <w:noProof/>
        <w:sz w:val="18"/>
        <w:szCs w:val="18"/>
        <w:lang w:eastAsia="ja-JP"/>
      </w:rPr>
      <w:t>エラー</w:t>
    </w:r>
    <w:r w:rsidR="00A40A24">
      <w:rPr>
        <w:rFonts w:ascii="Arial" w:hAnsi="Arial" w:cs="Arial" w:hint="eastAsia"/>
        <w:bCs/>
        <w:noProof/>
        <w:sz w:val="18"/>
        <w:szCs w:val="18"/>
        <w:lang w:eastAsia="ja-JP"/>
      </w:rPr>
      <w:t xml:space="preserve">! </w:t>
    </w:r>
    <w:r w:rsidR="00A40A2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20C32A72" w:rsidR="0008194F" w:rsidRDefault="000819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0A24">
      <w:rPr>
        <w:rFonts w:ascii="Arial" w:hAnsi="Arial" w:cs="Arial"/>
        <w:b/>
        <w:noProof/>
        <w:sz w:val="18"/>
        <w:szCs w:val="18"/>
      </w:rPr>
      <w:t>1</w:t>
    </w:r>
    <w:r>
      <w:rPr>
        <w:rFonts w:ascii="Arial" w:hAnsi="Arial" w:cs="Arial"/>
        <w:b/>
        <w:sz w:val="18"/>
        <w:szCs w:val="18"/>
      </w:rPr>
      <w:fldChar w:fldCharType="end"/>
    </w:r>
  </w:p>
  <w:p w14:paraId="5EA78C0D" w14:textId="616A2F0C" w:rsidR="0008194F" w:rsidRDefault="000819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A24">
      <w:rPr>
        <w:rFonts w:ascii="Arial" w:hAnsi="Arial" w:cs="Arial" w:hint="eastAsia"/>
        <w:bCs/>
        <w:noProof/>
        <w:sz w:val="18"/>
        <w:szCs w:val="18"/>
        <w:lang w:eastAsia="ja-JP"/>
      </w:rPr>
      <w:t>エラー</w:t>
    </w:r>
    <w:r w:rsidR="00A40A24">
      <w:rPr>
        <w:rFonts w:ascii="Arial" w:hAnsi="Arial" w:cs="Arial" w:hint="eastAsia"/>
        <w:bCs/>
        <w:noProof/>
        <w:sz w:val="18"/>
        <w:szCs w:val="18"/>
        <w:lang w:eastAsia="ja-JP"/>
      </w:rPr>
      <w:t xml:space="preserve">! </w:t>
    </w:r>
    <w:r w:rsidR="00A40A2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08194F" w:rsidRDefault="000819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2"/>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1"/>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_CT3#118">
    <w15:presenceInfo w15:providerId="None" w15:userId="NTT_CT3#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194F"/>
    <w:rsid w:val="00085EF5"/>
    <w:rsid w:val="00087D0E"/>
    <w:rsid w:val="000925FE"/>
    <w:rsid w:val="000953C2"/>
    <w:rsid w:val="00095CF4"/>
    <w:rsid w:val="000A09BF"/>
    <w:rsid w:val="000A43F5"/>
    <w:rsid w:val="000A71A8"/>
    <w:rsid w:val="000A75F0"/>
    <w:rsid w:val="000C20D6"/>
    <w:rsid w:val="000C47C3"/>
    <w:rsid w:val="000C5CB5"/>
    <w:rsid w:val="000D58AB"/>
    <w:rsid w:val="000E2252"/>
    <w:rsid w:val="000E42DC"/>
    <w:rsid w:val="000E4386"/>
    <w:rsid w:val="000E6C1C"/>
    <w:rsid w:val="000F6EEC"/>
    <w:rsid w:val="001035A7"/>
    <w:rsid w:val="00111E99"/>
    <w:rsid w:val="001166B0"/>
    <w:rsid w:val="001170B3"/>
    <w:rsid w:val="00121E87"/>
    <w:rsid w:val="0013246F"/>
    <w:rsid w:val="00133525"/>
    <w:rsid w:val="0013513D"/>
    <w:rsid w:val="00140254"/>
    <w:rsid w:val="0014510D"/>
    <w:rsid w:val="0016246B"/>
    <w:rsid w:val="001637C1"/>
    <w:rsid w:val="0017174F"/>
    <w:rsid w:val="001762F0"/>
    <w:rsid w:val="0018212E"/>
    <w:rsid w:val="00190CF3"/>
    <w:rsid w:val="001961EA"/>
    <w:rsid w:val="001A4C42"/>
    <w:rsid w:val="001A7420"/>
    <w:rsid w:val="001B6637"/>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90E39"/>
    <w:rsid w:val="00293795"/>
    <w:rsid w:val="002A1940"/>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204"/>
    <w:rsid w:val="00327F68"/>
    <w:rsid w:val="003339FD"/>
    <w:rsid w:val="00340FC8"/>
    <w:rsid w:val="003535BA"/>
    <w:rsid w:val="0035462D"/>
    <w:rsid w:val="0036788A"/>
    <w:rsid w:val="00371E82"/>
    <w:rsid w:val="00373A9F"/>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EB7"/>
    <w:rsid w:val="00410547"/>
    <w:rsid w:val="0041620F"/>
    <w:rsid w:val="004218DA"/>
    <w:rsid w:val="00423334"/>
    <w:rsid w:val="00425678"/>
    <w:rsid w:val="004263A4"/>
    <w:rsid w:val="0043434E"/>
    <w:rsid w:val="004345EC"/>
    <w:rsid w:val="00444178"/>
    <w:rsid w:val="00444291"/>
    <w:rsid w:val="00461762"/>
    <w:rsid w:val="00462B4F"/>
    <w:rsid w:val="00465515"/>
    <w:rsid w:val="00466EBB"/>
    <w:rsid w:val="00470CDE"/>
    <w:rsid w:val="00484B52"/>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4F5A4E"/>
    <w:rsid w:val="005075F0"/>
    <w:rsid w:val="005077C6"/>
    <w:rsid w:val="0051041E"/>
    <w:rsid w:val="00511F30"/>
    <w:rsid w:val="00512948"/>
    <w:rsid w:val="00531D87"/>
    <w:rsid w:val="0053388B"/>
    <w:rsid w:val="00535773"/>
    <w:rsid w:val="00543E6C"/>
    <w:rsid w:val="00555556"/>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6D4"/>
    <w:rsid w:val="00611B29"/>
    <w:rsid w:val="00614FDF"/>
    <w:rsid w:val="00625E83"/>
    <w:rsid w:val="00630255"/>
    <w:rsid w:val="0063190C"/>
    <w:rsid w:val="00633130"/>
    <w:rsid w:val="0063543D"/>
    <w:rsid w:val="00645B8E"/>
    <w:rsid w:val="00647114"/>
    <w:rsid w:val="006602C9"/>
    <w:rsid w:val="006660EA"/>
    <w:rsid w:val="0067699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46B"/>
    <w:rsid w:val="00724ADA"/>
    <w:rsid w:val="00730F40"/>
    <w:rsid w:val="00734006"/>
    <w:rsid w:val="00734A5B"/>
    <w:rsid w:val="00735B97"/>
    <w:rsid w:val="00736D87"/>
    <w:rsid w:val="0074026F"/>
    <w:rsid w:val="00740446"/>
    <w:rsid w:val="0074269B"/>
    <w:rsid w:val="007429F6"/>
    <w:rsid w:val="00744E76"/>
    <w:rsid w:val="00755AA5"/>
    <w:rsid w:val="00756923"/>
    <w:rsid w:val="007628EC"/>
    <w:rsid w:val="00771852"/>
    <w:rsid w:val="00774DA4"/>
    <w:rsid w:val="00781729"/>
    <w:rsid w:val="00781B26"/>
    <w:rsid w:val="00781F0F"/>
    <w:rsid w:val="007821CD"/>
    <w:rsid w:val="00783DB6"/>
    <w:rsid w:val="00784AD6"/>
    <w:rsid w:val="0079345B"/>
    <w:rsid w:val="00793FE4"/>
    <w:rsid w:val="007968F0"/>
    <w:rsid w:val="007B0A3F"/>
    <w:rsid w:val="007B0D38"/>
    <w:rsid w:val="007B22C0"/>
    <w:rsid w:val="007B4C8D"/>
    <w:rsid w:val="007B600E"/>
    <w:rsid w:val="007C527E"/>
    <w:rsid w:val="007C54F7"/>
    <w:rsid w:val="007C6CAC"/>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97517"/>
    <w:rsid w:val="008B6F2E"/>
    <w:rsid w:val="008B763D"/>
    <w:rsid w:val="008C2359"/>
    <w:rsid w:val="008C384C"/>
    <w:rsid w:val="008C515C"/>
    <w:rsid w:val="008D1128"/>
    <w:rsid w:val="008D34FA"/>
    <w:rsid w:val="008D4048"/>
    <w:rsid w:val="008E466A"/>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5B26"/>
    <w:rsid w:val="00966FC6"/>
    <w:rsid w:val="009773A7"/>
    <w:rsid w:val="00977663"/>
    <w:rsid w:val="0098736D"/>
    <w:rsid w:val="009A69CC"/>
    <w:rsid w:val="009B2FF5"/>
    <w:rsid w:val="009B636E"/>
    <w:rsid w:val="009C0AFE"/>
    <w:rsid w:val="009C1949"/>
    <w:rsid w:val="009C5B7E"/>
    <w:rsid w:val="009D0DA1"/>
    <w:rsid w:val="009D1C10"/>
    <w:rsid w:val="009D2849"/>
    <w:rsid w:val="009D5AAA"/>
    <w:rsid w:val="009D7A19"/>
    <w:rsid w:val="009E787D"/>
    <w:rsid w:val="009F07B3"/>
    <w:rsid w:val="009F37B7"/>
    <w:rsid w:val="009F63F2"/>
    <w:rsid w:val="00A05290"/>
    <w:rsid w:val="00A10F02"/>
    <w:rsid w:val="00A1162D"/>
    <w:rsid w:val="00A13278"/>
    <w:rsid w:val="00A1425B"/>
    <w:rsid w:val="00A164B4"/>
    <w:rsid w:val="00A20B38"/>
    <w:rsid w:val="00A2222B"/>
    <w:rsid w:val="00A2226D"/>
    <w:rsid w:val="00A225FA"/>
    <w:rsid w:val="00A24127"/>
    <w:rsid w:val="00A26956"/>
    <w:rsid w:val="00A27486"/>
    <w:rsid w:val="00A40A24"/>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6A62"/>
    <w:rsid w:val="00AE65E2"/>
    <w:rsid w:val="00AF7276"/>
    <w:rsid w:val="00B00AED"/>
    <w:rsid w:val="00B15449"/>
    <w:rsid w:val="00B15BB7"/>
    <w:rsid w:val="00B21C6F"/>
    <w:rsid w:val="00B2553A"/>
    <w:rsid w:val="00B41644"/>
    <w:rsid w:val="00B42352"/>
    <w:rsid w:val="00B4294E"/>
    <w:rsid w:val="00B56655"/>
    <w:rsid w:val="00B57C00"/>
    <w:rsid w:val="00B6222B"/>
    <w:rsid w:val="00B64F7C"/>
    <w:rsid w:val="00B7554D"/>
    <w:rsid w:val="00B92B34"/>
    <w:rsid w:val="00B93086"/>
    <w:rsid w:val="00B963B5"/>
    <w:rsid w:val="00BA077D"/>
    <w:rsid w:val="00BA19ED"/>
    <w:rsid w:val="00BA1C99"/>
    <w:rsid w:val="00BA4B5A"/>
    <w:rsid w:val="00BA4B8D"/>
    <w:rsid w:val="00BA75A9"/>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21EAA"/>
    <w:rsid w:val="00C24507"/>
    <w:rsid w:val="00C24877"/>
    <w:rsid w:val="00C33079"/>
    <w:rsid w:val="00C36645"/>
    <w:rsid w:val="00C405A0"/>
    <w:rsid w:val="00C45231"/>
    <w:rsid w:val="00C476D5"/>
    <w:rsid w:val="00C53D85"/>
    <w:rsid w:val="00C65D03"/>
    <w:rsid w:val="00C72833"/>
    <w:rsid w:val="00C756B7"/>
    <w:rsid w:val="00C77461"/>
    <w:rsid w:val="00C80ADD"/>
    <w:rsid w:val="00C80F1D"/>
    <w:rsid w:val="00C93F40"/>
    <w:rsid w:val="00C95A9A"/>
    <w:rsid w:val="00CA049A"/>
    <w:rsid w:val="00CA2BB5"/>
    <w:rsid w:val="00CA3D0C"/>
    <w:rsid w:val="00CA54D7"/>
    <w:rsid w:val="00CA61A3"/>
    <w:rsid w:val="00CB5E2A"/>
    <w:rsid w:val="00CC0E4B"/>
    <w:rsid w:val="00CC1923"/>
    <w:rsid w:val="00CC1DDB"/>
    <w:rsid w:val="00CC27AE"/>
    <w:rsid w:val="00CC68A0"/>
    <w:rsid w:val="00CD2413"/>
    <w:rsid w:val="00CE1501"/>
    <w:rsid w:val="00CE3014"/>
    <w:rsid w:val="00CE4201"/>
    <w:rsid w:val="00CE6750"/>
    <w:rsid w:val="00CE7CC6"/>
    <w:rsid w:val="00D06D1A"/>
    <w:rsid w:val="00D16BBE"/>
    <w:rsid w:val="00D25211"/>
    <w:rsid w:val="00D3204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010D8"/>
    <w:rsid w:val="00E11DF9"/>
    <w:rsid w:val="00E16509"/>
    <w:rsid w:val="00E26693"/>
    <w:rsid w:val="00E26BF2"/>
    <w:rsid w:val="00E30457"/>
    <w:rsid w:val="00E31313"/>
    <w:rsid w:val="00E32E9F"/>
    <w:rsid w:val="00E37B74"/>
    <w:rsid w:val="00E42F28"/>
    <w:rsid w:val="00E44582"/>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6060"/>
    <w:rsid w:val="00FC1192"/>
    <w:rsid w:val="00FC2652"/>
    <w:rsid w:val="00FC30DB"/>
    <w:rsid w:val="00FC37E9"/>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af8">
    <w:name w:val="List Paragraph"/>
    <w:basedOn w:val="a"/>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a"/>
    <w:qFormat/>
    <w:rsid w:val="009D1C10"/>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EAD9-EF8C-48AB-B18F-034DBC7A7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2507</Words>
  <Characters>24013</Characters>
  <Application>Microsoft Office Word</Application>
  <DocSecurity>0</DocSecurity>
  <Lines>200</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NTT_CT3#117e</cp:lastModifiedBy>
  <cp:revision>3</cp:revision>
  <cp:lastPrinted>2019-02-25T14:05:00Z</cp:lastPrinted>
  <dcterms:created xsi:type="dcterms:W3CDTF">2021-09-30T10:30:00Z</dcterms:created>
  <dcterms:modified xsi:type="dcterms:W3CDTF">2021-09-30T10:31:00Z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