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E52B6D4"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351DBC" w:rsidRPr="00946BBD">
        <w:rPr>
          <w:b/>
          <w:noProof/>
          <w:sz w:val="24"/>
        </w:rPr>
        <w:t>21</w:t>
      </w:r>
      <w:r w:rsidR="00AA46E5">
        <w:rPr>
          <w:b/>
          <w:noProof/>
          <w:sz w:val="24"/>
        </w:rPr>
        <w:t>5</w:t>
      </w:r>
      <w:r w:rsidR="001B503E">
        <w:rPr>
          <w:b/>
          <w:noProof/>
          <w:sz w:val="24"/>
        </w:rPr>
        <w:t>139</w:t>
      </w:r>
    </w:p>
    <w:p w14:paraId="2A10FCC7" w14:textId="1189A993"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AA46E5">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D25F60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6583F">
              <w:rPr>
                <w:b/>
                <w:noProof/>
                <w:sz w:val="28"/>
              </w:rPr>
              <w:t>1</w:t>
            </w:r>
            <w:r w:rsidR="008001A5">
              <w:rPr>
                <w:b/>
                <w:noProof/>
                <w:sz w:val="28"/>
              </w:rPr>
              <w:t>2</w:t>
            </w:r>
            <w:r w:rsidR="00B6583F">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FD2F143" w:rsidR="0066336B" w:rsidRDefault="001B503E">
            <w:pPr>
              <w:pStyle w:val="CRCoverPage"/>
              <w:spacing w:after="0"/>
              <w:rPr>
                <w:noProof/>
              </w:rPr>
            </w:pPr>
            <w:r>
              <w:rPr>
                <w:b/>
                <w:noProof/>
                <w:sz w:val="28"/>
                <w:lang w:eastAsia="zh-CN"/>
              </w:rPr>
              <w:t>0499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E9944B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B6583F">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9131066" w:rsidR="0066336B" w:rsidRDefault="001F02BF" w:rsidP="003D6018">
            <w:pPr>
              <w:pStyle w:val="CRCoverPage"/>
              <w:spacing w:after="0"/>
              <w:rPr>
                <w:noProof/>
              </w:rPr>
            </w:pPr>
            <w:r>
              <w:rPr>
                <w:bCs/>
                <w:noProof/>
              </w:rPr>
              <w:t xml:space="preserve">Updates </w:t>
            </w:r>
            <w:r w:rsidR="00B6583F">
              <w:rPr>
                <w:bCs/>
                <w:noProof/>
              </w:rPr>
              <w:t xml:space="preserve">GET Query in </w:t>
            </w:r>
            <w:r w:rsidR="00D9059D">
              <w:rPr>
                <w:bCs/>
                <w:noProof/>
              </w:rPr>
              <w:t>Chargeable</w:t>
            </w:r>
            <w:r w:rsidR="00D9059D">
              <w:rPr>
                <w:rFonts w:hint="eastAsia"/>
                <w:bCs/>
                <w:noProof/>
                <w:lang w:eastAsia="zh-CN"/>
              </w:rPr>
              <w:t>P</w:t>
            </w:r>
            <w:r w:rsidR="00D9059D">
              <w:rPr>
                <w:bCs/>
                <w:noProof/>
              </w:rPr>
              <w:t>arty</w:t>
            </w:r>
            <w:r w:rsidR="00A82807">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246E8D" w:rsidR="0066336B" w:rsidRDefault="00B6583F">
            <w:pPr>
              <w:pStyle w:val="CRCoverPage"/>
              <w:spacing w:after="0"/>
              <w:ind w:left="100"/>
              <w:rPr>
                <w:noProof/>
              </w:rPr>
            </w:pPr>
            <w:r>
              <w:rPr>
                <w:noProof/>
              </w:rPr>
              <w:t>NBI17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B569D4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B6583F">
              <w:rPr>
                <w:noProof/>
              </w:rPr>
              <w:t>7</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40100AF" w:rsidR="00040609" w:rsidRDefault="00B6583F" w:rsidP="00B83C51">
            <w:pPr>
              <w:pStyle w:val="CRCoverPage"/>
              <w:spacing w:after="0"/>
              <w:ind w:left="100"/>
            </w:pPr>
            <w:r w:rsidRPr="00B6583F">
              <w:t xml:space="preserve">GET method to retrieve active session subscription only defines GETALL which is risky of heavy signalling load impacts, </w:t>
            </w:r>
            <w:r w:rsidR="00C81A24" w:rsidRPr="00C81A24">
              <w:t xml:space="preserve">When the AF only needs to retrieve specific UE(s)’ </w:t>
            </w:r>
            <w:r w:rsidR="00C81A24">
              <w:t xml:space="preserve">AF session </w:t>
            </w:r>
            <w:r w:rsidR="00C81A24" w:rsidRPr="00C81A24">
              <w:t xml:space="preserve">subscription data, then the requested UE(s)’ subscription retrieval need to be effectively supported for the requested part of subscription data retrieval from NEF to AF, needn’t </w:t>
            </w:r>
            <w:proofErr w:type="spellStart"/>
            <w:r w:rsidR="00C81A24" w:rsidRPr="00C81A24">
              <w:t>retrievel</w:t>
            </w:r>
            <w:proofErr w:type="spellEnd"/>
            <w:r w:rsidR="00C81A24" w:rsidRPr="00C81A24">
              <w:t xml:space="preserve"> all the subscription data</w:t>
            </w:r>
            <w:r w:rsidR="0033294B">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89557EB" w:rsidR="006E28BA" w:rsidRDefault="00C81A24" w:rsidP="00B47669">
            <w:pPr>
              <w:pStyle w:val="CRCoverPage"/>
              <w:spacing w:after="0"/>
              <w:ind w:left="100"/>
              <w:rPr>
                <w:noProof/>
              </w:rPr>
            </w:pPr>
            <w:r w:rsidRPr="00C81A24">
              <w:rPr>
                <w:noProof/>
              </w:rPr>
              <w:t>Adding UE IP address and/or UE MAC address query in GET method to effectively retrieve the requested UE(s)’ active AF session(s)’ subscription data</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F775AE" w:rsidR="0066336B" w:rsidRDefault="00C81A24" w:rsidP="0009260F">
            <w:pPr>
              <w:pStyle w:val="CRCoverPage"/>
              <w:spacing w:after="0"/>
              <w:ind w:left="100"/>
              <w:rPr>
                <w:noProof/>
              </w:rPr>
            </w:pPr>
            <w:r w:rsidRPr="00C81A24">
              <w:rPr>
                <w:noProof/>
              </w:rPr>
              <w:t>Current GETALL with only one choice to retrive all subscription data from NEF to AF is risks of heavy signalling load impacts to both NEF and AF, especially when AF only request specific of small scope of subscriptio data. Also introduce high signalling load risk when the operator’s NEF serving AF with large amount of subscriptions</w:t>
            </w:r>
            <w:r w:rsidR="0033294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DA9AB5E" w:rsidR="0066336B" w:rsidRDefault="009F78EA">
            <w:pPr>
              <w:pStyle w:val="CRCoverPage"/>
              <w:spacing w:after="0"/>
              <w:ind w:left="100"/>
              <w:rPr>
                <w:noProof/>
              </w:rPr>
            </w:pPr>
            <w:r>
              <w:rPr>
                <w:noProof/>
              </w:rPr>
              <w:t>5.</w:t>
            </w:r>
            <w:r w:rsidR="00D9059D">
              <w:rPr>
                <w:noProof/>
              </w:rPr>
              <w:t>5</w:t>
            </w:r>
            <w:r>
              <w:rPr>
                <w:noProof/>
              </w:rPr>
              <w:t xml:space="preserve">.2.1.1, </w:t>
            </w:r>
            <w:r w:rsidR="00B6583F">
              <w:rPr>
                <w:noProof/>
              </w:rPr>
              <w:t>5.</w:t>
            </w:r>
            <w:r w:rsidR="00D9059D">
              <w:rPr>
                <w:noProof/>
              </w:rPr>
              <w:t>5</w:t>
            </w:r>
            <w:r w:rsidR="00B6583F">
              <w:rPr>
                <w:noProof/>
              </w:rPr>
              <w:t>.3.2.3.1, A.</w:t>
            </w:r>
            <w:r w:rsidR="00D9059D">
              <w:rPr>
                <w:noProof/>
              </w:rPr>
              <w:t>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F8DE544"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64A7947"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 xml:space="preserve">into the OpenAPI file applicable to </w:t>
            </w:r>
            <w:r w:rsidR="00D9059D">
              <w:rPr>
                <w:noProof/>
              </w:rPr>
              <w:t>ChargeableParty</w:t>
            </w:r>
            <w:r w:rsidRPr="004347F2">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61A15D42"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w:t>
      </w:r>
      <w:r w:rsidRPr="00D9059D">
        <w:rPr>
          <w:rFonts w:eastAsia="DengXian"/>
          <w:noProof/>
          <w:color w:val="0000FF"/>
          <w:sz w:val="28"/>
          <w:szCs w:val="28"/>
        </w:rPr>
        <w:t xml:space="preserve">* </w:t>
      </w:r>
      <w:r w:rsidRPr="008C6891">
        <w:rPr>
          <w:rFonts w:eastAsia="DengXian"/>
          <w:noProof/>
          <w:color w:val="0000FF"/>
          <w:sz w:val="28"/>
          <w:szCs w:val="28"/>
        </w:rPr>
        <w:t>1st Change ***</w:t>
      </w:r>
    </w:p>
    <w:p w14:paraId="5986375C" w14:textId="77777777" w:rsidR="00D9059D" w:rsidRDefault="00D9059D" w:rsidP="00D9059D">
      <w:pPr>
        <w:pStyle w:val="Heading5"/>
      </w:pPr>
      <w:bookmarkStart w:id="3" w:name="_Toc11247405"/>
      <w:bookmarkStart w:id="4" w:name="_Toc27044527"/>
      <w:bookmarkStart w:id="5" w:name="_Toc36033569"/>
      <w:bookmarkStart w:id="6" w:name="_Toc45131704"/>
      <w:bookmarkStart w:id="7" w:name="_Toc49775989"/>
      <w:bookmarkStart w:id="8" w:name="_Toc51746909"/>
      <w:bookmarkStart w:id="9" w:name="_Toc66360460"/>
      <w:bookmarkStart w:id="10" w:name="_Toc68104965"/>
      <w:bookmarkStart w:id="11" w:name="_Toc74755595"/>
      <w:bookmarkStart w:id="12" w:name="_Toc75351306"/>
      <w:bookmarkStart w:id="13" w:name="_Toc11247887"/>
      <w:bookmarkStart w:id="14" w:name="_Toc27045031"/>
      <w:bookmarkStart w:id="15" w:name="_Toc36034082"/>
      <w:bookmarkStart w:id="16" w:name="_Toc45132229"/>
      <w:bookmarkStart w:id="17" w:name="_Toc49776514"/>
      <w:bookmarkStart w:id="18" w:name="_Toc51747434"/>
      <w:bookmarkStart w:id="19" w:name="_Toc66361013"/>
      <w:bookmarkStart w:id="20" w:name="_Toc68105518"/>
      <w:bookmarkStart w:id="21" w:name="_Toc74756150"/>
      <w:bookmarkStart w:id="22" w:name="_Toc75351861"/>
      <w:bookmarkStart w:id="23" w:name="_Toc34123810"/>
      <w:bookmarkStart w:id="24" w:name="_Toc36038554"/>
      <w:bookmarkStart w:id="25" w:name="_Toc36038642"/>
      <w:bookmarkStart w:id="26" w:name="_Toc36038833"/>
      <w:bookmarkStart w:id="27" w:name="_Toc44680774"/>
      <w:bookmarkStart w:id="28" w:name="_Toc45133686"/>
      <w:bookmarkStart w:id="29" w:name="_Toc45133777"/>
      <w:bookmarkStart w:id="30" w:name="_Toc49417475"/>
      <w:bookmarkStart w:id="31" w:name="_Toc51762442"/>
      <w:bookmarkStart w:id="32" w:name="_Toc58838158"/>
      <w:bookmarkStart w:id="33" w:name="_Toc59017171"/>
      <w:bookmarkStart w:id="34" w:name="_Toc68168317"/>
      <w:bookmarkStart w:id="35" w:name="_Toc73191367"/>
      <w:bookmarkStart w:id="36" w:name="_Toc11247460"/>
      <w:bookmarkStart w:id="37" w:name="_Toc27044584"/>
      <w:bookmarkStart w:id="38" w:name="_Toc36033626"/>
      <w:bookmarkStart w:id="39" w:name="_Toc45131763"/>
      <w:bookmarkStart w:id="40" w:name="_Toc49776048"/>
      <w:bookmarkStart w:id="41" w:name="_Toc51746968"/>
      <w:bookmarkStart w:id="42" w:name="_Toc66360523"/>
      <w:bookmarkStart w:id="43" w:name="_Toc68105028"/>
      <w:bookmarkStart w:id="44" w:name="_Toc74755658"/>
      <w:bookmarkStart w:id="45" w:name="_Toc75351369"/>
      <w:bookmarkStart w:id="46" w:name="_Toc11247463"/>
      <w:bookmarkStart w:id="47" w:name="_Toc27044587"/>
      <w:bookmarkStart w:id="48" w:name="_Toc36033629"/>
      <w:bookmarkStart w:id="49" w:name="_Toc45131766"/>
      <w:bookmarkStart w:id="50" w:name="_Toc49776051"/>
      <w:bookmarkStart w:id="51" w:name="_Toc51746971"/>
      <w:bookmarkStart w:id="52" w:name="_Toc66360526"/>
      <w:bookmarkStart w:id="53" w:name="_Toc68105031"/>
      <w:bookmarkStart w:id="54" w:name="_Toc74755661"/>
      <w:bookmarkStart w:id="55" w:name="_Toc75351372"/>
      <w:bookmarkEnd w:id="1"/>
      <w:bookmarkEnd w:id="2"/>
      <w:r>
        <w:t>5.5.2.1.1</w:t>
      </w:r>
      <w:r>
        <w:tab/>
        <w:t>Introduction</w:t>
      </w:r>
      <w:bookmarkEnd w:id="3"/>
      <w:bookmarkEnd w:id="4"/>
      <w:bookmarkEnd w:id="5"/>
      <w:bookmarkEnd w:id="6"/>
      <w:bookmarkEnd w:id="7"/>
      <w:bookmarkEnd w:id="8"/>
      <w:bookmarkEnd w:id="9"/>
      <w:bookmarkEnd w:id="10"/>
      <w:bookmarkEnd w:id="11"/>
      <w:bookmarkEnd w:id="12"/>
    </w:p>
    <w:p w14:paraId="0D06B32B" w14:textId="77777777" w:rsidR="00D9059D" w:rsidRDefault="00D9059D" w:rsidP="00D9059D">
      <w:r>
        <w:t>This clause defines data structures to be used in resource representations.</w:t>
      </w:r>
    </w:p>
    <w:p w14:paraId="55143DEE" w14:textId="77777777" w:rsidR="00D9059D" w:rsidRDefault="00D9059D" w:rsidP="00D9059D">
      <w:r>
        <w:t xml:space="preserve">Table 5.5.2.1.1-1 specifies data types re-used by the </w:t>
      </w:r>
      <w:proofErr w:type="spellStart"/>
      <w:r>
        <w:t>ChargeableParty</w:t>
      </w:r>
      <w:proofErr w:type="spellEnd"/>
      <w:r>
        <w:t xml:space="preserve"> API from other specifications, including a reference to their respective specifications and when needed, a short description of their use within the </w:t>
      </w:r>
      <w:proofErr w:type="spellStart"/>
      <w:r>
        <w:t>ChargeableParty</w:t>
      </w:r>
      <w:proofErr w:type="spellEnd"/>
      <w:r>
        <w:t xml:space="preserve"> API. </w:t>
      </w:r>
    </w:p>
    <w:p w14:paraId="0498ADFA" w14:textId="77777777" w:rsidR="00D9059D" w:rsidRDefault="00D9059D" w:rsidP="00D9059D">
      <w:pPr>
        <w:pStyle w:val="TH"/>
      </w:pPr>
      <w:r>
        <w:t xml:space="preserve">Table 5.5.2.1.1-1: </w:t>
      </w:r>
      <w:proofErr w:type="spellStart"/>
      <w:r>
        <w:t>ChargeableParty</w:t>
      </w:r>
      <w:proofErr w:type="spellEnd"/>
      <w:r>
        <w:t xml:space="preserve"> API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8"/>
        <w:gridCol w:w="2002"/>
        <w:gridCol w:w="5154"/>
      </w:tblGrid>
      <w:tr w:rsidR="00D9059D" w14:paraId="128117A0" w14:textId="77777777" w:rsidTr="00863837">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7057137A" w14:textId="77777777" w:rsidR="00D9059D" w:rsidRDefault="00D9059D" w:rsidP="00863837">
            <w:pPr>
              <w:pStyle w:val="TAH"/>
            </w:pPr>
            <w:r>
              <w:t>Data type</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57933059" w14:textId="77777777" w:rsidR="00D9059D" w:rsidRDefault="00D9059D" w:rsidP="00863837">
            <w:pPr>
              <w:pStyle w:val="TAH"/>
            </w:pPr>
            <w:r>
              <w:t>Reference</w:t>
            </w:r>
          </w:p>
        </w:tc>
        <w:tc>
          <w:tcPr>
            <w:tcW w:w="5154" w:type="dxa"/>
            <w:tcBorders>
              <w:top w:val="single" w:sz="4" w:space="0" w:color="auto"/>
              <w:left w:val="single" w:sz="4" w:space="0" w:color="auto"/>
              <w:bottom w:val="single" w:sz="4" w:space="0" w:color="auto"/>
              <w:right w:val="single" w:sz="4" w:space="0" w:color="auto"/>
            </w:tcBorders>
            <w:shd w:val="clear" w:color="auto" w:fill="C0C0C0"/>
            <w:hideMark/>
          </w:tcPr>
          <w:p w14:paraId="44B29814" w14:textId="77777777" w:rsidR="00D9059D" w:rsidRDefault="00D9059D" w:rsidP="00863837">
            <w:pPr>
              <w:pStyle w:val="TAH"/>
            </w:pPr>
            <w:r>
              <w:t>Comments</w:t>
            </w:r>
          </w:p>
        </w:tc>
      </w:tr>
      <w:tr w:rsidR="00D9059D" w14:paraId="231E53EC" w14:textId="77777777" w:rsidTr="00863837">
        <w:trPr>
          <w:jc w:val="center"/>
        </w:trPr>
        <w:tc>
          <w:tcPr>
            <w:tcW w:w="2018" w:type="dxa"/>
            <w:tcBorders>
              <w:top w:val="single" w:sz="4" w:space="0" w:color="auto"/>
              <w:left w:val="single" w:sz="4" w:space="0" w:color="auto"/>
              <w:bottom w:val="single" w:sz="4" w:space="0" w:color="auto"/>
              <w:right w:val="single" w:sz="4" w:space="0" w:color="auto"/>
            </w:tcBorders>
          </w:tcPr>
          <w:p w14:paraId="7D741F3A" w14:textId="77777777" w:rsidR="00D9059D" w:rsidRDefault="00D9059D" w:rsidP="00863837">
            <w:pPr>
              <w:pStyle w:val="TAL"/>
            </w:pPr>
            <w:proofErr w:type="spellStart"/>
            <w:r>
              <w:t>Dnn</w:t>
            </w:r>
            <w:proofErr w:type="spellEnd"/>
          </w:p>
        </w:tc>
        <w:tc>
          <w:tcPr>
            <w:tcW w:w="2002" w:type="dxa"/>
            <w:tcBorders>
              <w:top w:val="single" w:sz="4" w:space="0" w:color="auto"/>
              <w:left w:val="single" w:sz="4" w:space="0" w:color="auto"/>
              <w:bottom w:val="single" w:sz="4" w:space="0" w:color="auto"/>
              <w:right w:val="single" w:sz="4" w:space="0" w:color="auto"/>
            </w:tcBorders>
          </w:tcPr>
          <w:p w14:paraId="6ADEE68F" w14:textId="77777777" w:rsidR="00D9059D" w:rsidRDefault="00D9059D" w:rsidP="00863837">
            <w:pPr>
              <w:pStyle w:val="TAL"/>
            </w:pPr>
            <w:r>
              <w:t>3GPP TS 29.571 [45]</w:t>
            </w:r>
          </w:p>
        </w:tc>
        <w:tc>
          <w:tcPr>
            <w:tcW w:w="5154" w:type="dxa"/>
            <w:tcBorders>
              <w:top w:val="single" w:sz="4" w:space="0" w:color="auto"/>
              <w:left w:val="single" w:sz="4" w:space="0" w:color="auto"/>
              <w:bottom w:val="single" w:sz="4" w:space="0" w:color="auto"/>
              <w:right w:val="single" w:sz="4" w:space="0" w:color="auto"/>
            </w:tcBorders>
          </w:tcPr>
          <w:p w14:paraId="043FEAC6" w14:textId="77777777" w:rsidR="00D9059D" w:rsidRDefault="00D9059D" w:rsidP="00863837">
            <w:pPr>
              <w:pStyle w:val="TAL"/>
              <w:rPr>
                <w:rFonts w:cs="Arial"/>
                <w:szCs w:val="18"/>
              </w:rPr>
            </w:pPr>
            <w:r>
              <w:rPr>
                <w:rFonts w:cs="Arial"/>
                <w:szCs w:val="18"/>
              </w:rPr>
              <w:t>Identifies a DNN.</w:t>
            </w:r>
          </w:p>
        </w:tc>
      </w:tr>
      <w:tr w:rsidR="00D9059D" w14:paraId="7D3B3E2F" w14:textId="77777777" w:rsidTr="00863837">
        <w:trPr>
          <w:jc w:val="center"/>
        </w:trPr>
        <w:tc>
          <w:tcPr>
            <w:tcW w:w="2018" w:type="dxa"/>
            <w:tcBorders>
              <w:top w:val="single" w:sz="4" w:space="0" w:color="auto"/>
              <w:left w:val="single" w:sz="4" w:space="0" w:color="auto"/>
              <w:bottom w:val="single" w:sz="4" w:space="0" w:color="auto"/>
              <w:right w:val="single" w:sz="4" w:space="0" w:color="auto"/>
            </w:tcBorders>
          </w:tcPr>
          <w:p w14:paraId="5D863BBB" w14:textId="77777777" w:rsidR="00D9059D" w:rsidRDefault="00D9059D" w:rsidP="00863837">
            <w:pPr>
              <w:pStyle w:val="TAL"/>
              <w:rPr>
                <w:noProof/>
                <w:lang w:eastAsia="zh-CN"/>
              </w:rPr>
            </w:pPr>
            <w:proofErr w:type="spellStart"/>
            <w:r>
              <w:t>EthFlowDescription</w:t>
            </w:r>
            <w:proofErr w:type="spellEnd"/>
          </w:p>
        </w:tc>
        <w:tc>
          <w:tcPr>
            <w:tcW w:w="2002" w:type="dxa"/>
            <w:tcBorders>
              <w:top w:val="single" w:sz="4" w:space="0" w:color="auto"/>
              <w:left w:val="single" w:sz="4" w:space="0" w:color="auto"/>
              <w:bottom w:val="single" w:sz="4" w:space="0" w:color="auto"/>
              <w:right w:val="single" w:sz="4" w:space="0" w:color="auto"/>
            </w:tcBorders>
          </w:tcPr>
          <w:p w14:paraId="01AE5B37" w14:textId="77777777" w:rsidR="00D9059D" w:rsidRDefault="00D9059D" w:rsidP="00863837">
            <w:pPr>
              <w:pStyle w:val="TAL"/>
              <w:rPr>
                <w:noProof/>
              </w:rPr>
            </w:pPr>
            <w:r>
              <w:t>3GPP TS 29.514 [52]</w:t>
            </w:r>
          </w:p>
        </w:tc>
        <w:tc>
          <w:tcPr>
            <w:tcW w:w="5154" w:type="dxa"/>
            <w:tcBorders>
              <w:top w:val="single" w:sz="4" w:space="0" w:color="auto"/>
              <w:left w:val="single" w:sz="4" w:space="0" w:color="auto"/>
              <w:bottom w:val="single" w:sz="4" w:space="0" w:color="auto"/>
              <w:right w:val="single" w:sz="4" w:space="0" w:color="auto"/>
            </w:tcBorders>
          </w:tcPr>
          <w:p w14:paraId="18EDFE23" w14:textId="77777777" w:rsidR="00D9059D" w:rsidRDefault="00D9059D" w:rsidP="00863837">
            <w:pPr>
              <w:pStyle w:val="TAL"/>
              <w:rPr>
                <w:rFonts w:cs="Arial"/>
                <w:noProof/>
                <w:szCs w:val="18"/>
              </w:rPr>
            </w:pPr>
            <w:r>
              <w:rPr>
                <w:rFonts w:cs="Arial"/>
                <w:szCs w:val="18"/>
              </w:rPr>
              <w:t>Defines a packet filter for an Ethernet flow.(NOTE)</w:t>
            </w:r>
          </w:p>
        </w:tc>
      </w:tr>
      <w:tr w:rsidR="003A3870" w14:paraId="34B9E281" w14:textId="77777777" w:rsidTr="003A3870">
        <w:trPr>
          <w:jc w:val="center"/>
          <w:ins w:id="56" w:author="Maria Liang" w:date="2021-09-27T17:07:00Z"/>
        </w:trPr>
        <w:tc>
          <w:tcPr>
            <w:tcW w:w="2018" w:type="dxa"/>
            <w:tcBorders>
              <w:top w:val="single" w:sz="4" w:space="0" w:color="auto"/>
              <w:left w:val="single" w:sz="4" w:space="0" w:color="auto"/>
              <w:bottom w:val="single" w:sz="4" w:space="0" w:color="auto"/>
              <w:right w:val="single" w:sz="4" w:space="0" w:color="auto"/>
            </w:tcBorders>
          </w:tcPr>
          <w:p w14:paraId="57EA6EF2" w14:textId="77777777" w:rsidR="003A3870" w:rsidRDefault="003A3870" w:rsidP="00863837">
            <w:pPr>
              <w:pStyle w:val="TAL"/>
              <w:rPr>
                <w:ins w:id="57" w:author="Maria Liang" w:date="2021-09-27T17:07:00Z"/>
              </w:rPr>
            </w:pPr>
            <w:proofErr w:type="spellStart"/>
            <w:ins w:id="58" w:author="Maria Liang" w:date="2021-09-27T17:07:00Z">
              <w:r>
                <w:t>IpAddr</w:t>
              </w:r>
              <w:proofErr w:type="spellEnd"/>
            </w:ins>
          </w:p>
        </w:tc>
        <w:tc>
          <w:tcPr>
            <w:tcW w:w="2002" w:type="dxa"/>
            <w:tcBorders>
              <w:top w:val="single" w:sz="4" w:space="0" w:color="auto"/>
              <w:left w:val="single" w:sz="4" w:space="0" w:color="auto"/>
              <w:bottom w:val="single" w:sz="4" w:space="0" w:color="auto"/>
              <w:right w:val="single" w:sz="4" w:space="0" w:color="auto"/>
            </w:tcBorders>
          </w:tcPr>
          <w:p w14:paraId="57AF17CC" w14:textId="77777777" w:rsidR="003A3870" w:rsidRDefault="003A3870" w:rsidP="00863837">
            <w:pPr>
              <w:pStyle w:val="TAL"/>
              <w:rPr>
                <w:ins w:id="59" w:author="Maria Liang" w:date="2021-09-27T17:07:00Z"/>
              </w:rPr>
            </w:pPr>
            <w:ins w:id="60" w:author="Maria Liang" w:date="2021-09-27T17:07:00Z">
              <w:r>
                <w:t>3GPP TS 29.571 [45]</w:t>
              </w:r>
            </w:ins>
          </w:p>
        </w:tc>
        <w:tc>
          <w:tcPr>
            <w:tcW w:w="5154" w:type="dxa"/>
            <w:tcBorders>
              <w:top w:val="single" w:sz="4" w:space="0" w:color="auto"/>
              <w:left w:val="single" w:sz="4" w:space="0" w:color="auto"/>
              <w:bottom w:val="single" w:sz="4" w:space="0" w:color="auto"/>
              <w:right w:val="single" w:sz="4" w:space="0" w:color="auto"/>
            </w:tcBorders>
          </w:tcPr>
          <w:p w14:paraId="7330DDCC" w14:textId="77777777" w:rsidR="003A3870" w:rsidRDefault="003A3870" w:rsidP="00863837">
            <w:pPr>
              <w:pStyle w:val="TAL"/>
              <w:rPr>
                <w:ins w:id="61" w:author="Maria Liang" w:date="2021-09-27T17:07:00Z"/>
                <w:rFonts w:cs="Arial"/>
                <w:szCs w:val="18"/>
              </w:rPr>
            </w:pPr>
            <w:ins w:id="62" w:author="Maria Liang" w:date="2021-09-27T17:07:00Z">
              <w:r>
                <w:rPr>
                  <w:rFonts w:cs="Arial"/>
                  <w:szCs w:val="18"/>
                </w:rPr>
                <w:t>UE IP Address.</w:t>
              </w:r>
            </w:ins>
          </w:p>
        </w:tc>
      </w:tr>
      <w:tr w:rsidR="00D9059D" w14:paraId="5CF6CB5C" w14:textId="77777777" w:rsidTr="00863837">
        <w:trPr>
          <w:jc w:val="center"/>
        </w:trPr>
        <w:tc>
          <w:tcPr>
            <w:tcW w:w="2018" w:type="dxa"/>
            <w:tcBorders>
              <w:top w:val="single" w:sz="4" w:space="0" w:color="auto"/>
              <w:left w:val="single" w:sz="4" w:space="0" w:color="auto"/>
              <w:bottom w:val="single" w:sz="4" w:space="0" w:color="auto"/>
              <w:right w:val="single" w:sz="4" w:space="0" w:color="auto"/>
            </w:tcBorders>
          </w:tcPr>
          <w:p w14:paraId="64CD8E21" w14:textId="77777777" w:rsidR="00D9059D" w:rsidRDefault="00D9059D" w:rsidP="00863837">
            <w:pPr>
              <w:pStyle w:val="TAL"/>
              <w:rPr>
                <w:noProof/>
                <w:lang w:eastAsia="zh-CN"/>
              </w:rPr>
            </w:pPr>
            <w:r>
              <w:t>MacAddr48</w:t>
            </w:r>
          </w:p>
        </w:tc>
        <w:tc>
          <w:tcPr>
            <w:tcW w:w="2002" w:type="dxa"/>
            <w:tcBorders>
              <w:top w:val="single" w:sz="4" w:space="0" w:color="auto"/>
              <w:left w:val="single" w:sz="4" w:space="0" w:color="auto"/>
              <w:bottom w:val="single" w:sz="4" w:space="0" w:color="auto"/>
              <w:right w:val="single" w:sz="4" w:space="0" w:color="auto"/>
            </w:tcBorders>
          </w:tcPr>
          <w:p w14:paraId="3CD267F9" w14:textId="77777777" w:rsidR="00D9059D" w:rsidRDefault="00D9059D" w:rsidP="00863837">
            <w:pPr>
              <w:pStyle w:val="TAL"/>
              <w:rPr>
                <w:noProof/>
              </w:rPr>
            </w:pPr>
            <w:r>
              <w:t>3GPP TS 29.571 [45]</w:t>
            </w:r>
          </w:p>
        </w:tc>
        <w:tc>
          <w:tcPr>
            <w:tcW w:w="5154" w:type="dxa"/>
            <w:tcBorders>
              <w:top w:val="single" w:sz="4" w:space="0" w:color="auto"/>
              <w:left w:val="single" w:sz="4" w:space="0" w:color="auto"/>
              <w:bottom w:val="single" w:sz="4" w:space="0" w:color="auto"/>
              <w:right w:val="single" w:sz="4" w:space="0" w:color="auto"/>
            </w:tcBorders>
          </w:tcPr>
          <w:p w14:paraId="6EEB8915" w14:textId="77777777" w:rsidR="00D9059D" w:rsidRDefault="00D9059D" w:rsidP="00863837">
            <w:pPr>
              <w:pStyle w:val="TAL"/>
              <w:rPr>
                <w:rFonts w:cs="Arial"/>
                <w:noProof/>
                <w:szCs w:val="18"/>
              </w:rPr>
            </w:pPr>
            <w:r>
              <w:rPr>
                <w:rFonts w:cs="Arial"/>
                <w:szCs w:val="18"/>
              </w:rPr>
              <w:t>MAC Address.</w:t>
            </w:r>
          </w:p>
        </w:tc>
      </w:tr>
      <w:tr w:rsidR="00D9059D" w14:paraId="3EF0C9D2" w14:textId="77777777" w:rsidTr="00863837">
        <w:trPr>
          <w:jc w:val="center"/>
        </w:trPr>
        <w:tc>
          <w:tcPr>
            <w:tcW w:w="2018" w:type="dxa"/>
            <w:tcBorders>
              <w:top w:val="single" w:sz="4" w:space="0" w:color="auto"/>
              <w:left w:val="single" w:sz="4" w:space="0" w:color="auto"/>
              <w:bottom w:val="single" w:sz="4" w:space="0" w:color="auto"/>
              <w:right w:val="single" w:sz="4" w:space="0" w:color="auto"/>
            </w:tcBorders>
          </w:tcPr>
          <w:p w14:paraId="02E47572" w14:textId="77777777" w:rsidR="00D9059D" w:rsidRDefault="00D9059D" w:rsidP="00863837">
            <w:pPr>
              <w:pStyle w:val="TAL"/>
            </w:pPr>
            <w:proofErr w:type="spellStart"/>
            <w:r>
              <w:t>ServAuthInfo</w:t>
            </w:r>
            <w:proofErr w:type="spellEnd"/>
          </w:p>
        </w:tc>
        <w:tc>
          <w:tcPr>
            <w:tcW w:w="2002" w:type="dxa"/>
            <w:tcBorders>
              <w:top w:val="single" w:sz="4" w:space="0" w:color="auto"/>
              <w:left w:val="single" w:sz="4" w:space="0" w:color="auto"/>
              <w:bottom w:val="single" w:sz="4" w:space="0" w:color="auto"/>
              <w:right w:val="single" w:sz="4" w:space="0" w:color="auto"/>
            </w:tcBorders>
          </w:tcPr>
          <w:p w14:paraId="117A54E8" w14:textId="77777777" w:rsidR="00D9059D" w:rsidRDefault="00D9059D" w:rsidP="00863837">
            <w:pPr>
              <w:pStyle w:val="TAL"/>
            </w:pPr>
            <w:r>
              <w:t>3GPP TS 29.514 [52]</w:t>
            </w:r>
          </w:p>
        </w:tc>
        <w:tc>
          <w:tcPr>
            <w:tcW w:w="5154" w:type="dxa"/>
            <w:tcBorders>
              <w:top w:val="single" w:sz="4" w:space="0" w:color="auto"/>
              <w:left w:val="single" w:sz="4" w:space="0" w:color="auto"/>
              <w:bottom w:val="single" w:sz="4" w:space="0" w:color="auto"/>
              <w:right w:val="single" w:sz="4" w:space="0" w:color="auto"/>
            </w:tcBorders>
          </w:tcPr>
          <w:p w14:paraId="1D180E7E" w14:textId="77777777" w:rsidR="00D9059D" w:rsidRDefault="00D9059D" w:rsidP="00863837">
            <w:pPr>
              <w:pStyle w:val="TAL"/>
              <w:rPr>
                <w:rFonts w:cs="Arial"/>
                <w:szCs w:val="18"/>
              </w:rPr>
            </w:pPr>
            <w:r>
              <w:rPr>
                <w:rFonts w:cs="Arial" w:hint="eastAsia"/>
                <w:szCs w:val="18"/>
                <w:lang w:eastAsia="zh-CN"/>
              </w:rPr>
              <w:t>T</w:t>
            </w:r>
            <w:r>
              <w:rPr>
                <w:rFonts w:cs="Arial"/>
                <w:szCs w:val="18"/>
                <w:lang w:eastAsia="zh-CN"/>
              </w:rPr>
              <w:t xml:space="preserve">he authorization result of </w:t>
            </w:r>
            <w:r>
              <w:rPr>
                <w:rFonts w:cs="Arial"/>
                <w:szCs w:val="18"/>
              </w:rPr>
              <w:t>a request bound to a transfer policy.</w:t>
            </w:r>
          </w:p>
        </w:tc>
      </w:tr>
      <w:tr w:rsidR="00D9059D" w14:paraId="700E1C7F" w14:textId="77777777" w:rsidTr="00863837">
        <w:trPr>
          <w:jc w:val="center"/>
        </w:trPr>
        <w:tc>
          <w:tcPr>
            <w:tcW w:w="2018" w:type="dxa"/>
            <w:tcBorders>
              <w:top w:val="single" w:sz="4" w:space="0" w:color="auto"/>
              <w:left w:val="single" w:sz="4" w:space="0" w:color="auto"/>
              <w:bottom w:val="single" w:sz="4" w:space="0" w:color="auto"/>
              <w:right w:val="single" w:sz="4" w:space="0" w:color="auto"/>
            </w:tcBorders>
          </w:tcPr>
          <w:p w14:paraId="367B5328" w14:textId="77777777" w:rsidR="00D9059D" w:rsidRDefault="00D9059D" w:rsidP="00863837">
            <w:pPr>
              <w:pStyle w:val="TAL"/>
            </w:pPr>
            <w:proofErr w:type="spellStart"/>
            <w:r>
              <w:t>Snssai</w:t>
            </w:r>
            <w:proofErr w:type="spellEnd"/>
          </w:p>
        </w:tc>
        <w:tc>
          <w:tcPr>
            <w:tcW w:w="2002" w:type="dxa"/>
            <w:tcBorders>
              <w:top w:val="single" w:sz="4" w:space="0" w:color="auto"/>
              <w:left w:val="single" w:sz="4" w:space="0" w:color="auto"/>
              <w:bottom w:val="single" w:sz="4" w:space="0" w:color="auto"/>
              <w:right w:val="single" w:sz="4" w:space="0" w:color="auto"/>
            </w:tcBorders>
          </w:tcPr>
          <w:p w14:paraId="34320584" w14:textId="77777777" w:rsidR="00D9059D" w:rsidRDefault="00D9059D" w:rsidP="00863837">
            <w:pPr>
              <w:pStyle w:val="TAL"/>
            </w:pPr>
            <w:r>
              <w:rPr>
                <w:rFonts w:hint="eastAsia"/>
              </w:rPr>
              <w:t>3GPP TS 29.</w:t>
            </w:r>
            <w:r>
              <w:t>571</w:t>
            </w:r>
            <w:r>
              <w:rPr>
                <w:rFonts w:hint="eastAsia"/>
              </w:rPr>
              <w:t> [</w:t>
            </w:r>
            <w:r>
              <w:t>45</w:t>
            </w:r>
            <w:r>
              <w:rPr>
                <w:rFonts w:hint="eastAsia"/>
              </w:rPr>
              <w:t>]</w:t>
            </w:r>
          </w:p>
        </w:tc>
        <w:tc>
          <w:tcPr>
            <w:tcW w:w="5154" w:type="dxa"/>
            <w:tcBorders>
              <w:top w:val="single" w:sz="4" w:space="0" w:color="auto"/>
              <w:left w:val="single" w:sz="4" w:space="0" w:color="auto"/>
              <w:bottom w:val="single" w:sz="4" w:space="0" w:color="auto"/>
              <w:right w:val="single" w:sz="4" w:space="0" w:color="auto"/>
            </w:tcBorders>
          </w:tcPr>
          <w:p w14:paraId="7E0A6693" w14:textId="77777777" w:rsidR="00D9059D" w:rsidRDefault="00D9059D" w:rsidP="00863837">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D9059D" w14:paraId="22C56F6F" w14:textId="77777777" w:rsidTr="00863837">
        <w:trPr>
          <w:jc w:val="center"/>
        </w:trPr>
        <w:tc>
          <w:tcPr>
            <w:tcW w:w="2018" w:type="dxa"/>
            <w:tcBorders>
              <w:top w:val="single" w:sz="4" w:space="0" w:color="auto"/>
              <w:left w:val="single" w:sz="4" w:space="0" w:color="auto"/>
              <w:bottom w:val="single" w:sz="4" w:space="0" w:color="auto"/>
              <w:right w:val="single" w:sz="4" w:space="0" w:color="auto"/>
            </w:tcBorders>
          </w:tcPr>
          <w:p w14:paraId="68682128" w14:textId="77777777" w:rsidR="00D9059D" w:rsidRDefault="00D9059D" w:rsidP="00863837">
            <w:pPr>
              <w:pStyle w:val="TAL"/>
            </w:pPr>
            <w:r>
              <w:rPr>
                <w:noProof/>
                <w:lang w:eastAsia="zh-CN"/>
              </w:rPr>
              <w:t>SupportedFeatures</w:t>
            </w:r>
          </w:p>
        </w:tc>
        <w:tc>
          <w:tcPr>
            <w:tcW w:w="2002" w:type="dxa"/>
            <w:tcBorders>
              <w:top w:val="single" w:sz="4" w:space="0" w:color="auto"/>
              <w:left w:val="single" w:sz="4" w:space="0" w:color="auto"/>
              <w:bottom w:val="single" w:sz="4" w:space="0" w:color="auto"/>
              <w:right w:val="single" w:sz="4" w:space="0" w:color="auto"/>
            </w:tcBorders>
          </w:tcPr>
          <w:p w14:paraId="7DCCE075" w14:textId="77777777" w:rsidR="00D9059D" w:rsidRDefault="00D9059D" w:rsidP="00863837">
            <w:pPr>
              <w:pStyle w:val="TAL"/>
              <w:rPr>
                <w:lang w:eastAsia="zh-CN"/>
              </w:rPr>
            </w:pPr>
            <w:r>
              <w:rPr>
                <w:noProof/>
              </w:rPr>
              <w:t>3GPP TS 29.571 [45]</w:t>
            </w:r>
          </w:p>
        </w:tc>
        <w:tc>
          <w:tcPr>
            <w:tcW w:w="5154" w:type="dxa"/>
            <w:tcBorders>
              <w:top w:val="single" w:sz="4" w:space="0" w:color="auto"/>
              <w:left w:val="single" w:sz="4" w:space="0" w:color="auto"/>
              <w:bottom w:val="single" w:sz="4" w:space="0" w:color="auto"/>
              <w:right w:val="single" w:sz="4" w:space="0" w:color="auto"/>
            </w:tcBorders>
          </w:tcPr>
          <w:p w14:paraId="37CBDC0B" w14:textId="77777777" w:rsidR="00D9059D" w:rsidRDefault="00D9059D" w:rsidP="00863837">
            <w:pPr>
              <w:pStyle w:val="TAL"/>
              <w:rPr>
                <w:lang w:eastAsia="zh-CN"/>
              </w:rPr>
            </w:pPr>
            <w:r>
              <w:rPr>
                <w:rFonts w:cs="Arial"/>
                <w:noProof/>
                <w:szCs w:val="18"/>
              </w:rPr>
              <w:t xml:space="preserve">Used to negotiate the applicability of the optional features defined in </w:t>
            </w:r>
            <w:r>
              <w:rPr>
                <w:noProof/>
              </w:rPr>
              <w:t>table </w:t>
            </w:r>
            <w:r>
              <w:t>5.5.4-1</w:t>
            </w:r>
            <w:r>
              <w:rPr>
                <w:noProof/>
              </w:rPr>
              <w:t>.</w:t>
            </w:r>
          </w:p>
        </w:tc>
      </w:tr>
      <w:tr w:rsidR="00D9059D" w14:paraId="335110A6" w14:textId="77777777" w:rsidTr="00863837">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0B50BC36" w14:textId="77777777" w:rsidR="00D9059D" w:rsidRDefault="00D9059D" w:rsidP="00863837">
            <w:pPr>
              <w:pStyle w:val="TAN"/>
              <w:rPr>
                <w:rFonts w:cs="Arial"/>
                <w:noProof/>
                <w:szCs w:val="18"/>
              </w:rPr>
            </w:pPr>
            <w:r>
              <w:t>NOTE:</w:t>
            </w:r>
            <w:r>
              <w:tab/>
            </w:r>
            <w:r>
              <w:rPr>
                <w:lang w:eastAsia="zh-CN"/>
              </w:rPr>
              <w:t>In order to support a set of MAC addresses with a specific range in the traffic filter, feature MacAddressRange</w:t>
            </w:r>
            <w:r>
              <w:t>_5G</w:t>
            </w:r>
            <w:r>
              <w:rPr>
                <w:lang w:eastAsia="zh-CN"/>
              </w:rPr>
              <w:t xml:space="preserve"> as specified in clause 5.5.4 shall be supported.</w:t>
            </w:r>
          </w:p>
        </w:tc>
      </w:tr>
    </w:tbl>
    <w:p w14:paraId="4E6F744A" w14:textId="77777777" w:rsidR="009F78EA" w:rsidRDefault="009F78EA" w:rsidP="009F78EA">
      <w:pPr>
        <w:rPr>
          <w:u w:val="single"/>
        </w:rPr>
      </w:pPr>
    </w:p>
    <w:p w14:paraId="73BD6D20" w14:textId="77777777" w:rsidR="009F78EA" w:rsidRPr="008C6891" w:rsidRDefault="009F78EA" w:rsidP="009F78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8B83E21" w14:textId="77777777" w:rsidR="00D9059D" w:rsidRDefault="00D9059D" w:rsidP="00D9059D">
      <w:pPr>
        <w:pStyle w:val="Heading6"/>
      </w:pPr>
      <w:bookmarkStart w:id="63" w:name="_Toc11247414"/>
      <w:bookmarkStart w:id="64" w:name="_Toc27044536"/>
      <w:bookmarkStart w:id="65" w:name="_Toc36033578"/>
      <w:bookmarkStart w:id="66" w:name="_Toc45131713"/>
      <w:bookmarkStart w:id="67" w:name="_Toc49775998"/>
      <w:bookmarkStart w:id="68" w:name="_Toc51746918"/>
      <w:bookmarkStart w:id="69" w:name="_Toc66360469"/>
      <w:bookmarkStart w:id="70" w:name="_Toc68104974"/>
      <w:bookmarkStart w:id="71" w:name="_Toc74755604"/>
      <w:bookmarkStart w:id="72" w:name="_Toc75351315"/>
      <w:bookmarkStart w:id="73" w:name="_Hlk82962723"/>
      <w:bookmarkEnd w:id="13"/>
      <w:bookmarkEnd w:id="14"/>
      <w:bookmarkEnd w:id="15"/>
      <w:bookmarkEnd w:id="16"/>
      <w:bookmarkEnd w:id="17"/>
      <w:bookmarkEnd w:id="18"/>
      <w:bookmarkEnd w:id="19"/>
      <w:bookmarkEnd w:id="20"/>
      <w:bookmarkEnd w:id="21"/>
      <w:bookmarkEnd w:id="22"/>
      <w:r>
        <w:t>5.5.3.2.3.1</w:t>
      </w:r>
      <w:r>
        <w:tab/>
        <w:t>GET</w:t>
      </w:r>
      <w:bookmarkEnd w:id="63"/>
      <w:bookmarkEnd w:id="64"/>
      <w:bookmarkEnd w:id="65"/>
      <w:bookmarkEnd w:id="66"/>
      <w:bookmarkEnd w:id="67"/>
      <w:bookmarkEnd w:id="68"/>
      <w:bookmarkEnd w:id="69"/>
      <w:bookmarkEnd w:id="70"/>
      <w:bookmarkEnd w:id="71"/>
      <w:bookmarkEnd w:id="72"/>
    </w:p>
    <w:p w14:paraId="2F345041" w14:textId="77777777" w:rsidR="00D9059D" w:rsidRDefault="00D9059D" w:rsidP="00D9059D">
      <w:pPr>
        <w:rPr>
          <w:noProof/>
          <w:lang w:eastAsia="zh-CN"/>
        </w:rPr>
      </w:pPr>
      <w:r>
        <w:rPr>
          <w:noProof/>
          <w:lang w:eastAsia="zh-CN"/>
        </w:rPr>
        <w:t xml:space="preserve">The GET method allows to read all active chargeable party transactions for a given SCS/AS. The SCS/AS shall initiate the HTTP GET request message and the SCEF shall respond to the message. </w:t>
      </w:r>
    </w:p>
    <w:p w14:paraId="04F7A668" w14:textId="77777777" w:rsidR="00D9059D" w:rsidRDefault="00D9059D" w:rsidP="00D9059D">
      <w:r>
        <w:t>This method shall support the URI query parameters, request and response data structures, and response codes, as specified in the table 5.5.3.2.3.1-1 and table 5.5.3.2.3.1-2.</w:t>
      </w:r>
    </w:p>
    <w:p w14:paraId="2BB7A0A0" w14:textId="77777777" w:rsidR="00D9059D" w:rsidRDefault="00D9059D" w:rsidP="00D9059D">
      <w:pPr>
        <w:pStyle w:val="TH"/>
        <w:rPr>
          <w:rFonts w:cs="Arial"/>
        </w:rPr>
      </w:pPr>
      <w:r>
        <w:t xml:space="preserve">Table 5.5.3.2.3.1-1: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D9059D" w14:paraId="1432206A" w14:textId="77777777" w:rsidTr="0086383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E99E07C" w14:textId="77777777" w:rsidR="00D9059D" w:rsidRDefault="00D9059D" w:rsidP="0086383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3045BE07" w14:textId="77777777" w:rsidR="00D9059D" w:rsidRDefault="00D9059D" w:rsidP="0086383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7E97E93B" w14:textId="77777777" w:rsidR="00D9059D" w:rsidRDefault="00D9059D" w:rsidP="0086383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4DB82B5" w14:textId="77777777" w:rsidR="00D9059D" w:rsidRDefault="00D9059D" w:rsidP="00863837">
            <w:pPr>
              <w:pStyle w:val="TAH"/>
            </w:pPr>
            <w:r>
              <w:t>Remarks</w:t>
            </w:r>
          </w:p>
        </w:tc>
      </w:tr>
      <w:tr w:rsidR="00D9059D" w14:paraId="30C670AD" w14:textId="77777777" w:rsidTr="0086383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621240FF" w14:textId="77777777" w:rsidR="00D9059D" w:rsidRDefault="00D9059D" w:rsidP="0086383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71546335" w14:textId="77777777" w:rsidR="00D9059D" w:rsidRDefault="00D9059D" w:rsidP="00863837">
            <w:pPr>
              <w:pStyle w:val="TAL"/>
            </w:pPr>
          </w:p>
        </w:tc>
        <w:tc>
          <w:tcPr>
            <w:tcW w:w="583" w:type="pct"/>
            <w:tcBorders>
              <w:top w:val="single" w:sz="6" w:space="0" w:color="000000"/>
              <w:left w:val="single" w:sz="6" w:space="0" w:color="000000"/>
              <w:bottom w:val="single" w:sz="6" w:space="0" w:color="000000"/>
              <w:right w:val="single" w:sz="6" w:space="0" w:color="000000"/>
            </w:tcBorders>
          </w:tcPr>
          <w:p w14:paraId="4D6EC9A9" w14:textId="77777777" w:rsidR="00D9059D" w:rsidRDefault="00D9059D" w:rsidP="0086383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E3B3755" w14:textId="77777777" w:rsidR="00D9059D" w:rsidRDefault="00D9059D" w:rsidP="00863837">
            <w:pPr>
              <w:pStyle w:val="TAL"/>
            </w:pPr>
          </w:p>
        </w:tc>
      </w:tr>
    </w:tbl>
    <w:p w14:paraId="47DD6A8C" w14:textId="77777777" w:rsidR="00D9059D" w:rsidRDefault="00D9059D" w:rsidP="00D9059D"/>
    <w:p w14:paraId="144D6490" w14:textId="77777777" w:rsidR="00D9059D" w:rsidRDefault="00D9059D" w:rsidP="00D9059D">
      <w:pPr>
        <w:pStyle w:val="TH"/>
      </w:pPr>
      <w:r>
        <w:lastRenderedPageBreak/>
        <w:t>Table 5.5.3.2.3.1-2: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3A3870" w14:paraId="03BDDA32" w14:textId="77777777" w:rsidTr="00863837">
        <w:tc>
          <w:tcPr>
            <w:tcW w:w="532" w:type="pct"/>
            <w:vMerge w:val="restart"/>
            <w:shd w:val="clear" w:color="auto" w:fill="BFBFBF"/>
            <w:vAlign w:val="center"/>
          </w:tcPr>
          <w:p w14:paraId="7817AAC5" w14:textId="77777777" w:rsidR="003A3870" w:rsidRDefault="003A3870" w:rsidP="00863837">
            <w:pPr>
              <w:pStyle w:val="TAH"/>
            </w:pPr>
            <w:r>
              <w:t>Request body</w:t>
            </w:r>
          </w:p>
        </w:tc>
        <w:tc>
          <w:tcPr>
            <w:tcW w:w="1093" w:type="pct"/>
            <w:shd w:val="clear" w:color="auto" w:fill="CCCCCC"/>
          </w:tcPr>
          <w:p w14:paraId="3EFF4C31" w14:textId="77777777" w:rsidR="003A3870" w:rsidRDefault="003A3870" w:rsidP="00863837">
            <w:pPr>
              <w:pStyle w:val="TAH"/>
            </w:pPr>
            <w:r>
              <w:t>Data type</w:t>
            </w:r>
          </w:p>
        </w:tc>
        <w:tc>
          <w:tcPr>
            <w:tcW w:w="541" w:type="pct"/>
            <w:shd w:val="clear" w:color="auto" w:fill="CCCCCC"/>
          </w:tcPr>
          <w:p w14:paraId="631ABAC2" w14:textId="77777777" w:rsidR="003A3870" w:rsidRDefault="003A3870" w:rsidP="00863837">
            <w:pPr>
              <w:pStyle w:val="TAH"/>
            </w:pPr>
            <w:r>
              <w:t>Cardinality</w:t>
            </w:r>
          </w:p>
        </w:tc>
        <w:tc>
          <w:tcPr>
            <w:tcW w:w="2834" w:type="pct"/>
            <w:gridSpan w:val="2"/>
            <w:shd w:val="clear" w:color="auto" w:fill="CCCCCC"/>
          </w:tcPr>
          <w:p w14:paraId="137B7ED8" w14:textId="77777777" w:rsidR="003A3870" w:rsidRDefault="003A3870" w:rsidP="00863837">
            <w:pPr>
              <w:pStyle w:val="TAH"/>
            </w:pPr>
            <w:r>
              <w:t>Remarks</w:t>
            </w:r>
          </w:p>
        </w:tc>
      </w:tr>
      <w:tr w:rsidR="003A3870" w14:paraId="732A6F4F" w14:textId="77777777" w:rsidTr="00863837">
        <w:tc>
          <w:tcPr>
            <w:tcW w:w="532" w:type="pct"/>
            <w:vMerge/>
            <w:shd w:val="clear" w:color="auto" w:fill="BFBFBF"/>
            <w:vAlign w:val="center"/>
          </w:tcPr>
          <w:p w14:paraId="25686CB5" w14:textId="77777777" w:rsidR="003A3870" w:rsidRDefault="003A3870" w:rsidP="00863837">
            <w:pPr>
              <w:pStyle w:val="TAL"/>
              <w:jc w:val="center"/>
            </w:pPr>
          </w:p>
        </w:tc>
        <w:tc>
          <w:tcPr>
            <w:tcW w:w="1093" w:type="pct"/>
            <w:shd w:val="clear" w:color="auto" w:fill="auto"/>
          </w:tcPr>
          <w:p w14:paraId="321F2C9A" w14:textId="20227ADA" w:rsidR="003A3870" w:rsidRDefault="003A3870" w:rsidP="00863837">
            <w:pPr>
              <w:pStyle w:val="TAL"/>
            </w:pPr>
            <w:ins w:id="74" w:author="Maria Liang" w:date="2021-09-27T17:08:00Z">
              <w:r w:rsidRPr="003A3870">
                <w:t>array(</w:t>
              </w:r>
              <w:proofErr w:type="spellStart"/>
              <w:r w:rsidRPr="003A3870">
                <w:t>IpAddr</w:t>
              </w:r>
              <w:proofErr w:type="spellEnd"/>
              <w:r w:rsidRPr="003A3870">
                <w:t>)</w:t>
              </w:r>
            </w:ins>
            <w:del w:id="75" w:author="Maria Liang" w:date="2021-09-27T17:08:00Z">
              <w:r w:rsidDel="003A3870">
                <w:delText>none</w:delText>
              </w:r>
            </w:del>
          </w:p>
        </w:tc>
        <w:tc>
          <w:tcPr>
            <w:tcW w:w="541" w:type="pct"/>
          </w:tcPr>
          <w:p w14:paraId="70FEE968" w14:textId="1021B398" w:rsidR="003A3870" w:rsidRDefault="003A3870" w:rsidP="00863837">
            <w:pPr>
              <w:pStyle w:val="TAL"/>
            </w:pPr>
            <w:ins w:id="76" w:author="Maria Liang" w:date="2021-09-27T17:08:00Z">
              <w:r>
                <w:t>0..N</w:t>
              </w:r>
            </w:ins>
          </w:p>
        </w:tc>
        <w:tc>
          <w:tcPr>
            <w:tcW w:w="2834" w:type="pct"/>
            <w:gridSpan w:val="2"/>
          </w:tcPr>
          <w:p w14:paraId="7E4D3656" w14:textId="7AC61EAC" w:rsidR="003A3870" w:rsidRDefault="003A3870" w:rsidP="00863837">
            <w:pPr>
              <w:pStyle w:val="TAL"/>
            </w:pPr>
            <w:ins w:id="77" w:author="Maria Liang" w:date="2021-09-27T17:09:00Z">
              <w:r w:rsidRPr="003A3870">
                <w:t>The IP address(es) of the requested UE(s).</w:t>
              </w:r>
            </w:ins>
          </w:p>
        </w:tc>
      </w:tr>
      <w:tr w:rsidR="003A3870" w14:paraId="6EE2FA4C" w14:textId="77777777" w:rsidTr="00863837">
        <w:trPr>
          <w:ins w:id="78" w:author="Maria Liang" w:date="2021-09-27T17:07:00Z"/>
        </w:trPr>
        <w:tc>
          <w:tcPr>
            <w:tcW w:w="532" w:type="pct"/>
            <w:vMerge/>
            <w:shd w:val="clear" w:color="auto" w:fill="BFBFBF"/>
            <w:vAlign w:val="center"/>
          </w:tcPr>
          <w:p w14:paraId="241EC3F2" w14:textId="77777777" w:rsidR="003A3870" w:rsidRDefault="003A3870" w:rsidP="00863837">
            <w:pPr>
              <w:pStyle w:val="TAL"/>
              <w:jc w:val="center"/>
              <w:rPr>
                <w:ins w:id="79" w:author="Maria Liang" w:date="2021-09-27T17:07:00Z"/>
              </w:rPr>
            </w:pPr>
          </w:p>
        </w:tc>
        <w:tc>
          <w:tcPr>
            <w:tcW w:w="1093" w:type="pct"/>
            <w:shd w:val="clear" w:color="auto" w:fill="auto"/>
          </w:tcPr>
          <w:p w14:paraId="4B4FE29F" w14:textId="7BCA654B" w:rsidR="003A3870" w:rsidRDefault="003A3870" w:rsidP="00863837">
            <w:pPr>
              <w:pStyle w:val="TAL"/>
              <w:rPr>
                <w:ins w:id="80" w:author="Maria Liang" w:date="2021-09-27T17:07:00Z"/>
              </w:rPr>
            </w:pPr>
            <w:ins w:id="81" w:author="Maria Liang" w:date="2021-09-27T17:08:00Z">
              <w:r>
                <w:t>array(MacAddr48)</w:t>
              </w:r>
            </w:ins>
          </w:p>
        </w:tc>
        <w:tc>
          <w:tcPr>
            <w:tcW w:w="541" w:type="pct"/>
          </w:tcPr>
          <w:p w14:paraId="52B5C115" w14:textId="23B1AE1E" w:rsidR="003A3870" w:rsidRDefault="003A3870" w:rsidP="00863837">
            <w:pPr>
              <w:pStyle w:val="TAL"/>
              <w:rPr>
                <w:ins w:id="82" w:author="Maria Liang" w:date="2021-09-27T17:07:00Z"/>
              </w:rPr>
            </w:pPr>
            <w:ins w:id="83" w:author="Maria Liang" w:date="2021-09-27T17:08:00Z">
              <w:r>
                <w:t>0..N</w:t>
              </w:r>
            </w:ins>
          </w:p>
        </w:tc>
        <w:tc>
          <w:tcPr>
            <w:tcW w:w="2834" w:type="pct"/>
            <w:gridSpan w:val="2"/>
          </w:tcPr>
          <w:p w14:paraId="21BD1BDF" w14:textId="0BC1696E" w:rsidR="003A3870" w:rsidRDefault="003A3870" w:rsidP="00863837">
            <w:pPr>
              <w:pStyle w:val="TAL"/>
              <w:rPr>
                <w:ins w:id="84" w:author="Maria Liang" w:date="2021-09-27T17:07:00Z"/>
              </w:rPr>
            </w:pPr>
            <w:ins w:id="85" w:author="Maria Liang" w:date="2021-09-27T17:09:00Z">
              <w:r w:rsidRPr="003A3870">
                <w:t xml:space="preserve">The </w:t>
              </w:r>
              <w:r>
                <w:t>MAC</w:t>
              </w:r>
              <w:r w:rsidRPr="003A3870">
                <w:t xml:space="preserve"> address(es) of the requested UE(s).</w:t>
              </w:r>
            </w:ins>
          </w:p>
        </w:tc>
      </w:tr>
      <w:tr w:rsidR="00D9059D" w14:paraId="7CC29FAD" w14:textId="77777777" w:rsidTr="00863837">
        <w:tc>
          <w:tcPr>
            <w:tcW w:w="532" w:type="pct"/>
            <w:vMerge w:val="restart"/>
            <w:shd w:val="clear" w:color="auto" w:fill="BFBFBF"/>
            <w:vAlign w:val="center"/>
          </w:tcPr>
          <w:p w14:paraId="3DFD2375" w14:textId="77777777" w:rsidR="00D9059D" w:rsidRDefault="00D9059D" w:rsidP="00863837">
            <w:pPr>
              <w:pStyle w:val="TAH"/>
            </w:pPr>
            <w:r>
              <w:t>Response body</w:t>
            </w:r>
          </w:p>
        </w:tc>
        <w:tc>
          <w:tcPr>
            <w:tcW w:w="1093" w:type="pct"/>
            <w:shd w:val="clear" w:color="auto" w:fill="BFBFBF"/>
          </w:tcPr>
          <w:p w14:paraId="33461FCA" w14:textId="77777777" w:rsidR="00D9059D" w:rsidRDefault="00D9059D" w:rsidP="00863837">
            <w:pPr>
              <w:pStyle w:val="TAH"/>
            </w:pPr>
          </w:p>
          <w:p w14:paraId="243E4B85" w14:textId="77777777" w:rsidR="00D9059D" w:rsidRDefault="00D9059D" w:rsidP="00863837">
            <w:pPr>
              <w:pStyle w:val="TAH"/>
            </w:pPr>
            <w:r>
              <w:t>Data type</w:t>
            </w:r>
          </w:p>
        </w:tc>
        <w:tc>
          <w:tcPr>
            <w:tcW w:w="541" w:type="pct"/>
            <w:shd w:val="clear" w:color="auto" w:fill="BFBFBF"/>
          </w:tcPr>
          <w:p w14:paraId="04E3FD92" w14:textId="77777777" w:rsidR="00D9059D" w:rsidRDefault="00D9059D" w:rsidP="00863837">
            <w:pPr>
              <w:pStyle w:val="TAH"/>
            </w:pPr>
          </w:p>
          <w:p w14:paraId="39836BC2" w14:textId="77777777" w:rsidR="00D9059D" w:rsidRDefault="00D9059D" w:rsidP="00863837">
            <w:pPr>
              <w:pStyle w:val="TAH"/>
            </w:pPr>
            <w:r>
              <w:t>Cardinality</w:t>
            </w:r>
          </w:p>
        </w:tc>
        <w:tc>
          <w:tcPr>
            <w:tcW w:w="500" w:type="pct"/>
            <w:shd w:val="clear" w:color="auto" w:fill="BFBFBF"/>
          </w:tcPr>
          <w:p w14:paraId="01C9C148" w14:textId="77777777" w:rsidR="00D9059D" w:rsidRDefault="00D9059D" w:rsidP="00863837">
            <w:pPr>
              <w:pStyle w:val="TAH"/>
            </w:pPr>
            <w:r>
              <w:t>Response</w:t>
            </w:r>
          </w:p>
          <w:p w14:paraId="3408856E" w14:textId="77777777" w:rsidR="00D9059D" w:rsidRDefault="00D9059D" w:rsidP="00863837">
            <w:pPr>
              <w:pStyle w:val="TAH"/>
            </w:pPr>
            <w:r>
              <w:t>codes</w:t>
            </w:r>
          </w:p>
        </w:tc>
        <w:tc>
          <w:tcPr>
            <w:tcW w:w="2334" w:type="pct"/>
            <w:shd w:val="clear" w:color="auto" w:fill="BFBFBF"/>
          </w:tcPr>
          <w:p w14:paraId="45F38F20" w14:textId="77777777" w:rsidR="00D9059D" w:rsidRDefault="00D9059D" w:rsidP="00863837">
            <w:pPr>
              <w:pStyle w:val="TAH"/>
            </w:pPr>
          </w:p>
          <w:p w14:paraId="2BC69804" w14:textId="77777777" w:rsidR="00D9059D" w:rsidRDefault="00D9059D" w:rsidP="00863837">
            <w:pPr>
              <w:pStyle w:val="TAH"/>
            </w:pPr>
            <w:r>
              <w:t>Remarks</w:t>
            </w:r>
          </w:p>
        </w:tc>
      </w:tr>
      <w:tr w:rsidR="00D9059D" w14:paraId="4C7CAA4B" w14:textId="77777777" w:rsidTr="00863837">
        <w:tc>
          <w:tcPr>
            <w:tcW w:w="532" w:type="pct"/>
            <w:vMerge/>
            <w:shd w:val="clear" w:color="auto" w:fill="BFBFBF"/>
            <w:vAlign w:val="center"/>
          </w:tcPr>
          <w:p w14:paraId="5174A1F6" w14:textId="77777777" w:rsidR="00D9059D" w:rsidRDefault="00D9059D" w:rsidP="00863837">
            <w:pPr>
              <w:pStyle w:val="TAL"/>
              <w:jc w:val="center"/>
            </w:pPr>
          </w:p>
        </w:tc>
        <w:tc>
          <w:tcPr>
            <w:tcW w:w="1093" w:type="pct"/>
            <w:shd w:val="clear" w:color="auto" w:fill="auto"/>
          </w:tcPr>
          <w:p w14:paraId="02764CC9" w14:textId="77777777" w:rsidR="00D9059D" w:rsidRDefault="00D9059D" w:rsidP="00863837">
            <w:pPr>
              <w:pStyle w:val="TAL"/>
            </w:pPr>
            <w:r>
              <w:t>array(</w:t>
            </w:r>
            <w:proofErr w:type="spellStart"/>
            <w:r>
              <w:t>ChargeableParty</w:t>
            </w:r>
            <w:proofErr w:type="spellEnd"/>
            <w:r>
              <w:t>)</w:t>
            </w:r>
          </w:p>
        </w:tc>
        <w:tc>
          <w:tcPr>
            <w:tcW w:w="541" w:type="pct"/>
          </w:tcPr>
          <w:p w14:paraId="0F6C7C83" w14:textId="77777777" w:rsidR="00D9059D" w:rsidRDefault="00D9059D" w:rsidP="00863837">
            <w:pPr>
              <w:pStyle w:val="TAL"/>
            </w:pPr>
            <w:r>
              <w:t>0..N</w:t>
            </w:r>
          </w:p>
        </w:tc>
        <w:tc>
          <w:tcPr>
            <w:tcW w:w="500" w:type="pct"/>
          </w:tcPr>
          <w:p w14:paraId="4FF157A0" w14:textId="77777777" w:rsidR="00D9059D" w:rsidRDefault="00D9059D" w:rsidP="00863837">
            <w:pPr>
              <w:pStyle w:val="TAL"/>
            </w:pPr>
            <w:r>
              <w:t>200 OK</w:t>
            </w:r>
          </w:p>
        </w:tc>
        <w:tc>
          <w:tcPr>
            <w:tcW w:w="2334" w:type="pct"/>
          </w:tcPr>
          <w:p w14:paraId="78BB8224" w14:textId="77777777" w:rsidR="00D9059D" w:rsidRDefault="00D9059D" w:rsidP="00863837">
            <w:pPr>
              <w:pStyle w:val="TAL"/>
            </w:pPr>
            <w:r>
              <w:t>The chargeable party transactions information for the SCS/AS in the request URI are returned.</w:t>
            </w:r>
          </w:p>
        </w:tc>
      </w:tr>
      <w:tr w:rsidR="00D9059D" w14:paraId="54C69285" w14:textId="77777777" w:rsidTr="00863837">
        <w:tc>
          <w:tcPr>
            <w:tcW w:w="532" w:type="pct"/>
            <w:vMerge/>
            <w:shd w:val="clear" w:color="auto" w:fill="BFBFBF"/>
            <w:vAlign w:val="center"/>
          </w:tcPr>
          <w:p w14:paraId="659DEBF7" w14:textId="77777777" w:rsidR="00D9059D" w:rsidRDefault="00D9059D" w:rsidP="00863837">
            <w:pPr>
              <w:pStyle w:val="TAL"/>
              <w:jc w:val="center"/>
            </w:pPr>
          </w:p>
        </w:tc>
        <w:tc>
          <w:tcPr>
            <w:tcW w:w="1093" w:type="pct"/>
            <w:shd w:val="clear" w:color="auto" w:fill="auto"/>
          </w:tcPr>
          <w:p w14:paraId="76725212" w14:textId="77777777" w:rsidR="00D9059D" w:rsidRDefault="00D9059D" w:rsidP="00863837">
            <w:pPr>
              <w:pStyle w:val="TAL"/>
            </w:pPr>
            <w:r>
              <w:t>none</w:t>
            </w:r>
          </w:p>
        </w:tc>
        <w:tc>
          <w:tcPr>
            <w:tcW w:w="541" w:type="pct"/>
          </w:tcPr>
          <w:p w14:paraId="1AC37999" w14:textId="77777777" w:rsidR="00D9059D" w:rsidRDefault="00D9059D" w:rsidP="00863837">
            <w:pPr>
              <w:pStyle w:val="TAL"/>
            </w:pPr>
          </w:p>
        </w:tc>
        <w:tc>
          <w:tcPr>
            <w:tcW w:w="500" w:type="pct"/>
          </w:tcPr>
          <w:p w14:paraId="581C9C33" w14:textId="77777777" w:rsidR="00D9059D" w:rsidRDefault="00D9059D" w:rsidP="00863837">
            <w:pPr>
              <w:pStyle w:val="TAL"/>
            </w:pPr>
            <w:r>
              <w:t>307 Temporary Redirect</w:t>
            </w:r>
          </w:p>
        </w:tc>
        <w:tc>
          <w:tcPr>
            <w:tcW w:w="2334" w:type="pct"/>
          </w:tcPr>
          <w:p w14:paraId="5CA14484" w14:textId="77777777" w:rsidR="00D9059D" w:rsidRDefault="00D9059D" w:rsidP="00863837">
            <w:pPr>
              <w:pStyle w:val="TAL"/>
            </w:pPr>
            <w:r>
              <w:t>Temporary redirection, during transaction retrieval. The response shall include a Location header field containing an alternative URI of the resource located in an alternative SCEF.</w:t>
            </w:r>
          </w:p>
          <w:p w14:paraId="31CE5CB0" w14:textId="77777777" w:rsidR="00D9059D" w:rsidRDefault="00D9059D" w:rsidP="00863837">
            <w:pPr>
              <w:pStyle w:val="TAL"/>
            </w:pPr>
            <w:r>
              <w:t>Redirection handling is described in subclause 5.2.10.</w:t>
            </w:r>
          </w:p>
        </w:tc>
      </w:tr>
      <w:tr w:rsidR="00D9059D" w14:paraId="0673E6B3" w14:textId="77777777" w:rsidTr="00863837">
        <w:tc>
          <w:tcPr>
            <w:tcW w:w="532" w:type="pct"/>
            <w:vMerge/>
            <w:shd w:val="clear" w:color="auto" w:fill="BFBFBF"/>
            <w:vAlign w:val="center"/>
          </w:tcPr>
          <w:p w14:paraId="60EFD633" w14:textId="77777777" w:rsidR="00D9059D" w:rsidRDefault="00D9059D" w:rsidP="00863837">
            <w:pPr>
              <w:pStyle w:val="TAL"/>
              <w:jc w:val="center"/>
            </w:pPr>
          </w:p>
        </w:tc>
        <w:tc>
          <w:tcPr>
            <w:tcW w:w="1093" w:type="pct"/>
            <w:shd w:val="clear" w:color="auto" w:fill="auto"/>
          </w:tcPr>
          <w:p w14:paraId="6BF95338" w14:textId="77777777" w:rsidR="00D9059D" w:rsidRDefault="00D9059D" w:rsidP="00863837">
            <w:pPr>
              <w:pStyle w:val="TAL"/>
            </w:pPr>
            <w:r>
              <w:t>none</w:t>
            </w:r>
          </w:p>
        </w:tc>
        <w:tc>
          <w:tcPr>
            <w:tcW w:w="541" w:type="pct"/>
          </w:tcPr>
          <w:p w14:paraId="56FA6C60" w14:textId="77777777" w:rsidR="00D9059D" w:rsidRDefault="00D9059D" w:rsidP="00863837">
            <w:pPr>
              <w:pStyle w:val="TAL"/>
            </w:pPr>
          </w:p>
        </w:tc>
        <w:tc>
          <w:tcPr>
            <w:tcW w:w="500" w:type="pct"/>
          </w:tcPr>
          <w:p w14:paraId="601C8167" w14:textId="77777777" w:rsidR="00D9059D" w:rsidRDefault="00D9059D" w:rsidP="00863837">
            <w:pPr>
              <w:pStyle w:val="TAL"/>
            </w:pPr>
            <w:r>
              <w:t>308 Permanent Redirect</w:t>
            </w:r>
          </w:p>
        </w:tc>
        <w:tc>
          <w:tcPr>
            <w:tcW w:w="2334" w:type="pct"/>
          </w:tcPr>
          <w:p w14:paraId="409D4727" w14:textId="77777777" w:rsidR="00D9059D" w:rsidRDefault="00D9059D" w:rsidP="00863837">
            <w:pPr>
              <w:pStyle w:val="TAL"/>
            </w:pPr>
            <w:r>
              <w:t>Permanent redirection, during transaction retrieval. The response shall include a Location header field containing an alternative URI of the resource located in an alternative SCEF.</w:t>
            </w:r>
          </w:p>
          <w:p w14:paraId="6CBF6ADF" w14:textId="77777777" w:rsidR="00D9059D" w:rsidRDefault="00D9059D" w:rsidP="00863837">
            <w:pPr>
              <w:pStyle w:val="TAL"/>
            </w:pPr>
            <w:r>
              <w:t>Redirection handling is described in subclause 5.2.10.</w:t>
            </w:r>
          </w:p>
        </w:tc>
      </w:tr>
      <w:tr w:rsidR="00D9059D" w14:paraId="12166B93" w14:textId="77777777" w:rsidTr="00863837">
        <w:tc>
          <w:tcPr>
            <w:tcW w:w="5000" w:type="pct"/>
            <w:gridSpan w:val="5"/>
            <w:shd w:val="clear" w:color="auto" w:fill="auto"/>
            <w:vAlign w:val="center"/>
          </w:tcPr>
          <w:p w14:paraId="276613E8" w14:textId="77777777" w:rsidR="00D9059D" w:rsidRDefault="00D9059D" w:rsidP="00863837">
            <w:pPr>
              <w:pStyle w:val="TAN"/>
            </w:pPr>
            <w:r>
              <w:t>NOTE:</w:t>
            </w:r>
            <w:r>
              <w:tab/>
              <w:t>The mandatory HTTP error status codes for the GET method listed in table 5.2.6-1 also apply.</w:t>
            </w:r>
          </w:p>
        </w:tc>
      </w:tr>
    </w:tbl>
    <w:p w14:paraId="0129940A" w14:textId="77777777" w:rsidR="00D9059D" w:rsidRDefault="00D9059D" w:rsidP="00D9059D"/>
    <w:p w14:paraId="3320E880" w14:textId="77777777" w:rsidR="00D9059D" w:rsidRDefault="00D9059D" w:rsidP="00D9059D">
      <w:pPr>
        <w:pStyle w:val="TH"/>
      </w:pPr>
      <w:r>
        <w:t>Table 5.5.3.2.3.1-3: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9059D" w14:paraId="1423E3F3" w14:textId="77777777" w:rsidTr="008638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843811" w14:textId="77777777" w:rsidR="00D9059D" w:rsidRDefault="00D9059D" w:rsidP="0086383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67A0AE" w14:textId="77777777" w:rsidR="00D9059D" w:rsidRDefault="00D9059D" w:rsidP="0086383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8C13C2" w14:textId="77777777" w:rsidR="00D9059D" w:rsidRDefault="00D9059D" w:rsidP="0086383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DEC1DB" w14:textId="77777777" w:rsidR="00D9059D" w:rsidRDefault="00D9059D" w:rsidP="0086383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FDA3C" w14:textId="77777777" w:rsidR="00D9059D" w:rsidRDefault="00D9059D" w:rsidP="00863837">
            <w:pPr>
              <w:pStyle w:val="TAH"/>
            </w:pPr>
            <w:r>
              <w:t>Description</w:t>
            </w:r>
          </w:p>
        </w:tc>
      </w:tr>
      <w:tr w:rsidR="00D9059D" w14:paraId="695F253B" w14:textId="77777777" w:rsidTr="0086383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ECA4F0" w14:textId="77777777" w:rsidR="00D9059D" w:rsidRDefault="00D9059D" w:rsidP="0086383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8065D9" w14:textId="77777777" w:rsidR="00D9059D" w:rsidRDefault="00D9059D" w:rsidP="0086383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D02DCA" w14:textId="77777777" w:rsidR="00D9059D" w:rsidRDefault="00D9059D" w:rsidP="0086383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79973E" w14:textId="77777777" w:rsidR="00D9059D" w:rsidRDefault="00D9059D" w:rsidP="0086383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ABFEEA" w14:textId="77777777" w:rsidR="00D9059D" w:rsidRDefault="00D9059D" w:rsidP="00863837">
            <w:pPr>
              <w:pStyle w:val="TAL"/>
            </w:pPr>
            <w:r>
              <w:t>An alternative URI of the resource located in an alternative SCEF.</w:t>
            </w:r>
          </w:p>
        </w:tc>
      </w:tr>
    </w:tbl>
    <w:p w14:paraId="02243A8E" w14:textId="77777777" w:rsidR="00D9059D" w:rsidRDefault="00D9059D" w:rsidP="00D9059D"/>
    <w:p w14:paraId="42E6FF33" w14:textId="77777777" w:rsidR="00D9059D" w:rsidRDefault="00D9059D" w:rsidP="00D9059D">
      <w:pPr>
        <w:pStyle w:val="TH"/>
      </w:pPr>
      <w:r>
        <w:t>Table 5.5.3.2.3.1-4: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9059D" w14:paraId="7933B883" w14:textId="77777777" w:rsidTr="008638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9286A" w14:textId="77777777" w:rsidR="00D9059D" w:rsidRDefault="00D9059D" w:rsidP="0086383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F02FAA" w14:textId="77777777" w:rsidR="00D9059D" w:rsidRDefault="00D9059D" w:rsidP="0086383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617FB3" w14:textId="77777777" w:rsidR="00D9059D" w:rsidRDefault="00D9059D" w:rsidP="0086383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6CC1EE" w14:textId="77777777" w:rsidR="00D9059D" w:rsidRDefault="00D9059D" w:rsidP="0086383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58A161" w14:textId="77777777" w:rsidR="00D9059D" w:rsidRDefault="00D9059D" w:rsidP="00863837">
            <w:pPr>
              <w:pStyle w:val="TAH"/>
            </w:pPr>
            <w:r>
              <w:t>Description</w:t>
            </w:r>
          </w:p>
        </w:tc>
      </w:tr>
      <w:tr w:rsidR="00D9059D" w14:paraId="115A5B2B" w14:textId="77777777" w:rsidTr="0086383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3A7539" w14:textId="77777777" w:rsidR="00D9059D" w:rsidRDefault="00D9059D" w:rsidP="0086383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AFDA74" w14:textId="77777777" w:rsidR="00D9059D" w:rsidRDefault="00D9059D" w:rsidP="0086383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5C90AD" w14:textId="77777777" w:rsidR="00D9059D" w:rsidRDefault="00D9059D" w:rsidP="0086383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6EC21" w14:textId="77777777" w:rsidR="00D9059D" w:rsidRDefault="00D9059D" w:rsidP="0086383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D7911" w14:textId="77777777" w:rsidR="00D9059D" w:rsidRDefault="00D9059D" w:rsidP="00863837">
            <w:pPr>
              <w:pStyle w:val="TAL"/>
            </w:pPr>
            <w:r>
              <w:t>An alternative URI of the resource located in an alternative SCEF.</w:t>
            </w:r>
          </w:p>
        </w:tc>
      </w:tr>
    </w:tbl>
    <w:p w14:paraId="526839DE" w14:textId="77777777" w:rsidR="00D9059D" w:rsidRDefault="00D9059D" w:rsidP="00D9059D"/>
    <w:p w14:paraId="7CB9F804" w14:textId="386AC968"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F78EA">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25F8BE5F" w14:textId="77777777" w:rsidR="00D9059D" w:rsidRDefault="00D9059D" w:rsidP="00D9059D">
      <w:pPr>
        <w:pStyle w:val="Heading2"/>
        <w:rPr>
          <w:lang w:eastAsia="zh-CN"/>
        </w:rPr>
      </w:pPr>
      <w:bookmarkStart w:id="86" w:name="_Toc11247932"/>
      <w:bookmarkStart w:id="87" w:name="_Toc27045114"/>
      <w:bookmarkStart w:id="88" w:name="_Toc36034165"/>
      <w:bookmarkStart w:id="89" w:name="_Toc45132313"/>
      <w:bookmarkStart w:id="90" w:name="_Toc49776598"/>
      <w:bookmarkStart w:id="91" w:name="_Toc51747518"/>
      <w:bookmarkStart w:id="92" w:name="_Toc66361100"/>
      <w:bookmarkStart w:id="93" w:name="_Toc68105605"/>
      <w:bookmarkStart w:id="94" w:name="_Toc74756237"/>
      <w:bookmarkStart w:id="95" w:name="_Toc75351948"/>
      <w:bookmarkStart w:id="96" w:name="_Hlk56636785"/>
      <w:bookmarkEnd w:id="23"/>
      <w:bookmarkEnd w:id="24"/>
      <w:bookmarkEnd w:id="25"/>
      <w:bookmarkEnd w:id="26"/>
      <w:bookmarkEnd w:id="27"/>
      <w:bookmarkEnd w:id="28"/>
      <w:bookmarkEnd w:id="29"/>
      <w:bookmarkEnd w:id="30"/>
      <w:bookmarkEnd w:id="31"/>
      <w:bookmarkEnd w:id="32"/>
      <w:bookmarkEnd w:id="33"/>
      <w:bookmarkEnd w:id="34"/>
      <w:bookmarkEnd w:id="35"/>
      <w:bookmarkEnd w:id="73"/>
      <w:r>
        <w:t>A.5</w:t>
      </w:r>
      <w:r>
        <w:tab/>
      </w:r>
      <w:proofErr w:type="spellStart"/>
      <w:r>
        <w:t>ChargeableParty</w:t>
      </w:r>
      <w:proofErr w:type="spellEnd"/>
      <w:r>
        <w:t xml:space="preserve"> API</w:t>
      </w:r>
      <w:bookmarkEnd w:id="86"/>
      <w:bookmarkEnd w:id="87"/>
      <w:bookmarkEnd w:id="88"/>
      <w:bookmarkEnd w:id="89"/>
      <w:bookmarkEnd w:id="90"/>
      <w:bookmarkEnd w:id="91"/>
      <w:bookmarkEnd w:id="92"/>
      <w:bookmarkEnd w:id="93"/>
      <w:bookmarkEnd w:id="94"/>
      <w:bookmarkEnd w:id="95"/>
    </w:p>
    <w:p w14:paraId="52AC0C64" w14:textId="77777777" w:rsidR="00D9059D" w:rsidRDefault="00D9059D" w:rsidP="00D9059D">
      <w:pPr>
        <w:pStyle w:val="PL"/>
      </w:pPr>
      <w:r>
        <w:t>openapi: 3.0.0</w:t>
      </w:r>
    </w:p>
    <w:p w14:paraId="2D6435EA" w14:textId="77777777" w:rsidR="00D9059D" w:rsidRDefault="00D9059D" w:rsidP="00D9059D">
      <w:pPr>
        <w:pStyle w:val="PL"/>
      </w:pPr>
      <w:r>
        <w:t>info:</w:t>
      </w:r>
    </w:p>
    <w:p w14:paraId="787526D3" w14:textId="77777777" w:rsidR="00D9059D" w:rsidRDefault="00D9059D" w:rsidP="00D9059D">
      <w:pPr>
        <w:pStyle w:val="PL"/>
      </w:pPr>
      <w:r>
        <w:t xml:space="preserve">  title: 3gpp-chargeable-party</w:t>
      </w:r>
    </w:p>
    <w:p w14:paraId="415F5E2B" w14:textId="77777777" w:rsidR="00D9059D" w:rsidRDefault="00D9059D" w:rsidP="00D9059D">
      <w:pPr>
        <w:pStyle w:val="PL"/>
      </w:pPr>
      <w:r>
        <w:t xml:space="preserve">  version: 1.2.0-alpha.4</w:t>
      </w:r>
    </w:p>
    <w:p w14:paraId="02AC78A8" w14:textId="77777777" w:rsidR="00D9059D" w:rsidRDefault="00D9059D" w:rsidP="00D9059D">
      <w:pPr>
        <w:pStyle w:val="PL"/>
      </w:pPr>
      <w:r>
        <w:t xml:space="preserve">  description: |</w:t>
      </w:r>
    </w:p>
    <w:p w14:paraId="2D9D8120" w14:textId="77777777" w:rsidR="00D9059D" w:rsidRDefault="00D9059D" w:rsidP="00D9059D">
      <w:pPr>
        <w:pStyle w:val="PL"/>
      </w:pPr>
      <w:r>
        <w:t xml:space="preserve">    API for Chargeable Party management.</w:t>
      </w:r>
    </w:p>
    <w:p w14:paraId="0E6F7608" w14:textId="77777777" w:rsidR="00D9059D" w:rsidRDefault="00D9059D" w:rsidP="00D9059D">
      <w:pPr>
        <w:pStyle w:val="PL"/>
      </w:pPr>
      <w:r>
        <w:t xml:space="preserve">    © 2021, 3GPP Organizational Partners (ARIB, ATIS, CCSA, ETSI, TSDSI, TTA, TTC).</w:t>
      </w:r>
    </w:p>
    <w:p w14:paraId="650FCD5F" w14:textId="77777777" w:rsidR="00D9059D" w:rsidRDefault="00D9059D" w:rsidP="00D9059D">
      <w:pPr>
        <w:pStyle w:val="PL"/>
      </w:pPr>
      <w:r>
        <w:t xml:space="preserve">    All rights reserved.</w:t>
      </w:r>
    </w:p>
    <w:p w14:paraId="2A46A5C2" w14:textId="77777777" w:rsidR="00D9059D" w:rsidRDefault="00D9059D" w:rsidP="00D9059D">
      <w:pPr>
        <w:pStyle w:val="PL"/>
      </w:pPr>
      <w:r>
        <w:t>externalDocs:</w:t>
      </w:r>
    </w:p>
    <w:p w14:paraId="7351BAB2" w14:textId="77777777" w:rsidR="00D9059D" w:rsidRDefault="00D9059D" w:rsidP="00D9059D">
      <w:pPr>
        <w:pStyle w:val="PL"/>
      </w:pPr>
      <w:r>
        <w:t xml:space="preserve">  description: 3GPP TS 29.122 V17.3.0 T8 reference point for Northbound APIs</w:t>
      </w:r>
    </w:p>
    <w:p w14:paraId="217439D9" w14:textId="77777777" w:rsidR="00D9059D" w:rsidRDefault="00D9059D" w:rsidP="00D9059D">
      <w:pPr>
        <w:pStyle w:val="PL"/>
      </w:pPr>
      <w:r>
        <w:t xml:space="preserve">  url: 'http://www.3gpp.org/ftp/Specs/archive/29_series/29.122/'</w:t>
      </w:r>
    </w:p>
    <w:p w14:paraId="02DC04FD" w14:textId="77777777" w:rsidR="00D9059D" w:rsidRDefault="00D9059D" w:rsidP="00D9059D">
      <w:pPr>
        <w:pStyle w:val="PL"/>
      </w:pPr>
      <w:r>
        <w:t>security:</w:t>
      </w:r>
    </w:p>
    <w:p w14:paraId="4DB81881" w14:textId="77777777" w:rsidR="00D9059D" w:rsidRDefault="00D9059D" w:rsidP="00D9059D">
      <w:pPr>
        <w:pStyle w:val="PL"/>
        <w:rPr>
          <w:lang w:val="en-US"/>
        </w:rPr>
      </w:pPr>
      <w:r>
        <w:rPr>
          <w:lang w:val="en-US"/>
        </w:rPr>
        <w:t xml:space="preserve">  - {}</w:t>
      </w:r>
    </w:p>
    <w:p w14:paraId="2A90E85B" w14:textId="77777777" w:rsidR="00D9059D" w:rsidRDefault="00D9059D" w:rsidP="00D9059D">
      <w:pPr>
        <w:pStyle w:val="PL"/>
      </w:pPr>
      <w:r>
        <w:t xml:space="preserve">  - oAuth2ClientCredentials: []</w:t>
      </w:r>
    </w:p>
    <w:p w14:paraId="142EAD39" w14:textId="77777777" w:rsidR="00D9059D" w:rsidRDefault="00D9059D" w:rsidP="00D9059D">
      <w:pPr>
        <w:pStyle w:val="PL"/>
      </w:pPr>
      <w:r>
        <w:t>servers:</w:t>
      </w:r>
    </w:p>
    <w:p w14:paraId="5DB82618" w14:textId="77777777" w:rsidR="00D9059D" w:rsidRDefault="00D9059D" w:rsidP="00D9059D">
      <w:pPr>
        <w:pStyle w:val="PL"/>
      </w:pPr>
      <w:r>
        <w:t xml:space="preserve">  - url: '{apiRoot}/3gpp-chargeable-party/v1'</w:t>
      </w:r>
    </w:p>
    <w:p w14:paraId="7C9A3E02" w14:textId="77777777" w:rsidR="00D9059D" w:rsidRDefault="00D9059D" w:rsidP="00D9059D">
      <w:pPr>
        <w:pStyle w:val="PL"/>
      </w:pPr>
      <w:r>
        <w:t xml:space="preserve">    variables:</w:t>
      </w:r>
    </w:p>
    <w:p w14:paraId="4449C405" w14:textId="77777777" w:rsidR="00D9059D" w:rsidRDefault="00D9059D" w:rsidP="00D9059D">
      <w:pPr>
        <w:pStyle w:val="PL"/>
      </w:pPr>
      <w:r>
        <w:t xml:space="preserve">      apiRoot:</w:t>
      </w:r>
    </w:p>
    <w:p w14:paraId="5CF1BFDE" w14:textId="77777777" w:rsidR="00D9059D" w:rsidRDefault="00D9059D" w:rsidP="00D9059D">
      <w:pPr>
        <w:pStyle w:val="PL"/>
      </w:pPr>
      <w:r>
        <w:t xml:space="preserve">        default: https://example.com</w:t>
      </w:r>
    </w:p>
    <w:p w14:paraId="415A8F80" w14:textId="77777777" w:rsidR="00D9059D" w:rsidRDefault="00D9059D" w:rsidP="00D9059D">
      <w:pPr>
        <w:pStyle w:val="PL"/>
      </w:pPr>
      <w:r>
        <w:t xml:space="preserve">        description: apiRoot as defined in subclause 5.2.4 of 3GPP TS 29.122.</w:t>
      </w:r>
    </w:p>
    <w:p w14:paraId="4A3FF1E6" w14:textId="77777777" w:rsidR="00D9059D" w:rsidRDefault="00D9059D" w:rsidP="00D9059D">
      <w:pPr>
        <w:pStyle w:val="PL"/>
      </w:pPr>
      <w:r>
        <w:t>paths:</w:t>
      </w:r>
    </w:p>
    <w:p w14:paraId="122FDA93" w14:textId="77777777" w:rsidR="00D9059D" w:rsidRDefault="00D9059D" w:rsidP="00D9059D">
      <w:pPr>
        <w:pStyle w:val="PL"/>
      </w:pPr>
      <w:r>
        <w:t xml:space="preserve">  /{scsAsId}/transactions:</w:t>
      </w:r>
    </w:p>
    <w:p w14:paraId="50E100F5" w14:textId="77777777" w:rsidR="00D9059D" w:rsidRDefault="00D9059D" w:rsidP="00D9059D">
      <w:pPr>
        <w:pStyle w:val="PL"/>
      </w:pPr>
      <w:r>
        <w:t xml:space="preserve">    get:</w:t>
      </w:r>
    </w:p>
    <w:p w14:paraId="62EEA2C0" w14:textId="77777777" w:rsidR="00D9059D" w:rsidRDefault="00D9059D" w:rsidP="00D9059D">
      <w:pPr>
        <w:pStyle w:val="PL"/>
      </w:pPr>
      <w:r>
        <w:rPr>
          <w:rFonts w:hint="eastAsia"/>
        </w:rPr>
        <w:t xml:space="preserve">      summary: </w:t>
      </w:r>
      <w:r>
        <w:t>Read all chargeable party transaction</w:t>
      </w:r>
      <w:r>
        <w:rPr>
          <w:lang w:eastAsia="zh-CN"/>
        </w:rPr>
        <w:t xml:space="preserve"> resources for a given SCS/AS</w:t>
      </w:r>
    </w:p>
    <w:p w14:paraId="77E6813B" w14:textId="77777777" w:rsidR="00D9059D" w:rsidRDefault="00D9059D" w:rsidP="00D9059D">
      <w:pPr>
        <w:pStyle w:val="PL"/>
      </w:pPr>
      <w:r>
        <w:rPr>
          <w:rFonts w:hint="eastAsia"/>
        </w:rPr>
        <w:t xml:space="preserve">      tags:</w:t>
      </w:r>
    </w:p>
    <w:p w14:paraId="60F89A56" w14:textId="77777777" w:rsidR="00D9059D" w:rsidRDefault="00D9059D" w:rsidP="00D9059D">
      <w:pPr>
        <w:pStyle w:val="PL"/>
      </w:pPr>
      <w:r>
        <w:rPr>
          <w:rFonts w:hint="eastAsia"/>
        </w:rPr>
        <w:t xml:space="preserve">        - </w:t>
      </w:r>
      <w:r>
        <w:t>Chargeable Party Transaction Operation</w:t>
      </w:r>
    </w:p>
    <w:p w14:paraId="3C45B048" w14:textId="77777777" w:rsidR="00D9059D" w:rsidRDefault="00D9059D" w:rsidP="00D9059D">
      <w:pPr>
        <w:pStyle w:val="PL"/>
      </w:pPr>
      <w:r>
        <w:rPr>
          <w:rFonts w:hint="eastAsia"/>
        </w:rPr>
        <w:lastRenderedPageBreak/>
        <w:t xml:space="preserve">      parameters:</w:t>
      </w:r>
    </w:p>
    <w:p w14:paraId="5888883B" w14:textId="77777777" w:rsidR="00D9059D" w:rsidRDefault="00D9059D" w:rsidP="00D9059D">
      <w:pPr>
        <w:pStyle w:val="PL"/>
      </w:pPr>
      <w:r>
        <w:rPr>
          <w:rFonts w:hint="eastAsia"/>
        </w:rPr>
        <w:t xml:space="preserve">        - name: </w:t>
      </w:r>
      <w:r>
        <w:t>scsAsId</w:t>
      </w:r>
    </w:p>
    <w:p w14:paraId="08DF239E" w14:textId="77777777" w:rsidR="00D9059D" w:rsidRDefault="00D9059D" w:rsidP="00D9059D">
      <w:pPr>
        <w:pStyle w:val="PL"/>
      </w:pPr>
      <w:r>
        <w:rPr>
          <w:rFonts w:hint="eastAsia"/>
        </w:rPr>
        <w:t xml:space="preserve">          in: path</w:t>
      </w:r>
    </w:p>
    <w:p w14:paraId="73661240" w14:textId="77777777" w:rsidR="00D9059D" w:rsidRDefault="00D9059D" w:rsidP="00D9059D">
      <w:pPr>
        <w:pStyle w:val="PL"/>
      </w:pPr>
      <w:r>
        <w:rPr>
          <w:rFonts w:hint="eastAsia"/>
        </w:rPr>
        <w:t xml:space="preserve">          description: Identifier of </w:t>
      </w:r>
      <w:r>
        <w:t>SCS/AS</w:t>
      </w:r>
    </w:p>
    <w:p w14:paraId="2DD727BF" w14:textId="77777777" w:rsidR="00D9059D" w:rsidRDefault="00D9059D" w:rsidP="00D9059D">
      <w:pPr>
        <w:pStyle w:val="PL"/>
      </w:pPr>
      <w:r>
        <w:rPr>
          <w:rFonts w:hint="eastAsia"/>
        </w:rPr>
        <w:t xml:space="preserve">          required: true</w:t>
      </w:r>
    </w:p>
    <w:p w14:paraId="321CA606" w14:textId="77777777" w:rsidR="00D9059D" w:rsidRDefault="00D9059D" w:rsidP="00D9059D">
      <w:pPr>
        <w:pStyle w:val="PL"/>
      </w:pPr>
      <w:r>
        <w:rPr>
          <w:rFonts w:hint="eastAsia"/>
        </w:rPr>
        <w:t xml:space="preserve">          schema:</w:t>
      </w:r>
    </w:p>
    <w:p w14:paraId="101A13A4" w14:textId="77777777" w:rsidR="00D9059D" w:rsidRDefault="00D9059D" w:rsidP="00D9059D">
      <w:pPr>
        <w:pStyle w:val="PL"/>
      </w:pPr>
      <w:r>
        <w:rPr>
          <w:rFonts w:hint="eastAsia"/>
        </w:rPr>
        <w:t xml:space="preserve">            type: string</w:t>
      </w:r>
    </w:p>
    <w:p w14:paraId="70AB9740" w14:textId="77777777" w:rsidR="003A3870" w:rsidRDefault="003A3870" w:rsidP="003A3870">
      <w:pPr>
        <w:pStyle w:val="PL"/>
        <w:rPr>
          <w:ins w:id="97" w:author="Maria Liang" w:date="2021-09-27T17:10:00Z"/>
        </w:rPr>
      </w:pPr>
      <w:ins w:id="98" w:author="Maria Liang" w:date="2021-09-27T17:10:00Z">
        <w:r>
          <w:t xml:space="preserve">        - name: IpAddr</w:t>
        </w:r>
      </w:ins>
    </w:p>
    <w:p w14:paraId="01D66EEF" w14:textId="77777777" w:rsidR="003A3870" w:rsidRDefault="003A3870" w:rsidP="003A3870">
      <w:pPr>
        <w:pStyle w:val="PL"/>
        <w:rPr>
          <w:ins w:id="99" w:author="Maria Liang" w:date="2021-09-27T17:10:00Z"/>
        </w:rPr>
      </w:pPr>
      <w:ins w:id="100" w:author="Maria Liang" w:date="2021-09-27T17:10:00Z">
        <w:r>
          <w:t xml:space="preserve">          in: query</w:t>
        </w:r>
      </w:ins>
    </w:p>
    <w:p w14:paraId="1A6A83E5" w14:textId="77777777" w:rsidR="003A3870" w:rsidRDefault="003A3870" w:rsidP="003A3870">
      <w:pPr>
        <w:pStyle w:val="PL"/>
        <w:rPr>
          <w:ins w:id="101" w:author="Maria Liang" w:date="2021-09-27T17:10:00Z"/>
        </w:rPr>
      </w:pPr>
      <w:ins w:id="102" w:author="Maria Liang" w:date="2021-09-27T17:10:00Z">
        <w:r>
          <w:t xml:space="preserve">          description: The IP address(es) of the requested UE(s).</w:t>
        </w:r>
      </w:ins>
    </w:p>
    <w:p w14:paraId="03529D19" w14:textId="77777777" w:rsidR="003A3870" w:rsidRDefault="003A3870" w:rsidP="003A3870">
      <w:pPr>
        <w:pStyle w:val="PL"/>
        <w:rPr>
          <w:ins w:id="103" w:author="Maria Liang" w:date="2021-09-27T17:10:00Z"/>
        </w:rPr>
      </w:pPr>
      <w:ins w:id="104" w:author="Maria Liang" w:date="2021-09-27T17:10:00Z">
        <w:r>
          <w:t xml:space="preserve">          required: false</w:t>
        </w:r>
      </w:ins>
    </w:p>
    <w:p w14:paraId="13617557" w14:textId="77777777" w:rsidR="003A3870" w:rsidRDefault="003A3870" w:rsidP="003A3870">
      <w:pPr>
        <w:pStyle w:val="PL"/>
        <w:rPr>
          <w:ins w:id="105" w:author="Maria Liang" w:date="2021-09-27T17:10:00Z"/>
        </w:rPr>
      </w:pPr>
      <w:ins w:id="106" w:author="Maria Liang" w:date="2021-09-27T17:10:00Z">
        <w:r>
          <w:t xml:space="preserve">          schema:</w:t>
        </w:r>
      </w:ins>
    </w:p>
    <w:p w14:paraId="1CDF595C" w14:textId="77777777" w:rsidR="003A3870" w:rsidRDefault="003A3870" w:rsidP="003A3870">
      <w:pPr>
        <w:pStyle w:val="PL"/>
        <w:rPr>
          <w:ins w:id="107" w:author="Maria Liang" w:date="2021-09-27T17:10:00Z"/>
        </w:rPr>
      </w:pPr>
      <w:ins w:id="108" w:author="Maria Liang" w:date="2021-09-27T17:10:00Z">
        <w:r>
          <w:t xml:space="preserve">            type: array</w:t>
        </w:r>
      </w:ins>
    </w:p>
    <w:p w14:paraId="3F73E53B" w14:textId="77777777" w:rsidR="003A3870" w:rsidRDefault="003A3870" w:rsidP="003A3870">
      <w:pPr>
        <w:pStyle w:val="PL"/>
        <w:rPr>
          <w:ins w:id="109" w:author="Maria Liang" w:date="2021-09-27T17:10:00Z"/>
        </w:rPr>
      </w:pPr>
      <w:ins w:id="110" w:author="Maria Liang" w:date="2021-09-27T17:10:00Z">
        <w:r>
          <w:t xml:space="preserve">            items:</w:t>
        </w:r>
      </w:ins>
    </w:p>
    <w:p w14:paraId="5C2DD4DC" w14:textId="77777777" w:rsidR="003A3870" w:rsidRDefault="003A3870" w:rsidP="003A3870">
      <w:pPr>
        <w:pStyle w:val="PL"/>
        <w:rPr>
          <w:ins w:id="111" w:author="Maria Liang" w:date="2021-09-27T17:10:00Z"/>
        </w:rPr>
      </w:pPr>
      <w:ins w:id="112" w:author="Maria Liang" w:date="2021-09-27T17:10:00Z">
        <w:r>
          <w:t xml:space="preserve">              $ref: 'TS29571_CommonData.yaml#/components/schemas/IpvAddr'</w:t>
        </w:r>
      </w:ins>
    </w:p>
    <w:p w14:paraId="654BE040" w14:textId="77777777" w:rsidR="003A3870" w:rsidRDefault="003A3870" w:rsidP="003A3870">
      <w:pPr>
        <w:pStyle w:val="PL"/>
        <w:rPr>
          <w:ins w:id="113" w:author="Maria Liang" w:date="2021-09-27T17:10:00Z"/>
        </w:rPr>
      </w:pPr>
      <w:ins w:id="114" w:author="Maria Liang" w:date="2021-09-27T17:10:00Z">
        <w:r>
          <w:t xml:space="preserve">            minItems: 1</w:t>
        </w:r>
      </w:ins>
    </w:p>
    <w:p w14:paraId="2AE6D968" w14:textId="77777777" w:rsidR="003A3870" w:rsidRDefault="003A3870" w:rsidP="003A3870">
      <w:pPr>
        <w:pStyle w:val="PL"/>
        <w:rPr>
          <w:ins w:id="115" w:author="Maria Liang" w:date="2021-09-27T17:10:00Z"/>
        </w:rPr>
      </w:pPr>
      <w:ins w:id="116" w:author="Maria Liang" w:date="2021-09-27T17:10:00Z">
        <w:r>
          <w:t xml:space="preserve">        - name: MacAddr48</w:t>
        </w:r>
      </w:ins>
    </w:p>
    <w:p w14:paraId="752F42AB" w14:textId="77777777" w:rsidR="003A3870" w:rsidRDefault="003A3870" w:rsidP="003A3870">
      <w:pPr>
        <w:pStyle w:val="PL"/>
        <w:rPr>
          <w:ins w:id="117" w:author="Maria Liang" w:date="2021-09-27T17:10:00Z"/>
        </w:rPr>
      </w:pPr>
      <w:ins w:id="118" w:author="Maria Liang" w:date="2021-09-27T17:10:00Z">
        <w:r>
          <w:t xml:space="preserve">          in: query</w:t>
        </w:r>
      </w:ins>
    </w:p>
    <w:p w14:paraId="311D9CCC" w14:textId="08D96921" w:rsidR="003A3870" w:rsidRDefault="003A3870" w:rsidP="003A3870">
      <w:pPr>
        <w:pStyle w:val="PL"/>
        <w:rPr>
          <w:ins w:id="119" w:author="Maria Liang" w:date="2021-09-27T17:10:00Z"/>
        </w:rPr>
      </w:pPr>
      <w:ins w:id="120" w:author="Maria Liang" w:date="2021-09-27T17:10:00Z">
        <w:r>
          <w:t xml:space="preserve">          description: The MAC address(es) of the requested UE(s).</w:t>
        </w:r>
      </w:ins>
    </w:p>
    <w:p w14:paraId="58150F8E" w14:textId="77777777" w:rsidR="003A3870" w:rsidRDefault="003A3870" w:rsidP="003A3870">
      <w:pPr>
        <w:pStyle w:val="PL"/>
        <w:rPr>
          <w:ins w:id="121" w:author="Maria Liang" w:date="2021-09-27T17:10:00Z"/>
        </w:rPr>
      </w:pPr>
      <w:ins w:id="122" w:author="Maria Liang" w:date="2021-09-27T17:10:00Z">
        <w:r>
          <w:t xml:space="preserve">          required: false</w:t>
        </w:r>
      </w:ins>
    </w:p>
    <w:p w14:paraId="3B02A56F" w14:textId="77777777" w:rsidR="003A3870" w:rsidRDefault="003A3870" w:rsidP="003A3870">
      <w:pPr>
        <w:pStyle w:val="PL"/>
        <w:rPr>
          <w:ins w:id="123" w:author="Maria Liang" w:date="2021-09-27T17:10:00Z"/>
        </w:rPr>
      </w:pPr>
      <w:ins w:id="124" w:author="Maria Liang" w:date="2021-09-27T17:10:00Z">
        <w:r>
          <w:t xml:space="preserve">          schema:</w:t>
        </w:r>
      </w:ins>
    </w:p>
    <w:p w14:paraId="6F916DE9" w14:textId="77777777" w:rsidR="003A3870" w:rsidRDefault="003A3870" w:rsidP="003A3870">
      <w:pPr>
        <w:pStyle w:val="PL"/>
        <w:rPr>
          <w:ins w:id="125" w:author="Maria Liang" w:date="2021-09-27T17:10:00Z"/>
        </w:rPr>
      </w:pPr>
      <w:ins w:id="126" w:author="Maria Liang" w:date="2021-09-27T17:10:00Z">
        <w:r>
          <w:t xml:space="preserve">            type: array</w:t>
        </w:r>
      </w:ins>
    </w:p>
    <w:p w14:paraId="393274A3" w14:textId="77777777" w:rsidR="003A3870" w:rsidRDefault="003A3870" w:rsidP="003A3870">
      <w:pPr>
        <w:pStyle w:val="PL"/>
        <w:rPr>
          <w:ins w:id="127" w:author="Maria Liang" w:date="2021-09-27T17:10:00Z"/>
        </w:rPr>
      </w:pPr>
      <w:ins w:id="128" w:author="Maria Liang" w:date="2021-09-27T17:10:00Z">
        <w:r>
          <w:t xml:space="preserve">            items:</w:t>
        </w:r>
      </w:ins>
    </w:p>
    <w:p w14:paraId="5FB167C1" w14:textId="77777777" w:rsidR="003A3870" w:rsidRDefault="003A3870" w:rsidP="003A3870">
      <w:pPr>
        <w:pStyle w:val="PL"/>
        <w:rPr>
          <w:ins w:id="129" w:author="Maria Liang" w:date="2021-09-27T17:10:00Z"/>
        </w:rPr>
      </w:pPr>
      <w:ins w:id="130" w:author="Maria Liang" w:date="2021-09-27T17:10:00Z">
        <w:r>
          <w:t xml:space="preserve">              $ref: 'TS29571_CommonData.yaml#/components/schemas/MacAddr48'</w:t>
        </w:r>
      </w:ins>
    </w:p>
    <w:p w14:paraId="266B568A" w14:textId="33E64F73" w:rsidR="003A3870" w:rsidRDefault="003A3870" w:rsidP="003A3870">
      <w:pPr>
        <w:pStyle w:val="PL"/>
        <w:rPr>
          <w:ins w:id="131" w:author="Maria Liang" w:date="2021-09-27T17:10:00Z"/>
        </w:rPr>
      </w:pPr>
      <w:ins w:id="132" w:author="Maria Liang" w:date="2021-09-27T17:10:00Z">
        <w:r>
          <w:t xml:space="preserve">            minItems: 1</w:t>
        </w:r>
      </w:ins>
    </w:p>
    <w:p w14:paraId="53703DCA" w14:textId="08BF1A94" w:rsidR="00D9059D" w:rsidRDefault="00D9059D" w:rsidP="00D9059D">
      <w:pPr>
        <w:pStyle w:val="PL"/>
      </w:pPr>
      <w:r>
        <w:rPr>
          <w:rFonts w:hint="eastAsia"/>
        </w:rPr>
        <w:t xml:space="preserve">      responses:</w:t>
      </w:r>
    </w:p>
    <w:p w14:paraId="13FF459A" w14:textId="77777777" w:rsidR="00D9059D" w:rsidRDefault="00D9059D" w:rsidP="00D9059D">
      <w:pPr>
        <w:pStyle w:val="PL"/>
      </w:pPr>
      <w:r>
        <w:rPr>
          <w:rFonts w:hint="eastAsia"/>
        </w:rPr>
        <w:t xml:space="preserve">        '200':</w:t>
      </w:r>
    </w:p>
    <w:p w14:paraId="431DE8E8" w14:textId="77777777" w:rsidR="00D9059D" w:rsidRDefault="00D9059D" w:rsidP="00D9059D">
      <w:pPr>
        <w:pStyle w:val="PL"/>
      </w:pPr>
      <w:r>
        <w:rPr>
          <w:rFonts w:hint="eastAsia"/>
        </w:rPr>
        <w:t xml:space="preserve">          description: OK (</w:t>
      </w:r>
      <w:r>
        <w:t>successful query of Chargeable Party resource</w:t>
      </w:r>
      <w:r>
        <w:rPr>
          <w:rFonts w:hint="eastAsia"/>
        </w:rPr>
        <w:t>)</w:t>
      </w:r>
    </w:p>
    <w:p w14:paraId="6D7CDC74" w14:textId="77777777" w:rsidR="00D9059D" w:rsidRDefault="00D9059D" w:rsidP="00D9059D">
      <w:pPr>
        <w:pStyle w:val="PL"/>
      </w:pPr>
      <w:r>
        <w:rPr>
          <w:rFonts w:hint="eastAsia"/>
        </w:rPr>
        <w:t xml:space="preserve">          content:</w:t>
      </w:r>
    </w:p>
    <w:p w14:paraId="6A22359D" w14:textId="77777777" w:rsidR="00D9059D" w:rsidRDefault="00D9059D" w:rsidP="00D9059D">
      <w:pPr>
        <w:pStyle w:val="PL"/>
      </w:pPr>
      <w:r>
        <w:rPr>
          <w:rFonts w:hint="eastAsia"/>
        </w:rPr>
        <w:t xml:space="preserve">            application/json:</w:t>
      </w:r>
    </w:p>
    <w:p w14:paraId="3D6FC265" w14:textId="77777777" w:rsidR="00D9059D" w:rsidRDefault="00D9059D" w:rsidP="00D9059D">
      <w:pPr>
        <w:pStyle w:val="PL"/>
        <w:rPr>
          <w:lang w:val="en-US"/>
        </w:rPr>
      </w:pPr>
      <w:r>
        <w:rPr>
          <w:lang w:val="en-US"/>
        </w:rPr>
        <w:t xml:space="preserve">              schema:</w:t>
      </w:r>
    </w:p>
    <w:p w14:paraId="038167EC" w14:textId="77777777" w:rsidR="00D9059D" w:rsidRDefault="00D9059D" w:rsidP="00D9059D">
      <w:pPr>
        <w:pStyle w:val="PL"/>
      </w:pPr>
      <w:r>
        <w:rPr>
          <w:lang w:val="en-US"/>
        </w:rPr>
        <w:t xml:space="preserve">                </w:t>
      </w:r>
      <w:r>
        <w:t>type: array</w:t>
      </w:r>
    </w:p>
    <w:p w14:paraId="167C8A4D" w14:textId="77777777" w:rsidR="00D9059D" w:rsidRDefault="00D9059D" w:rsidP="00D9059D">
      <w:pPr>
        <w:pStyle w:val="PL"/>
      </w:pPr>
      <w:r>
        <w:t xml:space="preserve">                items:</w:t>
      </w:r>
    </w:p>
    <w:p w14:paraId="42D25CFA" w14:textId="77777777" w:rsidR="00D9059D" w:rsidRDefault="00D9059D" w:rsidP="00D9059D">
      <w:pPr>
        <w:pStyle w:val="PL"/>
      </w:pPr>
      <w:r>
        <w:t xml:space="preserve">                  $ref: '#/components/schemas/ChargeableParty'</w:t>
      </w:r>
    </w:p>
    <w:p w14:paraId="1B45B4B8" w14:textId="77777777" w:rsidR="00D9059D" w:rsidRDefault="00D9059D" w:rsidP="00D9059D">
      <w:pPr>
        <w:pStyle w:val="PL"/>
      </w:pPr>
      <w:r>
        <w:t xml:space="preserve">                minItems: 0</w:t>
      </w:r>
    </w:p>
    <w:p w14:paraId="5C32BEC6" w14:textId="77777777" w:rsidR="00D9059D" w:rsidRDefault="00D9059D" w:rsidP="00D9059D">
      <w:pPr>
        <w:pStyle w:val="PL"/>
      </w:pPr>
      <w:r>
        <w:t xml:space="preserve">                description: individual BDT policy subscription.</w:t>
      </w:r>
    </w:p>
    <w:p w14:paraId="21CD9A28" w14:textId="77777777" w:rsidR="00D9059D" w:rsidRDefault="00D9059D" w:rsidP="00D9059D">
      <w:pPr>
        <w:pStyle w:val="PL"/>
        <w:rPr>
          <w:noProof w:val="0"/>
        </w:rPr>
      </w:pPr>
      <w:r>
        <w:rPr>
          <w:noProof w:val="0"/>
        </w:rPr>
        <w:t xml:space="preserve">        '307':</w:t>
      </w:r>
    </w:p>
    <w:p w14:paraId="679FBD68" w14:textId="77777777" w:rsidR="00D9059D" w:rsidRDefault="00D9059D" w:rsidP="00D9059D">
      <w:pPr>
        <w:pStyle w:val="PL"/>
      </w:pPr>
      <w:r>
        <w:t xml:space="preserve">          $ref: 'TS29122_CommonData.yaml#/components/responses/307'</w:t>
      </w:r>
    </w:p>
    <w:p w14:paraId="7632268E" w14:textId="77777777" w:rsidR="00D9059D" w:rsidRDefault="00D9059D" w:rsidP="00D9059D">
      <w:pPr>
        <w:pStyle w:val="PL"/>
        <w:rPr>
          <w:noProof w:val="0"/>
        </w:rPr>
      </w:pPr>
      <w:r>
        <w:rPr>
          <w:noProof w:val="0"/>
        </w:rPr>
        <w:t xml:space="preserve">        '308':</w:t>
      </w:r>
    </w:p>
    <w:p w14:paraId="7CFE0560" w14:textId="77777777" w:rsidR="00D9059D" w:rsidRDefault="00D9059D" w:rsidP="00D9059D">
      <w:pPr>
        <w:pStyle w:val="PL"/>
      </w:pPr>
      <w:r>
        <w:t xml:space="preserve">          $ref: 'TS29122_CommonData.yaml#/components/responses/308'</w:t>
      </w:r>
    </w:p>
    <w:p w14:paraId="38213461" w14:textId="77777777" w:rsidR="00D9059D" w:rsidRDefault="00D9059D" w:rsidP="00D9059D">
      <w:pPr>
        <w:pStyle w:val="PL"/>
      </w:pPr>
      <w:r>
        <w:t xml:space="preserve">        '400':</w:t>
      </w:r>
    </w:p>
    <w:p w14:paraId="6CE3347E" w14:textId="77777777" w:rsidR="00D9059D" w:rsidRDefault="00D9059D" w:rsidP="00D9059D">
      <w:pPr>
        <w:pStyle w:val="PL"/>
      </w:pPr>
      <w:r>
        <w:t xml:space="preserve">          $ref: 'TS29122_CommonData.yaml#/components/responses/400'</w:t>
      </w:r>
    </w:p>
    <w:p w14:paraId="6361BC02" w14:textId="77777777" w:rsidR="00D9059D" w:rsidRDefault="00D9059D" w:rsidP="00D9059D">
      <w:pPr>
        <w:pStyle w:val="PL"/>
      </w:pPr>
      <w:r>
        <w:t xml:space="preserve">        '401':</w:t>
      </w:r>
    </w:p>
    <w:p w14:paraId="37768AD8" w14:textId="77777777" w:rsidR="00D9059D" w:rsidRDefault="00D9059D" w:rsidP="00D9059D">
      <w:pPr>
        <w:pStyle w:val="PL"/>
      </w:pPr>
      <w:r>
        <w:t xml:space="preserve">          $ref: 'TS29122_CommonData.yaml#/components/responses/401'</w:t>
      </w:r>
    </w:p>
    <w:p w14:paraId="59B94C72" w14:textId="77777777" w:rsidR="00D9059D" w:rsidRDefault="00D9059D" w:rsidP="00D9059D">
      <w:pPr>
        <w:pStyle w:val="PL"/>
      </w:pPr>
      <w:r>
        <w:t xml:space="preserve">        '403':</w:t>
      </w:r>
    </w:p>
    <w:p w14:paraId="34B6924C" w14:textId="77777777" w:rsidR="00D9059D" w:rsidRDefault="00D9059D" w:rsidP="00D9059D">
      <w:pPr>
        <w:pStyle w:val="PL"/>
      </w:pPr>
      <w:r>
        <w:t xml:space="preserve">          $ref: 'TS29122_CommonData.yaml#/components/responses/403'</w:t>
      </w:r>
    </w:p>
    <w:p w14:paraId="5B174221" w14:textId="77777777" w:rsidR="00D9059D" w:rsidRDefault="00D9059D" w:rsidP="00D9059D">
      <w:pPr>
        <w:pStyle w:val="PL"/>
      </w:pPr>
      <w:r>
        <w:t xml:space="preserve">        '404':</w:t>
      </w:r>
    </w:p>
    <w:p w14:paraId="2650C1A2" w14:textId="77777777" w:rsidR="00D9059D" w:rsidRDefault="00D9059D" w:rsidP="00D9059D">
      <w:pPr>
        <w:pStyle w:val="PL"/>
      </w:pPr>
      <w:r>
        <w:t xml:space="preserve">          $ref: 'TS29122_CommonData.yaml#/components/responses/404'</w:t>
      </w:r>
    </w:p>
    <w:p w14:paraId="03212EEF" w14:textId="77777777" w:rsidR="00D9059D" w:rsidRDefault="00D9059D" w:rsidP="00D9059D">
      <w:pPr>
        <w:pStyle w:val="PL"/>
      </w:pPr>
      <w:r>
        <w:t xml:space="preserve">        '406':</w:t>
      </w:r>
    </w:p>
    <w:p w14:paraId="2B123A74" w14:textId="77777777" w:rsidR="00D9059D" w:rsidRDefault="00D9059D" w:rsidP="00D9059D">
      <w:pPr>
        <w:pStyle w:val="PL"/>
      </w:pPr>
      <w:r>
        <w:t xml:space="preserve">          $ref: 'TS29122_CommonData.yaml#/components/responses/406'</w:t>
      </w:r>
    </w:p>
    <w:p w14:paraId="75592D63" w14:textId="77777777" w:rsidR="00D9059D" w:rsidRDefault="00D9059D" w:rsidP="00D9059D">
      <w:pPr>
        <w:pStyle w:val="PL"/>
      </w:pPr>
      <w:r>
        <w:t xml:space="preserve">        '429':</w:t>
      </w:r>
    </w:p>
    <w:p w14:paraId="792F171D" w14:textId="77777777" w:rsidR="00D9059D" w:rsidRDefault="00D9059D" w:rsidP="00D9059D">
      <w:pPr>
        <w:pStyle w:val="PL"/>
      </w:pPr>
      <w:r>
        <w:t xml:space="preserve">          $ref: 'TS29122_CommonData.yaml#/components/responses/429'</w:t>
      </w:r>
    </w:p>
    <w:p w14:paraId="1E969FF5" w14:textId="77777777" w:rsidR="00D9059D" w:rsidRDefault="00D9059D" w:rsidP="00D9059D">
      <w:pPr>
        <w:pStyle w:val="PL"/>
      </w:pPr>
      <w:r>
        <w:t xml:space="preserve">        '500':</w:t>
      </w:r>
    </w:p>
    <w:p w14:paraId="13834D8D" w14:textId="77777777" w:rsidR="00D9059D" w:rsidRDefault="00D9059D" w:rsidP="00D9059D">
      <w:pPr>
        <w:pStyle w:val="PL"/>
      </w:pPr>
      <w:r>
        <w:t xml:space="preserve">          $ref: 'TS29122_CommonData.yaml#/components/responses/500'</w:t>
      </w:r>
    </w:p>
    <w:p w14:paraId="2F42E201" w14:textId="77777777" w:rsidR="00D9059D" w:rsidRDefault="00D9059D" w:rsidP="00D9059D">
      <w:pPr>
        <w:pStyle w:val="PL"/>
      </w:pPr>
      <w:r>
        <w:t xml:space="preserve">        '503':</w:t>
      </w:r>
    </w:p>
    <w:p w14:paraId="33E51AA7" w14:textId="77777777" w:rsidR="00D9059D" w:rsidRDefault="00D9059D" w:rsidP="00D9059D">
      <w:pPr>
        <w:pStyle w:val="PL"/>
      </w:pPr>
      <w:r>
        <w:t xml:space="preserve">          $ref: 'TS29122_CommonData.yaml#/components/responses/503'</w:t>
      </w:r>
    </w:p>
    <w:p w14:paraId="773C4DC9" w14:textId="77777777" w:rsidR="00D9059D" w:rsidRDefault="00D9059D" w:rsidP="00D9059D">
      <w:pPr>
        <w:pStyle w:val="PL"/>
      </w:pPr>
      <w:r>
        <w:t xml:space="preserve">        default:</w:t>
      </w:r>
    </w:p>
    <w:p w14:paraId="5F80FF0B" w14:textId="77777777" w:rsidR="00D9059D" w:rsidRDefault="00D9059D" w:rsidP="00D9059D">
      <w:pPr>
        <w:pStyle w:val="PL"/>
      </w:pPr>
      <w:r>
        <w:t xml:space="preserve">          $ref: 'TS29122_CommonData.yaml#/components/responses/default'</w:t>
      </w:r>
    </w:p>
    <w:p w14:paraId="72C53FE8" w14:textId="77777777" w:rsidR="00D9059D" w:rsidRDefault="00D9059D" w:rsidP="00D9059D">
      <w:pPr>
        <w:pStyle w:val="PL"/>
      </w:pPr>
    </w:p>
    <w:p w14:paraId="14318B3D" w14:textId="77777777" w:rsidR="00D9059D" w:rsidRDefault="00D9059D" w:rsidP="00D9059D">
      <w:pPr>
        <w:pStyle w:val="PL"/>
        <w:tabs>
          <w:tab w:val="clear" w:pos="384"/>
        </w:tabs>
      </w:pPr>
      <w:r>
        <w:t xml:space="preserve">    post:</w:t>
      </w:r>
    </w:p>
    <w:p w14:paraId="4BB762A0" w14:textId="77777777" w:rsidR="00D9059D" w:rsidRDefault="00D9059D" w:rsidP="00D9059D">
      <w:pPr>
        <w:pStyle w:val="PL"/>
        <w:rPr>
          <w:lang w:eastAsia="zh-CN"/>
        </w:rPr>
      </w:pPr>
      <w:r>
        <w:t xml:space="preserve">      summary:  Create a new chargeable party transaction resource</w:t>
      </w:r>
    </w:p>
    <w:p w14:paraId="554F6832" w14:textId="77777777" w:rsidR="00D9059D" w:rsidRDefault="00D9059D" w:rsidP="00D9059D">
      <w:pPr>
        <w:pStyle w:val="PL"/>
        <w:rPr>
          <w:lang w:val="en-US"/>
        </w:rPr>
      </w:pPr>
      <w:r>
        <w:rPr>
          <w:lang w:val="en-US"/>
        </w:rPr>
        <w:t xml:space="preserve">      tags:</w:t>
      </w:r>
    </w:p>
    <w:p w14:paraId="625D185C" w14:textId="77777777" w:rsidR="00D9059D" w:rsidRDefault="00D9059D" w:rsidP="00D9059D">
      <w:pPr>
        <w:pStyle w:val="PL"/>
      </w:pPr>
      <w:r>
        <w:rPr>
          <w:lang w:val="en-US"/>
        </w:rPr>
        <w:t xml:space="preserve">        - </w:t>
      </w:r>
      <w:r>
        <w:t>Chargeable Party Transaction Operation</w:t>
      </w:r>
    </w:p>
    <w:p w14:paraId="287C653A" w14:textId="77777777" w:rsidR="00D9059D" w:rsidRDefault="00D9059D" w:rsidP="00D9059D">
      <w:pPr>
        <w:pStyle w:val="PL"/>
      </w:pPr>
      <w:r>
        <w:rPr>
          <w:rFonts w:hint="eastAsia"/>
        </w:rPr>
        <w:t xml:space="preserve">      parameters:</w:t>
      </w:r>
    </w:p>
    <w:p w14:paraId="474439D0" w14:textId="77777777" w:rsidR="00D9059D" w:rsidRDefault="00D9059D" w:rsidP="00D9059D">
      <w:pPr>
        <w:pStyle w:val="PL"/>
      </w:pPr>
      <w:r>
        <w:rPr>
          <w:rFonts w:hint="eastAsia"/>
        </w:rPr>
        <w:t xml:space="preserve">        - name: </w:t>
      </w:r>
      <w:r>
        <w:t>scsAsId</w:t>
      </w:r>
    </w:p>
    <w:p w14:paraId="1F6AAEF1" w14:textId="77777777" w:rsidR="00D9059D" w:rsidRDefault="00D9059D" w:rsidP="00D9059D">
      <w:pPr>
        <w:pStyle w:val="PL"/>
      </w:pPr>
      <w:r>
        <w:rPr>
          <w:rFonts w:hint="eastAsia"/>
        </w:rPr>
        <w:t xml:space="preserve">          in: path</w:t>
      </w:r>
    </w:p>
    <w:p w14:paraId="5AC606E0" w14:textId="77777777" w:rsidR="00D9059D" w:rsidRDefault="00D9059D" w:rsidP="00D9059D">
      <w:pPr>
        <w:pStyle w:val="PL"/>
      </w:pPr>
      <w:r>
        <w:rPr>
          <w:rFonts w:hint="eastAsia"/>
        </w:rPr>
        <w:t xml:space="preserve">          description: Identifier of </w:t>
      </w:r>
      <w:r>
        <w:t>SCS/AS</w:t>
      </w:r>
    </w:p>
    <w:p w14:paraId="7A02A978" w14:textId="77777777" w:rsidR="00D9059D" w:rsidRDefault="00D9059D" w:rsidP="00D9059D">
      <w:pPr>
        <w:pStyle w:val="PL"/>
      </w:pPr>
      <w:r>
        <w:rPr>
          <w:rFonts w:hint="eastAsia"/>
        </w:rPr>
        <w:t xml:space="preserve">          required: true</w:t>
      </w:r>
    </w:p>
    <w:p w14:paraId="532C6896" w14:textId="77777777" w:rsidR="00D9059D" w:rsidRDefault="00D9059D" w:rsidP="00D9059D">
      <w:pPr>
        <w:pStyle w:val="PL"/>
      </w:pPr>
      <w:r>
        <w:rPr>
          <w:rFonts w:hint="eastAsia"/>
        </w:rPr>
        <w:t xml:space="preserve">          schema:</w:t>
      </w:r>
    </w:p>
    <w:p w14:paraId="69B53667" w14:textId="77777777" w:rsidR="00D9059D" w:rsidRDefault="00D9059D" w:rsidP="00D9059D">
      <w:pPr>
        <w:pStyle w:val="PL"/>
      </w:pPr>
      <w:r>
        <w:rPr>
          <w:rFonts w:hint="eastAsia"/>
        </w:rPr>
        <w:t xml:space="preserve">            type: string</w:t>
      </w:r>
    </w:p>
    <w:p w14:paraId="67F50D8B" w14:textId="77777777" w:rsidR="00D9059D" w:rsidRDefault="00D9059D" w:rsidP="00D9059D">
      <w:pPr>
        <w:pStyle w:val="PL"/>
        <w:rPr>
          <w:lang w:val="en-US"/>
        </w:rPr>
      </w:pPr>
      <w:r>
        <w:rPr>
          <w:lang w:val="en-US"/>
        </w:rPr>
        <w:t xml:space="preserve">      requestBody:</w:t>
      </w:r>
    </w:p>
    <w:p w14:paraId="3F157E90" w14:textId="77777777" w:rsidR="00D9059D" w:rsidRDefault="00D9059D" w:rsidP="00D9059D">
      <w:pPr>
        <w:pStyle w:val="PL"/>
        <w:rPr>
          <w:lang w:val="en-US"/>
        </w:rPr>
      </w:pPr>
      <w:r>
        <w:rPr>
          <w:lang w:val="en-US"/>
        </w:rPr>
        <w:t xml:space="preserve">        description: representation of the </w:t>
      </w:r>
      <w:r>
        <w:t>Chargeable Party resource</w:t>
      </w:r>
      <w:r>
        <w:rPr>
          <w:lang w:val="en-US"/>
        </w:rPr>
        <w:t xml:space="preserve"> to be Created in the SCEF</w:t>
      </w:r>
    </w:p>
    <w:p w14:paraId="36A537D3" w14:textId="77777777" w:rsidR="00D9059D" w:rsidRDefault="00D9059D" w:rsidP="00D9059D">
      <w:pPr>
        <w:pStyle w:val="PL"/>
        <w:rPr>
          <w:lang w:val="en-US"/>
        </w:rPr>
      </w:pPr>
      <w:r>
        <w:rPr>
          <w:lang w:val="en-US"/>
        </w:rPr>
        <w:t xml:space="preserve">        required: true</w:t>
      </w:r>
    </w:p>
    <w:p w14:paraId="7B5B6780" w14:textId="77777777" w:rsidR="00D9059D" w:rsidRDefault="00D9059D" w:rsidP="00D9059D">
      <w:pPr>
        <w:pStyle w:val="PL"/>
        <w:rPr>
          <w:lang w:val="en-US"/>
        </w:rPr>
      </w:pPr>
      <w:r>
        <w:rPr>
          <w:lang w:val="en-US"/>
        </w:rPr>
        <w:t xml:space="preserve">        content:</w:t>
      </w:r>
    </w:p>
    <w:p w14:paraId="7C9E8F22" w14:textId="77777777" w:rsidR="00D9059D" w:rsidRDefault="00D9059D" w:rsidP="00D9059D">
      <w:pPr>
        <w:pStyle w:val="PL"/>
        <w:rPr>
          <w:lang w:val="en-US"/>
        </w:rPr>
      </w:pPr>
      <w:r>
        <w:rPr>
          <w:lang w:val="en-US"/>
        </w:rPr>
        <w:t xml:space="preserve">          application/json: </w:t>
      </w:r>
    </w:p>
    <w:p w14:paraId="69E61272" w14:textId="77777777" w:rsidR="00D9059D" w:rsidRDefault="00D9059D" w:rsidP="00D9059D">
      <w:pPr>
        <w:pStyle w:val="PL"/>
        <w:rPr>
          <w:lang w:val="en-US"/>
        </w:rPr>
      </w:pPr>
      <w:r>
        <w:rPr>
          <w:lang w:val="en-US"/>
        </w:rPr>
        <w:t xml:space="preserve">            schema:</w:t>
      </w:r>
    </w:p>
    <w:p w14:paraId="3A5E8C6F" w14:textId="77777777" w:rsidR="00D9059D" w:rsidRDefault="00D9059D" w:rsidP="00D9059D">
      <w:pPr>
        <w:pStyle w:val="PL"/>
        <w:rPr>
          <w:lang w:val="en-US"/>
        </w:rPr>
      </w:pPr>
      <w:r>
        <w:rPr>
          <w:lang w:val="en-US"/>
        </w:rPr>
        <w:t xml:space="preserve">              $ref: '#/components/schemas/</w:t>
      </w:r>
      <w:r>
        <w:t>ChargeableParty</w:t>
      </w:r>
      <w:r>
        <w:rPr>
          <w:lang w:val="en-US"/>
        </w:rPr>
        <w:t>'</w:t>
      </w:r>
    </w:p>
    <w:p w14:paraId="583E632D" w14:textId="77777777" w:rsidR="00D9059D" w:rsidRDefault="00D9059D" w:rsidP="00D9059D">
      <w:pPr>
        <w:pStyle w:val="PL"/>
        <w:tabs>
          <w:tab w:val="clear" w:pos="768"/>
          <w:tab w:val="left" w:pos="610"/>
        </w:tabs>
        <w:rPr>
          <w:lang w:val="en-US"/>
        </w:rPr>
      </w:pPr>
      <w:r>
        <w:t xml:space="preserve">      </w:t>
      </w:r>
      <w:r>
        <w:rPr>
          <w:lang w:val="en-US"/>
        </w:rPr>
        <w:t>callbacks:</w:t>
      </w:r>
    </w:p>
    <w:p w14:paraId="6C6FA1EB" w14:textId="77777777" w:rsidR="00D9059D" w:rsidRDefault="00D9059D" w:rsidP="00D9059D">
      <w:pPr>
        <w:pStyle w:val="PL"/>
        <w:rPr>
          <w:lang w:val="en-US"/>
        </w:rPr>
      </w:pPr>
      <w:r>
        <w:rPr>
          <w:lang w:val="en-US"/>
        </w:rPr>
        <w:lastRenderedPageBreak/>
        <w:t xml:space="preserve">        </w:t>
      </w:r>
      <w:r>
        <w:t>eventNotification</w:t>
      </w:r>
      <w:r>
        <w:rPr>
          <w:lang w:val="en-US"/>
        </w:rPr>
        <w:t>:</w:t>
      </w:r>
    </w:p>
    <w:p w14:paraId="11A395C8" w14:textId="77777777" w:rsidR="00D9059D" w:rsidRDefault="00D9059D" w:rsidP="00D9059D">
      <w:pPr>
        <w:pStyle w:val="PL"/>
        <w:rPr>
          <w:lang w:val="en-US"/>
        </w:rPr>
      </w:pPr>
      <w:r>
        <w:rPr>
          <w:lang w:val="en-US"/>
        </w:rPr>
        <w:t xml:space="preserve">          '{$request.body#/notification</w:t>
      </w:r>
      <w:r>
        <w:t>Destination</w:t>
      </w:r>
      <w:r>
        <w:rPr>
          <w:lang w:val="en-US"/>
        </w:rPr>
        <w:t>}':</w:t>
      </w:r>
    </w:p>
    <w:p w14:paraId="4BB5D23A" w14:textId="77777777" w:rsidR="00D9059D" w:rsidRDefault="00D9059D" w:rsidP="00D9059D">
      <w:pPr>
        <w:pStyle w:val="PL"/>
        <w:rPr>
          <w:lang w:val="en-US"/>
        </w:rPr>
      </w:pPr>
      <w:r>
        <w:rPr>
          <w:lang w:val="en-US"/>
        </w:rPr>
        <w:t xml:space="preserve">            post:</w:t>
      </w:r>
    </w:p>
    <w:p w14:paraId="194EDA3B" w14:textId="77777777" w:rsidR="00D9059D" w:rsidRDefault="00D9059D" w:rsidP="00D9059D">
      <w:pPr>
        <w:pStyle w:val="PL"/>
        <w:rPr>
          <w:lang w:val="en-US"/>
        </w:rPr>
      </w:pPr>
      <w:r>
        <w:rPr>
          <w:lang w:val="en-US"/>
        </w:rPr>
        <w:t xml:space="preserve">              requestBody:  # contents of the callback message</w:t>
      </w:r>
    </w:p>
    <w:p w14:paraId="0116D723" w14:textId="77777777" w:rsidR="00D9059D" w:rsidRDefault="00D9059D" w:rsidP="00D9059D">
      <w:pPr>
        <w:pStyle w:val="PL"/>
        <w:rPr>
          <w:lang w:val="en-US"/>
        </w:rPr>
      </w:pPr>
      <w:r>
        <w:rPr>
          <w:lang w:val="en-US"/>
        </w:rPr>
        <w:t xml:space="preserve">                required: true</w:t>
      </w:r>
    </w:p>
    <w:p w14:paraId="64481B0D" w14:textId="77777777" w:rsidR="00D9059D" w:rsidRDefault="00D9059D" w:rsidP="00D9059D">
      <w:pPr>
        <w:pStyle w:val="PL"/>
        <w:rPr>
          <w:lang w:val="en-US"/>
        </w:rPr>
      </w:pPr>
      <w:r>
        <w:rPr>
          <w:lang w:val="en-US"/>
        </w:rPr>
        <w:t xml:space="preserve">                content:</w:t>
      </w:r>
    </w:p>
    <w:p w14:paraId="3D42AA8D" w14:textId="77777777" w:rsidR="00D9059D" w:rsidRDefault="00D9059D" w:rsidP="00D9059D">
      <w:pPr>
        <w:pStyle w:val="PL"/>
        <w:rPr>
          <w:lang w:val="en-US"/>
        </w:rPr>
      </w:pPr>
      <w:r>
        <w:rPr>
          <w:lang w:val="en-US"/>
        </w:rPr>
        <w:t xml:space="preserve">                  application/json:</w:t>
      </w:r>
    </w:p>
    <w:p w14:paraId="4195A695" w14:textId="77777777" w:rsidR="00D9059D" w:rsidRDefault="00D9059D" w:rsidP="00D9059D">
      <w:pPr>
        <w:pStyle w:val="PL"/>
        <w:rPr>
          <w:lang w:val="en-US"/>
        </w:rPr>
      </w:pPr>
      <w:r>
        <w:rPr>
          <w:lang w:val="en-US"/>
        </w:rPr>
        <w:t xml:space="preserve">                    schema:</w:t>
      </w:r>
    </w:p>
    <w:p w14:paraId="25248749" w14:textId="77777777" w:rsidR="00D9059D" w:rsidRDefault="00D9059D" w:rsidP="00D9059D">
      <w:pPr>
        <w:pStyle w:val="PL"/>
        <w:rPr>
          <w:lang w:val="en-US"/>
        </w:rPr>
      </w:pPr>
      <w:r>
        <w:rPr>
          <w:lang w:val="en-US"/>
        </w:rPr>
        <w:t xml:space="preserve">                      $ref: '</w:t>
      </w:r>
      <w:r>
        <w:t>TS29122_CommonData.yaml#/components/schemas/NotificationData</w:t>
      </w:r>
      <w:r>
        <w:rPr>
          <w:lang w:val="en-US"/>
        </w:rPr>
        <w:t>'</w:t>
      </w:r>
    </w:p>
    <w:p w14:paraId="0566B73E" w14:textId="77777777" w:rsidR="00D9059D" w:rsidRDefault="00D9059D" w:rsidP="00D9059D">
      <w:pPr>
        <w:pStyle w:val="PL"/>
        <w:rPr>
          <w:lang w:val="en-US"/>
        </w:rPr>
      </w:pPr>
      <w:r>
        <w:rPr>
          <w:lang w:val="en-US"/>
        </w:rPr>
        <w:t xml:space="preserve">              responses:</w:t>
      </w:r>
    </w:p>
    <w:p w14:paraId="50907015" w14:textId="77777777" w:rsidR="00D9059D" w:rsidRDefault="00D9059D" w:rsidP="00D9059D">
      <w:pPr>
        <w:pStyle w:val="PL"/>
      </w:pPr>
      <w:r>
        <w:rPr>
          <w:lang w:val="en-US"/>
        </w:rPr>
        <w:t xml:space="preserve">                </w:t>
      </w:r>
      <w:r>
        <w:rPr>
          <w:rFonts w:hint="eastAsia"/>
        </w:rPr>
        <w:t>'20</w:t>
      </w:r>
      <w:r>
        <w:t>4</w:t>
      </w:r>
      <w:r>
        <w:rPr>
          <w:rFonts w:hint="eastAsia"/>
        </w:rPr>
        <w:t>':</w:t>
      </w:r>
    </w:p>
    <w:p w14:paraId="5028B610" w14:textId="77777777" w:rsidR="00D9059D" w:rsidRDefault="00D9059D" w:rsidP="00D9059D">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44DD54E3" w14:textId="77777777" w:rsidR="00D9059D" w:rsidRDefault="00D9059D" w:rsidP="00D9059D">
      <w:pPr>
        <w:pStyle w:val="PL"/>
        <w:rPr>
          <w:noProof w:val="0"/>
        </w:rPr>
      </w:pPr>
      <w:r>
        <w:rPr>
          <w:noProof w:val="0"/>
        </w:rPr>
        <w:t xml:space="preserve">                '307':</w:t>
      </w:r>
    </w:p>
    <w:p w14:paraId="7A0E5078" w14:textId="77777777" w:rsidR="00D9059D" w:rsidRDefault="00D9059D" w:rsidP="00D9059D">
      <w:pPr>
        <w:pStyle w:val="PL"/>
      </w:pPr>
      <w:r>
        <w:t xml:space="preserve">                  $ref: 'TS29122_CommonData.yaml#/components/responses/307'</w:t>
      </w:r>
    </w:p>
    <w:p w14:paraId="1231FACA" w14:textId="77777777" w:rsidR="00D9059D" w:rsidRDefault="00D9059D" w:rsidP="00D9059D">
      <w:pPr>
        <w:pStyle w:val="PL"/>
        <w:rPr>
          <w:noProof w:val="0"/>
        </w:rPr>
      </w:pPr>
      <w:r>
        <w:rPr>
          <w:noProof w:val="0"/>
        </w:rPr>
        <w:t xml:space="preserve">                '308':</w:t>
      </w:r>
    </w:p>
    <w:p w14:paraId="226EE024" w14:textId="77777777" w:rsidR="00D9059D" w:rsidRDefault="00D9059D" w:rsidP="00D9059D">
      <w:pPr>
        <w:pStyle w:val="PL"/>
      </w:pPr>
      <w:r>
        <w:t xml:space="preserve">                  $ref: 'TS29122_CommonData.yaml#/components/responses/308'</w:t>
      </w:r>
    </w:p>
    <w:p w14:paraId="129986DE" w14:textId="77777777" w:rsidR="00D9059D" w:rsidRDefault="00D9059D" w:rsidP="00D9059D">
      <w:pPr>
        <w:pStyle w:val="PL"/>
      </w:pPr>
      <w:r>
        <w:t xml:space="preserve">                '400':</w:t>
      </w:r>
    </w:p>
    <w:p w14:paraId="26D7B88F" w14:textId="77777777" w:rsidR="00D9059D" w:rsidRDefault="00D9059D" w:rsidP="00D9059D">
      <w:pPr>
        <w:pStyle w:val="PL"/>
      </w:pPr>
      <w:r>
        <w:t xml:space="preserve">                  $ref: 'TS29122_CommonData.yaml#/components/responses/400'</w:t>
      </w:r>
    </w:p>
    <w:p w14:paraId="3CD00B7C" w14:textId="77777777" w:rsidR="00D9059D" w:rsidRDefault="00D9059D" w:rsidP="00D9059D">
      <w:pPr>
        <w:pStyle w:val="PL"/>
      </w:pPr>
      <w:r>
        <w:t xml:space="preserve">                '401':</w:t>
      </w:r>
    </w:p>
    <w:p w14:paraId="14555D1B" w14:textId="77777777" w:rsidR="00D9059D" w:rsidRDefault="00D9059D" w:rsidP="00D9059D">
      <w:pPr>
        <w:pStyle w:val="PL"/>
      </w:pPr>
      <w:r>
        <w:t xml:space="preserve">                  $ref: 'TS29122_CommonData.yaml#/components/responses/401'</w:t>
      </w:r>
    </w:p>
    <w:p w14:paraId="29E18C1B" w14:textId="77777777" w:rsidR="00D9059D" w:rsidRDefault="00D9059D" w:rsidP="00D9059D">
      <w:pPr>
        <w:pStyle w:val="PL"/>
      </w:pPr>
      <w:r>
        <w:t xml:space="preserve">                '403':</w:t>
      </w:r>
    </w:p>
    <w:p w14:paraId="4CC8C398" w14:textId="77777777" w:rsidR="00D9059D" w:rsidRDefault="00D9059D" w:rsidP="00D9059D">
      <w:pPr>
        <w:pStyle w:val="PL"/>
      </w:pPr>
      <w:r>
        <w:t xml:space="preserve">                  $ref: 'TS29122_CommonData.yaml#/components/responses/403'</w:t>
      </w:r>
    </w:p>
    <w:p w14:paraId="4D048B9D" w14:textId="77777777" w:rsidR="00D9059D" w:rsidRDefault="00D9059D" w:rsidP="00D9059D">
      <w:pPr>
        <w:pStyle w:val="PL"/>
      </w:pPr>
      <w:r>
        <w:t xml:space="preserve">                '404':</w:t>
      </w:r>
    </w:p>
    <w:p w14:paraId="426CE75E" w14:textId="77777777" w:rsidR="00D9059D" w:rsidRDefault="00D9059D" w:rsidP="00D9059D">
      <w:pPr>
        <w:pStyle w:val="PL"/>
      </w:pPr>
      <w:r>
        <w:t xml:space="preserve">                  $ref: 'TS29122_CommonData.yaml#/components/responses/404'</w:t>
      </w:r>
    </w:p>
    <w:p w14:paraId="66F4D91D" w14:textId="77777777" w:rsidR="00D9059D" w:rsidRDefault="00D9059D" w:rsidP="00D9059D">
      <w:pPr>
        <w:pStyle w:val="PL"/>
      </w:pPr>
      <w:r>
        <w:t xml:space="preserve">                '411':</w:t>
      </w:r>
    </w:p>
    <w:p w14:paraId="5A3A10D0" w14:textId="77777777" w:rsidR="00D9059D" w:rsidRDefault="00D9059D" w:rsidP="00D9059D">
      <w:pPr>
        <w:pStyle w:val="PL"/>
      </w:pPr>
      <w:r>
        <w:t xml:space="preserve">                  $ref: 'TS29122_CommonData.yaml#/components/responses/411'</w:t>
      </w:r>
    </w:p>
    <w:p w14:paraId="00A3EF42" w14:textId="77777777" w:rsidR="00D9059D" w:rsidRDefault="00D9059D" w:rsidP="00D9059D">
      <w:pPr>
        <w:pStyle w:val="PL"/>
      </w:pPr>
      <w:r>
        <w:t xml:space="preserve">                '413':</w:t>
      </w:r>
    </w:p>
    <w:p w14:paraId="2C1E5579" w14:textId="77777777" w:rsidR="00D9059D" w:rsidRDefault="00D9059D" w:rsidP="00D9059D">
      <w:pPr>
        <w:pStyle w:val="PL"/>
      </w:pPr>
      <w:r>
        <w:t xml:space="preserve">                  $ref: 'TS29122_CommonData.yaml#/components/responses/413'</w:t>
      </w:r>
    </w:p>
    <w:p w14:paraId="22C1DA07" w14:textId="77777777" w:rsidR="00D9059D" w:rsidRDefault="00D9059D" w:rsidP="00D9059D">
      <w:pPr>
        <w:pStyle w:val="PL"/>
      </w:pPr>
      <w:r>
        <w:t xml:space="preserve">                '415':</w:t>
      </w:r>
    </w:p>
    <w:p w14:paraId="01D60012" w14:textId="77777777" w:rsidR="00D9059D" w:rsidRDefault="00D9059D" w:rsidP="00D9059D">
      <w:pPr>
        <w:pStyle w:val="PL"/>
      </w:pPr>
      <w:r>
        <w:t xml:space="preserve">                  $ref: 'TS29122_CommonData.yaml#/components/responses/415'</w:t>
      </w:r>
    </w:p>
    <w:p w14:paraId="09CD733E" w14:textId="77777777" w:rsidR="00D9059D" w:rsidRDefault="00D9059D" w:rsidP="00D9059D">
      <w:pPr>
        <w:pStyle w:val="PL"/>
      </w:pPr>
      <w:r>
        <w:t xml:space="preserve">                '429':</w:t>
      </w:r>
    </w:p>
    <w:p w14:paraId="29CAD24E" w14:textId="77777777" w:rsidR="00D9059D" w:rsidRDefault="00D9059D" w:rsidP="00D9059D">
      <w:pPr>
        <w:pStyle w:val="PL"/>
      </w:pPr>
      <w:r>
        <w:t xml:space="preserve">                  $ref: 'TS29122_CommonData.yaml#/components/responses/429'</w:t>
      </w:r>
    </w:p>
    <w:p w14:paraId="64F2B2B5" w14:textId="77777777" w:rsidR="00D9059D" w:rsidRDefault="00D9059D" w:rsidP="00D9059D">
      <w:pPr>
        <w:pStyle w:val="PL"/>
      </w:pPr>
      <w:r>
        <w:t xml:space="preserve">                '500':</w:t>
      </w:r>
    </w:p>
    <w:p w14:paraId="4DBEC1CA" w14:textId="77777777" w:rsidR="00D9059D" w:rsidRDefault="00D9059D" w:rsidP="00D9059D">
      <w:pPr>
        <w:pStyle w:val="PL"/>
      </w:pPr>
      <w:r>
        <w:t xml:space="preserve">                  $ref: 'TS29122_CommonData.yaml#/components/responses/500'</w:t>
      </w:r>
    </w:p>
    <w:p w14:paraId="2A1D3BC6" w14:textId="77777777" w:rsidR="00D9059D" w:rsidRDefault="00D9059D" w:rsidP="00D9059D">
      <w:pPr>
        <w:pStyle w:val="PL"/>
      </w:pPr>
      <w:r>
        <w:t xml:space="preserve">                '503':</w:t>
      </w:r>
    </w:p>
    <w:p w14:paraId="3E8AE928" w14:textId="77777777" w:rsidR="00D9059D" w:rsidRDefault="00D9059D" w:rsidP="00D9059D">
      <w:pPr>
        <w:pStyle w:val="PL"/>
      </w:pPr>
      <w:r>
        <w:t xml:space="preserve">                  $ref: 'TS29122_CommonData.yaml#/components/responses/503'</w:t>
      </w:r>
    </w:p>
    <w:p w14:paraId="721F6F48" w14:textId="77777777" w:rsidR="00D9059D" w:rsidRDefault="00D9059D" w:rsidP="00D9059D">
      <w:pPr>
        <w:pStyle w:val="PL"/>
      </w:pPr>
      <w:r>
        <w:t xml:space="preserve">                default:</w:t>
      </w:r>
    </w:p>
    <w:p w14:paraId="3AFD0F7F" w14:textId="77777777" w:rsidR="00D9059D" w:rsidRDefault="00D9059D" w:rsidP="00D9059D">
      <w:pPr>
        <w:pStyle w:val="PL"/>
      </w:pPr>
      <w:r>
        <w:t xml:space="preserve">                  $ref: 'TS29122_CommonData.yaml#/components/responses/default'</w:t>
      </w:r>
    </w:p>
    <w:p w14:paraId="19485C2C" w14:textId="77777777" w:rsidR="00D9059D" w:rsidRDefault="00D9059D" w:rsidP="00D9059D">
      <w:pPr>
        <w:pStyle w:val="PL"/>
        <w:rPr>
          <w:lang w:val="en-US"/>
        </w:rPr>
      </w:pPr>
      <w:r>
        <w:rPr>
          <w:lang w:val="en-US"/>
        </w:rPr>
        <w:t xml:space="preserve">      responses:</w:t>
      </w:r>
    </w:p>
    <w:p w14:paraId="0804C015" w14:textId="77777777" w:rsidR="00D9059D" w:rsidRDefault="00D9059D" w:rsidP="00D9059D">
      <w:pPr>
        <w:pStyle w:val="PL"/>
        <w:rPr>
          <w:lang w:val="en-US"/>
        </w:rPr>
      </w:pPr>
      <w:r>
        <w:rPr>
          <w:lang w:val="en-US"/>
        </w:rPr>
        <w:t xml:space="preserve">        '201':</w:t>
      </w:r>
    </w:p>
    <w:p w14:paraId="39498CAB" w14:textId="77777777" w:rsidR="00D9059D" w:rsidRDefault="00D9059D" w:rsidP="00D9059D">
      <w:pPr>
        <w:pStyle w:val="PL"/>
        <w:rPr>
          <w:lang w:val="en-US"/>
        </w:rPr>
      </w:pPr>
      <w:r>
        <w:rPr>
          <w:lang w:val="en-US"/>
        </w:rPr>
        <w:t xml:space="preserve">          description: successful creation of a</w:t>
      </w:r>
      <w:r>
        <w:t xml:space="preserve"> chargeable party resource</w:t>
      </w:r>
    </w:p>
    <w:p w14:paraId="55A647F3" w14:textId="77777777" w:rsidR="00D9059D" w:rsidRDefault="00D9059D" w:rsidP="00D9059D">
      <w:pPr>
        <w:pStyle w:val="PL"/>
        <w:rPr>
          <w:lang w:val="en-US"/>
        </w:rPr>
      </w:pPr>
      <w:r>
        <w:rPr>
          <w:lang w:val="en-US"/>
        </w:rPr>
        <w:t xml:space="preserve">          content:</w:t>
      </w:r>
    </w:p>
    <w:p w14:paraId="67230839" w14:textId="77777777" w:rsidR="00D9059D" w:rsidRDefault="00D9059D" w:rsidP="00D9059D">
      <w:pPr>
        <w:pStyle w:val="PL"/>
        <w:rPr>
          <w:lang w:val="en-US"/>
        </w:rPr>
      </w:pPr>
      <w:r>
        <w:rPr>
          <w:lang w:val="en-US"/>
        </w:rPr>
        <w:t xml:space="preserve">            application/json:</w:t>
      </w:r>
    </w:p>
    <w:p w14:paraId="45FF4F78" w14:textId="77777777" w:rsidR="00D9059D" w:rsidRDefault="00D9059D" w:rsidP="00D9059D">
      <w:pPr>
        <w:pStyle w:val="PL"/>
        <w:rPr>
          <w:lang w:val="en-US"/>
        </w:rPr>
      </w:pPr>
      <w:r>
        <w:rPr>
          <w:lang w:val="en-US"/>
        </w:rPr>
        <w:t xml:space="preserve">              schema:</w:t>
      </w:r>
    </w:p>
    <w:p w14:paraId="6E98837C" w14:textId="77777777" w:rsidR="00D9059D" w:rsidRDefault="00D9059D" w:rsidP="00D9059D">
      <w:pPr>
        <w:pStyle w:val="PL"/>
        <w:rPr>
          <w:lang w:val="en-US"/>
        </w:rPr>
      </w:pPr>
      <w:r>
        <w:rPr>
          <w:lang w:val="en-US"/>
        </w:rPr>
        <w:t xml:space="preserve">                $ref: '#/components/schemas/</w:t>
      </w:r>
      <w:r>
        <w:t>ChargeableParty</w:t>
      </w:r>
      <w:r>
        <w:rPr>
          <w:lang w:val="en-US"/>
        </w:rPr>
        <w:t>'</w:t>
      </w:r>
    </w:p>
    <w:p w14:paraId="6BF92487" w14:textId="77777777" w:rsidR="00D9059D" w:rsidRDefault="00D9059D" w:rsidP="00D9059D">
      <w:pPr>
        <w:pStyle w:val="PL"/>
      </w:pPr>
      <w:r>
        <w:t xml:space="preserve">          headers:</w:t>
      </w:r>
    </w:p>
    <w:p w14:paraId="4FFB523E" w14:textId="77777777" w:rsidR="00D9059D" w:rsidRDefault="00D9059D" w:rsidP="00D9059D">
      <w:pPr>
        <w:pStyle w:val="PL"/>
      </w:pPr>
      <w:r>
        <w:t xml:space="preserve">            Location:</w:t>
      </w:r>
    </w:p>
    <w:p w14:paraId="778EF075" w14:textId="77777777" w:rsidR="00D9059D" w:rsidRDefault="00D9059D" w:rsidP="00D9059D">
      <w:pPr>
        <w:pStyle w:val="PL"/>
      </w:pPr>
      <w:r>
        <w:t xml:space="preserve">              description: 'Contains the URI of the newly created resource'</w:t>
      </w:r>
    </w:p>
    <w:p w14:paraId="41ABB3D6" w14:textId="77777777" w:rsidR="00D9059D" w:rsidRDefault="00D9059D" w:rsidP="00D9059D">
      <w:pPr>
        <w:pStyle w:val="PL"/>
      </w:pPr>
      <w:r>
        <w:t xml:space="preserve">              required: true</w:t>
      </w:r>
    </w:p>
    <w:p w14:paraId="731EF1FB" w14:textId="77777777" w:rsidR="00D9059D" w:rsidRDefault="00D9059D" w:rsidP="00D9059D">
      <w:pPr>
        <w:pStyle w:val="PL"/>
      </w:pPr>
      <w:r>
        <w:t xml:space="preserve">              schema:</w:t>
      </w:r>
    </w:p>
    <w:p w14:paraId="053610D7" w14:textId="77777777" w:rsidR="00D9059D" w:rsidRDefault="00D9059D" w:rsidP="00D9059D">
      <w:pPr>
        <w:pStyle w:val="PL"/>
      </w:pPr>
      <w:r>
        <w:t xml:space="preserve">                type: string</w:t>
      </w:r>
    </w:p>
    <w:p w14:paraId="0630B5E4" w14:textId="77777777" w:rsidR="00D9059D" w:rsidRDefault="00D9059D" w:rsidP="00D9059D">
      <w:pPr>
        <w:pStyle w:val="PL"/>
      </w:pPr>
      <w:r>
        <w:t xml:space="preserve">        '400':</w:t>
      </w:r>
    </w:p>
    <w:p w14:paraId="15BE9EA2" w14:textId="77777777" w:rsidR="00D9059D" w:rsidRDefault="00D9059D" w:rsidP="00D9059D">
      <w:pPr>
        <w:pStyle w:val="PL"/>
      </w:pPr>
      <w:r>
        <w:t xml:space="preserve">          $ref: 'TS29122_CommonData.yaml#/components/responses/400'</w:t>
      </w:r>
    </w:p>
    <w:p w14:paraId="4CD8662C" w14:textId="77777777" w:rsidR="00D9059D" w:rsidRDefault="00D9059D" w:rsidP="00D9059D">
      <w:pPr>
        <w:pStyle w:val="PL"/>
      </w:pPr>
      <w:r>
        <w:t xml:space="preserve">        '401':</w:t>
      </w:r>
    </w:p>
    <w:p w14:paraId="24D47E1A" w14:textId="77777777" w:rsidR="00D9059D" w:rsidRDefault="00D9059D" w:rsidP="00D9059D">
      <w:pPr>
        <w:pStyle w:val="PL"/>
      </w:pPr>
      <w:r>
        <w:t xml:space="preserve">          $ref: 'TS29122_CommonData.yaml#/components/responses/401'</w:t>
      </w:r>
    </w:p>
    <w:p w14:paraId="06F6764D" w14:textId="77777777" w:rsidR="00D9059D" w:rsidRDefault="00D9059D" w:rsidP="00D9059D">
      <w:pPr>
        <w:pStyle w:val="PL"/>
      </w:pPr>
      <w:r>
        <w:t xml:space="preserve">        '403':</w:t>
      </w:r>
    </w:p>
    <w:p w14:paraId="38252D0F" w14:textId="77777777" w:rsidR="00D9059D" w:rsidRDefault="00D9059D" w:rsidP="00D9059D">
      <w:pPr>
        <w:pStyle w:val="PL"/>
      </w:pPr>
      <w:r>
        <w:t xml:space="preserve">          $ref: 'TS29122_CommonData.yaml#/components/responses/403'</w:t>
      </w:r>
    </w:p>
    <w:p w14:paraId="053E5E10" w14:textId="77777777" w:rsidR="00D9059D" w:rsidRDefault="00D9059D" w:rsidP="00D9059D">
      <w:pPr>
        <w:pStyle w:val="PL"/>
      </w:pPr>
      <w:r>
        <w:t xml:space="preserve">        '404':</w:t>
      </w:r>
    </w:p>
    <w:p w14:paraId="44AB3579" w14:textId="77777777" w:rsidR="00D9059D" w:rsidRDefault="00D9059D" w:rsidP="00D9059D">
      <w:pPr>
        <w:pStyle w:val="PL"/>
      </w:pPr>
      <w:r>
        <w:t xml:space="preserve">          $ref: 'TS29122_CommonData.yaml#/components/responses/404'</w:t>
      </w:r>
    </w:p>
    <w:p w14:paraId="772F3C7E" w14:textId="77777777" w:rsidR="00D9059D" w:rsidRDefault="00D9059D" w:rsidP="00D9059D">
      <w:pPr>
        <w:pStyle w:val="PL"/>
      </w:pPr>
      <w:r>
        <w:t xml:space="preserve">        '411':</w:t>
      </w:r>
    </w:p>
    <w:p w14:paraId="6A30B04C" w14:textId="77777777" w:rsidR="00D9059D" w:rsidRDefault="00D9059D" w:rsidP="00D9059D">
      <w:pPr>
        <w:pStyle w:val="PL"/>
      </w:pPr>
      <w:r>
        <w:t xml:space="preserve">          $ref: 'TS29122_CommonData.yaml#/components/responses/411'</w:t>
      </w:r>
    </w:p>
    <w:p w14:paraId="68E83DA1" w14:textId="77777777" w:rsidR="00D9059D" w:rsidRDefault="00D9059D" w:rsidP="00D9059D">
      <w:pPr>
        <w:pStyle w:val="PL"/>
      </w:pPr>
      <w:r>
        <w:t xml:space="preserve">        '413':</w:t>
      </w:r>
    </w:p>
    <w:p w14:paraId="30914A84" w14:textId="77777777" w:rsidR="00D9059D" w:rsidRDefault="00D9059D" w:rsidP="00D9059D">
      <w:pPr>
        <w:pStyle w:val="PL"/>
      </w:pPr>
      <w:r>
        <w:t xml:space="preserve">          $ref: 'TS29122_CommonData.yaml#/components/responses/413'</w:t>
      </w:r>
    </w:p>
    <w:p w14:paraId="50E47B8D" w14:textId="77777777" w:rsidR="00D9059D" w:rsidRDefault="00D9059D" w:rsidP="00D9059D">
      <w:pPr>
        <w:pStyle w:val="PL"/>
      </w:pPr>
      <w:r>
        <w:t xml:space="preserve">        '415':</w:t>
      </w:r>
    </w:p>
    <w:p w14:paraId="6864A2A4" w14:textId="77777777" w:rsidR="00D9059D" w:rsidRDefault="00D9059D" w:rsidP="00D9059D">
      <w:pPr>
        <w:pStyle w:val="PL"/>
      </w:pPr>
      <w:r>
        <w:t xml:space="preserve">          $ref: 'TS29122_CommonData.yaml#/components/responses/415'</w:t>
      </w:r>
    </w:p>
    <w:p w14:paraId="77C06649" w14:textId="77777777" w:rsidR="00D9059D" w:rsidRDefault="00D9059D" w:rsidP="00D9059D">
      <w:pPr>
        <w:pStyle w:val="PL"/>
      </w:pPr>
      <w:r>
        <w:t xml:space="preserve">        '429':</w:t>
      </w:r>
    </w:p>
    <w:p w14:paraId="2B20F043" w14:textId="77777777" w:rsidR="00D9059D" w:rsidRDefault="00D9059D" w:rsidP="00D9059D">
      <w:pPr>
        <w:pStyle w:val="PL"/>
      </w:pPr>
      <w:r>
        <w:t xml:space="preserve">          $ref: 'TS29122_CommonData.yaml#/components/responses/429'</w:t>
      </w:r>
    </w:p>
    <w:p w14:paraId="29AE09FE" w14:textId="77777777" w:rsidR="00D9059D" w:rsidRDefault="00D9059D" w:rsidP="00D9059D">
      <w:pPr>
        <w:pStyle w:val="PL"/>
      </w:pPr>
      <w:r>
        <w:t xml:space="preserve">        '500':</w:t>
      </w:r>
    </w:p>
    <w:p w14:paraId="14C20BF9" w14:textId="77777777" w:rsidR="00D9059D" w:rsidRDefault="00D9059D" w:rsidP="00D9059D">
      <w:pPr>
        <w:pStyle w:val="PL"/>
      </w:pPr>
      <w:r>
        <w:t xml:space="preserve">          $ref: 'TS29122_CommonData.yaml#/components/responses/500'</w:t>
      </w:r>
    </w:p>
    <w:p w14:paraId="735219DC" w14:textId="77777777" w:rsidR="00D9059D" w:rsidRDefault="00D9059D" w:rsidP="00D9059D">
      <w:pPr>
        <w:pStyle w:val="PL"/>
      </w:pPr>
      <w:r>
        <w:t xml:space="preserve">        '503':</w:t>
      </w:r>
    </w:p>
    <w:p w14:paraId="2FB6F4EC" w14:textId="77777777" w:rsidR="00D9059D" w:rsidRDefault="00D9059D" w:rsidP="00D9059D">
      <w:pPr>
        <w:pStyle w:val="PL"/>
      </w:pPr>
      <w:r>
        <w:t xml:space="preserve">          $ref: 'TS29122_CommonData.yaml#/components/responses/503'</w:t>
      </w:r>
    </w:p>
    <w:p w14:paraId="18DEE012" w14:textId="77777777" w:rsidR="00D9059D" w:rsidRDefault="00D9059D" w:rsidP="00D9059D">
      <w:pPr>
        <w:pStyle w:val="PL"/>
      </w:pPr>
      <w:r>
        <w:t xml:space="preserve">        default:</w:t>
      </w:r>
    </w:p>
    <w:p w14:paraId="3946E051" w14:textId="77777777" w:rsidR="00D9059D" w:rsidRDefault="00D9059D" w:rsidP="00D9059D">
      <w:pPr>
        <w:pStyle w:val="PL"/>
      </w:pPr>
      <w:r>
        <w:t xml:space="preserve">          $ref: 'TS29122_CommonData.yaml#/components/responses/default'</w:t>
      </w:r>
    </w:p>
    <w:p w14:paraId="6F184BBB" w14:textId="77777777" w:rsidR="00D9059D" w:rsidRDefault="00D9059D" w:rsidP="00D9059D">
      <w:pPr>
        <w:pStyle w:val="PL"/>
        <w:tabs>
          <w:tab w:val="clear" w:pos="384"/>
        </w:tabs>
        <w:rPr>
          <w:rFonts w:ascii="SimSun" w:hAnsi="SimSun"/>
          <w:lang w:val="en-US" w:eastAsia="zh-CN"/>
        </w:rPr>
      </w:pPr>
    </w:p>
    <w:p w14:paraId="121E29A4" w14:textId="77777777" w:rsidR="00D9059D" w:rsidRDefault="00D9059D" w:rsidP="00D9059D">
      <w:pPr>
        <w:pStyle w:val="PL"/>
        <w:rPr>
          <w:rFonts w:ascii="SimSun" w:hAnsi="SimSun"/>
          <w:lang w:val="en-US" w:eastAsia="zh-CN"/>
        </w:rPr>
      </w:pPr>
      <w:r>
        <w:rPr>
          <w:rFonts w:hint="eastAsia"/>
        </w:rPr>
        <w:t xml:space="preserve">  </w:t>
      </w:r>
      <w:r>
        <w:t>/{scsAsId}/transactions/{transactionId}:</w:t>
      </w:r>
    </w:p>
    <w:p w14:paraId="2A3030DA" w14:textId="77777777" w:rsidR="00D9059D" w:rsidRDefault="00D9059D" w:rsidP="00D9059D">
      <w:pPr>
        <w:pStyle w:val="PL"/>
      </w:pPr>
      <w:r>
        <w:t xml:space="preserve">    get</w:t>
      </w:r>
      <w:r>
        <w:rPr>
          <w:rFonts w:hint="eastAsia"/>
        </w:rPr>
        <w:t>:</w:t>
      </w:r>
    </w:p>
    <w:p w14:paraId="15CEDE7C" w14:textId="77777777" w:rsidR="00D9059D" w:rsidRDefault="00D9059D" w:rsidP="00D9059D">
      <w:pPr>
        <w:pStyle w:val="PL"/>
      </w:pPr>
      <w:r>
        <w:rPr>
          <w:rFonts w:hint="eastAsia"/>
        </w:rPr>
        <w:t xml:space="preserve">      summary: </w:t>
      </w:r>
      <w:r>
        <w:rPr>
          <w:lang w:eastAsia="zh-CN"/>
        </w:rPr>
        <w:t>read a chargeable party resource for a given SCS/AS and a transaction Id</w:t>
      </w:r>
    </w:p>
    <w:p w14:paraId="3C39F2DE" w14:textId="77777777" w:rsidR="00D9059D" w:rsidRDefault="00D9059D" w:rsidP="00D9059D">
      <w:pPr>
        <w:pStyle w:val="PL"/>
      </w:pPr>
      <w:r>
        <w:rPr>
          <w:rFonts w:hint="eastAsia"/>
        </w:rPr>
        <w:t xml:space="preserve">      tags:</w:t>
      </w:r>
    </w:p>
    <w:p w14:paraId="162714DA" w14:textId="77777777" w:rsidR="00D9059D" w:rsidRDefault="00D9059D" w:rsidP="00D9059D">
      <w:pPr>
        <w:pStyle w:val="PL"/>
      </w:pPr>
      <w:r>
        <w:rPr>
          <w:rFonts w:hint="eastAsia"/>
        </w:rPr>
        <w:lastRenderedPageBreak/>
        <w:t xml:space="preserve">        - </w:t>
      </w:r>
      <w:r>
        <w:rPr>
          <w:lang w:val="en-US"/>
        </w:rPr>
        <w:t xml:space="preserve">Individual </w:t>
      </w:r>
      <w:r>
        <w:rPr>
          <w:lang w:eastAsia="zh-CN"/>
        </w:rPr>
        <w:t>chargeable party</w:t>
      </w:r>
      <w:r>
        <w:rPr>
          <w:lang w:val="en-US"/>
        </w:rPr>
        <w:t xml:space="preserve"> resource Operation</w:t>
      </w:r>
    </w:p>
    <w:p w14:paraId="7457BFBE" w14:textId="77777777" w:rsidR="00D9059D" w:rsidRDefault="00D9059D" w:rsidP="00D9059D">
      <w:pPr>
        <w:pStyle w:val="PL"/>
      </w:pPr>
      <w:r>
        <w:rPr>
          <w:rFonts w:hint="eastAsia"/>
        </w:rPr>
        <w:t xml:space="preserve">      parameters:</w:t>
      </w:r>
    </w:p>
    <w:p w14:paraId="6563BFFA" w14:textId="77777777" w:rsidR="00D9059D" w:rsidRDefault="00D9059D" w:rsidP="00D9059D">
      <w:pPr>
        <w:pStyle w:val="PL"/>
      </w:pPr>
      <w:r>
        <w:rPr>
          <w:rFonts w:hint="eastAsia"/>
        </w:rPr>
        <w:t xml:space="preserve">        - name: </w:t>
      </w:r>
      <w:r>
        <w:t>scsAsId</w:t>
      </w:r>
    </w:p>
    <w:p w14:paraId="3EC8BFA6" w14:textId="77777777" w:rsidR="00D9059D" w:rsidRDefault="00D9059D" w:rsidP="00D9059D">
      <w:pPr>
        <w:pStyle w:val="PL"/>
      </w:pPr>
      <w:r>
        <w:rPr>
          <w:rFonts w:hint="eastAsia"/>
        </w:rPr>
        <w:t xml:space="preserve">          in: path</w:t>
      </w:r>
    </w:p>
    <w:p w14:paraId="366D1760" w14:textId="77777777" w:rsidR="00D9059D" w:rsidRDefault="00D9059D" w:rsidP="00D9059D">
      <w:pPr>
        <w:pStyle w:val="PL"/>
      </w:pPr>
      <w:r>
        <w:rPr>
          <w:rFonts w:hint="eastAsia"/>
        </w:rPr>
        <w:t xml:space="preserve">          description: Identifier of </w:t>
      </w:r>
      <w:r>
        <w:t>SCS/AS</w:t>
      </w:r>
    </w:p>
    <w:p w14:paraId="12269013" w14:textId="77777777" w:rsidR="00D9059D" w:rsidRDefault="00D9059D" w:rsidP="00D9059D">
      <w:pPr>
        <w:pStyle w:val="PL"/>
      </w:pPr>
      <w:r>
        <w:rPr>
          <w:rFonts w:hint="eastAsia"/>
        </w:rPr>
        <w:t xml:space="preserve">          required: true</w:t>
      </w:r>
    </w:p>
    <w:p w14:paraId="6C71E657" w14:textId="77777777" w:rsidR="00D9059D" w:rsidRDefault="00D9059D" w:rsidP="00D9059D">
      <w:pPr>
        <w:pStyle w:val="PL"/>
      </w:pPr>
      <w:r>
        <w:rPr>
          <w:rFonts w:hint="eastAsia"/>
        </w:rPr>
        <w:t xml:space="preserve">          schema:</w:t>
      </w:r>
    </w:p>
    <w:p w14:paraId="689E95B5" w14:textId="77777777" w:rsidR="00D9059D" w:rsidRDefault="00D9059D" w:rsidP="00D9059D">
      <w:pPr>
        <w:pStyle w:val="PL"/>
      </w:pPr>
      <w:r>
        <w:rPr>
          <w:rFonts w:hint="eastAsia"/>
        </w:rPr>
        <w:t xml:space="preserve">            type: string</w:t>
      </w:r>
    </w:p>
    <w:p w14:paraId="26E23592" w14:textId="77777777" w:rsidR="00D9059D" w:rsidRDefault="00D9059D" w:rsidP="00D9059D">
      <w:pPr>
        <w:pStyle w:val="PL"/>
      </w:pPr>
      <w:r>
        <w:rPr>
          <w:rFonts w:hint="eastAsia"/>
        </w:rPr>
        <w:t xml:space="preserve">        - name: </w:t>
      </w:r>
      <w:r>
        <w:t>transactionId</w:t>
      </w:r>
    </w:p>
    <w:p w14:paraId="4F2DDC55" w14:textId="77777777" w:rsidR="00D9059D" w:rsidRDefault="00D9059D" w:rsidP="00D9059D">
      <w:pPr>
        <w:pStyle w:val="PL"/>
      </w:pPr>
      <w:r>
        <w:rPr>
          <w:rFonts w:hint="eastAsia"/>
        </w:rPr>
        <w:t xml:space="preserve">          in: path</w:t>
      </w:r>
    </w:p>
    <w:p w14:paraId="2D6A8EDC" w14:textId="77777777" w:rsidR="00D9059D" w:rsidRDefault="00D9059D" w:rsidP="00D9059D">
      <w:pPr>
        <w:pStyle w:val="PL"/>
      </w:pPr>
      <w:r>
        <w:rPr>
          <w:rFonts w:hint="eastAsia"/>
        </w:rPr>
        <w:t xml:space="preserve">          description: </w:t>
      </w:r>
      <w:r>
        <w:t>Identifier of transaction</w:t>
      </w:r>
    </w:p>
    <w:p w14:paraId="6BF74990" w14:textId="77777777" w:rsidR="00D9059D" w:rsidRDefault="00D9059D" w:rsidP="00D9059D">
      <w:pPr>
        <w:pStyle w:val="PL"/>
      </w:pPr>
      <w:r>
        <w:rPr>
          <w:rFonts w:hint="eastAsia"/>
        </w:rPr>
        <w:t xml:space="preserve">          required: true</w:t>
      </w:r>
    </w:p>
    <w:p w14:paraId="08CE09A2" w14:textId="77777777" w:rsidR="00D9059D" w:rsidRDefault="00D9059D" w:rsidP="00D9059D">
      <w:pPr>
        <w:pStyle w:val="PL"/>
      </w:pPr>
      <w:r>
        <w:rPr>
          <w:rFonts w:hint="eastAsia"/>
        </w:rPr>
        <w:t xml:space="preserve">          schema:</w:t>
      </w:r>
    </w:p>
    <w:p w14:paraId="63544A1D" w14:textId="77777777" w:rsidR="00D9059D" w:rsidRDefault="00D9059D" w:rsidP="00D9059D">
      <w:pPr>
        <w:pStyle w:val="PL"/>
      </w:pPr>
      <w:r>
        <w:rPr>
          <w:rFonts w:hint="eastAsia"/>
        </w:rPr>
        <w:t xml:space="preserve">            type: string</w:t>
      </w:r>
    </w:p>
    <w:p w14:paraId="33AC3891" w14:textId="77777777" w:rsidR="00D9059D" w:rsidRDefault="00D9059D" w:rsidP="00D9059D">
      <w:pPr>
        <w:pStyle w:val="PL"/>
      </w:pPr>
      <w:r>
        <w:rPr>
          <w:rFonts w:hint="eastAsia"/>
        </w:rPr>
        <w:t xml:space="preserve">      responses:</w:t>
      </w:r>
    </w:p>
    <w:p w14:paraId="7102DA14" w14:textId="77777777" w:rsidR="00D9059D" w:rsidRDefault="00D9059D" w:rsidP="00D9059D">
      <w:pPr>
        <w:pStyle w:val="PL"/>
      </w:pPr>
      <w:r>
        <w:rPr>
          <w:rFonts w:hint="eastAsia"/>
        </w:rPr>
        <w:t xml:space="preserve">        '200':</w:t>
      </w:r>
    </w:p>
    <w:p w14:paraId="15753571" w14:textId="77777777" w:rsidR="00D9059D" w:rsidRDefault="00D9059D" w:rsidP="00D9059D">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4C8FF369" w14:textId="77777777" w:rsidR="00D9059D" w:rsidRDefault="00D9059D" w:rsidP="00D9059D">
      <w:pPr>
        <w:pStyle w:val="PL"/>
      </w:pPr>
      <w:r>
        <w:rPr>
          <w:rFonts w:hint="eastAsia"/>
        </w:rPr>
        <w:t xml:space="preserve">          content:</w:t>
      </w:r>
    </w:p>
    <w:p w14:paraId="4979E84C" w14:textId="77777777" w:rsidR="00D9059D" w:rsidRDefault="00D9059D" w:rsidP="00D9059D">
      <w:pPr>
        <w:pStyle w:val="PL"/>
      </w:pPr>
      <w:r>
        <w:rPr>
          <w:rFonts w:hint="eastAsia"/>
        </w:rPr>
        <w:t xml:space="preserve">            application/json:</w:t>
      </w:r>
    </w:p>
    <w:p w14:paraId="64D18DB0" w14:textId="77777777" w:rsidR="00D9059D" w:rsidRDefault="00D9059D" w:rsidP="00D9059D">
      <w:pPr>
        <w:pStyle w:val="PL"/>
      </w:pPr>
      <w:r>
        <w:rPr>
          <w:rFonts w:hint="eastAsia"/>
        </w:rPr>
        <w:t xml:space="preserve">              schema:</w:t>
      </w:r>
    </w:p>
    <w:p w14:paraId="56359039" w14:textId="77777777" w:rsidR="00D9059D" w:rsidRDefault="00D9059D" w:rsidP="00D9059D">
      <w:pPr>
        <w:pStyle w:val="PL"/>
      </w:pPr>
      <w:r>
        <w:rPr>
          <w:rFonts w:hint="eastAsia"/>
        </w:rPr>
        <w:t xml:space="preserve">                $ref: '#/components/schemas/</w:t>
      </w:r>
      <w:r>
        <w:rPr>
          <w:lang w:eastAsia="zh-CN"/>
        </w:rPr>
        <w:t>ChargeableParty</w:t>
      </w:r>
      <w:r>
        <w:rPr>
          <w:rFonts w:hint="eastAsia"/>
        </w:rPr>
        <w:t>'</w:t>
      </w:r>
    </w:p>
    <w:p w14:paraId="5FEABB23" w14:textId="77777777" w:rsidR="00D9059D" w:rsidRDefault="00D9059D" w:rsidP="00D9059D">
      <w:pPr>
        <w:pStyle w:val="PL"/>
        <w:rPr>
          <w:noProof w:val="0"/>
        </w:rPr>
      </w:pPr>
      <w:r>
        <w:rPr>
          <w:noProof w:val="0"/>
        </w:rPr>
        <w:t xml:space="preserve">        '307':</w:t>
      </w:r>
    </w:p>
    <w:p w14:paraId="4B1A2526" w14:textId="77777777" w:rsidR="00D9059D" w:rsidRDefault="00D9059D" w:rsidP="00D9059D">
      <w:pPr>
        <w:pStyle w:val="PL"/>
      </w:pPr>
      <w:r>
        <w:t xml:space="preserve">          $ref: 'TS29122_CommonData.yaml#/components/responses/307'</w:t>
      </w:r>
    </w:p>
    <w:p w14:paraId="4510112D" w14:textId="77777777" w:rsidR="00D9059D" w:rsidRDefault="00D9059D" w:rsidP="00D9059D">
      <w:pPr>
        <w:pStyle w:val="PL"/>
        <w:rPr>
          <w:noProof w:val="0"/>
        </w:rPr>
      </w:pPr>
      <w:r>
        <w:rPr>
          <w:noProof w:val="0"/>
        </w:rPr>
        <w:t xml:space="preserve">        '308':</w:t>
      </w:r>
    </w:p>
    <w:p w14:paraId="146FB42E" w14:textId="77777777" w:rsidR="00D9059D" w:rsidRDefault="00D9059D" w:rsidP="00D9059D">
      <w:pPr>
        <w:pStyle w:val="PL"/>
      </w:pPr>
      <w:r>
        <w:t xml:space="preserve">          $ref: 'TS29122_CommonData.yaml#/components/responses/308'</w:t>
      </w:r>
    </w:p>
    <w:p w14:paraId="1C601178" w14:textId="77777777" w:rsidR="00D9059D" w:rsidRDefault="00D9059D" w:rsidP="00D9059D">
      <w:pPr>
        <w:pStyle w:val="PL"/>
      </w:pPr>
      <w:r>
        <w:t xml:space="preserve">        '400':</w:t>
      </w:r>
    </w:p>
    <w:p w14:paraId="2C8AEA62" w14:textId="77777777" w:rsidR="00D9059D" w:rsidRDefault="00D9059D" w:rsidP="00D9059D">
      <w:pPr>
        <w:pStyle w:val="PL"/>
      </w:pPr>
      <w:r>
        <w:t xml:space="preserve">          $ref: 'TS29122_CommonData.yaml#/components/responses/400'</w:t>
      </w:r>
    </w:p>
    <w:p w14:paraId="684E7782" w14:textId="77777777" w:rsidR="00D9059D" w:rsidRDefault="00D9059D" w:rsidP="00D9059D">
      <w:pPr>
        <w:pStyle w:val="PL"/>
      </w:pPr>
      <w:r>
        <w:t xml:space="preserve">        '401':</w:t>
      </w:r>
    </w:p>
    <w:p w14:paraId="254BA220" w14:textId="77777777" w:rsidR="00D9059D" w:rsidRDefault="00D9059D" w:rsidP="00D9059D">
      <w:pPr>
        <w:pStyle w:val="PL"/>
      </w:pPr>
      <w:r>
        <w:t xml:space="preserve">          $ref: 'TS29122_CommonData.yaml#/components/responses/401'</w:t>
      </w:r>
    </w:p>
    <w:p w14:paraId="61976EAE" w14:textId="77777777" w:rsidR="00D9059D" w:rsidRDefault="00D9059D" w:rsidP="00D9059D">
      <w:pPr>
        <w:pStyle w:val="PL"/>
      </w:pPr>
      <w:r>
        <w:t xml:space="preserve">        '403':</w:t>
      </w:r>
    </w:p>
    <w:p w14:paraId="097DE6E0" w14:textId="77777777" w:rsidR="00D9059D" w:rsidRDefault="00D9059D" w:rsidP="00D9059D">
      <w:pPr>
        <w:pStyle w:val="PL"/>
      </w:pPr>
      <w:r>
        <w:t xml:space="preserve">          $ref: 'TS29122_CommonData.yaml#/components/responses/403'</w:t>
      </w:r>
    </w:p>
    <w:p w14:paraId="3E0ED4CD" w14:textId="77777777" w:rsidR="00D9059D" w:rsidRDefault="00D9059D" w:rsidP="00D9059D">
      <w:pPr>
        <w:pStyle w:val="PL"/>
      </w:pPr>
      <w:r>
        <w:t xml:space="preserve">        '404':</w:t>
      </w:r>
    </w:p>
    <w:p w14:paraId="5A068381" w14:textId="77777777" w:rsidR="00D9059D" w:rsidRDefault="00D9059D" w:rsidP="00D9059D">
      <w:pPr>
        <w:pStyle w:val="PL"/>
      </w:pPr>
      <w:r>
        <w:t xml:space="preserve">          $ref: 'TS29122_CommonData.yaml#/components/responses/404'</w:t>
      </w:r>
    </w:p>
    <w:p w14:paraId="46EFCD32" w14:textId="77777777" w:rsidR="00D9059D" w:rsidRDefault="00D9059D" w:rsidP="00D9059D">
      <w:pPr>
        <w:pStyle w:val="PL"/>
      </w:pPr>
      <w:r>
        <w:t xml:space="preserve">        '406':</w:t>
      </w:r>
    </w:p>
    <w:p w14:paraId="789FCF20" w14:textId="77777777" w:rsidR="00D9059D" w:rsidRDefault="00D9059D" w:rsidP="00D9059D">
      <w:pPr>
        <w:pStyle w:val="PL"/>
      </w:pPr>
      <w:r>
        <w:t xml:space="preserve">          $ref: 'TS29122_CommonData.yaml#/components/responses/406'</w:t>
      </w:r>
    </w:p>
    <w:p w14:paraId="25DA0845" w14:textId="77777777" w:rsidR="00D9059D" w:rsidRDefault="00D9059D" w:rsidP="00D9059D">
      <w:pPr>
        <w:pStyle w:val="PL"/>
      </w:pPr>
      <w:r>
        <w:t xml:space="preserve">        '429':</w:t>
      </w:r>
    </w:p>
    <w:p w14:paraId="387C0C78" w14:textId="77777777" w:rsidR="00D9059D" w:rsidRDefault="00D9059D" w:rsidP="00D9059D">
      <w:pPr>
        <w:pStyle w:val="PL"/>
      </w:pPr>
      <w:r>
        <w:t xml:space="preserve">          $ref: 'TS29122_CommonData.yaml#/components/responses/429'</w:t>
      </w:r>
    </w:p>
    <w:p w14:paraId="09F7236D" w14:textId="77777777" w:rsidR="00D9059D" w:rsidRDefault="00D9059D" w:rsidP="00D9059D">
      <w:pPr>
        <w:pStyle w:val="PL"/>
      </w:pPr>
      <w:r>
        <w:t xml:space="preserve">        '500':</w:t>
      </w:r>
    </w:p>
    <w:p w14:paraId="6916B92E" w14:textId="77777777" w:rsidR="00D9059D" w:rsidRDefault="00D9059D" w:rsidP="00D9059D">
      <w:pPr>
        <w:pStyle w:val="PL"/>
      </w:pPr>
      <w:r>
        <w:t xml:space="preserve">          $ref: 'TS29122_CommonData.yaml#/components/responses/500'</w:t>
      </w:r>
    </w:p>
    <w:p w14:paraId="27CAF679" w14:textId="77777777" w:rsidR="00D9059D" w:rsidRDefault="00D9059D" w:rsidP="00D9059D">
      <w:pPr>
        <w:pStyle w:val="PL"/>
      </w:pPr>
      <w:r>
        <w:t xml:space="preserve">        '503':</w:t>
      </w:r>
    </w:p>
    <w:p w14:paraId="305E54DA" w14:textId="77777777" w:rsidR="00D9059D" w:rsidRDefault="00D9059D" w:rsidP="00D9059D">
      <w:pPr>
        <w:pStyle w:val="PL"/>
      </w:pPr>
      <w:r>
        <w:t xml:space="preserve">          $ref: 'TS29122_CommonData.yaml#/components/responses/503'</w:t>
      </w:r>
    </w:p>
    <w:p w14:paraId="2DEA0151" w14:textId="77777777" w:rsidR="00D9059D" w:rsidRDefault="00D9059D" w:rsidP="00D9059D">
      <w:pPr>
        <w:pStyle w:val="PL"/>
      </w:pPr>
      <w:r>
        <w:t xml:space="preserve">        default:</w:t>
      </w:r>
    </w:p>
    <w:p w14:paraId="05415D44" w14:textId="77777777" w:rsidR="00D9059D" w:rsidRDefault="00D9059D" w:rsidP="00D9059D">
      <w:pPr>
        <w:pStyle w:val="PL"/>
      </w:pPr>
      <w:r>
        <w:t xml:space="preserve">          $ref: 'TS29122_CommonData.yaml#/components/responses/default'</w:t>
      </w:r>
    </w:p>
    <w:p w14:paraId="37A3AF34" w14:textId="77777777" w:rsidR="00D9059D" w:rsidRDefault="00D9059D" w:rsidP="00D9059D">
      <w:pPr>
        <w:pStyle w:val="PL"/>
      </w:pPr>
    </w:p>
    <w:p w14:paraId="1D852BE5" w14:textId="77777777" w:rsidR="00D9059D" w:rsidRDefault="00D9059D" w:rsidP="00D9059D">
      <w:pPr>
        <w:pStyle w:val="PL"/>
      </w:pPr>
      <w:r>
        <w:t xml:space="preserve">    patch:</w:t>
      </w:r>
    </w:p>
    <w:p w14:paraId="18F1A70B" w14:textId="77777777" w:rsidR="00D9059D" w:rsidRDefault="00D9059D" w:rsidP="00D9059D">
      <w:pPr>
        <w:pStyle w:val="PL"/>
        <w:rPr>
          <w:lang w:eastAsia="zh-CN"/>
        </w:rPr>
      </w:pPr>
      <w:r>
        <w:t xml:space="preserve">      summary:  Updates a existing</w:t>
      </w:r>
      <w:r>
        <w:rPr>
          <w:lang w:eastAsia="zh-CN"/>
        </w:rPr>
        <w:t xml:space="preserve"> chargeable party resource for a given SCS/AS and transaction Id.</w:t>
      </w:r>
    </w:p>
    <w:p w14:paraId="09A202FA" w14:textId="77777777" w:rsidR="00D9059D" w:rsidRDefault="00D9059D" w:rsidP="00D9059D">
      <w:pPr>
        <w:pStyle w:val="PL"/>
        <w:rPr>
          <w:lang w:val="en-US"/>
        </w:rPr>
      </w:pPr>
      <w:r>
        <w:rPr>
          <w:lang w:val="en-US"/>
        </w:rPr>
        <w:t xml:space="preserve">      tags:</w:t>
      </w:r>
    </w:p>
    <w:p w14:paraId="2758EA38" w14:textId="77777777" w:rsidR="00D9059D" w:rsidRDefault="00D9059D" w:rsidP="00D9059D">
      <w:pPr>
        <w:pStyle w:val="PL"/>
        <w:rPr>
          <w:lang w:val="en-US"/>
        </w:rPr>
      </w:pPr>
      <w:r>
        <w:rPr>
          <w:lang w:val="en-US"/>
        </w:rPr>
        <w:t xml:space="preserve">        - Individual </w:t>
      </w:r>
      <w:r>
        <w:rPr>
          <w:lang w:eastAsia="zh-CN"/>
        </w:rPr>
        <w:t>chargeable party</w:t>
      </w:r>
      <w:r>
        <w:rPr>
          <w:lang w:val="en-US"/>
        </w:rPr>
        <w:t xml:space="preserve"> resource Operation</w:t>
      </w:r>
    </w:p>
    <w:p w14:paraId="191E1F11" w14:textId="77777777" w:rsidR="00D9059D" w:rsidRDefault="00D9059D" w:rsidP="00D9059D">
      <w:pPr>
        <w:pStyle w:val="PL"/>
      </w:pPr>
      <w:r>
        <w:rPr>
          <w:rFonts w:hint="eastAsia"/>
        </w:rPr>
        <w:t xml:space="preserve">      parameters:</w:t>
      </w:r>
    </w:p>
    <w:p w14:paraId="339A95E9" w14:textId="77777777" w:rsidR="00D9059D" w:rsidRDefault="00D9059D" w:rsidP="00D9059D">
      <w:pPr>
        <w:pStyle w:val="PL"/>
      </w:pPr>
      <w:r>
        <w:rPr>
          <w:rFonts w:hint="eastAsia"/>
        </w:rPr>
        <w:t xml:space="preserve">        - name: </w:t>
      </w:r>
      <w:r>
        <w:t>scsAsId</w:t>
      </w:r>
    </w:p>
    <w:p w14:paraId="4C75D11A" w14:textId="77777777" w:rsidR="00D9059D" w:rsidRDefault="00D9059D" w:rsidP="00D9059D">
      <w:pPr>
        <w:pStyle w:val="PL"/>
      </w:pPr>
      <w:r>
        <w:rPr>
          <w:rFonts w:hint="eastAsia"/>
        </w:rPr>
        <w:t xml:space="preserve">          in: path</w:t>
      </w:r>
    </w:p>
    <w:p w14:paraId="5EE3BAE5" w14:textId="77777777" w:rsidR="00D9059D" w:rsidRDefault="00D9059D" w:rsidP="00D9059D">
      <w:pPr>
        <w:pStyle w:val="PL"/>
      </w:pPr>
      <w:r>
        <w:rPr>
          <w:rFonts w:hint="eastAsia"/>
        </w:rPr>
        <w:t xml:space="preserve">          description: Identifier of </w:t>
      </w:r>
      <w:r>
        <w:t>SCS/AS</w:t>
      </w:r>
    </w:p>
    <w:p w14:paraId="6185C4F9" w14:textId="77777777" w:rsidR="00D9059D" w:rsidRDefault="00D9059D" w:rsidP="00D9059D">
      <w:pPr>
        <w:pStyle w:val="PL"/>
      </w:pPr>
      <w:r>
        <w:rPr>
          <w:rFonts w:hint="eastAsia"/>
        </w:rPr>
        <w:t xml:space="preserve">          required: true</w:t>
      </w:r>
    </w:p>
    <w:p w14:paraId="63E25FDE" w14:textId="77777777" w:rsidR="00D9059D" w:rsidRDefault="00D9059D" w:rsidP="00D9059D">
      <w:pPr>
        <w:pStyle w:val="PL"/>
      </w:pPr>
      <w:r>
        <w:rPr>
          <w:rFonts w:hint="eastAsia"/>
        </w:rPr>
        <w:t xml:space="preserve">          schema:</w:t>
      </w:r>
    </w:p>
    <w:p w14:paraId="7E84B890" w14:textId="77777777" w:rsidR="00D9059D" w:rsidRDefault="00D9059D" w:rsidP="00D9059D">
      <w:pPr>
        <w:pStyle w:val="PL"/>
      </w:pPr>
      <w:r>
        <w:rPr>
          <w:rFonts w:hint="eastAsia"/>
        </w:rPr>
        <w:t xml:space="preserve">            type: string</w:t>
      </w:r>
    </w:p>
    <w:p w14:paraId="44A96240" w14:textId="77777777" w:rsidR="00D9059D" w:rsidRDefault="00D9059D" w:rsidP="00D9059D">
      <w:pPr>
        <w:pStyle w:val="PL"/>
      </w:pPr>
      <w:r>
        <w:rPr>
          <w:rFonts w:hint="eastAsia"/>
        </w:rPr>
        <w:t xml:space="preserve">        - name: </w:t>
      </w:r>
      <w:r>
        <w:t>transactionId</w:t>
      </w:r>
    </w:p>
    <w:p w14:paraId="312B077E" w14:textId="77777777" w:rsidR="00D9059D" w:rsidRDefault="00D9059D" w:rsidP="00D9059D">
      <w:pPr>
        <w:pStyle w:val="PL"/>
      </w:pPr>
      <w:r>
        <w:rPr>
          <w:rFonts w:hint="eastAsia"/>
        </w:rPr>
        <w:t xml:space="preserve">          in: path</w:t>
      </w:r>
    </w:p>
    <w:p w14:paraId="5ACB493C" w14:textId="77777777" w:rsidR="00D9059D" w:rsidRDefault="00D9059D" w:rsidP="00D9059D">
      <w:pPr>
        <w:pStyle w:val="PL"/>
      </w:pPr>
      <w:r>
        <w:rPr>
          <w:rFonts w:hint="eastAsia"/>
        </w:rPr>
        <w:t xml:space="preserve">          description: </w:t>
      </w:r>
      <w:r>
        <w:t>Identifier of transaction</w:t>
      </w:r>
    </w:p>
    <w:p w14:paraId="43C5622E" w14:textId="77777777" w:rsidR="00D9059D" w:rsidRDefault="00D9059D" w:rsidP="00D9059D">
      <w:pPr>
        <w:pStyle w:val="PL"/>
      </w:pPr>
      <w:r>
        <w:rPr>
          <w:rFonts w:hint="eastAsia"/>
        </w:rPr>
        <w:t xml:space="preserve">          required: true</w:t>
      </w:r>
    </w:p>
    <w:p w14:paraId="06546152" w14:textId="77777777" w:rsidR="00D9059D" w:rsidRDefault="00D9059D" w:rsidP="00D9059D">
      <w:pPr>
        <w:pStyle w:val="PL"/>
      </w:pPr>
      <w:r>
        <w:rPr>
          <w:rFonts w:hint="eastAsia"/>
        </w:rPr>
        <w:t xml:space="preserve">          schema:</w:t>
      </w:r>
    </w:p>
    <w:p w14:paraId="6E263BC3" w14:textId="77777777" w:rsidR="00D9059D" w:rsidRDefault="00D9059D" w:rsidP="00D9059D">
      <w:pPr>
        <w:pStyle w:val="PL"/>
      </w:pPr>
      <w:r>
        <w:rPr>
          <w:rFonts w:hint="eastAsia"/>
        </w:rPr>
        <w:t xml:space="preserve">            type: string</w:t>
      </w:r>
    </w:p>
    <w:p w14:paraId="4BCF91CA" w14:textId="77777777" w:rsidR="00D9059D" w:rsidRDefault="00D9059D" w:rsidP="00D9059D">
      <w:pPr>
        <w:pStyle w:val="PL"/>
        <w:rPr>
          <w:lang w:val="en-US"/>
        </w:rPr>
      </w:pPr>
      <w:r>
        <w:rPr>
          <w:lang w:val="en-US"/>
        </w:rPr>
        <w:t xml:space="preserve">      requestBody:</w:t>
      </w:r>
    </w:p>
    <w:p w14:paraId="7518C63A" w14:textId="77777777" w:rsidR="00D9059D" w:rsidRDefault="00D9059D" w:rsidP="00D9059D">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527982B9" w14:textId="77777777" w:rsidR="00D9059D" w:rsidRDefault="00D9059D" w:rsidP="00D9059D">
      <w:pPr>
        <w:pStyle w:val="PL"/>
        <w:rPr>
          <w:lang w:val="en-US"/>
        </w:rPr>
      </w:pPr>
      <w:r>
        <w:rPr>
          <w:lang w:val="en-US"/>
        </w:rPr>
        <w:t xml:space="preserve">        required: true</w:t>
      </w:r>
    </w:p>
    <w:p w14:paraId="1A98E387" w14:textId="77777777" w:rsidR="00D9059D" w:rsidRDefault="00D9059D" w:rsidP="00D9059D">
      <w:pPr>
        <w:pStyle w:val="PL"/>
        <w:rPr>
          <w:lang w:val="en-US"/>
        </w:rPr>
      </w:pPr>
      <w:r>
        <w:rPr>
          <w:lang w:val="en-US"/>
        </w:rPr>
        <w:t xml:space="preserve">        content:</w:t>
      </w:r>
    </w:p>
    <w:p w14:paraId="765D703B" w14:textId="77777777" w:rsidR="00D9059D" w:rsidRDefault="00D9059D" w:rsidP="00D9059D">
      <w:pPr>
        <w:pStyle w:val="PL"/>
        <w:rPr>
          <w:lang w:val="en-US"/>
        </w:rPr>
      </w:pPr>
      <w:r>
        <w:rPr>
          <w:lang w:val="en-US"/>
        </w:rPr>
        <w:t xml:space="preserve">          application/merge-patch+json:</w:t>
      </w:r>
    </w:p>
    <w:p w14:paraId="79A77E7E" w14:textId="77777777" w:rsidR="00D9059D" w:rsidRDefault="00D9059D" w:rsidP="00D9059D">
      <w:pPr>
        <w:pStyle w:val="PL"/>
        <w:rPr>
          <w:lang w:val="en-US"/>
        </w:rPr>
      </w:pPr>
      <w:r>
        <w:rPr>
          <w:lang w:val="en-US"/>
        </w:rPr>
        <w:t xml:space="preserve">            schema:</w:t>
      </w:r>
    </w:p>
    <w:p w14:paraId="29AC99BE" w14:textId="77777777" w:rsidR="00D9059D" w:rsidRDefault="00D9059D" w:rsidP="00D9059D">
      <w:pPr>
        <w:pStyle w:val="PL"/>
        <w:rPr>
          <w:lang w:val="en-US"/>
        </w:rPr>
      </w:pPr>
      <w:r>
        <w:rPr>
          <w:lang w:val="en-US"/>
        </w:rPr>
        <w:t xml:space="preserve">              $ref: '#/components/schemas/C</w:t>
      </w:r>
      <w:r>
        <w:rPr>
          <w:lang w:eastAsia="zh-CN"/>
        </w:rPr>
        <w:t>hargeablePartyPatch</w:t>
      </w:r>
      <w:r>
        <w:rPr>
          <w:lang w:val="en-US"/>
        </w:rPr>
        <w:t>'</w:t>
      </w:r>
    </w:p>
    <w:p w14:paraId="5D92CC23" w14:textId="77777777" w:rsidR="00D9059D" w:rsidRDefault="00D9059D" w:rsidP="00D9059D">
      <w:pPr>
        <w:pStyle w:val="PL"/>
        <w:rPr>
          <w:lang w:val="en-US"/>
        </w:rPr>
      </w:pPr>
      <w:r>
        <w:rPr>
          <w:lang w:val="en-US"/>
        </w:rPr>
        <w:t xml:space="preserve">      responses:</w:t>
      </w:r>
    </w:p>
    <w:p w14:paraId="63AE4ACE" w14:textId="77777777" w:rsidR="00D9059D" w:rsidRDefault="00D9059D" w:rsidP="00D9059D">
      <w:pPr>
        <w:pStyle w:val="PL"/>
        <w:rPr>
          <w:lang w:val="en-US"/>
        </w:rPr>
      </w:pPr>
      <w:r>
        <w:rPr>
          <w:lang w:val="en-US"/>
        </w:rPr>
        <w:t xml:space="preserve">        '200':</w:t>
      </w:r>
    </w:p>
    <w:p w14:paraId="3078B6D9" w14:textId="77777777" w:rsidR="00D9059D" w:rsidRDefault="00D9059D" w:rsidP="00D9059D">
      <w:pPr>
        <w:pStyle w:val="PL"/>
        <w:rPr>
          <w:lang w:val="en-US"/>
        </w:rPr>
      </w:pPr>
      <w:r>
        <w:rPr>
          <w:lang w:val="en-US"/>
        </w:rPr>
        <w:t xml:space="preserve">          description: successful update of a</w:t>
      </w:r>
      <w:r>
        <w:rPr>
          <w:lang w:eastAsia="zh-CN"/>
        </w:rPr>
        <w:t xml:space="preserve"> chargeable party</w:t>
      </w:r>
      <w:r>
        <w:t xml:space="preserve"> resource</w:t>
      </w:r>
    </w:p>
    <w:p w14:paraId="220B7FE5" w14:textId="77777777" w:rsidR="00D9059D" w:rsidRDefault="00D9059D" w:rsidP="00D9059D">
      <w:pPr>
        <w:pStyle w:val="PL"/>
        <w:rPr>
          <w:lang w:val="en-US"/>
        </w:rPr>
      </w:pPr>
      <w:r>
        <w:rPr>
          <w:lang w:val="en-US"/>
        </w:rPr>
        <w:t xml:space="preserve">          content:</w:t>
      </w:r>
    </w:p>
    <w:p w14:paraId="2E363E99" w14:textId="77777777" w:rsidR="00D9059D" w:rsidRDefault="00D9059D" w:rsidP="00D9059D">
      <w:pPr>
        <w:pStyle w:val="PL"/>
        <w:rPr>
          <w:lang w:val="en-US"/>
        </w:rPr>
      </w:pPr>
      <w:r>
        <w:rPr>
          <w:lang w:val="en-US"/>
        </w:rPr>
        <w:t xml:space="preserve">            application/json:</w:t>
      </w:r>
    </w:p>
    <w:p w14:paraId="720C3537" w14:textId="77777777" w:rsidR="00D9059D" w:rsidRDefault="00D9059D" w:rsidP="00D9059D">
      <w:pPr>
        <w:pStyle w:val="PL"/>
        <w:rPr>
          <w:lang w:val="en-US"/>
        </w:rPr>
      </w:pPr>
      <w:r>
        <w:rPr>
          <w:lang w:val="en-US"/>
        </w:rPr>
        <w:t xml:space="preserve">              schema:</w:t>
      </w:r>
    </w:p>
    <w:p w14:paraId="596283AD" w14:textId="77777777" w:rsidR="00D9059D" w:rsidRDefault="00D9059D" w:rsidP="00D9059D">
      <w:pPr>
        <w:pStyle w:val="PL"/>
        <w:rPr>
          <w:lang w:val="en-US"/>
        </w:rPr>
      </w:pPr>
      <w:r>
        <w:rPr>
          <w:lang w:val="en-US"/>
        </w:rPr>
        <w:t xml:space="preserve">                $ref: '#/components/schemas/C</w:t>
      </w:r>
      <w:r>
        <w:rPr>
          <w:lang w:eastAsia="zh-CN"/>
        </w:rPr>
        <w:t>hargeableParty</w:t>
      </w:r>
      <w:r>
        <w:rPr>
          <w:lang w:val="en-US"/>
        </w:rPr>
        <w:t>'</w:t>
      </w:r>
    </w:p>
    <w:p w14:paraId="33627810" w14:textId="77777777" w:rsidR="00D9059D" w:rsidRDefault="00D9059D" w:rsidP="00D9059D">
      <w:pPr>
        <w:pStyle w:val="PL"/>
        <w:rPr>
          <w:lang w:val="en-US"/>
        </w:rPr>
      </w:pPr>
      <w:r>
        <w:rPr>
          <w:lang w:val="en-US"/>
        </w:rPr>
        <w:t xml:space="preserve">        '204':</w:t>
      </w:r>
    </w:p>
    <w:p w14:paraId="63A4CD16" w14:textId="77777777" w:rsidR="00D9059D" w:rsidRDefault="00D9059D" w:rsidP="00D9059D">
      <w:pPr>
        <w:pStyle w:val="PL"/>
        <w:rPr>
          <w:lang w:val="en-US"/>
        </w:rPr>
      </w:pPr>
      <w:r>
        <w:rPr>
          <w:lang w:val="en-US"/>
        </w:rPr>
        <w:t xml:space="preserve">          description: No Content</w:t>
      </w:r>
    </w:p>
    <w:p w14:paraId="445CA593" w14:textId="77777777" w:rsidR="00D9059D" w:rsidRDefault="00D9059D" w:rsidP="00D9059D">
      <w:pPr>
        <w:pStyle w:val="PL"/>
        <w:rPr>
          <w:noProof w:val="0"/>
        </w:rPr>
      </w:pPr>
      <w:r>
        <w:rPr>
          <w:noProof w:val="0"/>
        </w:rPr>
        <w:t xml:space="preserve">        '307':</w:t>
      </w:r>
    </w:p>
    <w:p w14:paraId="3148D76A" w14:textId="77777777" w:rsidR="00D9059D" w:rsidRDefault="00D9059D" w:rsidP="00D9059D">
      <w:pPr>
        <w:pStyle w:val="PL"/>
      </w:pPr>
      <w:r>
        <w:lastRenderedPageBreak/>
        <w:t xml:space="preserve">          $ref: 'TS29122_CommonData.yaml#/components/responses/307'</w:t>
      </w:r>
    </w:p>
    <w:p w14:paraId="527CBD45" w14:textId="77777777" w:rsidR="00D9059D" w:rsidRDefault="00D9059D" w:rsidP="00D9059D">
      <w:pPr>
        <w:pStyle w:val="PL"/>
        <w:rPr>
          <w:noProof w:val="0"/>
        </w:rPr>
      </w:pPr>
      <w:r>
        <w:rPr>
          <w:noProof w:val="0"/>
        </w:rPr>
        <w:t xml:space="preserve">        '308':</w:t>
      </w:r>
    </w:p>
    <w:p w14:paraId="1675F003" w14:textId="77777777" w:rsidR="00D9059D" w:rsidRDefault="00D9059D" w:rsidP="00D9059D">
      <w:pPr>
        <w:pStyle w:val="PL"/>
      </w:pPr>
      <w:r>
        <w:t xml:space="preserve">          $ref: 'TS29122_CommonData.yaml#/components/responses/308'</w:t>
      </w:r>
    </w:p>
    <w:p w14:paraId="458564CD" w14:textId="77777777" w:rsidR="00D9059D" w:rsidRDefault="00D9059D" w:rsidP="00D9059D">
      <w:pPr>
        <w:pStyle w:val="PL"/>
      </w:pPr>
      <w:r>
        <w:t xml:space="preserve">        '400':</w:t>
      </w:r>
    </w:p>
    <w:p w14:paraId="2978F1C7" w14:textId="77777777" w:rsidR="00D9059D" w:rsidRDefault="00D9059D" w:rsidP="00D9059D">
      <w:pPr>
        <w:pStyle w:val="PL"/>
      </w:pPr>
      <w:r>
        <w:t xml:space="preserve">          $ref: 'TS29122_CommonData.yaml#/components/responses/400'</w:t>
      </w:r>
    </w:p>
    <w:p w14:paraId="1FE028F3" w14:textId="77777777" w:rsidR="00D9059D" w:rsidRDefault="00D9059D" w:rsidP="00D9059D">
      <w:pPr>
        <w:pStyle w:val="PL"/>
      </w:pPr>
      <w:r>
        <w:t xml:space="preserve">        '401':</w:t>
      </w:r>
    </w:p>
    <w:p w14:paraId="758FBAF4" w14:textId="77777777" w:rsidR="00D9059D" w:rsidRDefault="00D9059D" w:rsidP="00D9059D">
      <w:pPr>
        <w:pStyle w:val="PL"/>
      </w:pPr>
      <w:r>
        <w:t xml:space="preserve">          $ref: 'TS29122_CommonData.yaml#/components/responses/401'</w:t>
      </w:r>
    </w:p>
    <w:p w14:paraId="26042A30" w14:textId="77777777" w:rsidR="00D9059D" w:rsidRDefault="00D9059D" w:rsidP="00D9059D">
      <w:pPr>
        <w:pStyle w:val="PL"/>
      </w:pPr>
      <w:r>
        <w:t xml:space="preserve">        '403':</w:t>
      </w:r>
    </w:p>
    <w:p w14:paraId="08D33D8C" w14:textId="77777777" w:rsidR="00D9059D" w:rsidRDefault="00D9059D" w:rsidP="00D9059D">
      <w:pPr>
        <w:pStyle w:val="PL"/>
      </w:pPr>
      <w:r>
        <w:t xml:space="preserve">          $ref: 'TS29122_CommonData.yaml#/components/responses/403'</w:t>
      </w:r>
    </w:p>
    <w:p w14:paraId="2AECC9A0" w14:textId="77777777" w:rsidR="00D9059D" w:rsidRDefault="00D9059D" w:rsidP="00D9059D">
      <w:pPr>
        <w:pStyle w:val="PL"/>
      </w:pPr>
      <w:r>
        <w:t xml:space="preserve">        '404':</w:t>
      </w:r>
    </w:p>
    <w:p w14:paraId="58FFC794" w14:textId="77777777" w:rsidR="00D9059D" w:rsidRDefault="00D9059D" w:rsidP="00D9059D">
      <w:pPr>
        <w:pStyle w:val="PL"/>
      </w:pPr>
      <w:r>
        <w:t xml:space="preserve">          $ref: 'TS29122_CommonData.yaml#/components/responses/404'</w:t>
      </w:r>
    </w:p>
    <w:p w14:paraId="67986B67" w14:textId="77777777" w:rsidR="00D9059D" w:rsidRDefault="00D9059D" w:rsidP="00D9059D">
      <w:pPr>
        <w:pStyle w:val="PL"/>
      </w:pPr>
      <w:r>
        <w:t xml:space="preserve">        '411':</w:t>
      </w:r>
    </w:p>
    <w:p w14:paraId="5D5D4B2C" w14:textId="77777777" w:rsidR="00D9059D" w:rsidRDefault="00D9059D" w:rsidP="00D9059D">
      <w:pPr>
        <w:pStyle w:val="PL"/>
      </w:pPr>
      <w:r>
        <w:t xml:space="preserve">          $ref: 'TS29122_CommonData.yaml#/components/responses/411'</w:t>
      </w:r>
    </w:p>
    <w:p w14:paraId="5F19C162" w14:textId="77777777" w:rsidR="00D9059D" w:rsidRDefault="00D9059D" w:rsidP="00D9059D">
      <w:pPr>
        <w:pStyle w:val="PL"/>
      </w:pPr>
      <w:r>
        <w:t xml:space="preserve">        '413':</w:t>
      </w:r>
    </w:p>
    <w:p w14:paraId="7A1CA3BD" w14:textId="77777777" w:rsidR="00D9059D" w:rsidRDefault="00D9059D" w:rsidP="00D9059D">
      <w:pPr>
        <w:pStyle w:val="PL"/>
      </w:pPr>
      <w:r>
        <w:t xml:space="preserve">          $ref: 'TS29122_CommonData.yaml#/components/responses/413'</w:t>
      </w:r>
    </w:p>
    <w:p w14:paraId="37C29361" w14:textId="77777777" w:rsidR="00D9059D" w:rsidRDefault="00D9059D" w:rsidP="00D9059D">
      <w:pPr>
        <w:pStyle w:val="PL"/>
      </w:pPr>
      <w:r>
        <w:t xml:space="preserve">        '415':</w:t>
      </w:r>
    </w:p>
    <w:p w14:paraId="3E9CC4AF" w14:textId="77777777" w:rsidR="00D9059D" w:rsidRDefault="00D9059D" w:rsidP="00D9059D">
      <w:pPr>
        <w:pStyle w:val="PL"/>
      </w:pPr>
      <w:r>
        <w:t xml:space="preserve">          $ref: 'TS29122_CommonData.yaml#/components/responses/415'</w:t>
      </w:r>
    </w:p>
    <w:p w14:paraId="1F323C40" w14:textId="77777777" w:rsidR="00D9059D" w:rsidRDefault="00D9059D" w:rsidP="00D9059D">
      <w:pPr>
        <w:pStyle w:val="PL"/>
      </w:pPr>
      <w:r>
        <w:t xml:space="preserve">        '429':</w:t>
      </w:r>
    </w:p>
    <w:p w14:paraId="653E3272" w14:textId="77777777" w:rsidR="00D9059D" w:rsidRDefault="00D9059D" w:rsidP="00D9059D">
      <w:pPr>
        <w:pStyle w:val="PL"/>
      </w:pPr>
      <w:r>
        <w:t xml:space="preserve">          $ref: 'TS29122_CommonData.yaml#/components/responses/429'</w:t>
      </w:r>
    </w:p>
    <w:p w14:paraId="1E223F65" w14:textId="77777777" w:rsidR="00D9059D" w:rsidRDefault="00D9059D" w:rsidP="00D9059D">
      <w:pPr>
        <w:pStyle w:val="PL"/>
      </w:pPr>
      <w:r>
        <w:t xml:space="preserve">        '500':</w:t>
      </w:r>
    </w:p>
    <w:p w14:paraId="22E6C276" w14:textId="77777777" w:rsidR="00D9059D" w:rsidRDefault="00D9059D" w:rsidP="00D9059D">
      <w:pPr>
        <w:pStyle w:val="PL"/>
      </w:pPr>
      <w:r>
        <w:t xml:space="preserve">          $ref: 'TS29122_CommonData.yaml#/components/responses/500'</w:t>
      </w:r>
    </w:p>
    <w:p w14:paraId="09BEE843" w14:textId="77777777" w:rsidR="00D9059D" w:rsidRDefault="00D9059D" w:rsidP="00D9059D">
      <w:pPr>
        <w:pStyle w:val="PL"/>
      </w:pPr>
      <w:r>
        <w:t xml:space="preserve">        '503':</w:t>
      </w:r>
    </w:p>
    <w:p w14:paraId="7BE0F913" w14:textId="77777777" w:rsidR="00D9059D" w:rsidRDefault="00D9059D" w:rsidP="00D9059D">
      <w:pPr>
        <w:pStyle w:val="PL"/>
      </w:pPr>
      <w:r>
        <w:t xml:space="preserve">          $ref: 'TS29122_CommonData.yaml#/components/responses/503'</w:t>
      </w:r>
    </w:p>
    <w:p w14:paraId="00C04A96" w14:textId="77777777" w:rsidR="00D9059D" w:rsidRDefault="00D9059D" w:rsidP="00D9059D">
      <w:pPr>
        <w:pStyle w:val="PL"/>
      </w:pPr>
      <w:r>
        <w:t xml:space="preserve">        default:</w:t>
      </w:r>
    </w:p>
    <w:p w14:paraId="6BFA198E" w14:textId="77777777" w:rsidR="00D9059D" w:rsidRDefault="00D9059D" w:rsidP="00D9059D">
      <w:pPr>
        <w:pStyle w:val="PL"/>
      </w:pPr>
      <w:r>
        <w:t xml:space="preserve">          $ref: 'TS29122_CommonData.yaml#/components/responses/default'</w:t>
      </w:r>
    </w:p>
    <w:p w14:paraId="74B35E36" w14:textId="77777777" w:rsidR="00D9059D" w:rsidRDefault="00D9059D" w:rsidP="00D9059D">
      <w:pPr>
        <w:pStyle w:val="PL"/>
        <w:rPr>
          <w:lang w:val="en-US"/>
        </w:rPr>
      </w:pPr>
    </w:p>
    <w:p w14:paraId="20322C24" w14:textId="77777777" w:rsidR="00D9059D" w:rsidRDefault="00D9059D" w:rsidP="00D9059D">
      <w:pPr>
        <w:pStyle w:val="PL"/>
        <w:tabs>
          <w:tab w:val="clear" w:pos="384"/>
        </w:tabs>
      </w:pPr>
      <w:r>
        <w:t xml:space="preserve">    delete:</w:t>
      </w:r>
    </w:p>
    <w:p w14:paraId="3FD4118F" w14:textId="77777777" w:rsidR="00D9059D" w:rsidRDefault="00D9059D" w:rsidP="00D9059D">
      <w:pPr>
        <w:pStyle w:val="PL"/>
        <w:rPr>
          <w:lang w:eastAsia="zh-CN"/>
        </w:rPr>
      </w:pPr>
      <w:r>
        <w:rPr>
          <w:lang w:val="en-US"/>
        </w:rPr>
        <w:t xml:space="preserve">      summary:  delete</w:t>
      </w:r>
      <w:r>
        <w:rPr>
          <w:lang w:eastAsia="zh-CN"/>
        </w:rPr>
        <w:t>s a chargeable party resource for a given SCS/AS and a transcation Id.</w:t>
      </w:r>
    </w:p>
    <w:p w14:paraId="45B2626E" w14:textId="77777777" w:rsidR="00D9059D" w:rsidRDefault="00D9059D" w:rsidP="00D9059D">
      <w:pPr>
        <w:pStyle w:val="PL"/>
        <w:rPr>
          <w:lang w:val="en-US"/>
        </w:rPr>
      </w:pPr>
      <w:r>
        <w:rPr>
          <w:lang w:val="en-US"/>
        </w:rPr>
        <w:t xml:space="preserve">      tags:</w:t>
      </w:r>
    </w:p>
    <w:p w14:paraId="6776FABD" w14:textId="77777777" w:rsidR="00D9059D" w:rsidRDefault="00D9059D" w:rsidP="00D9059D">
      <w:pPr>
        <w:pStyle w:val="PL"/>
        <w:rPr>
          <w:lang w:val="en-US"/>
        </w:rPr>
      </w:pPr>
      <w:r>
        <w:rPr>
          <w:lang w:val="en-US"/>
        </w:rPr>
        <w:t xml:space="preserve">        - Individual </w:t>
      </w:r>
      <w:r>
        <w:rPr>
          <w:lang w:eastAsia="zh-CN"/>
        </w:rPr>
        <w:t>chargeable party</w:t>
      </w:r>
      <w:r>
        <w:rPr>
          <w:lang w:val="en-US"/>
        </w:rPr>
        <w:t xml:space="preserve"> resource Operation</w:t>
      </w:r>
    </w:p>
    <w:p w14:paraId="5A7E0A43" w14:textId="77777777" w:rsidR="00D9059D" w:rsidRDefault="00D9059D" w:rsidP="00D9059D">
      <w:pPr>
        <w:pStyle w:val="PL"/>
      </w:pPr>
      <w:r>
        <w:rPr>
          <w:rFonts w:hint="eastAsia"/>
        </w:rPr>
        <w:t xml:space="preserve">      parameters:</w:t>
      </w:r>
    </w:p>
    <w:p w14:paraId="305C91DE" w14:textId="77777777" w:rsidR="00D9059D" w:rsidRDefault="00D9059D" w:rsidP="00D9059D">
      <w:pPr>
        <w:pStyle w:val="PL"/>
      </w:pPr>
      <w:r>
        <w:rPr>
          <w:rFonts w:hint="eastAsia"/>
        </w:rPr>
        <w:t xml:space="preserve">        - name: </w:t>
      </w:r>
      <w:r>
        <w:t>scsAsId</w:t>
      </w:r>
    </w:p>
    <w:p w14:paraId="6A54D035" w14:textId="77777777" w:rsidR="00D9059D" w:rsidRDefault="00D9059D" w:rsidP="00D9059D">
      <w:pPr>
        <w:pStyle w:val="PL"/>
      </w:pPr>
      <w:r>
        <w:rPr>
          <w:rFonts w:hint="eastAsia"/>
        </w:rPr>
        <w:t xml:space="preserve">          in: path</w:t>
      </w:r>
    </w:p>
    <w:p w14:paraId="52C463EF" w14:textId="77777777" w:rsidR="00D9059D" w:rsidRDefault="00D9059D" w:rsidP="00D9059D">
      <w:pPr>
        <w:pStyle w:val="PL"/>
      </w:pPr>
      <w:r>
        <w:rPr>
          <w:rFonts w:hint="eastAsia"/>
        </w:rPr>
        <w:t xml:space="preserve">          description: Identifier of </w:t>
      </w:r>
      <w:r>
        <w:t>SCS/AS</w:t>
      </w:r>
    </w:p>
    <w:p w14:paraId="533AAA21" w14:textId="77777777" w:rsidR="00D9059D" w:rsidRDefault="00D9059D" w:rsidP="00D9059D">
      <w:pPr>
        <w:pStyle w:val="PL"/>
      </w:pPr>
      <w:r>
        <w:rPr>
          <w:rFonts w:hint="eastAsia"/>
        </w:rPr>
        <w:t xml:space="preserve">          required: true</w:t>
      </w:r>
    </w:p>
    <w:p w14:paraId="0C9D99D2" w14:textId="77777777" w:rsidR="00D9059D" w:rsidRDefault="00D9059D" w:rsidP="00D9059D">
      <w:pPr>
        <w:pStyle w:val="PL"/>
      </w:pPr>
      <w:r>
        <w:rPr>
          <w:rFonts w:hint="eastAsia"/>
        </w:rPr>
        <w:t xml:space="preserve">          schema:</w:t>
      </w:r>
    </w:p>
    <w:p w14:paraId="1522BB00" w14:textId="77777777" w:rsidR="00D9059D" w:rsidRDefault="00D9059D" w:rsidP="00D9059D">
      <w:pPr>
        <w:pStyle w:val="PL"/>
      </w:pPr>
      <w:r>
        <w:rPr>
          <w:rFonts w:hint="eastAsia"/>
        </w:rPr>
        <w:t xml:space="preserve">            type: string</w:t>
      </w:r>
    </w:p>
    <w:p w14:paraId="706C9AD5" w14:textId="77777777" w:rsidR="00D9059D" w:rsidRDefault="00D9059D" w:rsidP="00D9059D">
      <w:pPr>
        <w:pStyle w:val="PL"/>
      </w:pPr>
      <w:r>
        <w:rPr>
          <w:rFonts w:hint="eastAsia"/>
        </w:rPr>
        <w:t xml:space="preserve">        - name: </w:t>
      </w:r>
      <w:r>
        <w:t>transactionId</w:t>
      </w:r>
    </w:p>
    <w:p w14:paraId="117CC130" w14:textId="77777777" w:rsidR="00D9059D" w:rsidRDefault="00D9059D" w:rsidP="00D9059D">
      <w:pPr>
        <w:pStyle w:val="PL"/>
      </w:pPr>
      <w:r>
        <w:rPr>
          <w:rFonts w:hint="eastAsia"/>
        </w:rPr>
        <w:t xml:space="preserve">          in: path</w:t>
      </w:r>
    </w:p>
    <w:p w14:paraId="7A0BFFD0" w14:textId="77777777" w:rsidR="00D9059D" w:rsidRDefault="00D9059D" w:rsidP="00D9059D">
      <w:pPr>
        <w:pStyle w:val="PL"/>
      </w:pPr>
      <w:r>
        <w:rPr>
          <w:rFonts w:hint="eastAsia"/>
        </w:rPr>
        <w:t xml:space="preserve">          description: </w:t>
      </w:r>
      <w:r>
        <w:t>Identifier of transaction</w:t>
      </w:r>
    </w:p>
    <w:p w14:paraId="3961C34D" w14:textId="77777777" w:rsidR="00D9059D" w:rsidRDefault="00D9059D" w:rsidP="00D9059D">
      <w:pPr>
        <w:pStyle w:val="PL"/>
      </w:pPr>
      <w:r>
        <w:rPr>
          <w:rFonts w:hint="eastAsia"/>
        </w:rPr>
        <w:t xml:space="preserve">          required: true</w:t>
      </w:r>
    </w:p>
    <w:p w14:paraId="768E3ACF" w14:textId="77777777" w:rsidR="00D9059D" w:rsidRDefault="00D9059D" w:rsidP="00D9059D">
      <w:pPr>
        <w:pStyle w:val="PL"/>
      </w:pPr>
      <w:r>
        <w:rPr>
          <w:rFonts w:hint="eastAsia"/>
        </w:rPr>
        <w:t xml:space="preserve">          schema:</w:t>
      </w:r>
    </w:p>
    <w:p w14:paraId="49730F3C" w14:textId="77777777" w:rsidR="00D9059D" w:rsidRDefault="00D9059D" w:rsidP="00D9059D">
      <w:pPr>
        <w:pStyle w:val="PL"/>
      </w:pPr>
      <w:r>
        <w:rPr>
          <w:rFonts w:hint="eastAsia"/>
        </w:rPr>
        <w:t xml:space="preserve">            type: string</w:t>
      </w:r>
    </w:p>
    <w:p w14:paraId="5E1C4A56" w14:textId="77777777" w:rsidR="00D9059D" w:rsidRDefault="00D9059D" w:rsidP="00D9059D">
      <w:pPr>
        <w:pStyle w:val="PL"/>
        <w:rPr>
          <w:lang w:val="en-US"/>
        </w:rPr>
      </w:pPr>
      <w:r>
        <w:t xml:space="preserve">     </w:t>
      </w:r>
      <w:r>
        <w:rPr>
          <w:lang w:val="en-US"/>
        </w:rPr>
        <w:t xml:space="preserve"> responses:</w:t>
      </w:r>
    </w:p>
    <w:p w14:paraId="7E5CA167" w14:textId="77777777" w:rsidR="00D9059D" w:rsidRDefault="00D9059D" w:rsidP="00D9059D">
      <w:pPr>
        <w:pStyle w:val="PL"/>
        <w:rPr>
          <w:lang w:val="en-US"/>
        </w:rPr>
      </w:pPr>
      <w:r>
        <w:rPr>
          <w:lang w:val="en-US"/>
        </w:rPr>
        <w:t xml:space="preserve">        '204':</w:t>
      </w:r>
    </w:p>
    <w:p w14:paraId="42A8D64B" w14:textId="77777777" w:rsidR="00D9059D" w:rsidRDefault="00D9059D" w:rsidP="00D9059D">
      <w:pPr>
        <w:pStyle w:val="PL"/>
        <w:rPr>
          <w:lang w:eastAsia="zh-CN"/>
        </w:rPr>
      </w:pPr>
      <w:r>
        <w:rPr>
          <w:lang w:val="en-US"/>
        </w:rPr>
        <w:t xml:space="preserve">          description: successful deletion of an resouce of </w:t>
      </w:r>
      <w:r>
        <w:rPr>
          <w:lang w:eastAsia="zh-CN"/>
        </w:rPr>
        <w:t>chargeable party</w:t>
      </w:r>
    </w:p>
    <w:p w14:paraId="6231C80C" w14:textId="77777777" w:rsidR="00D9059D" w:rsidRDefault="00D9059D" w:rsidP="00D9059D">
      <w:pPr>
        <w:pStyle w:val="PL"/>
      </w:pPr>
      <w:r>
        <w:t xml:space="preserve">        '200':</w:t>
      </w:r>
    </w:p>
    <w:p w14:paraId="2AD4552B" w14:textId="77777777" w:rsidR="00D9059D" w:rsidRDefault="00D9059D" w:rsidP="00D9059D">
      <w:pPr>
        <w:pStyle w:val="PL"/>
      </w:pPr>
      <w:r>
        <w:t xml:space="preserve">          description: OK (Successful deletion of the existing subscription)</w:t>
      </w:r>
    </w:p>
    <w:p w14:paraId="2ED4202C" w14:textId="77777777" w:rsidR="00D9059D" w:rsidRDefault="00D9059D" w:rsidP="00D9059D">
      <w:pPr>
        <w:pStyle w:val="PL"/>
      </w:pPr>
      <w:r>
        <w:t xml:space="preserve">          content:</w:t>
      </w:r>
    </w:p>
    <w:p w14:paraId="1AE311C0" w14:textId="77777777" w:rsidR="00D9059D" w:rsidRDefault="00D9059D" w:rsidP="00D9059D">
      <w:pPr>
        <w:pStyle w:val="PL"/>
      </w:pPr>
      <w:r>
        <w:t xml:space="preserve">            application/json:</w:t>
      </w:r>
    </w:p>
    <w:p w14:paraId="142CBD75" w14:textId="77777777" w:rsidR="00D9059D" w:rsidRDefault="00D9059D" w:rsidP="00D9059D">
      <w:pPr>
        <w:pStyle w:val="PL"/>
      </w:pPr>
      <w:r>
        <w:t xml:space="preserve">              schema:</w:t>
      </w:r>
    </w:p>
    <w:p w14:paraId="136CE8A7" w14:textId="77777777" w:rsidR="00D9059D" w:rsidRDefault="00D9059D" w:rsidP="00D9059D">
      <w:pPr>
        <w:pStyle w:val="PL"/>
      </w:pPr>
      <w:r>
        <w:t xml:space="preserve">                $ref: 'TS29122_CommonData.yaml#/components/schemas/NotificationData'</w:t>
      </w:r>
    </w:p>
    <w:p w14:paraId="54261C84" w14:textId="77777777" w:rsidR="00D9059D" w:rsidRDefault="00D9059D" w:rsidP="00D9059D">
      <w:pPr>
        <w:pStyle w:val="PL"/>
        <w:rPr>
          <w:noProof w:val="0"/>
        </w:rPr>
      </w:pPr>
      <w:r>
        <w:rPr>
          <w:noProof w:val="0"/>
        </w:rPr>
        <w:t xml:space="preserve">        '307':</w:t>
      </w:r>
    </w:p>
    <w:p w14:paraId="5520E997" w14:textId="77777777" w:rsidR="00D9059D" w:rsidRDefault="00D9059D" w:rsidP="00D9059D">
      <w:pPr>
        <w:pStyle w:val="PL"/>
      </w:pPr>
      <w:r>
        <w:t xml:space="preserve">          $ref: 'TS29122_CommonData.yaml#/components/responses/307'</w:t>
      </w:r>
    </w:p>
    <w:p w14:paraId="6AAE2670" w14:textId="77777777" w:rsidR="00D9059D" w:rsidRDefault="00D9059D" w:rsidP="00D9059D">
      <w:pPr>
        <w:pStyle w:val="PL"/>
        <w:rPr>
          <w:noProof w:val="0"/>
        </w:rPr>
      </w:pPr>
      <w:r>
        <w:rPr>
          <w:noProof w:val="0"/>
        </w:rPr>
        <w:t xml:space="preserve">        '308':</w:t>
      </w:r>
    </w:p>
    <w:p w14:paraId="360575B3" w14:textId="77777777" w:rsidR="00D9059D" w:rsidRDefault="00D9059D" w:rsidP="00D9059D">
      <w:pPr>
        <w:pStyle w:val="PL"/>
      </w:pPr>
      <w:r>
        <w:t xml:space="preserve">          $ref: 'TS29122_CommonData.yaml#/components/responses/308'</w:t>
      </w:r>
    </w:p>
    <w:p w14:paraId="0A8113CB" w14:textId="77777777" w:rsidR="00D9059D" w:rsidRDefault="00D9059D" w:rsidP="00D9059D">
      <w:pPr>
        <w:pStyle w:val="PL"/>
      </w:pPr>
      <w:r>
        <w:t xml:space="preserve">        '400':</w:t>
      </w:r>
    </w:p>
    <w:p w14:paraId="14E11C54" w14:textId="77777777" w:rsidR="00D9059D" w:rsidRDefault="00D9059D" w:rsidP="00D9059D">
      <w:pPr>
        <w:pStyle w:val="PL"/>
      </w:pPr>
      <w:r>
        <w:t xml:space="preserve">          $ref: 'TS29122_CommonData.yaml#/components/responses/400'</w:t>
      </w:r>
    </w:p>
    <w:p w14:paraId="1B08843B" w14:textId="77777777" w:rsidR="00D9059D" w:rsidRDefault="00D9059D" w:rsidP="00D9059D">
      <w:pPr>
        <w:pStyle w:val="PL"/>
      </w:pPr>
      <w:r>
        <w:t xml:space="preserve">        '401':</w:t>
      </w:r>
    </w:p>
    <w:p w14:paraId="30C58A60" w14:textId="77777777" w:rsidR="00D9059D" w:rsidRDefault="00D9059D" w:rsidP="00D9059D">
      <w:pPr>
        <w:pStyle w:val="PL"/>
      </w:pPr>
      <w:r>
        <w:t xml:space="preserve">          $ref: 'TS29122_CommonData.yaml#/components/responses/401'</w:t>
      </w:r>
    </w:p>
    <w:p w14:paraId="255A4E88" w14:textId="77777777" w:rsidR="00D9059D" w:rsidRDefault="00D9059D" w:rsidP="00D9059D">
      <w:pPr>
        <w:pStyle w:val="PL"/>
      </w:pPr>
      <w:r>
        <w:t xml:space="preserve">        '403':</w:t>
      </w:r>
    </w:p>
    <w:p w14:paraId="14838017" w14:textId="77777777" w:rsidR="00D9059D" w:rsidRDefault="00D9059D" w:rsidP="00D9059D">
      <w:pPr>
        <w:pStyle w:val="PL"/>
      </w:pPr>
      <w:r>
        <w:t xml:space="preserve">          $ref: 'TS29122_CommonData.yaml#/components/responses/403'</w:t>
      </w:r>
    </w:p>
    <w:p w14:paraId="13D5AD2D" w14:textId="77777777" w:rsidR="00D9059D" w:rsidRDefault="00D9059D" w:rsidP="00D9059D">
      <w:pPr>
        <w:pStyle w:val="PL"/>
      </w:pPr>
      <w:r>
        <w:t xml:space="preserve">        '404':</w:t>
      </w:r>
    </w:p>
    <w:p w14:paraId="07616161" w14:textId="77777777" w:rsidR="00D9059D" w:rsidRDefault="00D9059D" w:rsidP="00D9059D">
      <w:pPr>
        <w:pStyle w:val="PL"/>
      </w:pPr>
      <w:r>
        <w:t xml:space="preserve">          $ref: 'TS29122_CommonData.yaml#/components/responses/404'</w:t>
      </w:r>
    </w:p>
    <w:p w14:paraId="3DE18B66" w14:textId="77777777" w:rsidR="00D9059D" w:rsidRDefault="00D9059D" w:rsidP="00D9059D">
      <w:pPr>
        <w:pStyle w:val="PL"/>
      </w:pPr>
      <w:r>
        <w:t xml:space="preserve">        '429':</w:t>
      </w:r>
    </w:p>
    <w:p w14:paraId="10AD94A2" w14:textId="77777777" w:rsidR="00D9059D" w:rsidRDefault="00D9059D" w:rsidP="00D9059D">
      <w:pPr>
        <w:pStyle w:val="PL"/>
      </w:pPr>
      <w:r>
        <w:t xml:space="preserve">          $ref: 'TS29122_CommonData.yaml#/components/responses/429'</w:t>
      </w:r>
    </w:p>
    <w:p w14:paraId="6E2BD6C0" w14:textId="77777777" w:rsidR="00D9059D" w:rsidRDefault="00D9059D" w:rsidP="00D9059D">
      <w:pPr>
        <w:pStyle w:val="PL"/>
      </w:pPr>
      <w:r>
        <w:t xml:space="preserve">        '500':</w:t>
      </w:r>
    </w:p>
    <w:p w14:paraId="22DA8408" w14:textId="77777777" w:rsidR="00D9059D" w:rsidRDefault="00D9059D" w:rsidP="00D9059D">
      <w:pPr>
        <w:pStyle w:val="PL"/>
      </w:pPr>
      <w:r>
        <w:t xml:space="preserve">          $ref: 'TS29122_CommonData.yaml#/components/responses/500'</w:t>
      </w:r>
    </w:p>
    <w:p w14:paraId="3407D92F" w14:textId="77777777" w:rsidR="00D9059D" w:rsidRDefault="00D9059D" w:rsidP="00D9059D">
      <w:pPr>
        <w:pStyle w:val="PL"/>
      </w:pPr>
      <w:r>
        <w:t xml:space="preserve">        '503':</w:t>
      </w:r>
    </w:p>
    <w:p w14:paraId="2C23B558" w14:textId="77777777" w:rsidR="00D9059D" w:rsidRDefault="00D9059D" w:rsidP="00D9059D">
      <w:pPr>
        <w:pStyle w:val="PL"/>
      </w:pPr>
      <w:r>
        <w:t xml:space="preserve">          $ref: 'TS29122_CommonData.yaml#/components/responses/503'</w:t>
      </w:r>
    </w:p>
    <w:p w14:paraId="70F0BF91" w14:textId="77777777" w:rsidR="00D9059D" w:rsidRDefault="00D9059D" w:rsidP="00D9059D">
      <w:pPr>
        <w:pStyle w:val="PL"/>
      </w:pPr>
      <w:r>
        <w:t xml:space="preserve">        default:</w:t>
      </w:r>
    </w:p>
    <w:p w14:paraId="5EF20C45" w14:textId="77777777" w:rsidR="00D9059D" w:rsidRDefault="00D9059D" w:rsidP="00D9059D">
      <w:pPr>
        <w:pStyle w:val="PL"/>
      </w:pPr>
      <w:r>
        <w:t xml:space="preserve">          $ref: 'TS29122_CommonData.yaml#/components/responses/default'</w:t>
      </w:r>
    </w:p>
    <w:p w14:paraId="06CD90CE" w14:textId="77777777" w:rsidR="00D9059D" w:rsidRDefault="00D9059D" w:rsidP="00D9059D">
      <w:pPr>
        <w:pStyle w:val="PL"/>
      </w:pPr>
      <w:r>
        <w:t>components:</w:t>
      </w:r>
    </w:p>
    <w:p w14:paraId="1738EB3B" w14:textId="77777777" w:rsidR="00D9059D" w:rsidRDefault="00D9059D" w:rsidP="00D9059D">
      <w:pPr>
        <w:pStyle w:val="PL"/>
        <w:rPr>
          <w:lang w:val="en-US"/>
        </w:rPr>
      </w:pPr>
      <w:r>
        <w:rPr>
          <w:lang w:val="en-US"/>
        </w:rPr>
        <w:t xml:space="preserve">  securitySchemes:</w:t>
      </w:r>
    </w:p>
    <w:p w14:paraId="7DA4F957" w14:textId="77777777" w:rsidR="00D9059D" w:rsidRDefault="00D9059D" w:rsidP="00D9059D">
      <w:pPr>
        <w:pStyle w:val="PL"/>
        <w:rPr>
          <w:lang w:val="en-US"/>
        </w:rPr>
      </w:pPr>
      <w:r>
        <w:rPr>
          <w:lang w:val="en-US"/>
        </w:rPr>
        <w:t xml:space="preserve">    oAuth2ClientCredentials:</w:t>
      </w:r>
    </w:p>
    <w:p w14:paraId="3CFE86AD" w14:textId="77777777" w:rsidR="00D9059D" w:rsidRDefault="00D9059D" w:rsidP="00D9059D">
      <w:pPr>
        <w:pStyle w:val="PL"/>
        <w:rPr>
          <w:lang w:val="en-US"/>
        </w:rPr>
      </w:pPr>
      <w:r>
        <w:rPr>
          <w:lang w:val="en-US"/>
        </w:rPr>
        <w:t xml:space="preserve">      type: oauth2</w:t>
      </w:r>
    </w:p>
    <w:p w14:paraId="0B816F4C" w14:textId="77777777" w:rsidR="00D9059D" w:rsidRDefault="00D9059D" w:rsidP="00D9059D">
      <w:pPr>
        <w:pStyle w:val="PL"/>
        <w:rPr>
          <w:lang w:val="en-US"/>
        </w:rPr>
      </w:pPr>
      <w:r>
        <w:rPr>
          <w:lang w:val="en-US"/>
        </w:rPr>
        <w:t xml:space="preserve">      flows:</w:t>
      </w:r>
    </w:p>
    <w:p w14:paraId="7F975EEB" w14:textId="77777777" w:rsidR="00D9059D" w:rsidRDefault="00D9059D" w:rsidP="00D9059D">
      <w:pPr>
        <w:pStyle w:val="PL"/>
        <w:rPr>
          <w:lang w:val="en-US"/>
        </w:rPr>
      </w:pPr>
      <w:r>
        <w:rPr>
          <w:lang w:val="en-US"/>
        </w:rPr>
        <w:t xml:space="preserve">        clientCredentials:</w:t>
      </w:r>
    </w:p>
    <w:p w14:paraId="6D2152EE" w14:textId="77777777" w:rsidR="00D9059D" w:rsidRDefault="00D9059D" w:rsidP="00D9059D">
      <w:pPr>
        <w:pStyle w:val="PL"/>
        <w:rPr>
          <w:lang w:val="en-US"/>
        </w:rPr>
      </w:pPr>
      <w:r>
        <w:rPr>
          <w:lang w:val="en-US"/>
        </w:rPr>
        <w:lastRenderedPageBreak/>
        <w:t xml:space="preserve">          tokenUrl: '{tokenUrl}'</w:t>
      </w:r>
    </w:p>
    <w:p w14:paraId="32777484" w14:textId="77777777" w:rsidR="00D9059D" w:rsidRDefault="00D9059D" w:rsidP="00D9059D">
      <w:pPr>
        <w:pStyle w:val="PL"/>
        <w:rPr>
          <w:lang w:val="en-US"/>
        </w:rPr>
      </w:pPr>
      <w:r>
        <w:rPr>
          <w:lang w:val="en-US"/>
        </w:rPr>
        <w:t xml:space="preserve">          scopes: {}</w:t>
      </w:r>
    </w:p>
    <w:p w14:paraId="2BBDAFC4" w14:textId="77777777" w:rsidR="00D9059D" w:rsidRDefault="00D9059D" w:rsidP="00D9059D">
      <w:pPr>
        <w:pStyle w:val="PL"/>
        <w:rPr>
          <w:lang w:eastAsia="zh-CN"/>
        </w:rPr>
      </w:pPr>
      <w:r>
        <w:t xml:space="preserve">  schemas: </w:t>
      </w:r>
    </w:p>
    <w:p w14:paraId="270CB471" w14:textId="77777777" w:rsidR="00D9059D" w:rsidRDefault="00D9059D" w:rsidP="00D9059D">
      <w:pPr>
        <w:pStyle w:val="PL"/>
      </w:pPr>
      <w:r>
        <w:t xml:space="preserve">    ChargeableParty:</w:t>
      </w:r>
    </w:p>
    <w:p w14:paraId="2D731C68" w14:textId="77777777" w:rsidR="00D9059D" w:rsidRDefault="00D9059D" w:rsidP="00D9059D">
      <w:pPr>
        <w:pStyle w:val="PL"/>
      </w:pPr>
      <w:r>
        <w:rPr>
          <w:noProof w:val="0"/>
        </w:rPr>
        <w:t xml:space="preserve">      description: </w:t>
      </w:r>
      <w:r>
        <w:t>Represents the configuration of a chargeable party</w:t>
      </w:r>
      <w:r>
        <w:rPr>
          <w:lang w:val="en-US" w:eastAsia="zh-CN"/>
        </w:rPr>
        <w:t>.</w:t>
      </w:r>
    </w:p>
    <w:p w14:paraId="341594F4" w14:textId="77777777" w:rsidR="00D9059D" w:rsidRDefault="00D9059D" w:rsidP="00D9059D">
      <w:pPr>
        <w:pStyle w:val="PL"/>
      </w:pPr>
      <w:r>
        <w:t xml:space="preserve">      type: object</w:t>
      </w:r>
    </w:p>
    <w:p w14:paraId="3B001FF2" w14:textId="77777777" w:rsidR="00D9059D" w:rsidRDefault="00D9059D" w:rsidP="00D9059D">
      <w:pPr>
        <w:pStyle w:val="PL"/>
      </w:pPr>
      <w:r>
        <w:t xml:space="preserve">      properties:</w:t>
      </w:r>
    </w:p>
    <w:p w14:paraId="0ED64F73" w14:textId="77777777" w:rsidR="00D9059D" w:rsidRDefault="00D9059D" w:rsidP="00D9059D">
      <w:pPr>
        <w:pStyle w:val="PL"/>
      </w:pPr>
      <w:r>
        <w:t xml:space="preserve">        self:</w:t>
      </w:r>
    </w:p>
    <w:p w14:paraId="4EB29BA9" w14:textId="77777777" w:rsidR="00D9059D" w:rsidRDefault="00D9059D" w:rsidP="00D9059D">
      <w:pPr>
        <w:pStyle w:val="PL"/>
      </w:pPr>
      <w:r>
        <w:t xml:space="preserve">          $ref: 'TS29122_CommonData.yaml#/components/schemas/Link'</w:t>
      </w:r>
    </w:p>
    <w:p w14:paraId="350A74AB" w14:textId="77777777" w:rsidR="00D9059D" w:rsidRDefault="00D9059D" w:rsidP="00D9059D">
      <w:pPr>
        <w:pStyle w:val="PL"/>
      </w:pPr>
      <w:r>
        <w:t xml:space="preserve">        </w:t>
      </w:r>
      <w:r>
        <w:rPr>
          <w:lang w:eastAsia="zh-CN"/>
        </w:rPr>
        <w:t>supportedFeatures</w:t>
      </w:r>
      <w:r>
        <w:t>:</w:t>
      </w:r>
    </w:p>
    <w:p w14:paraId="6D2A8887" w14:textId="77777777" w:rsidR="00D9059D" w:rsidRDefault="00D9059D" w:rsidP="00D9059D">
      <w:pPr>
        <w:pStyle w:val="PL"/>
      </w:pPr>
      <w:r>
        <w:t xml:space="preserve">          $ref: 'TS29571_CommonData.yaml#/components/schemas/</w:t>
      </w:r>
      <w:r>
        <w:rPr>
          <w:lang w:eastAsia="zh-CN"/>
        </w:rPr>
        <w:t>SupportedFeatures</w:t>
      </w:r>
      <w:r>
        <w:t>'</w:t>
      </w:r>
    </w:p>
    <w:p w14:paraId="13C49D07" w14:textId="77777777" w:rsidR="00D9059D" w:rsidRDefault="00D9059D" w:rsidP="00D9059D">
      <w:pPr>
        <w:pStyle w:val="PL"/>
      </w:pPr>
      <w:r>
        <w:t xml:space="preserve">        dnn:</w:t>
      </w:r>
    </w:p>
    <w:p w14:paraId="78C8E44A" w14:textId="77777777" w:rsidR="00D9059D" w:rsidRDefault="00D9059D" w:rsidP="00D9059D">
      <w:pPr>
        <w:pStyle w:val="PL"/>
      </w:pPr>
      <w:r>
        <w:t xml:space="preserve">          $ref: 'TS29571_CommonData.yaml#/components/schemas/Dnn'</w:t>
      </w:r>
    </w:p>
    <w:p w14:paraId="4DEAE76A" w14:textId="77777777" w:rsidR="00D9059D" w:rsidRDefault="00D9059D" w:rsidP="00D9059D">
      <w:pPr>
        <w:pStyle w:val="PL"/>
      </w:pPr>
      <w:r>
        <w:t xml:space="preserve">        snssai:</w:t>
      </w:r>
    </w:p>
    <w:p w14:paraId="47BCA327" w14:textId="77777777" w:rsidR="00D9059D" w:rsidRDefault="00D9059D" w:rsidP="00D9059D">
      <w:pPr>
        <w:pStyle w:val="PL"/>
      </w:pPr>
      <w:r>
        <w:t xml:space="preserve">          $ref: 'TS29571_CommonData.yaml#/components/schemas/Snssai'</w:t>
      </w:r>
    </w:p>
    <w:p w14:paraId="2ACBDA3F" w14:textId="77777777" w:rsidR="00D9059D" w:rsidRDefault="00D9059D" w:rsidP="00D9059D">
      <w:pPr>
        <w:pStyle w:val="PL"/>
      </w:pPr>
      <w:r>
        <w:t xml:space="preserve">        notificationDestination:</w:t>
      </w:r>
    </w:p>
    <w:p w14:paraId="69807CE0" w14:textId="77777777" w:rsidR="00D9059D" w:rsidRDefault="00D9059D" w:rsidP="00D9059D">
      <w:pPr>
        <w:pStyle w:val="PL"/>
      </w:pPr>
      <w:r>
        <w:t xml:space="preserve">          $ref: 'TS29122_CommonData.yaml#/components/schemas/Link'</w:t>
      </w:r>
    </w:p>
    <w:p w14:paraId="01437CFD" w14:textId="77777777" w:rsidR="00D9059D" w:rsidRDefault="00D9059D" w:rsidP="00D9059D">
      <w:pPr>
        <w:pStyle w:val="PL"/>
      </w:pPr>
      <w:r>
        <w:t xml:space="preserve">        requestTestNotification:</w:t>
      </w:r>
    </w:p>
    <w:p w14:paraId="151EA0B2" w14:textId="77777777" w:rsidR="00D9059D" w:rsidRDefault="00D9059D" w:rsidP="00D9059D">
      <w:pPr>
        <w:pStyle w:val="PL"/>
      </w:pPr>
      <w:r>
        <w:t xml:space="preserve">          type: boolean</w:t>
      </w:r>
    </w:p>
    <w:p w14:paraId="53079BA4" w14:textId="77777777" w:rsidR="00D9059D" w:rsidRDefault="00D9059D" w:rsidP="00D9059D">
      <w:pPr>
        <w:pStyle w:val="PL"/>
      </w:pPr>
      <w:r>
        <w:t xml:space="preserve">          description: Set to true by the SCS/AS to request the SCEF to send a test notification as defined in subclause 5.2.5.3. Set to false or omitted otherwise.</w:t>
      </w:r>
    </w:p>
    <w:p w14:paraId="65EAB2C9" w14:textId="77777777" w:rsidR="00D9059D" w:rsidRDefault="00D9059D" w:rsidP="00D9059D">
      <w:pPr>
        <w:pStyle w:val="PL"/>
      </w:pPr>
      <w:r>
        <w:t xml:space="preserve">        websockNotifConfig:</w:t>
      </w:r>
    </w:p>
    <w:p w14:paraId="77D9C732" w14:textId="77777777" w:rsidR="00D9059D" w:rsidRDefault="00D9059D" w:rsidP="00D9059D">
      <w:pPr>
        <w:pStyle w:val="PL"/>
      </w:pPr>
      <w:r>
        <w:t xml:space="preserve">          $ref: 'TS29122_CommonData.yaml#/components/schemas/WebsockNotifConfig'</w:t>
      </w:r>
    </w:p>
    <w:p w14:paraId="78BBC4DE" w14:textId="77777777" w:rsidR="00D9059D" w:rsidRDefault="00D9059D" w:rsidP="00D9059D">
      <w:pPr>
        <w:pStyle w:val="PL"/>
      </w:pPr>
      <w:r>
        <w:t xml:space="preserve">        exterAppId:</w:t>
      </w:r>
    </w:p>
    <w:p w14:paraId="567C74A7" w14:textId="77777777" w:rsidR="00D9059D" w:rsidRDefault="00D9059D" w:rsidP="00D9059D">
      <w:pPr>
        <w:pStyle w:val="PL"/>
      </w:pPr>
      <w:r>
        <w:t xml:space="preserve">          type: string</w:t>
      </w:r>
    </w:p>
    <w:p w14:paraId="7F941C2E" w14:textId="77777777" w:rsidR="00D9059D" w:rsidRDefault="00D9059D" w:rsidP="00D9059D">
      <w:pPr>
        <w:pStyle w:val="PL"/>
      </w:pPr>
      <w:bookmarkStart w:id="133" w:name="_Hlk69747120"/>
      <w:r>
        <w:t xml:space="preserve">          description: Identifies the external Application Identifier.</w:t>
      </w:r>
    </w:p>
    <w:bookmarkEnd w:id="133"/>
    <w:p w14:paraId="700A1807" w14:textId="77777777" w:rsidR="00D9059D" w:rsidRDefault="00D9059D" w:rsidP="00D9059D">
      <w:pPr>
        <w:pStyle w:val="PL"/>
      </w:pPr>
      <w:r>
        <w:t xml:space="preserve">        ipv4Addr:</w:t>
      </w:r>
    </w:p>
    <w:p w14:paraId="4E48C68B" w14:textId="77777777" w:rsidR="00D9059D" w:rsidRDefault="00D9059D" w:rsidP="00D9059D">
      <w:pPr>
        <w:pStyle w:val="PL"/>
      </w:pPr>
      <w:r>
        <w:t xml:space="preserve">          $ref: 'TS29122_CommonData.yaml#/components/schemas/Ipv4Addr'</w:t>
      </w:r>
    </w:p>
    <w:p w14:paraId="58F5A207" w14:textId="77777777" w:rsidR="00D9059D" w:rsidRDefault="00D9059D" w:rsidP="00D9059D">
      <w:pPr>
        <w:pStyle w:val="PL"/>
      </w:pPr>
      <w:r>
        <w:t xml:space="preserve">        ipDomain:</w:t>
      </w:r>
    </w:p>
    <w:p w14:paraId="6255D715" w14:textId="77777777" w:rsidR="00D9059D" w:rsidRDefault="00D9059D" w:rsidP="00D9059D">
      <w:pPr>
        <w:pStyle w:val="PL"/>
      </w:pPr>
      <w:r>
        <w:t xml:space="preserve">          type: string</w:t>
      </w:r>
    </w:p>
    <w:p w14:paraId="12293A17" w14:textId="77777777" w:rsidR="00D9059D" w:rsidRDefault="00D9059D" w:rsidP="00D9059D">
      <w:pPr>
        <w:pStyle w:val="PL"/>
      </w:pPr>
      <w:r>
        <w:t xml:space="preserve">        ipv6Addr :</w:t>
      </w:r>
    </w:p>
    <w:p w14:paraId="52A648B0" w14:textId="77777777" w:rsidR="00D9059D" w:rsidRDefault="00D9059D" w:rsidP="00D9059D">
      <w:pPr>
        <w:pStyle w:val="PL"/>
      </w:pPr>
      <w:r>
        <w:t xml:space="preserve">          $ref: 'TS29122_CommonData.yaml#/components/schemas/Ipv6Addr'</w:t>
      </w:r>
    </w:p>
    <w:p w14:paraId="503F7AF4" w14:textId="77777777" w:rsidR="00D9059D" w:rsidRDefault="00D9059D" w:rsidP="00D9059D">
      <w:pPr>
        <w:pStyle w:val="PL"/>
      </w:pPr>
      <w:r>
        <w:t xml:space="preserve">        macAddr:</w:t>
      </w:r>
    </w:p>
    <w:p w14:paraId="2E5CB583" w14:textId="77777777" w:rsidR="00D9059D" w:rsidRDefault="00D9059D" w:rsidP="00D9059D">
      <w:pPr>
        <w:pStyle w:val="PL"/>
      </w:pPr>
      <w:r>
        <w:t xml:space="preserve">          $ref: 'TS29571_CommonData.yaml#/components/schemas/</w:t>
      </w:r>
      <w:r>
        <w:rPr>
          <w:lang w:eastAsia="zh-CN"/>
        </w:rPr>
        <w:t>M</w:t>
      </w:r>
      <w:r>
        <w:rPr>
          <w:rFonts w:hint="eastAsia"/>
          <w:lang w:eastAsia="zh-CN"/>
        </w:rPr>
        <w:t>acAddr</w:t>
      </w:r>
      <w:r>
        <w:rPr>
          <w:lang w:eastAsia="zh-CN"/>
        </w:rPr>
        <w:t>48</w:t>
      </w:r>
      <w:r>
        <w:t>'</w:t>
      </w:r>
    </w:p>
    <w:p w14:paraId="35AC3862" w14:textId="77777777" w:rsidR="00D9059D" w:rsidRDefault="00D9059D" w:rsidP="00D9059D">
      <w:pPr>
        <w:pStyle w:val="PL"/>
      </w:pPr>
      <w:r>
        <w:t xml:space="preserve">        flowInfo:</w:t>
      </w:r>
    </w:p>
    <w:p w14:paraId="2AFBE09E" w14:textId="77777777" w:rsidR="00D9059D" w:rsidRDefault="00D9059D" w:rsidP="00D9059D">
      <w:pPr>
        <w:pStyle w:val="PL"/>
      </w:pPr>
      <w:r>
        <w:t xml:space="preserve">          type: array</w:t>
      </w:r>
    </w:p>
    <w:p w14:paraId="1BE4DF26" w14:textId="77777777" w:rsidR="00D9059D" w:rsidRDefault="00D9059D" w:rsidP="00D9059D">
      <w:pPr>
        <w:pStyle w:val="PL"/>
      </w:pPr>
      <w:r>
        <w:t xml:space="preserve">          items:</w:t>
      </w:r>
    </w:p>
    <w:p w14:paraId="36516ECD" w14:textId="77777777" w:rsidR="00D9059D" w:rsidRDefault="00D9059D" w:rsidP="00D9059D">
      <w:pPr>
        <w:pStyle w:val="PL"/>
      </w:pPr>
      <w:r>
        <w:t xml:space="preserve">            $ref: 'TS29122_CommonData.yaml#/components/schemas/FlowInfo'</w:t>
      </w:r>
    </w:p>
    <w:p w14:paraId="6D147893" w14:textId="77777777" w:rsidR="00D9059D" w:rsidRDefault="00D9059D" w:rsidP="00D9059D">
      <w:pPr>
        <w:pStyle w:val="PL"/>
      </w:pPr>
      <w:r>
        <w:t xml:space="preserve">          minItems: 1</w:t>
      </w:r>
    </w:p>
    <w:p w14:paraId="456291E5" w14:textId="77777777" w:rsidR="00D9059D" w:rsidRDefault="00D9059D" w:rsidP="00D9059D">
      <w:pPr>
        <w:pStyle w:val="PL"/>
      </w:pPr>
      <w:r>
        <w:t xml:space="preserve">          description: Describes the application flows.</w:t>
      </w:r>
    </w:p>
    <w:p w14:paraId="7183C6A5" w14:textId="77777777" w:rsidR="00D9059D" w:rsidRDefault="00D9059D" w:rsidP="00D9059D">
      <w:pPr>
        <w:pStyle w:val="PL"/>
      </w:pPr>
      <w:r>
        <w:t xml:space="preserve">        ethFlowInfo:</w:t>
      </w:r>
    </w:p>
    <w:p w14:paraId="67689A94" w14:textId="77777777" w:rsidR="00D9059D" w:rsidRDefault="00D9059D" w:rsidP="00D9059D">
      <w:pPr>
        <w:pStyle w:val="PL"/>
      </w:pPr>
      <w:r>
        <w:t xml:space="preserve">          type: array</w:t>
      </w:r>
    </w:p>
    <w:p w14:paraId="32FF1CAC" w14:textId="77777777" w:rsidR="00D9059D" w:rsidRDefault="00D9059D" w:rsidP="00D9059D">
      <w:pPr>
        <w:pStyle w:val="PL"/>
      </w:pPr>
      <w:r>
        <w:t xml:space="preserve">          items:</w:t>
      </w:r>
    </w:p>
    <w:p w14:paraId="7FFBC474" w14:textId="77777777" w:rsidR="00D9059D" w:rsidRDefault="00D9059D" w:rsidP="00D9059D">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8AC8B66" w14:textId="77777777" w:rsidR="00D9059D" w:rsidRDefault="00D9059D" w:rsidP="00D9059D">
      <w:pPr>
        <w:pStyle w:val="PL"/>
      </w:pPr>
      <w:r>
        <w:t xml:space="preserve">          minItems: 1</w:t>
      </w:r>
    </w:p>
    <w:p w14:paraId="0E6CD29A" w14:textId="77777777" w:rsidR="00D9059D" w:rsidRDefault="00D9059D" w:rsidP="00D9059D">
      <w:pPr>
        <w:pStyle w:val="PL"/>
      </w:pPr>
      <w:r>
        <w:t xml:space="preserve">          description: Identifies Ethernet packet flows.</w:t>
      </w:r>
    </w:p>
    <w:p w14:paraId="7FD80BDF" w14:textId="77777777" w:rsidR="00D9059D" w:rsidRDefault="00D9059D" w:rsidP="00D9059D">
      <w:pPr>
        <w:pStyle w:val="PL"/>
      </w:pPr>
      <w:r>
        <w:t xml:space="preserve">        sponsorInformation:</w:t>
      </w:r>
    </w:p>
    <w:p w14:paraId="1E4C777B" w14:textId="77777777" w:rsidR="00D9059D" w:rsidRDefault="00D9059D" w:rsidP="00D9059D">
      <w:pPr>
        <w:pStyle w:val="PL"/>
      </w:pPr>
      <w:r>
        <w:t xml:space="preserve">          $ref: 'TS29122_CommonData.yaml#/components/schemas/SponsorInformation'</w:t>
      </w:r>
    </w:p>
    <w:p w14:paraId="76905AC2" w14:textId="77777777" w:rsidR="00D9059D" w:rsidRDefault="00D9059D" w:rsidP="00D9059D">
      <w:pPr>
        <w:pStyle w:val="PL"/>
      </w:pPr>
      <w:r>
        <w:t xml:space="preserve">        sponsoringEnabled:</w:t>
      </w:r>
    </w:p>
    <w:p w14:paraId="1AF6C3B5" w14:textId="77777777" w:rsidR="00D9059D" w:rsidRDefault="00D9059D" w:rsidP="00D9059D">
      <w:pPr>
        <w:pStyle w:val="PL"/>
      </w:pPr>
      <w:r>
        <w:t xml:space="preserve">          type: boolean</w:t>
      </w:r>
    </w:p>
    <w:p w14:paraId="07BEBAB8" w14:textId="77777777" w:rsidR="00D9059D" w:rsidRDefault="00D9059D" w:rsidP="00D9059D">
      <w:pPr>
        <w:pStyle w:val="PL"/>
      </w:pPr>
      <w:r>
        <w:t xml:space="preserve">          description: Indicates sponsoring status.</w:t>
      </w:r>
    </w:p>
    <w:p w14:paraId="3B0DCEA8" w14:textId="77777777" w:rsidR="00D9059D" w:rsidRDefault="00D9059D" w:rsidP="00D9059D">
      <w:pPr>
        <w:pStyle w:val="PL"/>
      </w:pPr>
      <w:r>
        <w:t xml:space="preserve">        referenceId:</w:t>
      </w:r>
    </w:p>
    <w:p w14:paraId="1BBDC425" w14:textId="77777777" w:rsidR="00D9059D" w:rsidRDefault="00D9059D" w:rsidP="00D9059D">
      <w:pPr>
        <w:pStyle w:val="PL"/>
      </w:pPr>
      <w:r>
        <w:t xml:space="preserve">          $ref: 'TS29122_CommonData.yaml#/components/schemas/BdtReferenceId'</w:t>
      </w:r>
    </w:p>
    <w:p w14:paraId="5A1A935C" w14:textId="77777777" w:rsidR="00D9059D" w:rsidRDefault="00D9059D" w:rsidP="00D9059D">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48941B0B" w14:textId="77777777" w:rsidR="00D9059D" w:rsidRDefault="00D9059D" w:rsidP="00D9059D">
      <w:pPr>
        <w:pStyle w:val="PL"/>
        <w:rPr>
          <w:rFonts w:cs="Courier New"/>
          <w:noProof w:val="0"/>
          <w:szCs w:val="16"/>
        </w:rPr>
      </w:pPr>
      <w:r>
        <w:rPr>
          <w:rFonts w:cs="Courier New"/>
          <w:noProof w:val="0"/>
          <w:szCs w:val="16"/>
        </w:rPr>
        <w:t xml:space="preserve">          $ref: '</w:t>
      </w:r>
      <w:r>
        <w:rPr>
          <w:rFonts w:cs="Courier New"/>
          <w:szCs w:val="16"/>
          <w:lang w:val="en-US"/>
        </w:rPr>
        <w:t>TS29514_</w:t>
      </w:r>
      <w:r>
        <w:t>Npcf_PolicyAuthorization</w:t>
      </w:r>
      <w:r>
        <w:rPr>
          <w:rFonts w:cs="Courier New"/>
          <w:szCs w:val="16"/>
          <w:lang w:val="en-US"/>
        </w:rPr>
        <w:t>.yaml</w:t>
      </w:r>
      <w:r>
        <w:rPr>
          <w:rFonts w:cs="Courier New"/>
          <w:noProof w:val="0"/>
          <w:szCs w:val="16"/>
        </w:rPr>
        <w:t>#/components/schemas/ServAuthInfo'</w:t>
      </w:r>
    </w:p>
    <w:p w14:paraId="74DE610A" w14:textId="77777777" w:rsidR="00D9059D" w:rsidRDefault="00D9059D" w:rsidP="00D9059D">
      <w:pPr>
        <w:pStyle w:val="PL"/>
      </w:pPr>
      <w:r>
        <w:t xml:space="preserve">        usageThreshold:</w:t>
      </w:r>
    </w:p>
    <w:p w14:paraId="123DB9FE" w14:textId="77777777" w:rsidR="00D9059D" w:rsidRDefault="00D9059D" w:rsidP="00D9059D">
      <w:pPr>
        <w:pStyle w:val="PL"/>
      </w:pPr>
      <w:r>
        <w:t xml:space="preserve">          $ref: 'TS29122_CommonData.yaml#/components/schemas/UsageThreshold'</w:t>
      </w:r>
    </w:p>
    <w:p w14:paraId="6514F467" w14:textId="77777777" w:rsidR="00D9059D" w:rsidRDefault="00D9059D" w:rsidP="00D9059D">
      <w:pPr>
        <w:pStyle w:val="PL"/>
      </w:pPr>
      <w:r>
        <w:t xml:space="preserve">        events:</w:t>
      </w:r>
    </w:p>
    <w:p w14:paraId="6FF0F6EC" w14:textId="77777777" w:rsidR="00D9059D" w:rsidRDefault="00D9059D" w:rsidP="00D9059D">
      <w:pPr>
        <w:pStyle w:val="PL"/>
      </w:pPr>
      <w:r>
        <w:t xml:space="preserve">          type: array</w:t>
      </w:r>
    </w:p>
    <w:p w14:paraId="0A3D9DF8" w14:textId="77777777" w:rsidR="00D9059D" w:rsidRDefault="00D9059D" w:rsidP="00D9059D">
      <w:pPr>
        <w:pStyle w:val="PL"/>
      </w:pPr>
      <w:r>
        <w:t xml:space="preserve">          items:</w:t>
      </w:r>
    </w:p>
    <w:p w14:paraId="78E1EBA9" w14:textId="77777777" w:rsidR="00D9059D" w:rsidRDefault="00D9059D" w:rsidP="00D9059D">
      <w:pPr>
        <w:pStyle w:val="PL"/>
      </w:pPr>
      <w:r>
        <w:t xml:space="preserve">            $ref: </w:t>
      </w:r>
      <w:r>
        <w:rPr>
          <w:rFonts w:cs="Courier New"/>
          <w:szCs w:val="16"/>
          <w:lang w:val="en-US"/>
        </w:rPr>
        <w:t>'</w:t>
      </w:r>
      <w:r>
        <w:t>TS29122_CommonData.yaml</w:t>
      </w:r>
      <w:r>
        <w:rPr>
          <w:rFonts w:cs="Courier New"/>
          <w:szCs w:val="16"/>
          <w:lang w:val="en-US"/>
        </w:rPr>
        <w:t>#/components/schemas/Event'</w:t>
      </w:r>
    </w:p>
    <w:p w14:paraId="0E1AB7EC" w14:textId="77777777" w:rsidR="00D9059D" w:rsidRDefault="00D9059D" w:rsidP="00D9059D">
      <w:pPr>
        <w:pStyle w:val="PL"/>
      </w:pPr>
      <w:r>
        <w:t xml:space="preserve">          minItems: 1</w:t>
      </w:r>
    </w:p>
    <w:p w14:paraId="320E8039" w14:textId="77777777" w:rsidR="00D9059D" w:rsidRDefault="00D9059D" w:rsidP="00D9059D">
      <w:pPr>
        <w:pStyle w:val="PL"/>
      </w:pPr>
      <w:r>
        <w:t xml:space="preserve">          description: </w:t>
      </w:r>
      <w:r>
        <w:rPr>
          <w:rFonts w:eastAsia="Times New Roman" w:cs="Arial" w:hint="eastAsia"/>
          <w:szCs w:val="18"/>
        </w:rPr>
        <w:t>E</w:t>
      </w:r>
      <w:r>
        <w:rPr>
          <w:rFonts w:eastAsia="Times New Roman" w:cs="Arial"/>
          <w:szCs w:val="18"/>
        </w:rPr>
        <w:t>vent list to which the SCS/AS may subscribe.</w:t>
      </w:r>
    </w:p>
    <w:p w14:paraId="7159D9FA" w14:textId="77777777" w:rsidR="00D9059D" w:rsidRDefault="00D9059D" w:rsidP="00D9059D">
      <w:pPr>
        <w:pStyle w:val="PL"/>
      </w:pPr>
      <w:r>
        <w:t xml:space="preserve">      required:</w:t>
      </w:r>
    </w:p>
    <w:p w14:paraId="1F0C52C5" w14:textId="77777777" w:rsidR="00D9059D" w:rsidRDefault="00D9059D" w:rsidP="00D9059D">
      <w:pPr>
        <w:pStyle w:val="PL"/>
      </w:pPr>
      <w:r>
        <w:t xml:space="preserve">        - notificationDestination</w:t>
      </w:r>
    </w:p>
    <w:p w14:paraId="36D0084A" w14:textId="77777777" w:rsidR="00D9059D" w:rsidRDefault="00D9059D" w:rsidP="00D9059D">
      <w:pPr>
        <w:pStyle w:val="PL"/>
      </w:pPr>
      <w:r>
        <w:t xml:space="preserve">        - sponsorInformation</w:t>
      </w:r>
    </w:p>
    <w:p w14:paraId="65DAC59D" w14:textId="77777777" w:rsidR="00D9059D" w:rsidRDefault="00D9059D" w:rsidP="00D9059D">
      <w:pPr>
        <w:pStyle w:val="PL"/>
      </w:pPr>
      <w:r>
        <w:t xml:space="preserve">        - sponsoringEnabled</w:t>
      </w:r>
    </w:p>
    <w:p w14:paraId="14DC03DC" w14:textId="77777777" w:rsidR="00D9059D" w:rsidRDefault="00D9059D" w:rsidP="00D9059D">
      <w:pPr>
        <w:pStyle w:val="PL"/>
      </w:pPr>
      <w:r>
        <w:t xml:space="preserve">    ChargeablePartyPatch:</w:t>
      </w:r>
    </w:p>
    <w:p w14:paraId="578CD102" w14:textId="77777777" w:rsidR="00D9059D" w:rsidRDefault="00D9059D" w:rsidP="00D9059D">
      <w:pPr>
        <w:pStyle w:val="PL"/>
      </w:pPr>
      <w:r>
        <w:rPr>
          <w:noProof w:val="0"/>
        </w:rPr>
        <w:t xml:space="preserve">      description: </w:t>
      </w:r>
      <w:r>
        <w:t>Represents a modification request of a chargeable party resource</w:t>
      </w:r>
      <w:r>
        <w:rPr>
          <w:lang w:val="en-US" w:eastAsia="zh-CN"/>
        </w:rPr>
        <w:t>.</w:t>
      </w:r>
    </w:p>
    <w:p w14:paraId="503B1B82" w14:textId="77777777" w:rsidR="00D9059D" w:rsidRDefault="00D9059D" w:rsidP="00D9059D">
      <w:pPr>
        <w:pStyle w:val="PL"/>
      </w:pPr>
      <w:r>
        <w:t xml:space="preserve">      type: object</w:t>
      </w:r>
    </w:p>
    <w:p w14:paraId="069B25A5" w14:textId="77777777" w:rsidR="00D9059D" w:rsidRDefault="00D9059D" w:rsidP="00D9059D">
      <w:pPr>
        <w:pStyle w:val="PL"/>
      </w:pPr>
      <w:r>
        <w:t xml:space="preserve">      properties:</w:t>
      </w:r>
    </w:p>
    <w:p w14:paraId="08FFCF23" w14:textId="77777777" w:rsidR="00D9059D" w:rsidRDefault="00D9059D" w:rsidP="00D9059D">
      <w:pPr>
        <w:pStyle w:val="PL"/>
      </w:pPr>
      <w:r>
        <w:t xml:space="preserve">        flowInfo:</w:t>
      </w:r>
    </w:p>
    <w:p w14:paraId="58BA1AED" w14:textId="77777777" w:rsidR="00D9059D" w:rsidRDefault="00D9059D" w:rsidP="00D9059D">
      <w:pPr>
        <w:pStyle w:val="PL"/>
      </w:pPr>
      <w:r>
        <w:t xml:space="preserve">          type: array</w:t>
      </w:r>
    </w:p>
    <w:p w14:paraId="76A7CC30" w14:textId="77777777" w:rsidR="00D9059D" w:rsidRDefault="00D9059D" w:rsidP="00D9059D">
      <w:pPr>
        <w:pStyle w:val="PL"/>
      </w:pPr>
      <w:r>
        <w:t xml:space="preserve">          items:</w:t>
      </w:r>
    </w:p>
    <w:p w14:paraId="1E514254" w14:textId="77777777" w:rsidR="00D9059D" w:rsidRDefault="00D9059D" w:rsidP="00D9059D">
      <w:pPr>
        <w:pStyle w:val="PL"/>
      </w:pPr>
      <w:r>
        <w:t xml:space="preserve">            $ref: 'TS29122_CommonData.yaml#/components/schemas/FlowInfo'</w:t>
      </w:r>
    </w:p>
    <w:p w14:paraId="2E6A51C8" w14:textId="77777777" w:rsidR="00D9059D" w:rsidRDefault="00D9059D" w:rsidP="00D9059D">
      <w:pPr>
        <w:pStyle w:val="PL"/>
      </w:pPr>
      <w:r>
        <w:t xml:space="preserve">          minItems: 1</w:t>
      </w:r>
    </w:p>
    <w:p w14:paraId="3FD02126" w14:textId="77777777" w:rsidR="00D9059D" w:rsidRDefault="00D9059D" w:rsidP="00D9059D">
      <w:pPr>
        <w:pStyle w:val="PL"/>
      </w:pPr>
      <w:r>
        <w:t xml:space="preserve">          description: Describes the IP flows.</w:t>
      </w:r>
    </w:p>
    <w:p w14:paraId="2E949130" w14:textId="77777777" w:rsidR="00D9059D" w:rsidRDefault="00D9059D" w:rsidP="00D9059D">
      <w:pPr>
        <w:pStyle w:val="PL"/>
      </w:pPr>
      <w:r>
        <w:t xml:space="preserve">        exterAppId:</w:t>
      </w:r>
    </w:p>
    <w:p w14:paraId="1492A4E0" w14:textId="77777777" w:rsidR="00D9059D" w:rsidRDefault="00D9059D" w:rsidP="00D9059D">
      <w:pPr>
        <w:pStyle w:val="PL"/>
      </w:pPr>
      <w:r>
        <w:lastRenderedPageBreak/>
        <w:t xml:space="preserve">          type: string</w:t>
      </w:r>
    </w:p>
    <w:p w14:paraId="58CBCEF6" w14:textId="77777777" w:rsidR="00D9059D" w:rsidRDefault="00D9059D" w:rsidP="00D9059D">
      <w:pPr>
        <w:pStyle w:val="PL"/>
      </w:pPr>
      <w:r>
        <w:t xml:space="preserve">          description: Identifies the external Application Identifier.</w:t>
      </w:r>
    </w:p>
    <w:p w14:paraId="1DCF85F1" w14:textId="77777777" w:rsidR="00D9059D" w:rsidRDefault="00D9059D" w:rsidP="00D9059D">
      <w:pPr>
        <w:pStyle w:val="PL"/>
      </w:pPr>
      <w:r>
        <w:t xml:space="preserve">        ethFlowInfo:</w:t>
      </w:r>
    </w:p>
    <w:p w14:paraId="3D522879" w14:textId="77777777" w:rsidR="00D9059D" w:rsidRDefault="00D9059D" w:rsidP="00D9059D">
      <w:pPr>
        <w:pStyle w:val="PL"/>
      </w:pPr>
      <w:r>
        <w:t xml:space="preserve">          type: array</w:t>
      </w:r>
    </w:p>
    <w:p w14:paraId="13E76D19" w14:textId="77777777" w:rsidR="00D9059D" w:rsidRDefault="00D9059D" w:rsidP="00D9059D">
      <w:pPr>
        <w:pStyle w:val="PL"/>
      </w:pPr>
      <w:r>
        <w:t xml:space="preserve">          items:</w:t>
      </w:r>
    </w:p>
    <w:p w14:paraId="305101F8" w14:textId="77777777" w:rsidR="00D9059D" w:rsidRDefault="00D9059D" w:rsidP="00D9059D">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EC54F2D" w14:textId="77777777" w:rsidR="00D9059D" w:rsidRDefault="00D9059D" w:rsidP="00D9059D">
      <w:pPr>
        <w:pStyle w:val="PL"/>
      </w:pPr>
      <w:r>
        <w:t xml:space="preserve">          minItems: 1</w:t>
      </w:r>
    </w:p>
    <w:p w14:paraId="627B4125" w14:textId="77777777" w:rsidR="00D9059D" w:rsidRDefault="00D9059D" w:rsidP="00D9059D">
      <w:pPr>
        <w:pStyle w:val="PL"/>
      </w:pPr>
      <w:r>
        <w:t xml:space="preserve">          description: Identifies Ethernet packet flows.</w:t>
      </w:r>
    </w:p>
    <w:p w14:paraId="2D7F1371" w14:textId="77777777" w:rsidR="00D9059D" w:rsidRDefault="00D9059D" w:rsidP="00D9059D">
      <w:pPr>
        <w:pStyle w:val="PL"/>
      </w:pPr>
      <w:r>
        <w:t xml:space="preserve">        sponsoringEnabled:</w:t>
      </w:r>
    </w:p>
    <w:p w14:paraId="7F199835" w14:textId="77777777" w:rsidR="00D9059D" w:rsidRDefault="00D9059D" w:rsidP="00D9059D">
      <w:pPr>
        <w:pStyle w:val="PL"/>
      </w:pPr>
      <w:r>
        <w:t xml:space="preserve">          type: boolean</w:t>
      </w:r>
    </w:p>
    <w:p w14:paraId="13F1385F" w14:textId="77777777" w:rsidR="00D9059D" w:rsidRDefault="00D9059D" w:rsidP="00D9059D">
      <w:pPr>
        <w:pStyle w:val="PL"/>
      </w:pPr>
      <w:r>
        <w:t xml:space="preserve">          description: Indicates sponsoring status.</w:t>
      </w:r>
    </w:p>
    <w:p w14:paraId="280C4597" w14:textId="77777777" w:rsidR="00D9059D" w:rsidRDefault="00D9059D" w:rsidP="00D9059D">
      <w:pPr>
        <w:pStyle w:val="PL"/>
      </w:pPr>
      <w:r>
        <w:t xml:space="preserve">        referenceId:</w:t>
      </w:r>
    </w:p>
    <w:p w14:paraId="79D68AB8" w14:textId="77777777" w:rsidR="00D9059D" w:rsidRDefault="00D9059D" w:rsidP="00D9059D">
      <w:pPr>
        <w:pStyle w:val="PL"/>
      </w:pPr>
      <w:r>
        <w:t xml:space="preserve">          $ref: 'TS29122_CommonData.yaml#/components/schemas/BdtReferenceId'</w:t>
      </w:r>
    </w:p>
    <w:p w14:paraId="36949F05" w14:textId="77777777" w:rsidR="00D9059D" w:rsidRDefault="00D9059D" w:rsidP="00D9059D">
      <w:pPr>
        <w:pStyle w:val="PL"/>
      </w:pPr>
      <w:r>
        <w:t xml:space="preserve">        usageThreshold:</w:t>
      </w:r>
    </w:p>
    <w:p w14:paraId="7EA54520" w14:textId="77777777" w:rsidR="00D9059D" w:rsidRDefault="00D9059D" w:rsidP="00D9059D">
      <w:pPr>
        <w:pStyle w:val="PL"/>
      </w:pPr>
      <w:r>
        <w:t xml:space="preserve">          $ref: 'TS29122_CommonData.yaml#/components/schemas/UsageThresholdRm'</w:t>
      </w:r>
    </w:p>
    <w:p w14:paraId="2559D350" w14:textId="77777777" w:rsidR="00D9059D" w:rsidRDefault="00D9059D" w:rsidP="00D9059D">
      <w:pPr>
        <w:pStyle w:val="PL"/>
      </w:pPr>
      <w:r>
        <w:t xml:space="preserve">        notificationDestination:</w:t>
      </w:r>
    </w:p>
    <w:p w14:paraId="020C731E" w14:textId="77777777" w:rsidR="00D9059D" w:rsidRDefault="00D9059D" w:rsidP="00D9059D">
      <w:pPr>
        <w:pStyle w:val="PL"/>
      </w:pPr>
      <w:r>
        <w:t xml:space="preserve">          $ref: 'TS29122_CommonData.yaml#/components/schemas/Link'</w:t>
      </w:r>
    </w:p>
    <w:p w14:paraId="32A8EB37" w14:textId="77777777" w:rsidR="00D9059D" w:rsidRDefault="00D9059D" w:rsidP="00D9059D">
      <w:pPr>
        <w:pStyle w:val="PL"/>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9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DF7B70" w14:textId="77777777" w:rsidR="004F3978" w:rsidRDefault="004F3978">
      <w:r>
        <w:separator/>
      </w:r>
    </w:p>
  </w:endnote>
  <w:endnote w:type="continuationSeparator" w:id="0">
    <w:p w14:paraId="35DBA95D" w14:textId="77777777" w:rsidR="004F3978" w:rsidRDefault="004F3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2C752" w14:textId="77777777" w:rsidR="004F3978" w:rsidRDefault="004F3978">
      <w:r>
        <w:separator/>
      </w:r>
    </w:p>
  </w:footnote>
  <w:footnote w:type="continuationSeparator" w:id="0">
    <w:p w14:paraId="1DF04BC4" w14:textId="77777777" w:rsidR="004F3978" w:rsidRDefault="004F3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632B6A" w:rsidRDefault="00632B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632B6A" w:rsidRDefault="00632B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632B6A" w:rsidRDefault="00632B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632B6A" w:rsidRDefault="00632B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5D8"/>
    <w:rsid w:val="00074692"/>
    <w:rsid w:val="00081203"/>
    <w:rsid w:val="00082134"/>
    <w:rsid w:val="000824D7"/>
    <w:rsid w:val="0009260F"/>
    <w:rsid w:val="00096FF7"/>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60D12"/>
    <w:rsid w:val="001624BD"/>
    <w:rsid w:val="00176287"/>
    <w:rsid w:val="00180ACE"/>
    <w:rsid w:val="001815A7"/>
    <w:rsid w:val="001866A5"/>
    <w:rsid w:val="00194B54"/>
    <w:rsid w:val="001A40F6"/>
    <w:rsid w:val="001B35B2"/>
    <w:rsid w:val="001B503E"/>
    <w:rsid w:val="001B555F"/>
    <w:rsid w:val="001C3C69"/>
    <w:rsid w:val="001C55A2"/>
    <w:rsid w:val="001C681B"/>
    <w:rsid w:val="001D540A"/>
    <w:rsid w:val="001D58EE"/>
    <w:rsid w:val="001D603D"/>
    <w:rsid w:val="001E18A1"/>
    <w:rsid w:val="001E4D67"/>
    <w:rsid w:val="001E566B"/>
    <w:rsid w:val="001F02BF"/>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E3BAC"/>
    <w:rsid w:val="002F0C0F"/>
    <w:rsid w:val="002F1FAA"/>
    <w:rsid w:val="002F4334"/>
    <w:rsid w:val="002F4B97"/>
    <w:rsid w:val="003039A0"/>
    <w:rsid w:val="003063DB"/>
    <w:rsid w:val="003067AA"/>
    <w:rsid w:val="00307AC3"/>
    <w:rsid w:val="00315BCD"/>
    <w:rsid w:val="00316068"/>
    <w:rsid w:val="00316234"/>
    <w:rsid w:val="00316E31"/>
    <w:rsid w:val="00320A1A"/>
    <w:rsid w:val="003226C5"/>
    <w:rsid w:val="003234EB"/>
    <w:rsid w:val="00327F72"/>
    <w:rsid w:val="0033097E"/>
    <w:rsid w:val="0033294B"/>
    <w:rsid w:val="00341BE5"/>
    <w:rsid w:val="00350FB1"/>
    <w:rsid w:val="00351DBC"/>
    <w:rsid w:val="00354706"/>
    <w:rsid w:val="0035565F"/>
    <w:rsid w:val="00362A2C"/>
    <w:rsid w:val="00373C92"/>
    <w:rsid w:val="00381E57"/>
    <w:rsid w:val="003875E3"/>
    <w:rsid w:val="00393DAE"/>
    <w:rsid w:val="003A3870"/>
    <w:rsid w:val="003A4EFA"/>
    <w:rsid w:val="003A7E12"/>
    <w:rsid w:val="003D0793"/>
    <w:rsid w:val="003D1F21"/>
    <w:rsid w:val="003D6018"/>
    <w:rsid w:val="003E2E43"/>
    <w:rsid w:val="003E341C"/>
    <w:rsid w:val="003E57F9"/>
    <w:rsid w:val="003E729C"/>
    <w:rsid w:val="004007CF"/>
    <w:rsid w:val="0040555D"/>
    <w:rsid w:val="004149DC"/>
    <w:rsid w:val="004151F6"/>
    <w:rsid w:val="00417D81"/>
    <w:rsid w:val="00422624"/>
    <w:rsid w:val="0043228B"/>
    <w:rsid w:val="00432DA0"/>
    <w:rsid w:val="004347F2"/>
    <w:rsid w:val="00436D5E"/>
    <w:rsid w:val="004403ED"/>
    <w:rsid w:val="0044339F"/>
    <w:rsid w:val="00443707"/>
    <w:rsid w:val="0044692A"/>
    <w:rsid w:val="004532EB"/>
    <w:rsid w:val="004608E5"/>
    <w:rsid w:val="00462524"/>
    <w:rsid w:val="0046279A"/>
    <w:rsid w:val="004707B0"/>
    <w:rsid w:val="004764BE"/>
    <w:rsid w:val="00483418"/>
    <w:rsid w:val="0048400D"/>
    <w:rsid w:val="0049193C"/>
    <w:rsid w:val="00493962"/>
    <w:rsid w:val="00494820"/>
    <w:rsid w:val="004A418A"/>
    <w:rsid w:val="004C16F3"/>
    <w:rsid w:val="004C2873"/>
    <w:rsid w:val="004D1498"/>
    <w:rsid w:val="004F1E07"/>
    <w:rsid w:val="004F3978"/>
    <w:rsid w:val="004F3BF8"/>
    <w:rsid w:val="00503126"/>
    <w:rsid w:val="00503A4C"/>
    <w:rsid w:val="005065E6"/>
    <w:rsid w:val="00512E63"/>
    <w:rsid w:val="0051789F"/>
    <w:rsid w:val="00523E02"/>
    <w:rsid w:val="00524C4E"/>
    <w:rsid w:val="00530847"/>
    <w:rsid w:val="00532617"/>
    <w:rsid w:val="005447FB"/>
    <w:rsid w:val="005477A9"/>
    <w:rsid w:val="00547C99"/>
    <w:rsid w:val="00555445"/>
    <w:rsid w:val="00557D07"/>
    <w:rsid w:val="00563588"/>
    <w:rsid w:val="005818D8"/>
    <w:rsid w:val="0058652E"/>
    <w:rsid w:val="00591B91"/>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79C1"/>
    <w:rsid w:val="00612A35"/>
    <w:rsid w:val="00622A9C"/>
    <w:rsid w:val="0063289D"/>
    <w:rsid w:val="00632B6A"/>
    <w:rsid w:val="00640B8F"/>
    <w:rsid w:val="006422B3"/>
    <w:rsid w:val="0064528C"/>
    <w:rsid w:val="0065758D"/>
    <w:rsid w:val="00660565"/>
    <w:rsid w:val="0066336B"/>
    <w:rsid w:val="00675878"/>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7E4"/>
    <w:rsid w:val="0076189B"/>
    <w:rsid w:val="0076492B"/>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12BC"/>
    <w:rsid w:val="008569D8"/>
    <w:rsid w:val="008615C1"/>
    <w:rsid w:val="00861FF1"/>
    <w:rsid w:val="00862DB7"/>
    <w:rsid w:val="00864BFE"/>
    <w:rsid w:val="0086618C"/>
    <w:rsid w:val="0087144F"/>
    <w:rsid w:val="00877537"/>
    <w:rsid w:val="008B09ED"/>
    <w:rsid w:val="008B5A34"/>
    <w:rsid w:val="008B7E80"/>
    <w:rsid w:val="008C0CA9"/>
    <w:rsid w:val="008C1208"/>
    <w:rsid w:val="008C12B5"/>
    <w:rsid w:val="008C2674"/>
    <w:rsid w:val="008C6891"/>
    <w:rsid w:val="008E0BC8"/>
    <w:rsid w:val="008E1BDC"/>
    <w:rsid w:val="008E439A"/>
    <w:rsid w:val="008E60E7"/>
    <w:rsid w:val="008E6F83"/>
    <w:rsid w:val="008E7D44"/>
    <w:rsid w:val="0090013F"/>
    <w:rsid w:val="00900A1A"/>
    <w:rsid w:val="00902340"/>
    <w:rsid w:val="0091215E"/>
    <w:rsid w:val="00914AC2"/>
    <w:rsid w:val="00914D56"/>
    <w:rsid w:val="00937B75"/>
    <w:rsid w:val="009400D0"/>
    <w:rsid w:val="00943DD7"/>
    <w:rsid w:val="0094415B"/>
    <w:rsid w:val="00946BBD"/>
    <w:rsid w:val="009602E0"/>
    <w:rsid w:val="009621C6"/>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9F78EA"/>
    <w:rsid w:val="00A032AC"/>
    <w:rsid w:val="00A11379"/>
    <w:rsid w:val="00A11749"/>
    <w:rsid w:val="00A212FA"/>
    <w:rsid w:val="00A25E72"/>
    <w:rsid w:val="00A27E84"/>
    <w:rsid w:val="00A31914"/>
    <w:rsid w:val="00A3407C"/>
    <w:rsid w:val="00A371EF"/>
    <w:rsid w:val="00A40F98"/>
    <w:rsid w:val="00A41DA1"/>
    <w:rsid w:val="00A43299"/>
    <w:rsid w:val="00A432EE"/>
    <w:rsid w:val="00A51535"/>
    <w:rsid w:val="00A57143"/>
    <w:rsid w:val="00A575EE"/>
    <w:rsid w:val="00A702D0"/>
    <w:rsid w:val="00A70564"/>
    <w:rsid w:val="00A75939"/>
    <w:rsid w:val="00A82807"/>
    <w:rsid w:val="00A8498E"/>
    <w:rsid w:val="00A868C4"/>
    <w:rsid w:val="00A941F4"/>
    <w:rsid w:val="00AA02BB"/>
    <w:rsid w:val="00AA08DB"/>
    <w:rsid w:val="00AA46E5"/>
    <w:rsid w:val="00AB3257"/>
    <w:rsid w:val="00AB4C55"/>
    <w:rsid w:val="00AC0315"/>
    <w:rsid w:val="00AC2911"/>
    <w:rsid w:val="00AC562B"/>
    <w:rsid w:val="00AD0D94"/>
    <w:rsid w:val="00AD66A1"/>
    <w:rsid w:val="00AE5A95"/>
    <w:rsid w:val="00B01C9E"/>
    <w:rsid w:val="00B05013"/>
    <w:rsid w:val="00B07307"/>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6583F"/>
    <w:rsid w:val="00B75519"/>
    <w:rsid w:val="00B81C15"/>
    <w:rsid w:val="00B81E2B"/>
    <w:rsid w:val="00B83441"/>
    <w:rsid w:val="00B83C51"/>
    <w:rsid w:val="00B83D17"/>
    <w:rsid w:val="00B8420D"/>
    <w:rsid w:val="00B9344B"/>
    <w:rsid w:val="00B95257"/>
    <w:rsid w:val="00B96FD3"/>
    <w:rsid w:val="00BA7926"/>
    <w:rsid w:val="00BC3F6B"/>
    <w:rsid w:val="00BC3FD2"/>
    <w:rsid w:val="00BD0BB3"/>
    <w:rsid w:val="00BD5261"/>
    <w:rsid w:val="00BE436E"/>
    <w:rsid w:val="00BF47CB"/>
    <w:rsid w:val="00BF62C7"/>
    <w:rsid w:val="00C0178D"/>
    <w:rsid w:val="00C05760"/>
    <w:rsid w:val="00C070C3"/>
    <w:rsid w:val="00C12023"/>
    <w:rsid w:val="00C12F92"/>
    <w:rsid w:val="00C20BC6"/>
    <w:rsid w:val="00C31D8E"/>
    <w:rsid w:val="00C3249B"/>
    <w:rsid w:val="00C363CE"/>
    <w:rsid w:val="00C434DB"/>
    <w:rsid w:val="00C43828"/>
    <w:rsid w:val="00C47D6E"/>
    <w:rsid w:val="00C5267A"/>
    <w:rsid w:val="00C64652"/>
    <w:rsid w:val="00C6688E"/>
    <w:rsid w:val="00C71542"/>
    <w:rsid w:val="00C72023"/>
    <w:rsid w:val="00C80C45"/>
    <w:rsid w:val="00C81A24"/>
    <w:rsid w:val="00C832A7"/>
    <w:rsid w:val="00C83B78"/>
    <w:rsid w:val="00C87A19"/>
    <w:rsid w:val="00C90532"/>
    <w:rsid w:val="00C934CA"/>
    <w:rsid w:val="00CB1BB1"/>
    <w:rsid w:val="00CB25BA"/>
    <w:rsid w:val="00CC2BA2"/>
    <w:rsid w:val="00CC322E"/>
    <w:rsid w:val="00CE40FA"/>
    <w:rsid w:val="00CF49E3"/>
    <w:rsid w:val="00D1079B"/>
    <w:rsid w:val="00D12BF8"/>
    <w:rsid w:val="00D200A2"/>
    <w:rsid w:val="00D208F5"/>
    <w:rsid w:val="00D231E1"/>
    <w:rsid w:val="00D2355E"/>
    <w:rsid w:val="00D244AC"/>
    <w:rsid w:val="00D51A67"/>
    <w:rsid w:val="00D524F5"/>
    <w:rsid w:val="00D54779"/>
    <w:rsid w:val="00D56CE8"/>
    <w:rsid w:val="00D65FE5"/>
    <w:rsid w:val="00D810EF"/>
    <w:rsid w:val="00D9059D"/>
    <w:rsid w:val="00D95019"/>
    <w:rsid w:val="00D969B8"/>
    <w:rsid w:val="00D96CB5"/>
    <w:rsid w:val="00DA2E21"/>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492C"/>
    <w:rsid w:val="00E159BB"/>
    <w:rsid w:val="00E2491B"/>
    <w:rsid w:val="00E25A71"/>
    <w:rsid w:val="00E36B5F"/>
    <w:rsid w:val="00E42238"/>
    <w:rsid w:val="00E46BC3"/>
    <w:rsid w:val="00E47FE7"/>
    <w:rsid w:val="00E521D7"/>
    <w:rsid w:val="00E623CB"/>
    <w:rsid w:val="00E63DF8"/>
    <w:rsid w:val="00E652FE"/>
    <w:rsid w:val="00E74D53"/>
    <w:rsid w:val="00E8026F"/>
    <w:rsid w:val="00E9156A"/>
    <w:rsid w:val="00EA59DC"/>
    <w:rsid w:val="00EA749D"/>
    <w:rsid w:val="00EB56F4"/>
    <w:rsid w:val="00EC622C"/>
    <w:rsid w:val="00EC67CF"/>
    <w:rsid w:val="00ED29FA"/>
    <w:rsid w:val="00ED3458"/>
    <w:rsid w:val="00ED4AE2"/>
    <w:rsid w:val="00EE509E"/>
    <w:rsid w:val="00EF2B30"/>
    <w:rsid w:val="00EF57D7"/>
    <w:rsid w:val="00EF67D2"/>
    <w:rsid w:val="00EF7A71"/>
    <w:rsid w:val="00F0277E"/>
    <w:rsid w:val="00F17E34"/>
    <w:rsid w:val="00F27B7B"/>
    <w:rsid w:val="00F45187"/>
    <w:rsid w:val="00F503F5"/>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3323</Words>
  <Characters>18946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2021-09-29T17:58:00Z</dcterms:created>
  <dcterms:modified xsi:type="dcterms:W3CDTF">2021-09-30T13:25:00Z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