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4B480E7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941EF">
        <w:rPr>
          <w:b/>
          <w:noProof/>
          <w:sz w:val="24"/>
        </w:rPr>
        <w:t>5055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430CE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8C405C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53F6C5" w:rsidR="00934BD9" w:rsidRDefault="00E731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44E9">
                <w:rPr>
                  <w:b/>
                  <w:noProof/>
                  <w:sz w:val="28"/>
                </w:rPr>
                <w:t>29.5</w:t>
              </w:r>
              <w:r w:rsidR="00F30BC3">
                <w:rPr>
                  <w:b/>
                  <w:noProof/>
                  <w:sz w:val="28"/>
                </w:rPr>
                <w:t>1</w:t>
              </w:r>
              <w:r w:rsidR="00587BF9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B1AD3B3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9941EF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D73403" w:rsidR="00934BD9" w:rsidRDefault="00E731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44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E73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44E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F640EF0" w:rsidR="00934BD9" w:rsidRDefault="008C40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3ED82B7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 w:rsidR="00E12D43">
              <w:t>PolicyDataChangeNotification</w:t>
            </w:r>
            <w:proofErr w:type="spellEnd"/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E73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44E9">
                <w:rPr>
                  <w:noProof/>
                </w:rPr>
                <w:t>Ericsson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93013E2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80838D5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</w:t>
            </w:r>
            <w:r w:rsidR="0014732D">
              <w:t>22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4301E00" w:rsidR="00934BD9" w:rsidRDefault="00587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E9D0B" w14:textId="73D15F85" w:rsidR="00E12D43" w:rsidRDefault="00E12D43" w:rsidP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eNS_Ph2 Work Item, the resource “SlicePolicyControlData” has been introduced in Nudr service. The NF Consumer can subscribe to be notified of changes in that resource.</w:t>
            </w:r>
          </w:p>
          <w:p w14:paraId="424A70B2" w14:textId="6CA60618" w:rsidR="00E12D43" w:rsidRDefault="00E12D43" w:rsidP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PolicyDataChangeNotification data type includes the changes in the policy data that are reported based on subscription, including “slicePolicyData” attribute.</w:t>
            </w:r>
          </w:p>
          <w:p w14:paraId="01391048" w14:textId="77777777" w:rsidR="00E12D43" w:rsidRDefault="00E12D43" w:rsidP="00E970BC">
            <w:pPr>
              <w:pStyle w:val="CRCoverPage"/>
              <w:spacing w:after="0"/>
              <w:ind w:left="100"/>
            </w:pPr>
          </w:p>
          <w:p w14:paraId="658C2AF7" w14:textId="41CE55F6" w:rsidR="00E12D43" w:rsidRDefault="00E12D43" w:rsidP="00E970BC">
            <w:pPr>
              <w:pStyle w:val="CRCoverPage"/>
              <w:spacing w:after="0"/>
              <w:ind w:left="100"/>
            </w:pPr>
            <w:r>
              <w:t>In table 5.4.2.11-1, there is a note that says: “When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present.”</w:t>
            </w:r>
          </w:p>
          <w:p w14:paraId="5BAD626E" w14:textId="5C967428" w:rsidR="00E12D43" w:rsidRDefault="00E12D43" w:rsidP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t>With the introduction of “</w:t>
            </w:r>
            <w:proofErr w:type="spellStart"/>
            <w:r>
              <w:t>slicePolicyData</w:t>
            </w:r>
            <w:proofErr w:type="spellEnd"/>
            <w:r>
              <w:t xml:space="preserve">” attribute it is also possible to report </w:t>
            </w:r>
            <w:r w:rsidR="00DD2D6E">
              <w:t xml:space="preserve">only </w:t>
            </w:r>
            <w:r>
              <w:t xml:space="preserve">the </w:t>
            </w:r>
            <w:proofErr w:type="spellStart"/>
            <w:r w:rsidR="00DD2D6E">
              <w:t>slicePolicyData</w:t>
            </w:r>
            <w:proofErr w:type="spellEnd"/>
            <w:r w:rsidR="00DD2D6E">
              <w:t xml:space="preserve"> changes. Thus, the note needs to be changed to incorporate this attribute.</w:t>
            </w:r>
          </w:p>
          <w:p w14:paraId="3D316B51" w14:textId="179FDF1A" w:rsidR="00AD3DAC" w:rsidRDefault="00E12D43" w:rsidP="00E970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F535FFF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2D6E">
              <w:rPr>
                <w:noProof/>
              </w:rPr>
              <w:t>able 5.4.2.11-1 is updated so that NOTE 1 refers to the “slicePolicyData” attribute as one of the possible attributes to be present when the features are not supported.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DF5EFCD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specification. </w:t>
            </w:r>
            <w:r w:rsidR="00DD2D6E">
              <w:rPr>
                <w:noProof/>
              </w:rPr>
              <w:t xml:space="preserve">It is not possible to report slice policy data changes when </w:t>
            </w:r>
            <w:r w:rsidR="00DD2D6E">
              <w:t>"</w:t>
            </w:r>
            <w:proofErr w:type="spellStart"/>
            <w:r w:rsidR="00DD2D6E">
              <w:t>ResourceRemovalNotificationPolicyData</w:t>
            </w:r>
            <w:proofErr w:type="spellEnd"/>
            <w:r w:rsidR="00DD2D6E">
              <w:t>" feature and/or “</w:t>
            </w:r>
            <w:proofErr w:type="spellStart"/>
            <w:r w:rsidR="00DD2D6E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="00DD2D6E">
              <w:t>” feature is not supported or supported but the applicable attribute(s) are not provided.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C506AE6" w:rsidR="00934BD9" w:rsidRDefault="00452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DD2D6E">
              <w:rPr>
                <w:noProof/>
              </w:rPr>
              <w:t>2.11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31DE7A0" w:rsidR="00934BD9" w:rsidRDefault="000C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DD2D6E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F22E69">
              <w:rPr>
                <w:noProof/>
              </w:rPr>
              <w:t>introduce a</w:t>
            </w:r>
            <w:r w:rsidR="00DD2D6E">
              <w:rPr>
                <w:noProof/>
              </w:rPr>
              <w:t xml:space="preserve">ny impact </w:t>
            </w:r>
            <w:r>
              <w:rPr>
                <w:noProof/>
              </w:rPr>
              <w:t xml:space="preserve">in the </w:t>
            </w:r>
            <w:r w:rsidR="003F67BE">
              <w:rPr>
                <w:noProof/>
              </w:rPr>
              <w:t>Nudr_DataRepository API</w:t>
            </w:r>
            <w:r w:rsidR="00F22E69">
              <w:rPr>
                <w:noProof/>
              </w:rPr>
              <w:t xml:space="preserve"> for Policy Data.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70D3330B" w14:textId="77777777" w:rsidR="00934BD9" w:rsidRDefault="00934BD9">
      <w:pPr>
        <w:rPr>
          <w:noProof/>
        </w:rPr>
      </w:pPr>
    </w:p>
    <w:p w14:paraId="64710528" w14:textId="20A4E433" w:rsidR="00E970BC" w:rsidRDefault="00E970BC">
      <w:pPr>
        <w:rPr>
          <w:noProof/>
        </w:rPr>
        <w:sectPr w:rsidR="00E97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B99E1" w14:textId="5C1B9C77" w:rsidR="0004793D" w:rsidRPr="00E12D43" w:rsidRDefault="00E970BC" w:rsidP="00E12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608"/>
      <w:bookmarkStart w:id="2" w:name="_Toc36038880"/>
      <w:bookmarkStart w:id="3" w:name="_Toc44688296"/>
      <w:bookmarkStart w:id="4" w:name="_Toc45133712"/>
      <w:bookmarkStart w:id="5" w:name="_Toc49931392"/>
      <w:bookmarkStart w:id="6" w:name="_Toc51762650"/>
      <w:bookmarkStart w:id="7" w:name="_Toc58848277"/>
      <w:bookmarkStart w:id="8" w:name="_Toc59017315"/>
      <w:bookmarkStart w:id="9" w:name="_Toc66279304"/>
      <w:bookmarkStart w:id="10" w:name="_Toc68168326"/>
      <w:bookmarkStart w:id="11" w:name="_Toc8123035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B76463" w14:textId="77777777" w:rsidR="00160B29" w:rsidRDefault="00160B29" w:rsidP="00160B29">
      <w:pPr>
        <w:pStyle w:val="Heading4"/>
        <w:rPr>
          <w:rFonts w:eastAsia="SimSun"/>
        </w:rPr>
      </w:pPr>
      <w:bookmarkStart w:id="12" w:name="_Toc28012690"/>
      <w:bookmarkStart w:id="13" w:name="_Toc36038962"/>
      <w:bookmarkStart w:id="14" w:name="_Toc44688378"/>
      <w:bookmarkStart w:id="15" w:name="_Toc45133794"/>
      <w:bookmarkStart w:id="16" w:name="_Toc49931474"/>
      <w:bookmarkStart w:id="17" w:name="_Toc51762732"/>
      <w:bookmarkStart w:id="18" w:name="_Toc58848365"/>
      <w:bookmarkStart w:id="19" w:name="_Toc59017403"/>
      <w:bookmarkStart w:id="20" w:name="_Toc66279392"/>
      <w:bookmarkStart w:id="21" w:name="_Toc68168414"/>
      <w:bookmarkStart w:id="22" w:name="_Toc81230451"/>
      <w:r>
        <w:rPr>
          <w:rFonts w:eastAsia="SimSun"/>
        </w:rPr>
        <w:lastRenderedPageBreak/>
        <w:t>5.4.2.</w:t>
      </w:r>
      <w:r>
        <w:rPr>
          <w:rFonts w:eastAsia="SimSun"/>
          <w:lang w:eastAsia="zh-CN"/>
        </w:rPr>
        <w:t>11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PolicyDataChangeNotification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D930A79" w14:textId="77777777" w:rsidR="00160B29" w:rsidRDefault="00160B29" w:rsidP="00160B29">
      <w:pPr>
        <w:pStyle w:val="TH"/>
        <w:rPr>
          <w:rFonts w:eastAsia="SimSun"/>
        </w:rPr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</w:tblGrid>
      <w:tr w:rsidR="00160B29" w14:paraId="45EB7DA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9BFF" w14:textId="77777777" w:rsidR="00160B29" w:rsidRDefault="00160B2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E6FE2" w14:textId="77777777" w:rsidR="00160B29" w:rsidRDefault="00160B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20AB" w14:textId="77777777" w:rsidR="00160B29" w:rsidRDefault="00160B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D2BCC" w14:textId="77777777" w:rsidR="00160B29" w:rsidRDefault="00160B29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5E542" w14:textId="77777777" w:rsidR="00160B29" w:rsidRDefault="00160B29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8FEFF" w14:textId="77777777" w:rsidR="00160B29" w:rsidRDefault="00160B29">
            <w:pPr>
              <w:pStyle w:val="TAH"/>
            </w:pPr>
            <w:r>
              <w:t>Applicability</w:t>
            </w:r>
          </w:p>
        </w:tc>
      </w:tr>
      <w:tr w:rsidR="00160B29" w:rsidRPr="00160B29" w14:paraId="5962413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B480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939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E9F6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5C6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CE89" w14:textId="77777777" w:rsidR="00160B29" w:rsidRDefault="00160B29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13B" w14:textId="77777777" w:rsidR="00160B29" w:rsidRDefault="00160B29">
            <w:pPr>
              <w:pStyle w:val="TAL"/>
            </w:pPr>
          </w:p>
        </w:tc>
      </w:tr>
      <w:tr w:rsidR="00160B29" w:rsidRPr="00160B29" w14:paraId="6023733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8D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0E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174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9CD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E49" w14:textId="77777777" w:rsidR="00160B29" w:rsidRDefault="00160B29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4EE" w14:textId="77777777" w:rsidR="00160B29" w:rsidRDefault="00160B29">
            <w:pPr>
              <w:pStyle w:val="TAL"/>
            </w:pPr>
          </w:p>
        </w:tc>
      </w:tr>
      <w:tr w:rsidR="00160B29" w:rsidRPr="00160B29" w14:paraId="3A4EDFF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7C7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9C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6F51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4B79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1AA8" w14:textId="77777777" w:rsidR="00160B29" w:rsidRDefault="00160B29">
            <w:pPr>
              <w:pStyle w:val="TAL"/>
            </w:pPr>
            <w:r>
              <w:rPr>
                <w:lang w:eastAsia="zh-CN"/>
              </w:rPr>
              <w:t>PLMN 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4D44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:rsidRPr="00160B29" w14:paraId="45538A3C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6618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622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34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8FB7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B27" w14:textId="77777777" w:rsidR="00160B29" w:rsidRDefault="00160B29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1AF" w14:textId="77777777" w:rsidR="00160B29" w:rsidRDefault="00160B29">
            <w:pPr>
              <w:pStyle w:val="TAL"/>
            </w:pPr>
          </w:p>
        </w:tc>
      </w:tr>
      <w:tr w:rsidR="00160B29" w:rsidRPr="00160B29" w14:paraId="3D2D1ADD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FA76" w14:textId="77777777" w:rsidR="00160B29" w:rsidRDefault="00160B29" w:rsidP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5277" w14:textId="77777777" w:rsidR="00160B29" w:rsidRDefault="00160B29" w:rsidP="003E43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1A6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E603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2D5" w14:textId="77777777" w:rsidR="00160B29" w:rsidRDefault="00160B29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4E0" w14:textId="77777777" w:rsidR="00160B29" w:rsidRDefault="00160B29">
            <w:pPr>
              <w:pStyle w:val="TAL"/>
            </w:pPr>
          </w:p>
        </w:tc>
      </w:tr>
      <w:tr w:rsidR="00160B29" w:rsidRPr="00160B29" w14:paraId="5D7B568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62E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BB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A7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3AC2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0F66" w14:textId="77777777" w:rsidR="00160B29" w:rsidRDefault="00160B29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D9D" w14:textId="77777777" w:rsidR="00160B29" w:rsidRDefault="00160B29">
            <w:pPr>
              <w:pStyle w:val="TAL"/>
            </w:pPr>
          </w:p>
        </w:tc>
      </w:tr>
      <w:tr w:rsidR="00160B29" w:rsidRPr="00160B29" w14:paraId="44EFB69F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E969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5F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78AA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160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0B84" w14:textId="77777777" w:rsidR="00160B29" w:rsidRDefault="00160B29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46" w14:textId="77777777" w:rsidR="00160B29" w:rsidRDefault="00160B29">
            <w:pPr>
              <w:pStyle w:val="TAL"/>
            </w:pPr>
          </w:p>
        </w:tc>
      </w:tr>
      <w:tr w:rsidR="00160B29" w14:paraId="795DFE6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27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F46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420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4CDF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A68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306A7FE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772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C0C1641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CF2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C87B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1C3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EB1B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3A1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14:paraId="65A3183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key </w:t>
            </w:r>
            <w:proofErr w:type="gramStart"/>
            <w:r>
              <w:rPr>
                <w:lang w:val="en-US" w:eastAsia="zh-CN"/>
              </w:rPr>
              <w:t>of</w:t>
            </w:r>
            <w:proofErr w:type="gramEnd"/>
            <w:r>
              <w:rPr>
                <w:lang w:val="en-US" w:eastAsia="zh-CN"/>
              </w:rPr>
              <w:t xml:space="preserve">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EA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60B29" w:rsidRPr="00160B29" w14:paraId="51FD775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853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0E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C6A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CAD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6F54" w14:textId="77777777" w:rsidR="00160B29" w:rsidRDefault="00160B29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1B4" w14:textId="77777777" w:rsidR="00160B29" w:rsidRDefault="00160B29">
            <w:pPr>
              <w:pStyle w:val="TAL"/>
            </w:pPr>
          </w:p>
        </w:tc>
      </w:tr>
      <w:tr w:rsidR="00160B29" w:rsidRPr="00160B29" w14:paraId="0B6AF4C7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0C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680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216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D5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AB1" w14:textId="77777777" w:rsidR="00160B29" w:rsidRDefault="00160B29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ABB" w14:textId="77777777" w:rsidR="00160B29" w:rsidRDefault="00160B29">
            <w:pPr>
              <w:pStyle w:val="TAL"/>
            </w:pPr>
          </w:p>
        </w:tc>
      </w:tr>
      <w:tr w:rsidR="00160B29" w:rsidRPr="00160B29" w14:paraId="7482538E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A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9BA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060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E78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AC83" w14:textId="77777777" w:rsidR="00160B29" w:rsidRDefault="00160B29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8CF" w14:textId="77777777" w:rsidR="00160B29" w:rsidRDefault="00160B29">
            <w:pPr>
              <w:pStyle w:val="TAL"/>
            </w:pPr>
          </w:p>
        </w:tc>
      </w:tr>
      <w:tr w:rsidR="00160B29" w:rsidRPr="00160B29" w14:paraId="1A4F9D09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DE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A4E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9D2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8BB5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5DFF" w14:textId="77777777" w:rsidR="00160B29" w:rsidRDefault="00160B29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ECE" w14:textId="77777777" w:rsidR="00160B29" w:rsidRDefault="00160B29">
            <w:pPr>
              <w:pStyle w:val="TAL"/>
            </w:pPr>
          </w:p>
        </w:tc>
      </w:tr>
      <w:tr w:rsidR="00160B29" w:rsidRPr="00160B29" w14:paraId="0356CA0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1E9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42CD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71F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84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E2C" w14:textId="77777777" w:rsidR="00160B29" w:rsidRDefault="00160B29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1DE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7975D2F" w14:textId="77777777" w:rsidTr="00E12D43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05E4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D5E5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7269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CCCF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F08D" w14:textId="77777777" w:rsidR="00160B29" w:rsidRDefault="00160B29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1DE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60B29" w14:paraId="1B881306" w14:textId="77777777" w:rsidTr="00E12D43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949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9754" w14:textId="77777777" w:rsidR="00160B29" w:rsidRDefault="00160B2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19C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048B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208A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1206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14:paraId="4383FD55" w14:textId="77777777" w:rsidTr="00E12D43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26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C00E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A0DF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EF0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524E" w14:textId="77777777" w:rsidR="00160B29" w:rsidRDefault="00160B29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615D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:rsidRPr="00160B29" w14:paraId="36385611" w14:textId="77777777" w:rsidTr="00E12D43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89D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960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39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C59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2EBB" w14:textId="435EF482" w:rsidR="00160B29" w:rsidRDefault="00160B29">
            <w:pPr>
              <w:pStyle w:val="TAL"/>
            </w:pPr>
            <w:r>
              <w:t xml:space="preserve">Network slice </w:t>
            </w:r>
            <w:r>
              <w:rPr>
                <w:rFonts w:eastAsia="DengXian"/>
              </w:rPr>
              <w:t xml:space="preserve">specific </w:t>
            </w:r>
            <w:r>
              <w:t>policy control subscription data for an S-NSSAI,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AB7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83D449A" w14:textId="77777777" w:rsidTr="00E12D43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A01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85D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5B3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4523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2C7" w14:textId="77777777" w:rsidR="00160B29" w:rsidRDefault="00160B29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593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6E24828" w14:textId="77777777" w:rsidTr="00160B29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BDBC" w14:textId="1CCF8C56" w:rsidR="00160B29" w:rsidRDefault="00160B29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</w:t>
            </w:r>
            <w:ins w:id="23" w:author="Ericsson User" w:date="2021-09-22T16:31:00Z">
              <w:r w:rsidR="00DD2D6E">
                <w:t>,</w:t>
              </w:r>
            </w:ins>
            <w:del w:id="24" w:author="Ericsson User" w:date="2021-09-22T16:31:00Z">
              <w:r w:rsidDel="00DD2D6E">
                <w:delText xml:space="preserve"> </w:delText>
              </w:r>
            </w:del>
            <w:del w:id="25" w:author="Ericsson User" w:date="2021-09-22T16:30:00Z">
              <w:r w:rsidDel="00DD2D6E">
                <w:delText xml:space="preserve">or </w:delText>
              </w:r>
            </w:del>
            <w:r>
              <w:t>"</w:t>
            </w:r>
            <w:proofErr w:type="spellStart"/>
            <w:r>
              <w:t>plmnUePolicySet</w:t>
            </w:r>
            <w:proofErr w:type="spellEnd"/>
            <w:r>
              <w:t>"</w:t>
            </w:r>
            <w:ins w:id="26" w:author="Ericsson User" w:date="2021-09-22T16:31:00Z">
              <w:r w:rsidR="00DD2D6E">
                <w:t xml:space="preserve"> or "</w:t>
              </w:r>
              <w:proofErr w:type="spellStart"/>
              <w:r w:rsidR="00DD2D6E">
                <w:t>slicePolicyData</w:t>
              </w:r>
              <w:proofErr w:type="spellEnd"/>
              <w:r w:rsidR="00DD2D6E">
                <w:t>"</w:t>
              </w:r>
            </w:ins>
            <w:r>
              <w:t xml:space="preserve"> shall be present.</w:t>
            </w:r>
          </w:p>
          <w:p w14:paraId="0FE49D75" w14:textId="77777777" w:rsidR="00160B29" w:rsidRDefault="00160B29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507941E8" w14:textId="77777777" w:rsidR="00160B29" w:rsidRDefault="00160B29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</w:tc>
      </w:tr>
    </w:tbl>
    <w:p w14:paraId="027B9024" w14:textId="77777777" w:rsidR="00F22E69" w:rsidRPr="00BF7E17" w:rsidRDefault="00F22E69" w:rsidP="00587BF9">
      <w:pPr>
        <w:pStyle w:val="B10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CBFBE" w14:textId="77777777" w:rsidR="007C7126" w:rsidRDefault="007C7126">
      <w:r>
        <w:separator/>
      </w:r>
    </w:p>
  </w:endnote>
  <w:endnote w:type="continuationSeparator" w:id="0">
    <w:p w14:paraId="52741A99" w14:textId="77777777" w:rsidR="007C7126" w:rsidRDefault="007C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DBAE2" w14:textId="77777777" w:rsidR="007C7126" w:rsidRDefault="007C7126">
      <w:r>
        <w:separator/>
      </w:r>
    </w:p>
  </w:footnote>
  <w:footnote w:type="continuationSeparator" w:id="0">
    <w:p w14:paraId="4EBF6ACC" w14:textId="77777777" w:rsidR="007C7126" w:rsidRDefault="007C7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3B5C72" w:rsidRDefault="003B5C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3B5C72" w:rsidRDefault="003B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3B5C72" w:rsidRDefault="003B5C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3B5C72" w:rsidRDefault="003B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108D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43D96"/>
    <w:rsid w:val="0004793D"/>
    <w:rsid w:val="000C3D73"/>
    <w:rsid w:val="00105D38"/>
    <w:rsid w:val="0014732D"/>
    <w:rsid w:val="001478DE"/>
    <w:rsid w:val="00160B29"/>
    <w:rsid w:val="00325913"/>
    <w:rsid w:val="003B17ED"/>
    <w:rsid w:val="003B5C72"/>
    <w:rsid w:val="003E4354"/>
    <w:rsid w:val="003F67BE"/>
    <w:rsid w:val="0045201E"/>
    <w:rsid w:val="00454D3F"/>
    <w:rsid w:val="005340EE"/>
    <w:rsid w:val="00587BF9"/>
    <w:rsid w:val="006544E9"/>
    <w:rsid w:val="006607C1"/>
    <w:rsid w:val="006D18B4"/>
    <w:rsid w:val="007578A8"/>
    <w:rsid w:val="007C7126"/>
    <w:rsid w:val="007F49E4"/>
    <w:rsid w:val="008373CF"/>
    <w:rsid w:val="008C405C"/>
    <w:rsid w:val="008F3651"/>
    <w:rsid w:val="00921914"/>
    <w:rsid w:val="00934BD9"/>
    <w:rsid w:val="00943E20"/>
    <w:rsid w:val="00972F58"/>
    <w:rsid w:val="009941EF"/>
    <w:rsid w:val="009E40C0"/>
    <w:rsid w:val="00A45408"/>
    <w:rsid w:val="00AD3DAC"/>
    <w:rsid w:val="00B43FCE"/>
    <w:rsid w:val="00BC41A2"/>
    <w:rsid w:val="00BC4765"/>
    <w:rsid w:val="00BE664F"/>
    <w:rsid w:val="00BF7E17"/>
    <w:rsid w:val="00C84130"/>
    <w:rsid w:val="00D17E82"/>
    <w:rsid w:val="00D25FED"/>
    <w:rsid w:val="00D81DCA"/>
    <w:rsid w:val="00DD2D6E"/>
    <w:rsid w:val="00E12D43"/>
    <w:rsid w:val="00E73123"/>
    <w:rsid w:val="00E970BC"/>
    <w:rsid w:val="00F22E69"/>
    <w:rsid w:val="00F30BC3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qFormat/>
    <w:locked/>
    <w:rsid w:val="00BC47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0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405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7B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2E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2E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2E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2E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2E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2E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2E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2E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2E6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2E69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ommentTextChar">
    <w:name w:val="Comment Text Char"/>
    <w:basedOn w:val="DefaultParagraphFont"/>
    <w:link w:val="CommentText"/>
    <w:semiHidden/>
    <w:rsid w:val="00F22E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2E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2E6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22E6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22E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22E6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22E6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2E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F22E6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6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22E69"/>
    <w:rPr>
      <w:rFonts w:cs="Arial"/>
    </w:rPr>
  </w:style>
  <w:style w:type="paragraph" w:customStyle="1" w:styleId="Guidance">
    <w:name w:val="Guidance"/>
    <w:basedOn w:val="Normal"/>
    <w:rsid w:val="00F22E69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F22E69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22E69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</w:rPr>
  </w:style>
  <w:style w:type="paragraph" w:customStyle="1" w:styleId="TemplateH4">
    <w:name w:val="TemplateH4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22E69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F22E69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NOChar">
    <w:name w:val="NO Char"/>
    <w:rsid w:val="00F22E69"/>
    <w:rPr>
      <w:lang w:val="en-GB" w:eastAsia="en-US"/>
    </w:rPr>
  </w:style>
  <w:style w:type="character" w:customStyle="1" w:styleId="EditorsNoteCharChar">
    <w:name w:val="Editor's Note Char Char"/>
    <w:locked/>
    <w:rsid w:val="00F22E69"/>
    <w:rPr>
      <w:color w:val="FF0000"/>
      <w:lang w:val="en-GB" w:eastAsia="en-US"/>
    </w:rPr>
  </w:style>
  <w:style w:type="character" w:customStyle="1" w:styleId="EditorsNoteZchn">
    <w:name w:val="Editor's Note Zchn"/>
    <w:rsid w:val="00F22E69"/>
    <w:rPr>
      <w:rFonts w:ascii="Times New Roman" w:hAnsi="Times New Roman" w:cs="Times New Roman" w:hint="default"/>
      <w:color w:val="FF0000"/>
      <w:lang w:val="en-GB"/>
    </w:rPr>
  </w:style>
  <w:style w:type="character" w:customStyle="1" w:styleId="UnresolvedMention1">
    <w:name w:val="Unresolved Mention1"/>
    <w:uiPriority w:val="99"/>
    <w:semiHidden/>
    <w:rsid w:val="00F22E6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2E69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1176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2021-09-30T08:27:00Z</dcterms:created>
  <dcterms:modified xsi:type="dcterms:W3CDTF">2021-09-30T08:27:00Z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