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95A0C" w14:textId="60D8419A" w:rsidR="00CF1DE2" w:rsidRDefault="00CF1DE2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E32E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E32EB">
        <w:rPr>
          <w:b/>
          <w:noProof/>
          <w:sz w:val="24"/>
        </w:rPr>
        <w:t>4</w:t>
      </w:r>
      <w:r w:rsidR="00310027">
        <w:rPr>
          <w:b/>
          <w:noProof/>
          <w:sz w:val="24"/>
        </w:rPr>
        <w:t>352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B07367" w14:textId="0E01094F" w:rsidR="00CF1DE2" w:rsidRPr="00E17C27" w:rsidRDefault="00CF1DE2" w:rsidP="00CF1D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E32EB">
        <w:rPr>
          <w:b/>
          <w:noProof/>
          <w:sz w:val="24"/>
        </w:rPr>
        <w:t>8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E32EB">
        <w:rPr>
          <w:b/>
          <w:noProof/>
          <w:sz w:val="24"/>
        </w:rPr>
        <w:t>7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32E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E1D0B1A" w:rsidR="002772A1" w:rsidRDefault="009A404E" w:rsidP="00DE32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E32EB">
              <w:rPr>
                <w:b/>
                <w:noProof/>
                <w:sz w:val="28"/>
              </w:rPr>
              <w:t>1</w:t>
            </w:r>
            <w:r w:rsidR="008544F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A2E3415" w:rsidR="002772A1" w:rsidRDefault="00310027" w:rsidP="00A755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52B7B8B" w:rsidR="002772A1" w:rsidRDefault="006861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744AB8" w:rsidR="002772A1" w:rsidRDefault="0039334C" w:rsidP="00DE32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DE32EB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B97372E" w:rsidR="002772A1" w:rsidRDefault="00507354" w:rsidP="00386CFB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Load and Overload Control for northbound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0E91BF" w:rsidR="002772A1" w:rsidRDefault="007C33E0" w:rsidP="00753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E32E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53547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A82F22C" w:rsidR="002772A1" w:rsidRDefault="005073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A6B0202" w:rsidR="00B31B8E" w:rsidRDefault="00C66928" w:rsidP="00C66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currently no mechanism defined to enable the managenement and control of load and overload for northbound and application layer APIs and interfaces</w:t>
            </w:r>
            <w:r w:rsidR="00D66944">
              <w:rPr>
                <w:noProof/>
              </w:rPr>
              <w:t>.</w:t>
            </w:r>
            <w:r>
              <w:rPr>
                <w:noProof/>
              </w:rPr>
              <w:t xml:space="preserve"> There is hence no way to prevent e.g. severe overload situations, signalling strom situations, etc.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569A6C9" w:rsidR="00CD0516" w:rsidRDefault="00C66928" w:rsidP="00C669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Adapt and apply</w:t>
            </w:r>
            <w:r w:rsidR="00D66944">
              <w:rPr>
                <w:noProof/>
              </w:rPr>
              <w:t xml:space="preserve"> </w:t>
            </w:r>
            <w:r>
              <w:rPr>
                <w:noProof/>
              </w:rPr>
              <w:t>the load and overload mechanisms defined in clauses 6.3 and 6.4 of TS 29.500 for 5GC APIs</w:t>
            </w:r>
            <w:r w:rsidR="00B31B8E">
              <w:rPr>
                <w:noProof/>
              </w:rPr>
              <w:t>.</w:t>
            </w:r>
            <w:r>
              <w:rPr>
                <w:noProof/>
              </w:rPr>
              <w:t xml:space="preserve"> These mechanisms do not require a coordination across all the sending and receiving entities (e.g. various external SCS/ASs or AFs) and can very well work in an efficient way on a per interface basis.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70C4751" w:rsidR="00BF4C2B" w:rsidRDefault="00C66928" w:rsidP="00ED7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load and overload mechanism is defined for </w:t>
            </w:r>
            <w:r>
              <w:rPr>
                <w:noProof/>
              </w:rPr>
              <w:t>northbound and application layer APIs and interfaces</w:t>
            </w:r>
            <w:r>
              <w:rPr>
                <w:noProof/>
              </w:rPr>
              <w:t>, which leaves these interfaces/APIs vulnerable to severe overload situations and does not enable to have any load management.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CC16E10" w:rsidR="002772A1" w:rsidRDefault="00C66928" w:rsidP="005C6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2, 3.2, 5.2.8.3.1, 5.2.8.3.</w:t>
            </w:r>
            <w:r w:rsidRPr="00C66928">
              <w:rPr>
                <w:noProof/>
                <w:highlight w:val="yellow"/>
              </w:rPr>
              <w:t>y</w:t>
            </w:r>
            <w:r>
              <w:rPr>
                <w:noProof/>
              </w:rPr>
              <w:t>, 5.2.8.3.</w:t>
            </w:r>
            <w:r w:rsidRPr="00C66928">
              <w:rPr>
                <w:noProof/>
                <w:highlight w:val="yellow"/>
              </w:rPr>
              <w:t>z</w:t>
            </w:r>
            <w:r>
              <w:rPr>
                <w:noProof/>
              </w:rPr>
              <w:t>, 5.2.</w:t>
            </w:r>
            <w:r w:rsidRPr="00C66928">
              <w:rPr>
                <w:noProof/>
                <w:highlight w:val="yellow"/>
              </w:rPr>
              <w:t>xx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4BD5927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957B21" w14:textId="77777777" w:rsidR="00C24BC2" w:rsidRDefault="00C24BC2" w:rsidP="00C24BC2">
      <w:pPr>
        <w:pStyle w:val="Heading1"/>
      </w:pPr>
      <w:bookmarkStart w:id="1" w:name="_Toc28013417"/>
      <w:bookmarkStart w:id="2" w:name="_Toc34222330"/>
      <w:bookmarkStart w:id="3" w:name="_Toc36040513"/>
      <w:bookmarkStart w:id="4" w:name="_Toc39134442"/>
      <w:bookmarkStart w:id="5" w:name="_Toc43283389"/>
      <w:bookmarkStart w:id="6" w:name="_Toc45134429"/>
      <w:bookmarkStart w:id="7" w:name="_Toc49931760"/>
      <w:bookmarkStart w:id="8" w:name="_Toc51763541"/>
      <w:bookmarkStart w:id="9" w:name="_Toc493774024"/>
      <w:bookmarkStart w:id="10" w:name="_Toc494194773"/>
      <w:bookmarkStart w:id="11" w:name="_Toc528159067"/>
      <w:bookmarkStart w:id="12" w:name="_Toc532198029"/>
      <w:bookmarkStart w:id="13" w:name="_Toc34123783"/>
      <w:bookmarkStart w:id="14" w:name="_Toc36038527"/>
      <w:bookmarkStart w:id="15" w:name="_Toc36038615"/>
      <w:bookmarkStart w:id="16" w:name="_Toc36038806"/>
      <w:bookmarkStart w:id="17" w:name="_Toc44680746"/>
      <w:bookmarkStart w:id="18" w:name="_Toc45133658"/>
      <w:bookmarkStart w:id="19" w:name="_Toc45133749"/>
      <w:bookmarkStart w:id="20" w:name="_Toc49417447"/>
      <w:bookmarkStart w:id="21" w:name="_Toc51762414"/>
      <w:bookmarkStart w:id="22" w:name="_Toc20408087"/>
      <w:bookmarkStart w:id="23" w:name="_Toc39068125"/>
      <w:bookmarkStart w:id="24" w:name="_Toc43273318"/>
      <w:bookmarkStart w:id="25" w:name="_Toc45134856"/>
      <w:bookmarkStart w:id="26" w:name="_Toc49939192"/>
      <w:bookmarkStart w:id="27" w:name="_Toc51764216"/>
      <w:bookmarkStart w:id="28" w:name="_Toc66360332"/>
      <w:bookmarkStart w:id="29" w:name="_Toc68104837"/>
      <w:bookmarkStart w:id="30" w:name="_Toc74755466"/>
      <w:bookmarkStart w:id="31" w:name="_Toc75351177"/>
      <w:bookmarkStart w:id="32" w:name="_Toc11247176"/>
      <w:bookmarkStart w:id="33" w:name="_Toc27044292"/>
      <w:bookmarkStart w:id="34" w:name="_Toc36033334"/>
      <w:bookmarkStart w:id="35" w:name="_Toc45131464"/>
      <w:bookmarkStart w:id="36" w:name="_Toc49775749"/>
      <w:bookmarkStart w:id="37" w:name="_Toc51746669"/>
      <w:bookmarkStart w:id="38" w:name="_Toc66360211"/>
      <w:bookmarkStart w:id="39" w:name="_Toc68104716"/>
      <w:bookmarkStart w:id="40" w:name="_Toc74755345"/>
      <w:bookmarkStart w:id="41" w:name="_Toc75351056"/>
      <w:r>
        <w:t>2</w:t>
      </w:r>
      <w:r>
        <w:tab/>
        <w:t>References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8A19161" w14:textId="77777777" w:rsidR="00C24BC2" w:rsidRDefault="00C24BC2" w:rsidP="00C24BC2">
      <w:r>
        <w:t>The following documents contain provisions which, through reference in this text, constitute provisions of the present document.</w:t>
      </w:r>
    </w:p>
    <w:p w14:paraId="795321C2" w14:textId="77777777" w:rsidR="00C24BC2" w:rsidRDefault="00C24BC2" w:rsidP="00C24BC2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543026C" w14:textId="77777777" w:rsidR="00C24BC2" w:rsidRDefault="00C24BC2" w:rsidP="00C24BC2">
      <w:pPr>
        <w:pStyle w:val="B10"/>
      </w:pPr>
      <w:r>
        <w:t>-</w:t>
      </w:r>
      <w:r>
        <w:tab/>
        <w:t>For a specific reference, subsequent revisions do not apply.</w:t>
      </w:r>
    </w:p>
    <w:p w14:paraId="76C08EEC" w14:textId="77777777" w:rsidR="00C24BC2" w:rsidRDefault="00C24BC2" w:rsidP="00C24BC2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437DB96" w14:textId="77777777" w:rsidR="00C24BC2" w:rsidRDefault="00C24BC2" w:rsidP="00C24BC2">
      <w:pPr>
        <w:pStyle w:val="EX"/>
        <w:rPr>
          <w:rFonts w:hint="eastAsia"/>
          <w:lang w:eastAsia="zh-CN"/>
        </w:rPr>
      </w:pPr>
      <w:r>
        <w:t>[1]</w:t>
      </w:r>
      <w:r>
        <w:tab/>
        <w:t>3GPP TR 21.905: "Vocabulary for 3GPP Specifications".</w:t>
      </w:r>
    </w:p>
    <w:p w14:paraId="7DEFDA09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14:paraId="758C9596" w14:textId="77777777" w:rsidR="00C24BC2" w:rsidRDefault="00C24BC2" w:rsidP="00C24BC2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14:paraId="2D538152" w14:textId="77777777" w:rsidR="00C24BC2" w:rsidRDefault="00C24BC2" w:rsidP="00C24BC2">
      <w:pPr>
        <w:pStyle w:val="EX"/>
      </w:pPr>
      <w:r>
        <w:t>[4]</w:t>
      </w:r>
      <w:r>
        <w:tab/>
        <w:t>IETF RFC 5246, "The Transport Layer Security (TLS) Protocol Version 1.2".</w:t>
      </w:r>
    </w:p>
    <w:p w14:paraId="7794FAEE" w14:textId="77777777" w:rsidR="00C24BC2" w:rsidRDefault="00C24BC2" w:rsidP="00C24BC2">
      <w:pPr>
        <w:pStyle w:val="EX"/>
      </w:pPr>
      <w:r>
        <w:t>[5]</w:t>
      </w:r>
      <w:r>
        <w:tab/>
        <w:t>IETF RFC 8259: "The JavaScript Object Notation (JSON) Data Interchange Format".</w:t>
      </w:r>
    </w:p>
    <w:p w14:paraId="296B7BFE" w14:textId="77777777" w:rsidR="00C24BC2" w:rsidRDefault="00C24BC2" w:rsidP="00C24BC2">
      <w:pPr>
        <w:pStyle w:val="EX"/>
        <w:rPr>
          <w:rStyle w:val="Hyperlink"/>
        </w:rPr>
      </w:pPr>
      <w:r>
        <w:t>[6]</w:t>
      </w:r>
      <w:r>
        <w:tab/>
        <w:t xml:space="preserve">Hypertext Transfer Protocol (HTTP) Status Code Registry at IANA, </w:t>
      </w:r>
      <w:hyperlink r:id="rId13" w:history="1">
        <w:r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1B8078BF" w14:textId="77777777" w:rsidR="00C24BC2" w:rsidRDefault="00C24BC2" w:rsidP="00C24BC2">
      <w:pPr>
        <w:pStyle w:val="EX"/>
      </w:pPr>
      <w:r>
        <w:t>[7]</w:t>
      </w:r>
      <w:r>
        <w:tab/>
        <w:t>IETF RFC 3986: "Uniform Resource Identifier (URI): Generic Syntax".</w:t>
      </w:r>
    </w:p>
    <w:p w14:paraId="2AA4F714" w14:textId="77777777" w:rsidR="00C24BC2" w:rsidRDefault="00C24BC2" w:rsidP="00C24BC2">
      <w:pPr>
        <w:pStyle w:val="EX"/>
      </w:pPr>
      <w:r>
        <w:t>[8]</w:t>
      </w:r>
      <w:r>
        <w:tab/>
        <w:t>IETF RFC 7807: "Problem Details for HTTP APIs".</w:t>
      </w:r>
    </w:p>
    <w:p w14:paraId="15A77CE1" w14:textId="77777777" w:rsidR="00C24BC2" w:rsidRDefault="00C24BC2" w:rsidP="00C24BC2">
      <w:pPr>
        <w:pStyle w:val="EX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 xml:space="preserve">Service capability exposure functionality over </w:t>
      </w:r>
      <w:proofErr w:type="spellStart"/>
      <w:r>
        <w:rPr>
          <w:rFonts w:hint="eastAsia"/>
          <w:lang w:eastAsia="zh-CN"/>
        </w:rPr>
        <w:t>Nt</w:t>
      </w:r>
      <w:proofErr w:type="spellEnd"/>
      <w:r>
        <w:rPr>
          <w:rFonts w:hint="eastAsia"/>
          <w:lang w:eastAsia="zh-CN"/>
        </w:rPr>
        <w:t xml:space="preserve"> reference point</w:t>
      </w:r>
      <w:r>
        <w:rPr>
          <w:lang w:eastAsia="zh-CN"/>
        </w:rPr>
        <w:t>".</w:t>
      </w:r>
    </w:p>
    <w:p w14:paraId="556E8992" w14:textId="77777777" w:rsidR="00C24BC2" w:rsidRDefault="00C24BC2" w:rsidP="00C24BC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14:paraId="0CA08AF9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14:paraId="06001946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14:paraId="4CD6495A" w14:textId="77777777" w:rsidR="00C24BC2" w:rsidRDefault="00C24BC2" w:rsidP="00C24BC2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53C8E101" w14:textId="77777777" w:rsidR="00C24BC2" w:rsidRDefault="00C24BC2" w:rsidP="00C24BC2">
      <w:pPr>
        <w:pStyle w:val="EX"/>
      </w:pPr>
      <w:r>
        <w:t>[14]</w:t>
      </w:r>
      <w:r>
        <w:tab/>
        <w:t>3GPP TS 23.003: "Numbering, addressing and identification".</w:t>
      </w:r>
    </w:p>
    <w:p w14:paraId="5C6CBF00" w14:textId="77777777" w:rsidR="00C24BC2" w:rsidRDefault="00C24BC2" w:rsidP="00C24BC2">
      <w:pPr>
        <w:pStyle w:val="EX"/>
      </w:pPr>
      <w:r>
        <w:t>[15]</w:t>
      </w:r>
      <w:r>
        <w:tab/>
        <w:t>IETF RFC 3339: "Date and Time on the Internet: Timestamps".</w:t>
      </w:r>
    </w:p>
    <w:p w14:paraId="52E84275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14:paraId="334A6C14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14:paraId="4921127B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14:paraId="14CEE303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14:paraId="5FE793E6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14:paraId="5221C608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14:paraId="74B6F4D3" w14:textId="77777777" w:rsidR="00C24BC2" w:rsidRDefault="00C24BC2" w:rsidP="00C24BC2">
      <w:pPr>
        <w:pStyle w:val="EX"/>
        <w:rPr>
          <w:rFonts w:hint="eastAsia"/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14:paraId="29DB2D47" w14:textId="77777777" w:rsidR="00C24BC2" w:rsidRDefault="00C24BC2" w:rsidP="00C24BC2">
      <w:pPr>
        <w:pStyle w:val="EX"/>
        <w:rPr>
          <w:snapToGrid w:val="0"/>
        </w:rPr>
      </w:pPr>
      <w:r>
        <w:rPr>
          <w:snapToGrid w:val="0"/>
        </w:rPr>
        <w:lastRenderedPageBreak/>
        <w:t>[23]</w:t>
      </w:r>
      <w:r>
        <w:rPr>
          <w:snapToGrid w:val="0"/>
        </w:rPr>
        <w:tab/>
        <w:t xml:space="preserve">3GPP TS 29.155: "Traffic steering control; Representational state transfer (REST) over St </w:t>
      </w:r>
      <w:proofErr w:type="gramStart"/>
      <w:r>
        <w:rPr>
          <w:snapToGrid w:val="0"/>
        </w:rPr>
        <w:t>reference</w:t>
      </w:r>
      <w:proofErr w:type="gramEnd"/>
      <w:r>
        <w:rPr>
          <w:snapToGrid w:val="0"/>
        </w:rPr>
        <w:t xml:space="preserve"> point".</w:t>
      </w:r>
    </w:p>
    <w:p w14:paraId="5864C28D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14:paraId="2C88792F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14:paraId="0A9DD160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14:paraId="6376066C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bookmarkStart w:id="42" w:name="_Hlk61538439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"https://spec.openapis.org/oas/v3.0.0" </w:instrText>
      </w:r>
      <w:r>
        <w:rPr>
          <w:lang w:val="en-US"/>
        </w:rPr>
        <w:fldChar w:fldCharType="separate"/>
      </w:r>
      <w:r>
        <w:rPr>
          <w:rStyle w:val="Hyperlink"/>
          <w:lang w:val="en-US"/>
        </w:rPr>
        <w:t>https://spec.openapis.org/oas/v3.0.0</w:t>
      </w:r>
      <w:r>
        <w:rPr>
          <w:lang w:val="en-US"/>
        </w:rPr>
        <w:fldChar w:fldCharType="end"/>
      </w:r>
      <w:r>
        <w:rPr>
          <w:lang w:val="en-US"/>
        </w:rPr>
        <w:t>.</w:t>
      </w:r>
      <w:bookmarkEnd w:id="42"/>
    </w:p>
    <w:p w14:paraId="41E14011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14:paraId="7963960D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14:paraId="7C8074AB" w14:textId="77777777" w:rsidR="00C24BC2" w:rsidRDefault="00C24BC2" w:rsidP="00C24BC2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14:paraId="6708BF60" w14:textId="77777777" w:rsidR="00C24BC2" w:rsidRDefault="00C24BC2" w:rsidP="00C24BC2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14:paraId="55A2BE6F" w14:textId="77777777" w:rsidR="00C24BC2" w:rsidRDefault="00C24BC2" w:rsidP="00C24BC2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14:paraId="5F708C21" w14:textId="77777777" w:rsidR="00C24BC2" w:rsidRDefault="00C24BC2" w:rsidP="00C24BC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14:paraId="7BBCA5BA" w14:textId="77777777" w:rsidR="00C24BC2" w:rsidRDefault="00C24BC2" w:rsidP="00C24BC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14:paraId="0F2EC550" w14:textId="77777777" w:rsidR="00C24BC2" w:rsidRDefault="00C24BC2" w:rsidP="00C24BC2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14:paraId="1054418B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</w:t>
      </w:r>
      <w:proofErr w:type="gramStart"/>
      <w:r>
        <w:rPr>
          <w:lang w:val="en-US"/>
        </w:rPr>
        <w:t>;MB2</w:t>
      </w:r>
      <w:proofErr w:type="gramEnd"/>
      <w:r>
        <w:rPr>
          <w:lang w:val="en-US"/>
        </w:rPr>
        <w:t xml:space="preserve">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14:paraId="0B631CCF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14:paraId="7454E439" w14:textId="77777777" w:rsidR="00C24BC2" w:rsidRDefault="00C24BC2" w:rsidP="00C24BC2">
      <w:pPr>
        <w:pStyle w:val="EX"/>
      </w:pPr>
      <w:r>
        <w:t>[38]</w:t>
      </w:r>
      <w:r>
        <w:tab/>
        <w:t>IETF RFC 5789: "PATCH method for HTTP".</w:t>
      </w:r>
    </w:p>
    <w:p w14:paraId="77C4534B" w14:textId="77777777" w:rsidR="00C24BC2" w:rsidRDefault="00C24BC2" w:rsidP="00C24BC2">
      <w:pPr>
        <w:pStyle w:val="EX"/>
      </w:pPr>
      <w:r>
        <w:t>[39]</w:t>
      </w:r>
      <w:r>
        <w:tab/>
        <w:t>IETF RFC 7396: "JSON Merge Patch".</w:t>
      </w:r>
    </w:p>
    <w:p w14:paraId="41BC565D" w14:textId="77777777" w:rsidR="00C24BC2" w:rsidRDefault="00C24BC2" w:rsidP="00C24BC2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14:paraId="7149F9D6" w14:textId="77777777" w:rsidR="00C24BC2" w:rsidRDefault="00C24BC2" w:rsidP="00C24BC2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(YAML™) Version 1.2", </w:t>
      </w:r>
      <w:hyperlink r:id="rId14" w:history="1">
        <w:r>
          <w:rPr>
            <w:rStyle w:val="Hyperlink"/>
          </w:rPr>
          <w:t>http://www.yaml.org/spec/1.2/spec.html</w:t>
        </w:r>
      </w:hyperlink>
      <w:r>
        <w:t>.</w:t>
      </w:r>
    </w:p>
    <w:p w14:paraId="3E026E98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E598DC3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4CA07C28" w14:textId="77777777" w:rsidR="00C24BC2" w:rsidRDefault="00C24BC2" w:rsidP="00C24BC2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14:paraId="43C7F05C" w14:textId="77777777" w:rsidR="00C24BC2" w:rsidRDefault="00C24BC2" w:rsidP="00C24BC2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14:paraId="685CCD7D" w14:textId="77777777" w:rsidR="00C24BC2" w:rsidRDefault="00C24BC2" w:rsidP="00C24BC2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4B442CF8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117E09E7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43" w:name="_Hlk506360308"/>
      <w:r>
        <w:t>Common API Framework for 3GPP Northbound APIs</w:t>
      </w:r>
      <w:bookmarkEnd w:id="43"/>
      <w:r>
        <w:t>; Stage 3</w:t>
      </w:r>
      <w:r>
        <w:rPr>
          <w:lang w:eastAsia="en-GB"/>
        </w:rPr>
        <w:t>".</w:t>
      </w:r>
    </w:p>
    <w:p w14:paraId="2B4E944C" w14:textId="77777777" w:rsidR="00C24BC2" w:rsidRDefault="00C24BC2" w:rsidP="00C24BC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14:paraId="009BF5FD" w14:textId="77777777" w:rsidR="00C24BC2" w:rsidRDefault="00C24BC2" w:rsidP="00C24BC2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14:paraId="7A389E3C" w14:textId="77777777" w:rsidR="00C24BC2" w:rsidRDefault="00C24BC2" w:rsidP="00C24BC2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691B4DE5" w14:textId="77777777" w:rsidR="00C24BC2" w:rsidRDefault="00C24BC2" w:rsidP="00C24BC2">
      <w:pPr>
        <w:pStyle w:val="EX"/>
      </w:pPr>
      <w:r>
        <w:t>[52]</w:t>
      </w:r>
      <w:r>
        <w:tab/>
        <w:t>3GPP TS 29.514: "5G System; Policy Authorization Service; Stage 3".</w:t>
      </w:r>
    </w:p>
    <w:p w14:paraId="5788375C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lastRenderedPageBreak/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14:paraId="1FC0B737" w14:textId="77777777" w:rsidR="00C24BC2" w:rsidRDefault="00C24BC2" w:rsidP="00C24BC2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14:paraId="3F4176F2" w14:textId="77777777" w:rsidR="00C24BC2" w:rsidRDefault="00C24BC2" w:rsidP="00C24BC2">
      <w:pPr>
        <w:pStyle w:val="EX"/>
      </w:pPr>
      <w:r>
        <w:t>[55]</w:t>
      </w:r>
      <w:r>
        <w:tab/>
        <w:t>3GPP TS 23.468: "Group Communication System Enablers for LTE (GCSE_LTE); stage 2".</w:t>
      </w:r>
    </w:p>
    <w:p w14:paraId="4D7D0412" w14:textId="77777777" w:rsidR="00C24BC2" w:rsidRDefault="00C24BC2" w:rsidP="00C24BC2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5011FE6E" w14:textId="77777777" w:rsidR="00C24BC2" w:rsidRDefault="00C24BC2" w:rsidP="00C24BC2">
      <w:pPr>
        <w:pStyle w:val="EX"/>
      </w:pPr>
      <w:r>
        <w:t>[57]</w:t>
      </w:r>
      <w:r>
        <w:tab/>
        <w:t>3GPP TS 29.508: "5G System; Session Management Event Exposure Service; Stage 3".</w:t>
      </w:r>
    </w:p>
    <w:p w14:paraId="5D5A9E45" w14:textId="77777777" w:rsidR="00C24BC2" w:rsidRDefault="00C24BC2" w:rsidP="00C24BC2">
      <w:pPr>
        <w:pStyle w:val="EX"/>
      </w:pPr>
      <w:r>
        <w:t>[58]</w:t>
      </w:r>
      <w:r>
        <w:tab/>
        <w:t>3GPP TR 21.900: "Technical Specification Group working methods".</w:t>
      </w:r>
    </w:p>
    <w:p w14:paraId="7876B4E0" w14:textId="77777777" w:rsidR="00C24BC2" w:rsidRDefault="00C24BC2" w:rsidP="00C24BC2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14:paraId="7D05E038" w14:textId="77777777" w:rsidR="00C24BC2" w:rsidRDefault="00C24BC2" w:rsidP="00C24BC2">
      <w:pPr>
        <w:pStyle w:val="EX"/>
      </w:pPr>
      <w:r>
        <w:t>[60]</w:t>
      </w:r>
      <w:r>
        <w:tab/>
        <w:t>3GPP TS 38.331: "NR; Radio Resource Control (RRC) protocol specification".</w:t>
      </w:r>
    </w:p>
    <w:p w14:paraId="6577C571" w14:textId="77777777" w:rsidR="00C24BC2" w:rsidRDefault="00C24BC2" w:rsidP="00C24BC2">
      <w:pPr>
        <w:pStyle w:val="EX"/>
      </w:pPr>
      <w:r>
        <w:t>[61]</w:t>
      </w:r>
      <w:r>
        <w:tab/>
        <w:t>3GPP TS 29.675: "User Equipment (UE) radio capability provisioning service; Stage 3".</w:t>
      </w:r>
    </w:p>
    <w:p w14:paraId="3EDE7F0E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t>[62]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78BD115A" w14:textId="77777777" w:rsidR="00C24BC2" w:rsidRDefault="00C24BC2" w:rsidP="00C24BC2">
      <w:pPr>
        <w:pStyle w:val="EX"/>
      </w:pPr>
      <w:r>
        <w:rPr>
          <w:lang w:eastAsia="zh-CN"/>
        </w:rPr>
        <w:t>[63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29.503: "5G System; Unified Data Management Services; Stage 3"</w:t>
      </w:r>
      <w:r>
        <w:rPr>
          <w:rFonts w:hint="eastAsia"/>
          <w:lang w:eastAsia="zh-CN"/>
        </w:rPr>
        <w:t>.</w:t>
      </w:r>
    </w:p>
    <w:p w14:paraId="084F9EA9" w14:textId="77777777" w:rsidR="00C24BC2" w:rsidRDefault="00C24BC2" w:rsidP="00C24BC2">
      <w:pPr>
        <w:pStyle w:val="EX"/>
        <w:rPr>
          <w:lang w:eastAsia="zh-CN"/>
        </w:rPr>
      </w:pPr>
      <w:r>
        <w:t>[64]</w:t>
      </w:r>
      <w:r>
        <w:tab/>
        <w:t>3GPP TS 24.526: "User Equipment (UE) policies for 5G System (5GS); Stage 3".</w:t>
      </w:r>
    </w:p>
    <w:p w14:paraId="718681B3" w14:textId="77777777" w:rsidR="00C24BC2" w:rsidRDefault="00C24BC2" w:rsidP="00C24BC2">
      <w:pPr>
        <w:pStyle w:val="EX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547E4F41" w14:textId="7091EEDB" w:rsidR="00A45EC7" w:rsidRPr="00A45EC7" w:rsidRDefault="00A45EC7" w:rsidP="00A45EC7">
      <w:pPr>
        <w:pStyle w:val="EX"/>
        <w:rPr>
          <w:ins w:id="44" w:author="Huawei [AEM] 07-2021" w:date="2021-08-11T16:17:00Z"/>
          <w:lang w:val="fr-FR"/>
        </w:rPr>
      </w:pPr>
      <w:ins w:id="45" w:author="Huawei [AEM] 07-2021" w:date="2021-08-11T16:17:00Z">
        <w:r w:rsidRPr="00A45EC7">
          <w:rPr>
            <w:lang w:val="fr-FR"/>
          </w:rPr>
          <w:t>[</w:t>
        </w:r>
      </w:ins>
      <w:proofErr w:type="spellStart"/>
      <w:proofErr w:type="gramStart"/>
      <w:ins w:id="46" w:author="Huawei [AEM] 07-2021" w:date="2021-08-11T16:19:00Z">
        <w:r w:rsidR="008B1BCF" w:rsidRPr="008B1BCF">
          <w:rPr>
            <w:highlight w:val="yellow"/>
            <w:lang w:val="fr-FR"/>
          </w:rPr>
          <w:t>aa</w:t>
        </w:r>
      </w:ins>
      <w:proofErr w:type="spellEnd"/>
      <w:proofErr w:type="gramEnd"/>
      <w:ins w:id="47" w:author="Huawei [AEM] 07-2021" w:date="2021-08-11T16:17:00Z">
        <w:r w:rsidRPr="00A45EC7">
          <w:rPr>
            <w:lang w:val="fr-FR"/>
          </w:rPr>
          <w:t>]</w:t>
        </w:r>
        <w:r w:rsidRPr="00A45EC7">
          <w:rPr>
            <w:lang w:val="fr-FR"/>
          </w:rPr>
          <w:tab/>
          <w:t>IETF RFC </w:t>
        </w:r>
        <w:r w:rsidRPr="00A45EC7">
          <w:rPr>
            <w:lang w:val="fr-FR"/>
          </w:rPr>
          <w:t>5322</w:t>
        </w:r>
        <w:r w:rsidRPr="00A45EC7">
          <w:rPr>
            <w:lang w:val="fr-FR"/>
          </w:rPr>
          <w:t>: "</w:t>
        </w:r>
        <w:r w:rsidRPr="004E4658">
          <w:rPr>
            <w:lang w:val="fr-FR"/>
          </w:rPr>
          <w:t>Internet Message Format</w:t>
        </w:r>
        <w:r w:rsidRPr="00A45EC7">
          <w:rPr>
            <w:lang w:val="fr-FR"/>
          </w:rPr>
          <w:t>".</w:t>
        </w:r>
      </w:ins>
    </w:p>
    <w:p w14:paraId="5787AC53" w14:textId="77777777" w:rsidR="00C24BC2" w:rsidRPr="00A45EC7" w:rsidRDefault="00C24BC2" w:rsidP="00C24BC2">
      <w:pPr>
        <w:rPr>
          <w:lang w:val="fr-FR"/>
        </w:rPr>
      </w:pPr>
    </w:p>
    <w:p w14:paraId="0AEACA57" w14:textId="77777777" w:rsidR="00C24BC2" w:rsidRPr="00FD3BBA" w:rsidRDefault="00C24BC2" w:rsidP="00C24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20874E" w14:textId="77777777" w:rsidR="00F61C3D" w:rsidRDefault="00F61C3D" w:rsidP="00F61C3D">
      <w:pPr>
        <w:pStyle w:val="Heading2"/>
      </w:pPr>
      <w:bookmarkStart w:id="48" w:name="_Toc11247179"/>
      <w:bookmarkStart w:id="49" w:name="_Toc27044295"/>
      <w:bookmarkStart w:id="50" w:name="_Toc36033337"/>
      <w:bookmarkStart w:id="51" w:name="_Toc45131467"/>
      <w:bookmarkStart w:id="52" w:name="_Toc49775752"/>
      <w:bookmarkStart w:id="53" w:name="_Toc51746672"/>
      <w:bookmarkStart w:id="54" w:name="_Toc66360214"/>
      <w:bookmarkStart w:id="55" w:name="_Toc68104719"/>
      <w:bookmarkStart w:id="56" w:name="_Toc74755348"/>
      <w:bookmarkStart w:id="57" w:name="_Toc75351059"/>
      <w:r>
        <w:t>3.2</w:t>
      </w:r>
      <w:r>
        <w:tab/>
        <w:t>Abbreviations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BF393C1" w14:textId="77777777" w:rsidR="00F61C3D" w:rsidRDefault="00F61C3D" w:rsidP="00F61C3D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A78137B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14:paraId="0B900A49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14:paraId="2FE759A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14:paraId="5966376D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169247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79A7E6B4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14:paraId="394A778F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14:paraId="78D97FA3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</w:p>
    <w:p w14:paraId="4B02967C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3D540011" w14:textId="77777777" w:rsidR="00F61C3D" w:rsidRDefault="00F61C3D" w:rsidP="00F61C3D">
      <w:pPr>
        <w:pStyle w:val="EW"/>
      </w:pPr>
      <w:proofErr w:type="spellStart"/>
      <w:proofErr w:type="gramStart"/>
      <w:r>
        <w:t>eNB</w:t>
      </w:r>
      <w:proofErr w:type="spellEnd"/>
      <w:proofErr w:type="gramEnd"/>
      <w:r>
        <w:tab/>
        <w:t>Evolved Node B</w:t>
      </w:r>
    </w:p>
    <w:p w14:paraId="5A937107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14:paraId="6564061D" w14:textId="77777777" w:rsidR="00F61C3D" w:rsidRDefault="00F61C3D" w:rsidP="00F61C3D">
      <w:pPr>
        <w:pStyle w:val="EW"/>
        <w:rPr>
          <w:rFonts w:hint="eastAsia"/>
        </w:rPr>
      </w:pPr>
      <w:bookmarkStart w:id="58" w:name="_Hlk37434481"/>
      <w:r>
        <w:t>IMEI-TAC</w:t>
      </w:r>
      <w:r>
        <w:tab/>
        <w:t>Type Allocation Code part of an IMEI</w:t>
      </w:r>
      <w:bookmarkEnd w:id="58"/>
    </w:p>
    <w:p w14:paraId="494B67F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14:paraId="6CDF677C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 w:hint="eastAsia"/>
          <w:lang w:val="en-US"/>
        </w:rPr>
      </w:pPr>
      <w:r>
        <w:rPr>
          <w:lang w:val="en-US" w:eastAsia="zh-CN"/>
        </w:rPr>
        <w:t>JSON</w:t>
      </w:r>
      <w:r>
        <w:rPr>
          <w:lang w:val="en-US" w:eastAsia="zh-CN"/>
        </w:rPr>
        <w:tab/>
      </w:r>
      <w:r>
        <w:rPr>
          <w:lang w:val="en-US"/>
        </w:rPr>
        <w:t>JavaScript Object Notation</w:t>
      </w:r>
    </w:p>
    <w:p w14:paraId="03F85D65" w14:textId="4DD5A3F4" w:rsidR="00F61C3D" w:rsidRP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ins w:id="59" w:author="Huawei [AEM] 07-2021" w:date="2021-08-11T16:44:00Z"/>
          <w:rFonts w:hint="eastAsia"/>
          <w:lang w:val="en-US" w:eastAsia="zh-CN"/>
        </w:rPr>
      </w:pPr>
      <w:ins w:id="60" w:author="Huawei [AEM] 07-2021" w:date="2021-08-11T16:44:00Z">
        <w:r w:rsidRPr="00F61C3D">
          <w:rPr>
            <w:lang w:val="en-US" w:eastAsia="zh-CN"/>
          </w:rPr>
          <w:t>LC</w:t>
        </w:r>
        <w:r w:rsidRPr="00F61C3D">
          <w:rPr>
            <w:lang w:val="en-US" w:eastAsia="zh-CN"/>
          </w:rPr>
          <w:tab/>
        </w:r>
        <w:r w:rsidRPr="00F61C3D">
          <w:rPr>
            <w:lang w:val="en-US"/>
          </w:rPr>
          <w:t>Load Control</w:t>
        </w:r>
      </w:ins>
    </w:p>
    <w:p w14:paraId="47CB3BDC" w14:textId="0BAA78A6" w:rsidR="00F61C3D" w:rsidRP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ins w:id="61" w:author="Huawei [AEM] 07-2021" w:date="2021-08-11T16:45:00Z"/>
          <w:rFonts w:hint="eastAsia"/>
          <w:lang w:val="en-US" w:eastAsia="zh-CN"/>
        </w:rPr>
      </w:pPr>
      <w:ins w:id="62" w:author="Huawei [AEM] 07-2021" w:date="2021-08-11T16:45:00Z">
        <w:r w:rsidRPr="00F61C3D">
          <w:rPr>
            <w:lang w:val="en-US" w:eastAsia="zh-CN"/>
          </w:rPr>
          <w:t>LC</w:t>
        </w:r>
        <w:r>
          <w:rPr>
            <w:lang w:val="en-US" w:eastAsia="zh-CN"/>
          </w:rPr>
          <w:t>I</w:t>
        </w:r>
        <w:r w:rsidRPr="00F61C3D">
          <w:rPr>
            <w:lang w:val="en-US" w:eastAsia="zh-CN"/>
          </w:rPr>
          <w:tab/>
        </w:r>
        <w:r w:rsidRPr="00F61C3D">
          <w:rPr>
            <w:lang w:val="en-US"/>
          </w:rPr>
          <w:t>Load Control</w:t>
        </w:r>
        <w:r>
          <w:rPr>
            <w:lang w:val="en-US"/>
          </w:rPr>
          <w:t xml:space="preserve"> Information</w:t>
        </w:r>
      </w:ins>
    </w:p>
    <w:p w14:paraId="5191DF34" w14:textId="77777777" w:rsidR="00F61C3D" w:rsidRP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F61C3D">
        <w:rPr>
          <w:lang w:val="en-US" w:eastAsia="zh-CN"/>
        </w:rPr>
        <w:t>MIME</w:t>
      </w:r>
      <w:r w:rsidRPr="00F61C3D">
        <w:rPr>
          <w:lang w:val="en-US" w:eastAsia="zh-CN"/>
        </w:rPr>
        <w:tab/>
      </w:r>
      <w:r w:rsidRPr="00F61C3D">
        <w:rPr>
          <w:lang w:val="en-US"/>
        </w:rPr>
        <w:t>Multipurpose Internet Mail Extensions</w:t>
      </w:r>
    </w:p>
    <w:p w14:paraId="642CC21A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MT</w:t>
      </w:r>
      <w:r>
        <w:rPr>
          <w:lang w:val="en-US" w:eastAsia="zh-CN"/>
        </w:rPr>
        <w:tab/>
        <w:t>Mobile Terminated</w:t>
      </w:r>
    </w:p>
    <w:p w14:paraId="241F5516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MTC</w:t>
      </w:r>
      <w:r>
        <w:rPr>
          <w:lang w:val="en-US" w:eastAsia="zh-CN"/>
        </w:rPr>
        <w:tab/>
      </w:r>
      <w:r>
        <w:rPr>
          <w:lang w:val="en-US"/>
        </w:rPr>
        <w:t>Machine Type Communications</w:t>
      </w:r>
      <w:r>
        <w:rPr>
          <w:lang w:val="en-US" w:eastAsia="zh-CN"/>
        </w:rPr>
        <w:t xml:space="preserve"> </w:t>
      </w:r>
    </w:p>
    <w:p w14:paraId="610FE736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MT-LR</w:t>
      </w:r>
      <w:r>
        <w:rPr>
          <w:rFonts w:hint="eastAsia"/>
          <w:lang w:val="en-US" w:eastAsia="zh-CN"/>
        </w:rPr>
        <w:tab/>
        <w:t>Mobile Terminated Location Request</w:t>
      </w:r>
    </w:p>
    <w:p w14:paraId="3A25E1A0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>
        <w:rPr>
          <w:lang w:val="en-US"/>
        </w:rPr>
        <w:t>NEF</w:t>
      </w:r>
      <w:r>
        <w:rPr>
          <w:lang w:val="en-US"/>
        </w:rPr>
        <w:tab/>
        <w:t>Network Exposure Function</w:t>
      </w:r>
    </w:p>
    <w:p w14:paraId="5A4D9D40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NIDD</w:t>
      </w:r>
      <w:r>
        <w:rPr>
          <w:lang w:val="en-US" w:eastAsia="zh-CN"/>
        </w:rPr>
        <w:tab/>
      </w:r>
      <w:r>
        <w:rPr>
          <w:lang w:val="en-US"/>
        </w:rPr>
        <w:t>Non-IP Data Delivery</w:t>
      </w:r>
    </w:p>
    <w:p w14:paraId="6E96903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14:paraId="21268FE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2AD39A3F" w14:textId="344E7743" w:rsidR="0046567E" w:rsidRDefault="0046567E" w:rsidP="0046567E">
      <w:pPr>
        <w:pStyle w:val="EW"/>
        <w:overflowPunct w:val="0"/>
        <w:autoSpaceDE w:val="0"/>
        <w:autoSpaceDN w:val="0"/>
        <w:adjustRightInd w:val="0"/>
        <w:textAlignment w:val="baseline"/>
        <w:rPr>
          <w:ins w:id="63" w:author="Huawei [AEM] 07-2021" w:date="2021-08-11T16:54:00Z"/>
        </w:rPr>
      </w:pPr>
      <w:ins w:id="64" w:author="Huawei [AEM] 07-2021" w:date="2021-08-11T16:54:00Z">
        <w:r>
          <w:lastRenderedPageBreak/>
          <w:t>O</w:t>
        </w:r>
        <w:r>
          <w:t>CI</w:t>
        </w:r>
        <w:r>
          <w:tab/>
        </w:r>
        <w:r>
          <w:t>Overl</w:t>
        </w:r>
        <w:r>
          <w:t>oad Control</w:t>
        </w:r>
        <w:r>
          <w:t xml:space="preserve"> Information</w:t>
        </w:r>
        <w:bookmarkStart w:id="65" w:name="_GoBack"/>
        <w:bookmarkEnd w:id="65"/>
      </w:ins>
    </w:p>
    <w:p w14:paraId="386CA04E" w14:textId="7580EBDA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ins w:id="66" w:author="Huawei [AEM] 07-2021" w:date="2021-08-11T16:44:00Z"/>
        </w:rPr>
      </w:pPr>
      <w:ins w:id="67" w:author="Huawei [AEM] 07-2021" w:date="2021-08-11T16:44:00Z">
        <w:r>
          <w:t>OLC</w:t>
        </w:r>
        <w:r>
          <w:tab/>
        </w:r>
        <w:proofErr w:type="spellStart"/>
        <w:r>
          <w:t>OverLoad</w:t>
        </w:r>
        <w:proofErr w:type="spellEnd"/>
        <w:r>
          <w:t xml:space="preserve"> Control</w:t>
        </w:r>
      </w:ins>
    </w:p>
    <w:p w14:paraId="5F6A69C0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14:paraId="1067E1BD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14:paraId="7C4BD437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041949E8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5934E993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14:paraId="5DF1914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175E5730" w14:textId="77777777" w:rsidR="00F61C3D" w:rsidRDefault="00F61C3D" w:rsidP="00F61C3D">
      <w:pPr>
        <w:pStyle w:val="EW"/>
      </w:pPr>
      <w:r>
        <w:t>SACH</w:t>
      </w:r>
      <w:r>
        <w:tab/>
        <w:t>Service Announcement Channel</w:t>
      </w:r>
    </w:p>
    <w:p w14:paraId="1943877C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4EB1589E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14:paraId="04A18490" w14:textId="77777777" w:rsidR="00F61C3D" w:rsidRDefault="00F61C3D" w:rsidP="00F61C3D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14:paraId="43672FA6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>
        <w:t>TAI</w:t>
      </w:r>
      <w:r>
        <w:tab/>
        <w:t>Tracking Area Identity</w:t>
      </w:r>
    </w:p>
    <w:p w14:paraId="689BDB0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14:paraId="3E2D9E30" w14:textId="77777777" w:rsidR="00F61C3D" w:rsidRDefault="00F61C3D" w:rsidP="00F61C3D">
      <w:pPr>
        <w:pStyle w:val="EW"/>
      </w:pPr>
      <w:r>
        <w:t>TSC</w:t>
      </w:r>
      <w:r>
        <w:tab/>
        <w:t>Time Sensitive Communication</w:t>
      </w:r>
    </w:p>
    <w:p w14:paraId="771A75B2" w14:textId="77777777" w:rsidR="00F61C3D" w:rsidRDefault="00F61C3D" w:rsidP="00F61C3D">
      <w:pPr>
        <w:pStyle w:val="EW"/>
      </w:pPr>
      <w:r>
        <w:t>TSCAI</w:t>
      </w:r>
      <w:r>
        <w:tab/>
        <w:t>Time Sensitive Communication Assistance Information</w:t>
      </w:r>
    </w:p>
    <w:p w14:paraId="4D221AD6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WB</w:t>
      </w:r>
      <w:r>
        <w:tab/>
        <w:t>Wide Band</w:t>
      </w:r>
    </w:p>
    <w:p w14:paraId="306C503F" w14:textId="77777777" w:rsidR="00F61C3D" w:rsidRDefault="00F61C3D" w:rsidP="00F61C3D">
      <w:pPr>
        <w:pStyle w:val="EW"/>
        <w:rPr>
          <w:rFonts w:hint="eastAsia"/>
        </w:rPr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14:paraId="4426B36B" w14:textId="77777777" w:rsidR="00F61C3D" w:rsidRPr="00A45EC7" w:rsidRDefault="00F61C3D" w:rsidP="00F61C3D">
      <w:pPr>
        <w:rPr>
          <w:lang w:val="fr-FR"/>
        </w:rPr>
      </w:pPr>
    </w:p>
    <w:p w14:paraId="1BBDE8AA" w14:textId="77777777" w:rsidR="00F61C3D" w:rsidRPr="00FD3BBA" w:rsidRDefault="00F61C3D" w:rsidP="00F61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64C6C64" w14:textId="77777777" w:rsidR="000264BC" w:rsidRDefault="000264BC" w:rsidP="000264BC">
      <w:pPr>
        <w:pStyle w:val="Heading5"/>
        <w:rPr>
          <w:lang w:eastAsia="zh-CN"/>
        </w:rPr>
      </w:pPr>
      <w:r>
        <w:rPr>
          <w:rFonts w:hint="eastAsia"/>
        </w:rPr>
        <w:t>5.</w:t>
      </w:r>
      <w:r>
        <w:t>2</w:t>
      </w:r>
      <w:r>
        <w:rPr>
          <w:rFonts w:hint="eastAsia"/>
        </w:rPr>
        <w:t>.</w:t>
      </w:r>
      <w:r>
        <w:t>8.3.1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28"/>
      <w:bookmarkEnd w:id="29"/>
      <w:bookmarkEnd w:id="30"/>
      <w:bookmarkEnd w:id="31"/>
    </w:p>
    <w:p w14:paraId="4CE72A72" w14:textId="77777777" w:rsidR="000264BC" w:rsidRDefault="000264BC" w:rsidP="000264BC">
      <w:r>
        <w:t>The Northbound APIs defined in this specification may support the HTTP custom headers specified in Table 5.2.8.3.1-1 below. A description of each custom header and the normative requirements related to when to include them are also provided in Table 5.2.8.3.1-1.</w:t>
      </w:r>
    </w:p>
    <w:p w14:paraId="5B542364" w14:textId="77777777" w:rsidR="000264BC" w:rsidRDefault="000264BC" w:rsidP="000264B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5.2.8.3.1-1: Optional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0264BC" w14:paraId="26460880" w14:textId="77777777" w:rsidTr="00905A20">
        <w:trPr>
          <w:cantSplit/>
        </w:trPr>
        <w:tc>
          <w:tcPr>
            <w:tcW w:w="2410" w:type="dxa"/>
            <w:shd w:val="clear" w:color="auto" w:fill="E0E0E0"/>
          </w:tcPr>
          <w:p w14:paraId="45DE9436" w14:textId="77777777" w:rsidR="000264BC" w:rsidRDefault="000264BC" w:rsidP="00905A20">
            <w:pPr>
              <w:pStyle w:val="TAH"/>
            </w:pPr>
            <w:r>
              <w:t>Name</w:t>
            </w:r>
          </w:p>
        </w:tc>
        <w:tc>
          <w:tcPr>
            <w:tcW w:w="1985" w:type="dxa"/>
            <w:shd w:val="clear" w:color="auto" w:fill="E0E0E0"/>
          </w:tcPr>
          <w:p w14:paraId="06E8B024" w14:textId="77777777" w:rsidR="000264BC" w:rsidRDefault="000264BC" w:rsidP="00905A20">
            <w:pPr>
              <w:pStyle w:val="TAH"/>
            </w:pPr>
            <w:r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27BA045C" w14:textId="77777777" w:rsidR="000264BC" w:rsidRDefault="000264BC" w:rsidP="00905A20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0264BC" w14:paraId="4B0385C8" w14:textId="77777777" w:rsidTr="00905A20">
        <w:trPr>
          <w:cantSplit/>
        </w:trPr>
        <w:tc>
          <w:tcPr>
            <w:tcW w:w="2410" w:type="dxa"/>
          </w:tcPr>
          <w:p w14:paraId="67C0F07D" w14:textId="77777777" w:rsidR="000264BC" w:rsidRDefault="000264BC" w:rsidP="00905A2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Nb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Api</w:t>
            </w:r>
            <w:proofErr w:type="spellEnd"/>
            <w:r>
              <w:rPr>
                <w:lang w:eastAsia="zh-CN"/>
              </w:rPr>
              <w:t>-Sender-Timestamp</w:t>
            </w:r>
          </w:p>
        </w:tc>
        <w:tc>
          <w:tcPr>
            <w:tcW w:w="1985" w:type="dxa"/>
          </w:tcPr>
          <w:p w14:paraId="6FD6CB04" w14:textId="77777777" w:rsidR="000264BC" w:rsidRDefault="000264BC" w:rsidP="00905A2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5.2.8.3.2</w:t>
            </w:r>
          </w:p>
        </w:tc>
        <w:tc>
          <w:tcPr>
            <w:tcW w:w="5386" w:type="dxa"/>
          </w:tcPr>
          <w:p w14:paraId="1E374FF7" w14:textId="77777777" w:rsidR="000264BC" w:rsidRDefault="000264BC" w:rsidP="00905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to indicate the date and time (with a millisecond granularity) at which an HTTP request or response is originated. This may be used e.g. for measuring signalling delays in Northbound interfaces. </w:t>
            </w:r>
          </w:p>
        </w:tc>
      </w:tr>
      <w:tr w:rsidR="000264BC" w14:paraId="1E2EEEC3" w14:textId="77777777" w:rsidTr="00905A20">
        <w:trPr>
          <w:cantSplit/>
        </w:trPr>
        <w:tc>
          <w:tcPr>
            <w:tcW w:w="2410" w:type="dxa"/>
          </w:tcPr>
          <w:p w14:paraId="61301555" w14:textId="77777777" w:rsidR="000264BC" w:rsidRDefault="000264BC" w:rsidP="00905A2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Nb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Api</w:t>
            </w:r>
            <w:proofErr w:type="spellEnd"/>
            <w:r>
              <w:rPr>
                <w:lang w:eastAsia="zh-CN"/>
              </w:rPr>
              <w:t>-Max-</w:t>
            </w:r>
            <w:proofErr w:type="spellStart"/>
            <w:r>
              <w:rPr>
                <w:lang w:eastAsia="zh-CN"/>
              </w:rPr>
              <w:t>Rsp</w:t>
            </w:r>
            <w:proofErr w:type="spellEnd"/>
            <w:r>
              <w:rPr>
                <w:lang w:eastAsia="zh-CN"/>
              </w:rPr>
              <w:t>-Time</w:t>
            </w:r>
          </w:p>
        </w:tc>
        <w:tc>
          <w:tcPr>
            <w:tcW w:w="1985" w:type="dxa"/>
          </w:tcPr>
          <w:p w14:paraId="0CAF4941" w14:textId="77777777" w:rsidR="000264BC" w:rsidRDefault="000264BC" w:rsidP="00905A2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5.2.8.3.3</w:t>
            </w:r>
          </w:p>
        </w:tc>
        <w:tc>
          <w:tcPr>
            <w:tcW w:w="5386" w:type="dxa"/>
          </w:tcPr>
          <w:p w14:paraId="3B9A0141" w14:textId="77777777" w:rsidR="000264BC" w:rsidRDefault="000264BC" w:rsidP="00905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in a HTTP request to indicate the duration during which the HTTP client waits for a response.</w:t>
            </w:r>
          </w:p>
        </w:tc>
      </w:tr>
      <w:tr w:rsidR="004202B8" w14:paraId="3EE6A121" w14:textId="77777777" w:rsidTr="00905A20">
        <w:trPr>
          <w:cantSplit/>
          <w:ins w:id="68" w:author="Huawei [AEM] 07-2021" w:date="2021-08-11T16:05:00Z"/>
        </w:trPr>
        <w:tc>
          <w:tcPr>
            <w:tcW w:w="2410" w:type="dxa"/>
          </w:tcPr>
          <w:p w14:paraId="166AAE7C" w14:textId="287C3869" w:rsidR="004202B8" w:rsidRDefault="004202B8" w:rsidP="004202B8">
            <w:pPr>
              <w:pStyle w:val="TAC"/>
              <w:rPr>
                <w:ins w:id="69" w:author="Huawei [AEM] 07-2021" w:date="2021-08-11T16:05:00Z"/>
                <w:lang w:eastAsia="zh-CN"/>
              </w:rPr>
            </w:pPr>
            <w:proofErr w:type="spellStart"/>
            <w:ins w:id="70" w:author="Huawei [AEM] 07-2021" w:date="2021-08-11T16:05:00Z">
              <w:r>
                <w:rPr>
                  <w:lang w:eastAsia="zh-CN"/>
                </w:rPr>
                <w:t>Nb</w:t>
              </w:r>
              <w:r w:rsidRPr="00D1205D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Ap</w:t>
              </w:r>
              <w:r w:rsidRPr="00D1205D">
                <w:rPr>
                  <w:lang w:eastAsia="zh-CN"/>
                </w:rPr>
                <w:t>i-Lci</w:t>
              </w:r>
              <w:proofErr w:type="spellEnd"/>
            </w:ins>
          </w:p>
        </w:tc>
        <w:tc>
          <w:tcPr>
            <w:tcW w:w="1985" w:type="dxa"/>
          </w:tcPr>
          <w:p w14:paraId="15B497DA" w14:textId="3D3494F2" w:rsidR="004202B8" w:rsidRDefault="00BD07BA" w:rsidP="004202B8">
            <w:pPr>
              <w:pStyle w:val="TAC"/>
              <w:rPr>
                <w:ins w:id="71" w:author="Huawei [AEM] 07-2021" w:date="2021-08-11T16:05:00Z"/>
                <w:lang w:eastAsia="zh-CN"/>
              </w:rPr>
            </w:pPr>
            <w:proofErr w:type="spellStart"/>
            <w:ins w:id="72" w:author="Huawei [AEM] 07-2021" w:date="2021-08-11T16:45:00Z">
              <w:r>
                <w:rPr>
                  <w:lang w:eastAsia="zh-CN"/>
                </w:rPr>
                <w:t>subc</w:t>
              </w:r>
            </w:ins>
            <w:ins w:id="73" w:author="Huawei [AEM] 07-2021" w:date="2021-08-11T16:05:00Z">
              <w:r w:rsidR="004202B8" w:rsidRPr="00D1205D">
                <w:rPr>
                  <w:lang w:eastAsia="zh-CN"/>
                </w:rPr>
                <w:t>lause</w:t>
              </w:r>
              <w:proofErr w:type="spellEnd"/>
              <w:r w:rsidR="004202B8">
                <w:rPr>
                  <w:lang w:eastAsia="zh-CN"/>
                </w:rPr>
                <w:t> </w:t>
              </w:r>
              <w:r w:rsidR="004202B8" w:rsidRPr="00D1205D">
                <w:rPr>
                  <w:lang w:eastAsia="zh-CN"/>
                </w:rPr>
                <w:t>5.2.</w:t>
              </w:r>
              <w:r w:rsidR="004202B8">
                <w:rPr>
                  <w:lang w:eastAsia="zh-CN"/>
                </w:rPr>
                <w:t>8</w:t>
              </w:r>
              <w:r w:rsidR="004202B8" w:rsidRPr="00D1205D">
                <w:rPr>
                  <w:lang w:eastAsia="zh-CN"/>
                </w:rPr>
                <w:t>.</w:t>
              </w:r>
              <w:r w:rsidR="004202B8">
                <w:rPr>
                  <w:lang w:eastAsia="zh-CN"/>
                </w:rPr>
                <w:t>3</w:t>
              </w:r>
              <w:r w:rsidR="004202B8" w:rsidRPr="00D1205D">
                <w:rPr>
                  <w:lang w:eastAsia="zh-CN"/>
                </w:rPr>
                <w:t>.</w:t>
              </w:r>
              <w:r w:rsidR="004202B8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5386" w:type="dxa"/>
          </w:tcPr>
          <w:p w14:paraId="4C3240A4" w14:textId="74DB6488" w:rsidR="004202B8" w:rsidRDefault="004202B8" w:rsidP="004202B8">
            <w:pPr>
              <w:pStyle w:val="TAL"/>
              <w:rPr>
                <w:ins w:id="74" w:author="Huawei [AEM] 07-2021" w:date="2021-08-11T16:05:00Z"/>
                <w:lang w:eastAsia="zh-CN"/>
              </w:rPr>
            </w:pPr>
            <w:ins w:id="75" w:author="Huawei [AEM] 07-2021" w:date="2021-08-11T16:05:00Z">
              <w:r w:rsidRPr="00D1205D">
                <w:rPr>
                  <w:lang w:eastAsia="zh-CN"/>
                </w:rPr>
                <w:t xml:space="preserve">This header may be used by a </w:t>
              </w:r>
              <w:r>
                <w:rPr>
                  <w:lang w:eastAsia="zh-CN"/>
                </w:rPr>
                <w:t>SCEF</w:t>
              </w:r>
              <w:r w:rsidRPr="00D1205D">
                <w:rPr>
                  <w:lang w:eastAsia="zh-CN"/>
                </w:rPr>
                <w:t xml:space="preserve"> to send Load Control Information (LCI) to the </w:t>
              </w:r>
              <w:r>
                <w:rPr>
                  <w:lang w:eastAsia="zh-CN"/>
                </w:rPr>
                <w:t>sending entity (e.g. SCS/AS, AF)</w:t>
              </w:r>
              <w:r w:rsidRPr="00D1205D">
                <w:rPr>
                  <w:lang w:eastAsia="zh-CN"/>
                </w:rPr>
                <w:t>.</w:t>
              </w:r>
            </w:ins>
          </w:p>
        </w:tc>
      </w:tr>
      <w:tr w:rsidR="00933F9F" w14:paraId="1F033C9E" w14:textId="77777777" w:rsidTr="00905A20">
        <w:trPr>
          <w:cantSplit/>
          <w:ins w:id="76" w:author="Huawei [AEM] 07-2021" w:date="2021-08-11T15:50:00Z"/>
        </w:trPr>
        <w:tc>
          <w:tcPr>
            <w:tcW w:w="2410" w:type="dxa"/>
          </w:tcPr>
          <w:p w14:paraId="5E29E033" w14:textId="358EBC72" w:rsidR="00933F9F" w:rsidRDefault="00933F9F" w:rsidP="00933F9F">
            <w:pPr>
              <w:pStyle w:val="TAC"/>
              <w:rPr>
                <w:ins w:id="77" w:author="Huawei [AEM] 07-2021" w:date="2021-08-11T15:50:00Z"/>
                <w:lang w:eastAsia="zh-CN"/>
              </w:rPr>
            </w:pPr>
            <w:proofErr w:type="spellStart"/>
            <w:ins w:id="78" w:author="Huawei [AEM] 07-2021" w:date="2021-08-11T16:00:00Z">
              <w:r>
                <w:rPr>
                  <w:lang w:eastAsia="zh-CN"/>
                </w:rPr>
                <w:t>Nb</w:t>
              </w:r>
            </w:ins>
            <w:ins w:id="79" w:author="Huawei [AEM] 07-2021" w:date="2021-08-11T15:59:00Z">
              <w:r w:rsidRPr="00D1205D">
                <w:rPr>
                  <w:lang w:eastAsia="zh-CN"/>
                </w:rPr>
                <w:t>-</w:t>
              </w:r>
            </w:ins>
            <w:ins w:id="80" w:author="Huawei [AEM] 07-2021" w:date="2021-08-11T16:00:00Z">
              <w:r>
                <w:rPr>
                  <w:lang w:eastAsia="zh-CN"/>
                </w:rPr>
                <w:t>Ap</w:t>
              </w:r>
            </w:ins>
            <w:ins w:id="81" w:author="Huawei [AEM] 07-2021" w:date="2021-08-11T15:59:00Z">
              <w:r w:rsidRPr="00D1205D">
                <w:rPr>
                  <w:lang w:eastAsia="zh-CN"/>
                </w:rPr>
                <w:t>i-Oci</w:t>
              </w:r>
            </w:ins>
            <w:proofErr w:type="spellEnd"/>
          </w:p>
        </w:tc>
        <w:tc>
          <w:tcPr>
            <w:tcW w:w="1985" w:type="dxa"/>
          </w:tcPr>
          <w:p w14:paraId="078AFC91" w14:textId="3E3854F2" w:rsidR="00933F9F" w:rsidRDefault="00BD07BA" w:rsidP="00BC419C">
            <w:pPr>
              <w:pStyle w:val="TAC"/>
              <w:rPr>
                <w:ins w:id="82" w:author="Huawei [AEM] 07-2021" w:date="2021-08-11T15:50:00Z"/>
                <w:lang w:eastAsia="zh-CN"/>
              </w:rPr>
            </w:pPr>
            <w:proofErr w:type="spellStart"/>
            <w:ins w:id="83" w:author="Huawei [AEM] 07-2021" w:date="2021-08-11T16:45:00Z">
              <w:r>
                <w:rPr>
                  <w:lang w:eastAsia="zh-CN"/>
                </w:rPr>
                <w:t>subc</w:t>
              </w:r>
            </w:ins>
            <w:ins w:id="84" w:author="Huawei [AEM] 07-2021" w:date="2021-08-11T15:59:00Z">
              <w:r w:rsidR="00933F9F" w:rsidRPr="00D1205D">
                <w:rPr>
                  <w:lang w:eastAsia="zh-CN"/>
                </w:rPr>
                <w:t>lause</w:t>
              </w:r>
              <w:proofErr w:type="spellEnd"/>
              <w:r w:rsidR="00933F9F">
                <w:rPr>
                  <w:lang w:eastAsia="zh-CN"/>
                </w:rPr>
                <w:t> </w:t>
              </w:r>
              <w:r w:rsidR="00933F9F" w:rsidRPr="00D1205D">
                <w:t>5.2.</w:t>
              </w:r>
            </w:ins>
            <w:ins w:id="85" w:author="Huawei [AEM] 07-2021" w:date="2021-08-11T16:01:00Z">
              <w:r w:rsidR="00BC419C">
                <w:t>8</w:t>
              </w:r>
            </w:ins>
            <w:ins w:id="86" w:author="Huawei [AEM] 07-2021" w:date="2021-08-11T15:59:00Z">
              <w:r w:rsidR="00933F9F" w:rsidRPr="00D1205D">
                <w:t>.</w:t>
              </w:r>
            </w:ins>
            <w:ins w:id="87" w:author="Huawei [AEM] 07-2021" w:date="2021-08-11T16:01:00Z">
              <w:r w:rsidR="00BC419C">
                <w:t>3</w:t>
              </w:r>
            </w:ins>
            <w:ins w:id="88" w:author="Huawei [AEM] 07-2021" w:date="2021-08-11T15:59:00Z">
              <w:r w:rsidR="00933F9F" w:rsidRPr="00D1205D">
                <w:t>.</w:t>
              </w:r>
            </w:ins>
            <w:ins w:id="89" w:author="Huawei [AEM] 07-2021" w:date="2021-08-11T16:01:00Z">
              <w:r w:rsidR="004202B8">
                <w:rPr>
                  <w:highlight w:val="yellow"/>
                </w:rPr>
                <w:t>z</w:t>
              </w:r>
            </w:ins>
          </w:p>
        </w:tc>
        <w:tc>
          <w:tcPr>
            <w:tcW w:w="5386" w:type="dxa"/>
          </w:tcPr>
          <w:p w14:paraId="136D4485" w14:textId="3B5E2DE7" w:rsidR="00933F9F" w:rsidRDefault="00933F9F" w:rsidP="00933F9F">
            <w:pPr>
              <w:pStyle w:val="TAL"/>
              <w:rPr>
                <w:ins w:id="90" w:author="Huawei [AEM] 07-2021" w:date="2021-08-11T16:03:00Z"/>
                <w:lang w:eastAsia="zh-CN"/>
              </w:rPr>
            </w:pPr>
            <w:ins w:id="91" w:author="Huawei [AEM] 07-2021" w:date="2021-08-11T15:59:00Z">
              <w:r w:rsidRPr="00D1205D">
                <w:rPr>
                  <w:lang w:eastAsia="zh-CN"/>
                </w:rPr>
                <w:t xml:space="preserve">This header may be used by an overloaded </w:t>
              </w:r>
            </w:ins>
            <w:ins w:id="92" w:author="Huawei [AEM] 07-2021" w:date="2021-08-11T16:04:00Z">
              <w:r w:rsidR="00BC419C">
                <w:rPr>
                  <w:lang w:eastAsia="zh-CN"/>
                </w:rPr>
                <w:t>SCEF</w:t>
              </w:r>
            </w:ins>
            <w:ins w:id="93" w:author="Huawei [AEM] 07-2021" w:date="2021-08-11T15:59:00Z">
              <w:r w:rsidR="00BC419C">
                <w:rPr>
                  <w:lang w:eastAsia="zh-CN"/>
                </w:rPr>
                <w:t xml:space="preserve"> in an</w:t>
              </w:r>
            </w:ins>
            <w:ins w:id="94" w:author="Huawei [AEM] 07-2021" w:date="2021-08-11T16:01:00Z">
              <w:r w:rsidR="00BC419C">
                <w:rPr>
                  <w:lang w:eastAsia="zh-CN"/>
                </w:rPr>
                <w:t xml:space="preserve"> API </w:t>
              </w:r>
            </w:ins>
            <w:ins w:id="95" w:author="Huawei [AEM] 07-2021" w:date="2021-08-11T15:59:00Z">
              <w:r w:rsidRPr="00D1205D">
                <w:rPr>
                  <w:lang w:eastAsia="zh-CN"/>
                </w:rPr>
                <w:t>response</w:t>
              </w:r>
            </w:ins>
            <w:ins w:id="96" w:author="Huawei [AEM] 07-2021" w:date="2021-08-11T16:01:00Z">
              <w:r w:rsidR="00BC419C">
                <w:rPr>
                  <w:lang w:eastAsia="zh-CN"/>
                </w:rPr>
                <w:t xml:space="preserve"> message</w:t>
              </w:r>
            </w:ins>
            <w:ins w:id="97" w:author="Huawei [AEM] 07-2021" w:date="2021-08-11T15:59:00Z">
              <w:r w:rsidRPr="00D1205D">
                <w:rPr>
                  <w:lang w:eastAsia="zh-CN"/>
                </w:rPr>
                <w:t xml:space="preserve">, or in a notification request </w:t>
              </w:r>
            </w:ins>
            <w:ins w:id="98" w:author="Huawei [AEM] 07-2021" w:date="2021-08-11T16:01:00Z">
              <w:r w:rsidR="00BC419C">
                <w:rPr>
                  <w:lang w:eastAsia="zh-CN"/>
                </w:rPr>
                <w:t xml:space="preserve">message </w:t>
              </w:r>
            </w:ins>
            <w:ins w:id="99" w:author="Huawei [AEM] 07-2021" w:date="2021-08-11T15:59:00Z">
              <w:r w:rsidRPr="00D1205D">
                <w:rPr>
                  <w:lang w:eastAsia="zh-CN"/>
                </w:rPr>
                <w:t xml:space="preserve">to signal Overload Control Information (OCI) to the </w:t>
              </w:r>
            </w:ins>
            <w:ins w:id="100" w:author="Huawei [AEM] 07-2021" w:date="2021-08-11T16:02:00Z">
              <w:r w:rsidR="00BC419C">
                <w:rPr>
                  <w:lang w:eastAsia="zh-CN"/>
                </w:rPr>
                <w:t xml:space="preserve">sending entity (e.g. </w:t>
              </w:r>
            </w:ins>
            <w:ins w:id="101" w:author="Huawei [AEM] 07-2021" w:date="2021-08-11T16:03:00Z">
              <w:r w:rsidR="00BC419C">
                <w:rPr>
                  <w:lang w:eastAsia="zh-CN"/>
                </w:rPr>
                <w:t>SCS</w:t>
              </w:r>
            </w:ins>
            <w:ins w:id="102" w:author="Huawei [AEM] 07-2021" w:date="2021-08-11T16:02:00Z">
              <w:r w:rsidR="00BC419C">
                <w:rPr>
                  <w:lang w:eastAsia="zh-CN"/>
                </w:rPr>
                <w:t>/AS, AF)</w:t>
              </w:r>
            </w:ins>
            <w:ins w:id="103" w:author="Huawei [AEM] 07-2021" w:date="2021-08-11T15:59:00Z">
              <w:r w:rsidRPr="00D1205D">
                <w:rPr>
                  <w:lang w:eastAsia="zh-CN"/>
                </w:rPr>
                <w:t>.</w:t>
              </w:r>
            </w:ins>
          </w:p>
          <w:p w14:paraId="03191285" w14:textId="77777777" w:rsidR="00BC419C" w:rsidRPr="00D1205D" w:rsidRDefault="00BC419C" w:rsidP="00933F9F">
            <w:pPr>
              <w:pStyle w:val="TAL"/>
              <w:rPr>
                <w:ins w:id="104" w:author="Huawei [AEM] 07-2021" w:date="2021-08-11T15:59:00Z"/>
                <w:lang w:eastAsia="zh-CN"/>
              </w:rPr>
            </w:pPr>
          </w:p>
          <w:p w14:paraId="7A07F9B3" w14:textId="3C424E2F" w:rsidR="00933F9F" w:rsidRDefault="00933F9F" w:rsidP="00BC419C">
            <w:pPr>
              <w:pStyle w:val="TAL"/>
              <w:rPr>
                <w:ins w:id="105" w:author="Huawei [AEM] 07-2021" w:date="2021-08-11T15:50:00Z"/>
                <w:lang w:eastAsia="zh-CN"/>
              </w:rPr>
            </w:pPr>
            <w:ins w:id="106" w:author="Huawei [AEM] 07-2021" w:date="2021-08-11T15:59:00Z">
              <w:r w:rsidRPr="00D1205D">
                <w:rPr>
                  <w:lang w:eastAsia="zh-CN"/>
                </w:rPr>
                <w:t xml:space="preserve">This header may also be used by an overloaded </w:t>
              </w:r>
            </w:ins>
            <w:ins w:id="107" w:author="Huawei [AEM] 07-2021" w:date="2021-08-11T16:04:00Z">
              <w:r w:rsidR="00BC419C">
                <w:rPr>
                  <w:lang w:eastAsia="zh-CN"/>
                </w:rPr>
                <w:t>sending entity</w:t>
              </w:r>
            </w:ins>
            <w:ins w:id="108" w:author="Huawei [AEM] 07-2021" w:date="2021-08-11T15:59:00Z">
              <w:r w:rsidRPr="00D1205D">
                <w:rPr>
                  <w:lang w:eastAsia="zh-CN"/>
                </w:rPr>
                <w:t xml:space="preserve"> </w:t>
              </w:r>
            </w:ins>
            <w:ins w:id="109" w:author="Huawei [AEM] 07-2021" w:date="2021-08-11T16:04:00Z">
              <w:r w:rsidR="00BC419C">
                <w:rPr>
                  <w:lang w:eastAsia="zh-CN"/>
                </w:rPr>
                <w:t xml:space="preserve">(e.g. SCS/AS, AF) </w:t>
              </w:r>
            </w:ins>
            <w:ins w:id="110" w:author="Huawei [AEM] 07-2021" w:date="2021-08-11T15:59:00Z">
              <w:r w:rsidRPr="00D1205D">
                <w:rPr>
                  <w:lang w:eastAsia="zh-CN"/>
                </w:rPr>
                <w:t xml:space="preserve">in </w:t>
              </w:r>
              <w:r w:rsidR="00BC419C">
                <w:rPr>
                  <w:lang w:eastAsia="zh-CN"/>
                </w:rPr>
                <w:t xml:space="preserve">a notification response or in an </w:t>
              </w:r>
            </w:ins>
            <w:ins w:id="111" w:author="Huawei [AEM] 07-2021" w:date="2021-08-11T16:04:00Z">
              <w:r w:rsidR="00BC419C">
                <w:rPr>
                  <w:lang w:eastAsia="zh-CN"/>
                </w:rPr>
                <w:t xml:space="preserve">API </w:t>
              </w:r>
            </w:ins>
            <w:ins w:id="112" w:author="Huawei [AEM] 07-2021" w:date="2021-08-11T15:59:00Z">
              <w:r w:rsidRPr="00D1205D">
                <w:rPr>
                  <w:lang w:eastAsia="zh-CN"/>
                </w:rPr>
                <w:t xml:space="preserve">request to signal Overload Control Information (OCI) to the </w:t>
              </w:r>
            </w:ins>
            <w:ins w:id="113" w:author="Huawei [AEM] 07-2021" w:date="2021-08-11T16:04:00Z">
              <w:r w:rsidR="00BC419C">
                <w:rPr>
                  <w:lang w:eastAsia="zh-CN"/>
                </w:rPr>
                <w:t>SCEF</w:t>
              </w:r>
            </w:ins>
            <w:ins w:id="114" w:author="Huawei [AEM] 07-2021" w:date="2021-08-11T15:59:00Z">
              <w:r w:rsidRPr="00D1205D">
                <w:rPr>
                  <w:lang w:eastAsia="zh-CN"/>
                </w:rPr>
                <w:t>.</w:t>
              </w:r>
            </w:ins>
          </w:p>
        </w:tc>
      </w:tr>
    </w:tbl>
    <w:p w14:paraId="098A61A5" w14:textId="77777777" w:rsidR="000264BC" w:rsidRDefault="000264BC" w:rsidP="000264BC"/>
    <w:p w14:paraId="698CF023" w14:textId="3AEC2806" w:rsidR="00C123D1" w:rsidRPr="00FD3BBA" w:rsidRDefault="00C123D1" w:rsidP="00C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6847C0A" w14:textId="55722EE7" w:rsidR="000264BC" w:rsidRDefault="000264BC" w:rsidP="000264BC">
      <w:pPr>
        <w:keepNext/>
        <w:keepLines/>
        <w:spacing w:before="120"/>
        <w:ind w:left="1701" w:hanging="1701"/>
        <w:outlineLvl w:val="4"/>
        <w:rPr>
          <w:ins w:id="115" w:author="Huawei [AEM] 07-2021" w:date="2021-08-11T15:51:00Z"/>
          <w:rFonts w:ascii="Arial" w:hAnsi="Arial"/>
          <w:sz w:val="22"/>
          <w:lang w:eastAsia="zh-CN"/>
        </w:rPr>
      </w:pPr>
      <w:bookmarkStart w:id="116" w:name="_Toc19708944"/>
      <w:bookmarkStart w:id="117" w:name="_Toc27745019"/>
      <w:bookmarkStart w:id="118" w:name="_Toc29803172"/>
      <w:bookmarkStart w:id="119" w:name="_Toc35969923"/>
      <w:bookmarkStart w:id="120" w:name="_Toc36050717"/>
      <w:bookmarkStart w:id="121" w:name="_Toc44847430"/>
      <w:bookmarkStart w:id="122" w:name="_Toc51845083"/>
      <w:bookmarkStart w:id="123" w:name="_Toc51845414"/>
      <w:bookmarkStart w:id="124" w:name="_Toc51846934"/>
      <w:bookmarkStart w:id="125" w:name="_Toc57022564"/>
      <w:bookmarkStart w:id="126" w:name="_Toc57023934"/>
      <w:ins w:id="127" w:author="Huawei [AEM] 07-2021" w:date="2021-08-11T15:51:00Z">
        <w:r>
          <w:rPr>
            <w:rFonts w:ascii="Arial" w:hAnsi="Arial"/>
            <w:sz w:val="22"/>
          </w:rPr>
          <w:t>5.2.8.3</w:t>
        </w:r>
        <w:proofErr w:type="gramStart"/>
        <w:r>
          <w:rPr>
            <w:rFonts w:ascii="Arial" w:hAnsi="Arial"/>
            <w:sz w:val="22"/>
          </w:rPr>
          <w:t>.</w:t>
        </w:r>
      </w:ins>
      <w:ins w:id="128" w:author="Huawei [AEM] 07-2021" w:date="2021-08-11T16:00:00Z">
        <w:r w:rsidR="00933F9F" w:rsidRPr="00933F9F">
          <w:rPr>
            <w:rFonts w:ascii="Arial" w:hAnsi="Arial"/>
            <w:sz w:val="22"/>
            <w:highlight w:val="yellow"/>
          </w:rPr>
          <w:t>y</w:t>
        </w:r>
      </w:ins>
      <w:proofErr w:type="gramEnd"/>
      <w:ins w:id="129" w:author="Huawei [AEM] 07-2021" w:date="2021-08-11T15:51:00Z">
        <w:r>
          <w:rPr>
            <w:rFonts w:ascii="Arial" w:hAnsi="Arial"/>
            <w:sz w:val="22"/>
          </w:rPr>
          <w:tab/>
        </w:r>
        <w:proofErr w:type="spellStart"/>
        <w:r>
          <w:rPr>
            <w:rFonts w:ascii="Arial" w:hAnsi="Arial"/>
            <w:sz w:val="22"/>
            <w:lang w:eastAsia="zh-CN"/>
          </w:rPr>
          <w:t>Nbi-Api-</w:t>
        </w:r>
      </w:ins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ins w:id="130" w:author="Huawei [AEM] 07-2021" w:date="2021-08-11T16:00:00Z">
        <w:r w:rsidR="00933F9F">
          <w:rPr>
            <w:rFonts w:ascii="Arial" w:hAnsi="Arial"/>
            <w:sz w:val="22"/>
            <w:lang w:eastAsia="zh-CN"/>
          </w:rPr>
          <w:t>Lci</w:t>
        </w:r>
      </w:ins>
      <w:proofErr w:type="spellEnd"/>
    </w:p>
    <w:p w14:paraId="331BC0ED" w14:textId="655AB8EF" w:rsidR="00A73AC0" w:rsidRPr="00D1205D" w:rsidRDefault="00A73AC0" w:rsidP="00A73AC0">
      <w:pPr>
        <w:rPr>
          <w:ins w:id="131" w:author="Huawei [AEM] 07-2021" w:date="2021-08-11T16:06:00Z"/>
          <w:lang w:eastAsia="zh-CN"/>
        </w:rPr>
      </w:pPr>
      <w:ins w:id="132" w:author="Huawei [AEM] 07-2021" w:date="2021-08-11T16:06:00Z">
        <w:r w:rsidRPr="00D1205D">
          <w:rPr>
            <w:lang w:eastAsia="zh-CN"/>
          </w:rPr>
          <w:t>The header contains a comma-delimited list (see IETF RFC 7230 [1</w:t>
        </w:r>
        <w:r>
          <w:rPr>
            <w:lang w:eastAsia="zh-CN"/>
          </w:rPr>
          <w:t>6</w:t>
        </w:r>
        <w:r w:rsidRPr="00D1205D">
          <w:rPr>
            <w:lang w:eastAsia="zh-CN"/>
          </w:rPr>
          <w:t>]) of Load Control Information (LCI). See clause</w:t>
        </w:r>
        <w:r>
          <w:rPr>
            <w:lang w:eastAsia="zh-CN"/>
          </w:rPr>
          <w:t> </w:t>
        </w:r>
        <w:r w:rsidRPr="00D1205D">
          <w:rPr>
            <w:lang w:eastAsia="zh-CN"/>
          </w:rPr>
          <w:t>6.3.3.</w:t>
        </w:r>
      </w:ins>
    </w:p>
    <w:p w14:paraId="4AC51F23" w14:textId="25AA457D" w:rsidR="00A73AC0" w:rsidRPr="00D1205D" w:rsidRDefault="00A73AC0" w:rsidP="00A73AC0">
      <w:pPr>
        <w:rPr>
          <w:ins w:id="133" w:author="Huawei [AEM] 07-2021" w:date="2021-08-11T16:06:00Z"/>
          <w:lang w:eastAsia="zh-CN"/>
        </w:rPr>
      </w:pPr>
      <w:ins w:id="134" w:author="Huawei [AEM] 07-2021" w:date="2021-08-11T16:06:00Z">
        <w:r w:rsidRPr="00D1205D">
          <w:rPr>
            <w:lang w:eastAsia="zh-CN"/>
          </w:rPr>
          <w:t>The encoding of the header follows the ABNF as defined in IETF</w:t>
        </w:r>
        <w:r w:rsidRPr="00D1205D">
          <w:t> RFC 7</w:t>
        </w:r>
        <w:r w:rsidRPr="00D1205D">
          <w:rPr>
            <w:lang w:eastAsia="zh-CN"/>
          </w:rPr>
          <w:t>230 [1</w:t>
        </w:r>
        <w:r>
          <w:rPr>
            <w:lang w:eastAsia="zh-CN"/>
          </w:rPr>
          <w:t>6</w:t>
        </w:r>
        <w:r w:rsidRPr="00D1205D">
          <w:rPr>
            <w:lang w:eastAsia="zh-CN"/>
          </w:rPr>
          <w:t>].</w:t>
        </w:r>
      </w:ins>
    </w:p>
    <w:p w14:paraId="07484FCB" w14:textId="423A86E7" w:rsidR="00A73AC0" w:rsidRPr="00D1205D" w:rsidRDefault="00A73AC0" w:rsidP="00A73AC0">
      <w:pPr>
        <w:pStyle w:val="B10"/>
        <w:rPr>
          <w:ins w:id="135" w:author="Huawei [AEM] 07-2021" w:date="2021-08-11T16:06:00Z"/>
          <w:lang w:eastAsia="zh-CN"/>
        </w:rPr>
      </w:pPr>
      <w:ins w:id="136" w:author="Huawei [AEM] 07-2021" w:date="2021-08-11T16:06:00Z">
        <w:r w:rsidRPr="00D1205D">
          <w:rPr>
            <w:lang w:eastAsia="zh-CN"/>
          </w:rPr>
          <w:t>3gpp-Sbi-Lci =</w:t>
        </w:r>
        <w:r w:rsidRPr="00D1205D">
          <w:rPr>
            <w:lang w:eastAsia="zh-CN"/>
          </w:rPr>
          <w:tab/>
          <w:t>"3gpp-Sbi-Lci:" 1</w:t>
        </w:r>
        <w:proofErr w:type="gramStart"/>
        <w:r w:rsidRPr="00D1205D">
          <w:rPr>
            <w:lang w:eastAsia="zh-CN"/>
          </w:rPr>
          <w:t>#(</w:t>
        </w:r>
        <w:proofErr w:type="gramEnd"/>
        <w:r w:rsidRPr="00D1205D">
          <w:rPr>
            <w:lang w:eastAsia="zh-CN"/>
          </w:rPr>
          <w:t>R</w:t>
        </w:r>
        <w:r>
          <w:rPr>
            <w:lang w:eastAsia="zh-CN"/>
          </w:rPr>
          <w:t xml:space="preserve">WS timestamp ";" RWS </w:t>
        </w:r>
        <w:proofErr w:type="spellStart"/>
        <w:r>
          <w:rPr>
            <w:lang w:eastAsia="zh-CN"/>
          </w:rPr>
          <w:t>lcMetric</w:t>
        </w:r>
        <w:proofErr w:type="spellEnd"/>
        <w:r>
          <w:rPr>
            <w:lang w:eastAsia="zh-CN"/>
          </w:rPr>
          <w:t xml:space="preserve"> "</w:t>
        </w:r>
        <w:r w:rsidRPr="00D1205D">
          <w:rPr>
            <w:lang w:eastAsia="zh-CN"/>
          </w:rPr>
          <w:t>)</w:t>
        </w:r>
      </w:ins>
    </w:p>
    <w:p w14:paraId="7C29DC8F" w14:textId="77777777" w:rsidR="00A73AC0" w:rsidRPr="00D1205D" w:rsidRDefault="00A73AC0" w:rsidP="00A73AC0">
      <w:pPr>
        <w:pStyle w:val="B10"/>
        <w:rPr>
          <w:ins w:id="137" w:author="Huawei [AEM] 07-2021" w:date="2021-08-11T16:06:00Z"/>
        </w:rPr>
      </w:pPr>
      <w:proofErr w:type="gramStart"/>
      <w:ins w:id="138" w:author="Huawei [AEM] 07-2021" w:date="2021-08-11T16:06:00Z">
        <w:r w:rsidRPr="00D1205D">
          <w:rPr>
            <w:lang w:eastAsia="zh-CN"/>
          </w:rPr>
          <w:t>timestamp</w:t>
        </w:r>
        <w:proofErr w:type="gramEnd"/>
        <w:r w:rsidRPr="00D1205D">
          <w:rPr>
            <w:lang w:eastAsia="zh-CN"/>
          </w:rPr>
          <w:tab/>
          <w:t>=</w:t>
        </w:r>
        <w:r w:rsidRPr="00D1205D">
          <w:rPr>
            <w:lang w:eastAsia="zh-CN"/>
          </w:rPr>
          <w:tab/>
          <w:t xml:space="preserve">"Timestamp:" RWS DQUOTE </w:t>
        </w:r>
        <w:r w:rsidRPr="00D1205D">
          <w:t>date-time</w:t>
        </w:r>
        <w:r w:rsidRPr="00D1205D">
          <w:rPr>
            <w:lang w:eastAsia="zh-CN"/>
          </w:rPr>
          <w:t xml:space="preserve"> DQUOTE</w:t>
        </w:r>
      </w:ins>
    </w:p>
    <w:p w14:paraId="6CFF5488" w14:textId="7A6E70E4" w:rsidR="00A73AC0" w:rsidRPr="00D1205D" w:rsidRDefault="00A73AC0" w:rsidP="00A73AC0">
      <w:pPr>
        <w:rPr>
          <w:ins w:id="139" w:author="Huawei [AEM] 07-2021" w:date="2021-08-11T16:06:00Z"/>
        </w:rPr>
      </w:pPr>
      <w:ins w:id="140" w:author="Huawei [AEM] 07-2021" w:date="2021-08-11T16:06:00Z">
        <w:r w:rsidRPr="00D1205D">
          <w:t>Mandatory parameter. The date-time type is specified in IETF RFC 5322 [</w:t>
        </w:r>
      </w:ins>
      <w:proofErr w:type="gramStart"/>
      <w:ins w:id="141" w:author="Huawei [AEM] 07-2021" w:date="2021-08-11T16:08:00Z">
        <w:r w:rsidRPr="00A73AC0">
          <w:rPr>
            <w:highlight w:val="yellow"/>
          </w:rPr>
          <w:t>aa</w:t>
        </w:r>
      </w:ins>
      <w:proofErr w:type="gramEnd"/>
      <w:ins w:id="142" w:author="Huawei [AEM] 07-2021" w:date="2021-08-11T16:06:00Z">
        <w:r w:rsidRPr="00D1205D">
          <w:t>] and clause</w:t>
        </w:r>
        <w:r>
          <w:t> </w:t>
        </w:r>
        <w:r w:rsidRPr="00D1205D">
          <w:t xml:space="preserve">7.1.1.1 of </w:t>
        </w:r>
        <w:r w:rsidRPr="00D1205D">
          <w:rPr>
            <w:lang w:eastAsia="zh-CN"/>
          </w:rPr>
          <w:t>IETF RFC 7231 [1</w:t>
        </w:r>
      </w:ins>
      <w:ins w:id="143" w:author="Huawei [AEM] 07-2021" w:date="2021-08-11T16:08:00Z">
        <w:r>
          <w:rPr>
            <w:lang w:eastAsia="zh-CN"/>
          </w:rPr>
          <w:t>7</w:t>
        </w:r>
      </w:ins>
      <w:ins w:id="144" w:author="Huawei [AEM] 07-2021" w:date="2021-08-11T16:06:00Z">
        <w:r w:rsidRPr="00D1205D">
          <w:rPr>
            <w:lang w:eastAsia="zh-CN"/>
          </w:rPr>
          <w:t>]</w:t>
        </w:r>
        <w:r w:rsidRPr="00D1205D">
          <w:t>. It indicates the timestamp associated with the load control information.</w:t>
        </w:r>
      </w:ins>
    </w:p>
    <w:p w14:paraId="1A5AC58B" w14:textId="77777777" w:rsidR="00A73AC0" w:rsidRPr="00D1205D" w:rsidRDefault="00A73AC0" w:rsidP="00A73AC0">
      <w:pPr>
        <w:pStyle w:val="B10"/>
        <w:rPr>
          <w:ins w:id="145" w:author="Huawei [AEM] 07-2021" w:date="2021-08-11T16:06:00Z"/>
          <w:lang w:eastAsia="zh-CN"/>
        </w:rPr>
      </w:pPr>
      <w:proofErr w:type="spellStart"/>
      <w:proofErr w:type="gramStart"/>
      <w:ins w:id="146" w:author="Huawei [AEM] 07-2021" w:date="2021-08-11T16:06:00Z">
        <w:r w:rsidRPr="00D1205D">
          <w:rPr>
            <w:lang w:eastAsia="zh-CN"/>
          </w:rPr>
          <w:lastRenderedPageBreak/>
          <w:t>lcMetric</w:t>
        </w:r>
        <w:proofErr w:type="spellEnd"/>
        <w:proofErr w:type="gramEnd"/>
        <w:r w:rsidRPr="00D1205D">
          <w:rPr>
            <w:lang w:eastAsia="zh-CN"/>
          </w:rPr>
          <w:t xml:space="preserve"> =</w:t>
        </w:r>
        <w:r w:rsidRPr="00D1205D">
          <w:rPr>
            <w:lang w:eastAsia="zh-CN"/>
          </w:rPr>
          <w:tab/>
          <w:t>"Load-Metric:" RWS (DIGIT / %x31-39 DIGIT / "100") "%"</w:t>
        </w:r>
      </w:ins>
    </w:p>
    <w:p w14:paraId="27591AC6" w14:textId="77777777" w:rsidR="00A73AC0" w:rsidRPr="00D1205D" w:rsidRDefault="00A73AC0" w:rsidP="00A73AC0">
      <w:pPr>
        <w:rPr>
          <w:ins w:id="147" w:author="Huawei [AEM] 07-2021" w:date="2021-08-11T16:06:00Z"/>
        </w:rPr>
      </w:pPr>
      <w:ins w:id="148" w:author="Huawei [AEM] 07-2021" w:date="2021-08-11T16:06:00Z">
        <w:r w:rsidRPr="00D1205D">
          <w:t>Mandatory parameter. Load-Metric is up to 3 digits long decimal string and the value range shall be from 0 to 100.</w:t>
        </w:r>
      </w:ins>
    </w:p>
    <w:p w14:paraId="7E496540" w14:textId="0728B5C7" w:rsidR="00A73AC0" w:rsidRPr="00D1205D" w:rsidRDefault="00A73AC0" w:rsidP="00A73AC0">
      <w:pPr>
        <w:pStyle w:val="EX"/>
        <w:rPr>
          <w:ins w:id="149" w:author="Huawei [AEM] 07-2021" w:date="2021-08-11T16:06:00Z"/>
          <w:lang w:eastAsia="zh-CN"/>
        </w:rPr>
      </w:pPr>
      <w:ins w:id="150" w:author="Huawei [AEM] 07-2021" w:date="2021-08-11T16:06:00Z">
        <w:r w:rsidRPr="00D1205D">
          <w:rPr>
            <w:lang w:eastAsia="zh-CN"/>
          </w:rPr>
          <w:t>EXAMPLE:</w:t>
        </w:r>
        <w:r w:rsidRPr="00D1205D">
          <w:rPr>
            <w:lang w:eastAsia="zh-CN"/>
          </w:rPr>
          <w:tab/>
          <w:t>Load Control Information:</w:t>
        </w:r>
      </w:ins>
    </w:p>
    <w:p w14:paraId="60BE45AE" w14:textId="590C1C66" w:rsidR="00A73AC0" w:rsidRPr="00D1205D" w:rsidRDefault="00A73AC0" w:rsidP="00A73AC0">
      <w:pPr>
        <w:pStyle w:val="EX"/>
        <w:ind w:firstLine="0"/>
        <w:rPr>
          <w:ins w:id="151" w:author="Huawei [AEM] 07-2021" w:date="2021-08-11T16:06:00Z"/>
          <w:lang w:eastAsia="zh-CN"/>
        </w:rPr>
      </w:pPr>
      <w:proofErr w:type="spellStart"/>
      <w:ins w:id="152" w:author="Huawei [AEM] 07-2021" w:date="2021-08-11T16:09:00Z">
        <w:r>
          <w:rPr>
            <w:lang w:eastAsia="zh-CN"/>
          </w:rPr>
          <w:t>Nbi</w:t>
        </w:r>
      </w:ins>
      <w:ins w:id="153" w:author="Huawei [AEM] 07-2021" w:date="2021-08-11T16:06:00Z">
        <w:r w:rsidRPr="00D1205D">
          <w:rPr>
            <w:lang w:eastAsia="zh-CN"/>
          </w:rPr>
          <w:t>-</w:t>
        </w:r>
      </w:ins>
      <w:ins w:id="154" w:author="Huawei [AEM] 07-2021" w:date="2021-08-11T16:09:00Z">
        <w:r>
          <w:rPr>
            <w:lang w:eastAsia="zh-CN"/>
          </w:rPr>
          <w:t>Ap</w:t>
        </w:r>
      </w:ins>
      <w:ins w:id="155" w:author="Huawei [AEM] 07-2021" w:date="2021-08-11T16:06:00Z">
        <w:r w:rsidRPr="00D1205D">
          <w:rPr>
            <w:lang w:eastAsia="zh-CN"/>
          </w:rPr>
          <w:t>i-Lci</w:t>
        </w:r>
        <w:proofErr w:type="spellEnd"/>
        <w:r w:rsidRPr="00D1205D">
          <w:rPr>
            <w:lang w:eastAsia="zh-CN"/>
          </w:rPr>
          <w:t>: Timestamp: "Tue, 04 Feb 202</w:t>
        </w:r>
      </w:ins>
      <w:ins w:id="156" w:author="Huawei [AEM] 07-2021" w:date="2021-08-11T16:09:00Z">
        <w:r>
          <w:rPr>
            <w:lang w:eastAsia="zh-CN"/>
          </w:rPr>
          <w:t>1</w:t>
        </w:r>
      </w:ins>
      <w:ins w:id="157" w:author="Huawei [AEM] 07-2021" w:date="2021-08-11T16:06:00Z">
        <w:r w:rsidRPr="00D1205D">
          <w:rPr>
            <w:lang w:eastAsia="zh-CN"/>
          </w:rPr>
          <w:t xml:space="preserve"> 08:</w:t>
        </w:r>
      </w:ins>
      <w:ins w:id="158" w:author="Huawei [AEM] 07-2021" w:date="2021-08-11T16:09:00Z">
        <w:r>
          <w:rPr>
            <w:lang w:eastAsia="zh-CN"/>
          </w:rPr>
          <w:t>50</w:t>
        </w:r>
      </w:ins>
      <w:ins w:id="159" w:author="Huawei [AEM] 07-2021" w:date="2021-08-11T16:06:00Z">
        <w:r w:rsidRPr="00D1205D">
          <w:rPr>
            <w:lang w:eastAsia="zh-CN"/>
          </w:rPr>
          <w:t>:</w:t>
        </w:r>
      </w:ins>
      <w:ins w:id="160" w:author="Huawei [AEM] 07-2021" w:date="2021-08-11T16:09:00Z">
        <w:r>
          <w:rPr>
            <w:lang w:eastAsia="zh-CN"/>
          </w:rPr>
          <w:t>28</w:t>
        </w:r>
      </w:ins>
      <w:ins w:id="161" w:author="Huawei [AEM] 07-2021" w:date="2021-08-11T16:06:00Z">
        <w:r w:rsidRPr="00D1205D">
          <w:rPr>
            <w:lang w:eastAsia="zh-CN"/>
          </w:rPr>
          <w:t xml:space="preserve"> GMT"; Load-Metr</w:t>
        </w:r>
        <w:r>
          <w:rPr>
            <w:lang w:eastAsia="zh-CN"/>
          </w:rPr>
          <w:t xml:space="preserve">ic: </w:t>
        </w:r>
      </w:ins>
      <w:ins w:id="162" w:author="Huawei [AEM] 07-2021" w:date="2021-08-11T16:10:00Z">
        <w:r w:rsidR="00F4613A">
          <w:rPr>
            <w:lang w:eastAsia="zh-CN"/>
          </w:rPr>
          <w:t>50</w:t>
        </w:r>
      </w:ins>
      <w:ins w:id="163" w:author="Huawei [AEM] 07-2021" w:date="2021-08-11T16:06:00Z">
        <w:r>
          <w:rPr>
            <w:lang w:eastAsia="zh-CN"/>
          </w:rPr>
          <w:t>%</w:t>
        </w:r>
      </w:ins>
    </w:p>
    <w:p w14:paraId="75CBB261" w14:textId="77777777" w:rsidR="000264BC" w:rsidRDefault="000264BC" w:rsidP="000264BC">
      <w:bookmarkStart w:id="164" w:name="_Toc19708945"/>
      <w:bookmarkStart w:id="165" w:name="_Toc27745020"/>
      <w:bookmarkStart w:id="166" w:name="_Toc29803173"/>
      <w:bookmarkStart w:id="167" w:name="_Toc35969924"/>
      <w:bookmarkStart w:id="168" w:name="_Toc36050718"/>
      <w:bookmarkStart w:id="169" w:name="_Toc44847431"/>
      <w:bookmarkStart w:id="170" w:name="_Toc51845084"/>
      <w:bookmarkStart w:id="171" w:name="_Toc51845415"/>
      <w:bookmarkStart w:id="172" w:name="_Toc51846935"/>
      <w:bookmarkStart w:id="173" w:name="_Toc57022565"/>
      <w:bookmarkStart w:id="174" w:name="_Toc57023935"/>
    </w:p>
    <w:p w14:paraId="2287177F" w14:textId="77777777" w:rsidR="000264BC" w:rsidRPr="00FD3BBA" w:rsidRDefault="000264BC" w:rsidP="00026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D1DDF75" w14:textId="36012C07" w:rsidR="000264BC" w:rsidRDefault="000264BC" w:rsidP="000264BC">
      <w:pPr>
        <w:keepNext/>
        <w:keepLines/>
        <w:spacing w:before="120"/>
        <w:ind w:left="1701" w:hanging="1701"/>
        <w:outlineLvl w:val="4"/>
        <w:rPr>
          <w:ins w:id="175" w:author="Huawei [AEM] 07-2021" w:date="2021-08-11T15:51:00Z"/>
          <w:rFonts w:ascii="Arial" w:hAnsi="Arial"/>
          <w:sz w:val="22"/>
          <w:lang w:eastAsia="zh-CN"/>
        </w:rPr>
      </w:pPr>
      <w:ins w:id="176" w:author="Huawei [AEM] 07-2021" w:date="2021-08-11T15:51:00Z">
        <w:r>
          <w:rPr>
            <w:rFonts w:ascii="Arial" w:hAnsi="Arial"/>
            <w:sz w:val="22"/>
          </w:rPr>
          <w:t>5.2.8.3</w:t>
        </w:r>
        <w:proofErr w:type="gramStart"/>
        <w:r>
          <w:rPr>
            <w:rFonts w:ascii="Arial" w:hAnsi="Arial"/>
            <w:sz w:val="22"/>
          </w:rPr>
          <w:t>.</w:t>
        </w:r>
      </w:ins>
      <w:ins w:id="177" w:author="Huawei [AEM] 07-2021" w:date="2021-08-11T16:00:00Z">
        <w:r w:rsidR="00933F9F" w:rsidRPr="00933F9F">
          <w:rPr>
            <w:rFonts w:ascii="Arial" w:hAnsi="Arial"/>
            <w:sz w:val="22"/>
            <w:highlight w:val="yellow"/>
          </w:rPr>
          <w:t>z</w:t>
        </w:r>
      </w:ins>
      <w:proofErr w:type="gramEnd"/>
      <w:ins w:id="178" w:author="Huawei [AEM] 07-2021" w:date="2021-08-11T15:51:00Z">
        <w:r>
          <w:rPr>
            <w:rFonts w:ascii="Arial" w:hAnsi="Arial"/>
            <w:sz w:val="22"/>
          </w:rPr>
          <w:tab/>
        </w:r>
        <w:proofErr w:type="spellStart"/>
        <w:r>
          <w:rPr>
            <w:rFonts w:ascii="Arial" w:hAnsi="Arial"/>
            <w:sz w:val="22"/>
            <w:lang w:eastAsia="zh-CN"/>
          </w:rPr>
          <w:t>Nb-Api-</w:t>
        </w:r>
      </w:ins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ins w:id="179" w:author="Huawei [AEM] 07-2021" w:date="2021-08-11T16:00:00Z">
        <w:r w:rsidR="00933F9F">
          <w:rPr>
            <w:rFonts w:ascii="Arial" w:hAnsi="Arial"/>
            <w:sz w:val="22"/>
            <w:lang w:eastAsia="zh-CN"/>
          </w:rPr>
          <w:t>Oci</w:t>
        </w:r>
      </w:ins>
      <w:proofErr w:type="spellEnd"/>
    </w:p>
    <w:p w14:paraId="5F3F3D6E" w14:textId="77777777" w:rsidR="00C73FFE" w:rsidRPr="00D1205D" w:rsidRDefault="00C73FFE" w:rsidP="00C73FFE">
      <w:pPr>
        <w:rPr>
          <w:ins w:id="180" w:author="Huawei [AEM] 07-2021" w:date="2021-08-11T16:11:00Z"/>
          <w:lang w:eastAsia="zh-CN"/>
        </w:rPr>
      </w:pPr>
      <w:ins w:id="181" w:author="Huawei [AEM] 07-2021" w:date="2021-08-11T16:11:00Z">
        <w:r w:rsidRPr="00D1205D">
          <w:rPr>
            <w:lang w:eastAsia="zh-CN"/>
          </w:rPr>
          <w:t>The header contains a comma-delimited list of Overload Control Information (OCI). See clause</w:t>
        </w:r>
        <w:r>
          <w:rPr>
            <w:lang w:eastAsia="zh-CN"/>
          </w:rPr>
          <w:t> </w:t>
        </w:r>
        <w:r w:rsidRPr="00D1205D">
          <w:rPr>
            <w:lang w:eastAsia="zh-CN"/>
          </w:rPr>
          <w:t>6.4.3.</w:t>
        </w:r>
      </w:ins>
    </w:p>
    <w:p w14:paraId="182495F5" w14:textId="6F0C5FC6" w:rsidR="00C73FFE" w:rsidRPr="00D1205D" w:rsidRDefault="00C73FFE" w:rsidP="00C73FFE">
      <w:pPr>
        <w:rPr>
          <w:ins w:id="182" w:author="Huawei [AEM] 07-2021" w:date="2021-08-11T16:11:00Z"/>
          <w:lang w:eastAsia="zh-CN"/>
        </w:rPr>
      </w:pPr>
      <w:ins w:id="183" w:author="Huawei [AEM] 07-2021" w:date="2021-08-11T16:11:00Z">
        <w:r w:rsidRPr="00D1205D">
          <w:rPr>
            <w:lang w:eastAsia="zh-CN"/>
          </w:rPr>
          <w:t>The encoding of the header follows the ABNF as defined in IETF</w:t>
        </w:r>
        <w:r w:rsidRPr="00D1205D">
          <w:t> RFC 7</w:t>
        </w:r>
        <w:r w:rsidRPr="00D1205D">
          <w:rPr>
            <w:lang w:eastAsia="zh-CN"/>
          </w:rPr>
          <w:t>230 [1</w:t>
        </w:r>
        <w:r>
          <w:rPr>
            <w:lang w:eastAsia="zh-CN"/>
          </w:rPr>
          <w:t>6</w:t>
        </w:r>
        <w:r w:rsidRPr="00D1205D">
          <w:rPr>
            <w:lang w:eastAsia="zh-CN"/>
          </w:rPr>
          <w:t>].</w:t>
        </w:r>
      </w:ins>
    </w:p>
    <w:p w14:paraId="4E99882F" w14:textId="47C142A0" w:rsidR="00C73FFE" w:rsidRPr="00D1205D" w:rsidRDefault="00C73FFE" w:rsidP="00C73FFE">
      <w:pPr>
        <w:pStyle w:val="B10"/>
        <w:rPr>
          <w:ins w:id="184" w:author="Huawei [AEM] 07-2021" w:date="2021-08-11T16:11:00Z"/>
          <w:lang w:eastAsia="zh-CN"/>
        </w:rPr>
      </w:pPr>
      <w:ins w:id="185" w:author="Huawei [AEM] 07-2021" w:date="2021-08-11T16:11:00Z">
        <w:r w:rsidRPr="00D1205D">
          <w:rPr>
            <w:lang w:eastAsia="zh-CN"/>
          </w:rPr>
          <w:t>3gpp-Sbi-Oci =</w:t>
        </w:r>
        <w:r w:rsidRPr="00D1205D">
          <w:rPr>
            <w:lang w:eastAsia="zh-CN"/>
          </w:rPr>
          <w:tab/>
          <w:t>"3gpp-Sbi-Oci:" 1</w:t>
        </w:r>
        <w:proofErr w:type="gramStart"/>
        <w:r w:rsidRPr="00D1205D">
          <w:rPr>
            <w:lang w:eastAsia="zh-CN"/>
          </w:rPr>
          <w:t>#(</w:t>
        </w:r>
        <w:proofErr w:type="gramEnd"/>
        <w:r w:rsidRPr="00D1205D">
          <w:rPr>
            <w:lang w:eastAsia="zh-CN"/>
          </w:rPr>
          <w:t xml:space="preserve">RWS timestamp ";" RWS </w:t>
        </w:r>
        <w:proofErr w:type="spellStart"/>
        <w:r w:rsidRPr="00D1205D">
          <w:rPr>
            <w:lang w:eastAsia="zh-CN"/>
          </w:rPr>
          <w:t>val</w:t>
        </w:r>
        <w:r>
          <w:rPr>
            <w:lang w:eastAsia="zh-CN"/>
          </w:rPr>
          <w:t>idityPeriod</w:t>
        </w:r>
        <w:proofErr w:type="spellEnd"/>
        <w:r>
          <w:rPr>
            <w:lang w:eastAsia="zh-CN"/>
          </w:rPr>
          <w:t xml:space="preserve"> ";" RWS </w:t>
        </w:r>
        <w:proofErr w:type="spellStart"/>
        <w:r>
          <w:rPr>
            <w:lang w:eastAsia="zh-CN"/>
          </w:rPr>
          <w:t>olcMetric</w:t>
        </w:r>
        <w:proofErr w:type="spellEnd"/>
        <w:r>
          <w:rPr>
            <w:lang w:eastAsia="zh-CN"/>
          </w:rPr>
          <w:t xml:space="preserve"> "</w:t>
        </w:r>
        <w:r w:rsidRPr="00D1205D">
          <w:rPr>
            <w:lang w:eastAsia="zh-CN"/>
          </w:rPr>
          <w:t>)</w:t>
        </w:r>
      </w:ins>
    </w:p>
    <w:p w14:paraId="730A450B" w14:textId="77777777" w:rsidR="00C73FFE" w:rsidRPr="00D1205D" w:rsidRDefault="00C73FFE" w:rsidP="00C73FFE">
      <w:pPr>
        <w:pStyle w:val="B10"/>
        <w:rPr>
          <w:ins w:id="186" w:author="Huawei [AEM] 07-2021" w:date="2021-08-11T16:11:00Z"/>
        </w:rPr>
      </w:pPr>
      <w:proofErr w:type="gramStart"/>
      <w:ins w:id="187" w:author="Huawei [AEM] 07-2021" w:date="2021-08-11T16:11:00Z">
        <w:r w:rsidRPr="00D1205D">
          <w:rPr>
            <w:lang w:eastAsia="zh-CN"/>
          </w:rPr>
          <w:t>timestamp</w:t>
        </w:r>
        <w:proofErr w:type="gramEnd"/>
        <w:r w:rsidRPr="00D1205D">
          <w:rPr>
            <w:lang w:eastAsia="zh-CN"/>
          </w:rPr>
          <w:tab/>
          <w:t>=</w:t>
        </w:r>
        <w:r w:rsidRPr="00D1205D">
          <w:rPr>
            <w:lang w:eastAsia="zh-CN"/>
          </w:rPr>
          <w:tab/>
          <w:t xml:space="preserve">"Timestamp:" RWS DQUOTE </w:t>
        </w:r>
        <w:r w:rsidRPr="00D1205D">
          <w:t>date-time DQUOTE</w:t>
        </w:r>
      </w:ins>
    </w:p>
    <w:p w14:paraId="6C07AC42" w14:textId="5E2B7526" w:rsidR="00C73FFE" w:rsidRPr="00D1205D" w:rsidRDefault="00C73FFE" w:rsidP="00C73FFE">
      <w:pPr>
        <w:rPr>
          <w:ins w:id="188" w:author="Huawei [AEM] 07-2021" w:date="2021-08-11T16:11:00Z"/>
        </w:rPr>
      </w:pPr>
      <w:ins w:id="189" w:author="Huawei [AEM] 07-2021" w:date="2021-08-11T16:11:00Z">
        <w:r w:rsidRPr="00D1205D">
          <w:t>Mandatory parameter. The date-time type is specified in IETF RFC 5322 [</w:t>
        </w:r>
      </w:ins>
      <w:proofErr w:type="gramStart"/>
      <w:ins w:id="190" w:author="Huawei [AEM] 07-2021" w:date="2021-08-11T16:14:00Z">
        <w:r w:rsidR="00B46707" w:rsidRPr="00B46707">
          <w:rPr>
            <w:highlight w:val="yellow"/>
          </w:rPr>
          <w:t>aa</w:t>
        </w:r>
      </w:ins>
      <w:proofErr w:type="gramEnd"/>
      <w:ins w:id="191" w:author="Huawei [AEM] 07-2021" w:date="2021-08-11T16:11:00Z">
        <w:r w:rsidRPr="00D1205D">
          <w:t>] and clause</w:t>
        </w:r>
        <w:r>
          <w:t> </w:t>
        </w:r>
        <w:r w:rsidRPr="00D1205D">
          <w:t xml:space="preserve">7.1.1.1 of </w:t>
        </w:r>
        <w:r w:rsidRPr="00D1205D">
          <w:rPr>
            <w:lang w:eastAsia="zh-CN"/>
          </w:rPr>
          <w:t>IETF RFC 7231 [1</w:t>
        </w:r>
      </w:ins>
      <w:ins w:id="192" w:author="Huawei [AEM] 07-2021" w:date="2021-08-11T16:14:00Z">
        <w:r w:rsidR="00B46707">
          <w:rPr>
            <w:lang w:eastAsia="zh-CN"/>
          </w:rPr>
          <w:t>7</w:t>
        </w:r>
      </w:ins>
      <w:ins w:id="193" w:author="Huawei [AEM] 07-2021" w:date="2021-08-11T16:11:00Z">
        <w:r w:rsidRPr="00D1205D">
          <w:rPr>
            <w:lang w:eastAsia="zh-CN"/>
          </w:rPr>
          <w:t>]</w:t>
        </w:r>
        <w:r w:rsidRPr="00D1205D">
          <w:t>. It indicates the timestamp at which the overload control information was generated.</w:t>
        </w:r>
      </w:ins>
    </w:p>
    <w:p w14:paraId="7D684427" w14:textId="77777777" w:rsidR="00C73FFE" w:rsidRPr="00D1205D" w:rsidRDefault="00C73FFE" w:rsidP="00C73FFE">
      <w:pPr>
        <w:pStyle w:val="B10"/>
        <w:rPr>
          <w:ins w:id="194" w:author="Huawei [AEM] 07-2021" w:date="2021-08-11T16:11:00Z"/>
        </w:rPr>
      </w:pPr>
      <w:proofErr w:type="spellStart"/>
      <w:proofErr w:type="gramStart"/>
      <w:ins w:id="195" w:author="Huawei [AEM] 07-2021" w:date="2021-08-11T16:11:00Z">
        <w:r w:rsidRPr="00D1205D">
          <w:t>validityPeriod</w:t>
        </w:r>
        <w:proofErr w:type="spellEnd"/>
        <w:proofErr w:type="gramEnd"/>
        <w:r w:rsidRPr="00D1205D">
          <w:t xml:space="preserve"> =</w:t>
        </w:r>
        <w:r w:rsidRPr="00D1205D">
          <w:tab/>
          <w:t>"Period-of-Validity:"</w:t>
        </w:r>
        <w:r w:rsidRPr="00D1205D">
          <w:rPr>
            <w:lang w:eastAsia="zh-CN"/>
          </w:rPr>
          <w:t xml:space="preserve"> RWS 1*DIGIT "s"</w:t>
        </w:r>
      </w:ins>
    </w:p>
    <w:p w14:paraId="240B86D4" w14:textId="77777777" w:rsidR="00C73FFE" w:rsidRPr="00D1205D" w:rsidRDefault="00C73FFE" w:rsidP="00C73FFE">
      <w:pPr>
        <w:rPr>
          <w:ins w:id="196" w:author="Huawei [AEM] 07-2021" w:date="2021-08-11T16:11:00Z"/>
        </w:rPr>
      </w:pPr>
      <w:ins w:id="197" w:author="Huawei [AEM] 07-2021" w:date="2021-08-11T16:11:00Z">
        <w:r w:rsidRPr="00D1205D">
          <w:t>Mandatory parameter. Period of validity is a timer that is measured in seconds. Once the timer expires, the OCI becomes invalid.</w:t>
        </w:r>
      </w:ins>
    </w:p>
    <w:p w14:paraId="3C1BBF0A" w14:textId="77777777" w:rsidR="008A427D" w:rsidRPr="00D1205D" w:rsidRDefault="008A427D" w:rsidP="008A427D">
      <w:pPr>
        <w:pStyle w:val="B10"/>
        <w:rPr>
          <w:ins w:id="198" w:author="Huawei [AEM] 07-2021" w:date="2021-08-11T16:13:00Z"/>
          <w:lang w:eastAsia="zh-CN"/>
        </w:rPr>
      </w:pPr>
      <w:proofErr w:type="spellStart"/>
      <w:proofErr w:type="gramStart"/>
      <w:ins w:id="199" w:author="Huawei [AEM] 07-2021" w:date="2021-08-11T16:13:00Z">
        <w:r w:rsidRPr="00D1205D">
          <w:rPr>
            <w:lang w:eastAsia="zh-CN"/>
          </w:rPr>
          <w:t>olcMetric</w:t>
        </w:r>
        <w:proofErr w:type="spellEnd"/>
        <w:proofErr w:type="gramEnd"/>
        <w:r w:rsidRPr="00D1205D">
          <w:rPr>
            <w:lang w:eastAsia="zh-CN"/>
          </w:rPr>
          <w:t xml:space="preserve"> =</w:t>
        </w:r>
        <w:r w:rsidRPr="00D1205D">
          <w:rPr>
            <w:lang w:eastAsia="zh-CN"/>
          </w:rPr>
          <w:tab/>
          <w:t>"Overload-Reduction-Metric:" RWS (DIGIT / %x31-39 DIGIT / "100") "%"</w:t>
        </w:r>
      </w:ins>
    </w:p>
    <w:p w14:paraId="0F7CAADE" w14:textId="77777777" w:rsidR="008A427D" w:rsidRPr="00D1205D" w:rsidRDefault="008A427D" w:rsidP="008A427D">
      <w:pPr>
        <w:rPr>
          <w:ins w:id="200" w:author="Huawei [AEM] 07-2021" w:date="2021-08-11T16:13:00Z"/>
        </w:rPr>
      </w:pPr>
      <w:ins w:id="201" w:author="Huawei [AEM] 07-2021" w:date="2021-08-11T16:13:00Z">
        <w:r w:rsidRPr="00D1205D">
          <w:t>Mandatory parameter. Overload-Reduction-Metric up to 3 digits long decimal string and the value range shall be from 0 to 100.</w:t>
        </w:r>
      </w:ins>
    </w:p>
    <w:p w14:paraId="607DF5E3" w14:textId="58CC9BBF" w:rsidR="00C73FFE" w:rsidRPr="00D1205D" w:rsidRDefault="00C73FFE" w:rsidP="00C73FFE">
      <w:pPr>
        <w:pStyle w:val="EX"/>
        <w:rPr>
          <w:ins w:id="202" w:author="Huawei [AEM] 07-2021" w:date="2021-08-11T16:11:00Z"/>
          <w:lang w:eastAsia="zh-CN"/>
        </w:rPr>
      </w:pPr>
      <w:ins w:id="203" w:author="Huawei [AEM] 07-2021" w:date="2021-08-11T16:11:00Z">
        <w:r w:rsidRPr="00D1205D">
          <w:rPr>
            <w:lang w:eastAsia="zh-CN"/>
          </w:rPr>
          <w:t>EXAMPLE 1:</w:t>
        </w:r>
        <w:r w:rsidRPr="00D1205D">
          <w:rPr>
            <w:lang w:eastAsia="zh-CN"/>
          </w:rPr>
          <w:tab/>
          <w:t>Overload Control Information:</w:t>
        </w:r>
      </w:ins>
    </w:p>
    <w:p w14:paraId="5B4EED3D" w14:textId="1E496599" w:rsidR="00C73FFE" w:rsidRPr="00D1205D" w:rsidRDefault="001011C5" w:rsidP="00C73FFE">
      <w:pPr>
        <w:pStyle w:val="EX"/>
        <w:ind w:firstLine="0"/>
        <w:rPr>
          <w:ins w:id="204" w:author="Huawei [AEM] 07-2021" w:date="2021-08-11T16:11:00Z"/>
          <w:lang w:eastAsia="zh-CN"/>
        </w:rPr>
      </w:pPr>
      <w:proofErr w:type="spellStart"/>
      <w:ins w:id="205" w:author="Huawei [AEM] 07-2021" w:date="2021-08-11T16:14:00Z">
        <w:r>
          <w:rPr>
            <w:lang w:eastAsia="zh-CN"/>
          </w:rPr>
          <w:t>Nbi</w:t>
        </w:r>
      </w:ins>
      <w:ins w:id="206" w:author="Huawei [AEM] 07-2021" w:date="2021-08-11T16:11:00Z">
        <w:r w:rsidR="00C73FFE" w:rsidRPr="00D1205D">
          <w:rPr>
            <w:lang w:eastAsia="zh-CN"/>
          </w:rPr>
          <w:t>-</w:t>
        </w:r>
      </w:ins>
      <w:ins w:id="207" w:author="Huawei [AEM] 07-2021" w:date="2021-08-11T16:14:00Z">
        <w:r>
          <w:rPr>
            <w:lang w:eastAsia="zh-CN"/>
          </w:rPr>
          <w:t>Ap</w:t>
        </w:r>
      </w:ins>
      <w:ins w:id="208" w:author="Huawei [AEM] 07-2021" w:date="2021-08-11T16:11:00Z">
        <w:r w:rsidR="00C73FFE" w:rsidRPr="00D1205D">
          <w:rPr>
            <w:lang w:eastAsia="zh-CN"/>
          </w:rPr>
          <w:t>i-Oci</w:t>
        </w:r>
        <w:proofErr w:type="spellEnd"/>
        <w:r w:rsidR="00C73FFE" w:rsidRPr="00D1205D">
          <w:rPr>
            <w:lang w:eastAsia="zh-CN"/>
          </w:rPr>
          <w:t>: Timestamp: "</w:t>
        </w:r>
      </w:ins>
      <w:ins w:id="209" w:author="Huawei [AEM] 07-2021" w:date="2021-08-11T16:12:00Z">
        <w:r w:rsidR="00C73FFE" w:rsidRPr="00D1205D">
          <w:rPr>
            <w:lang w:eastAsia="zh-CN"/>
          </w:rPr>
          <w:t>Tue, 04 Feb 202</w:t>
        </w:r>
        <w:r w:rsidR="00C73FFE">
          <w:rPr>
            <w:lang w:eastAsia="zh-CN"/>
          </w:rPr>
          <w:t>1</w:t>
        </w:r>
        <w:r w:rsidR="00C73FFE" w:rsidRPr="00D1205D">
          <w:rPr>
            <w:lang w:eastAsia="zh-CN"/>
          </w:rPr>
          <w:t xml:space="preserve"> 08:</w:t>
        </w:r>
        <w:r w:rsidR="00C73FFE">
          <w:rPr>
            <w:lang w:eastAsia="zh-CN"/>
          </w:rPr>
          <w:t>50</w:t>
        </w:r>
        <w:r w:rsidR="00C73FFE" w:rsidRPr="00D1205D">
          <w:rPr>
            <w:lang w:eastAsia="zh-CN"/>
          </w:rPr>
          <w:t>:</w:t>
        </w:r>
        <w:r w:rsidR="00C73FFE">
          <w:rPr>
            <w:lang w:eastAsia="zh-CN"/>
          </w:rPr>
          <w:t>28</w:t>
        </w:r>
        <w:r w:rsidR="00C73FFE" w:rsidRPr="00D1205D">
          <w:rPr>
            <w:lang w:eastAsia="zh-CN"/>
          </w:rPr>
          <w:t xml:space="preserve"> GMT</w:t>
        </w:r>
      </w:ins>
      <w:ins w:id="210" w:author="Huawei [AEM] 07-2021" w:date="2021-08-11T16:11:00Z">
        <w:r w:rsidR="00C73FFE" w:rsidRPr="00D1205D">
          <w:rPr>
            <w:lang w:eastAsia="zh-CN"/>
          </w:rPr>
          <w:t xml:space="preserve">"; </w:t>
        </w:r>
        <w:r w:rsidR="00C73FFE" w:rsidRPr="00D1205D">
          <w:t>Period-of-Validity:</w:t>
        </w:r>
        <w:r w:rsidR="00C73FFE" w:rsidRPr="00D1205D">
          <w:rPr>
            <w:lang w:eastAsia="zh-CN"/>
          </w:rPr>
          <w:t xml:space="preserve"> </w:t>
        </w:r>
      </w:ins>
      <w:ins w:id="211" w:author="Huawei [AEM] 07-2021" w:date="2021-08-11T16:12:00Z">
        <w:r w:rsidR="00C73FFE">
          <w:rPr>
            <w:lang w:eastAsia="zh-CN"/>
          </w:rPr>
          <w:t>90</w:t>
        </w:r>
      </w:ins>
      <w:ins w:id="212" w:author="Huawei [AEM] 07-2021" w:date="2021-08-11T16:11:00Z">
        <w:r w:rsidR="00C73FFE" w:rsidRPr="00D1205D">
          <w:rPr>
            <w:lang w:eastAsia="zh-CN"/>
          </w:rPr>
          <w:t xml:space="preserve">s; Overload-Reduction-Metric: </w:t>
        </w:r>
      </w:ins>
      <w:ins w:id="213" w:author="Huawei [AEM] 07-2021" w:date="2021-08-11T16:12:00Z">
        <w:r w:rsidR="00C73FFE">
          <w:rPr>
            <w:lang w:eastAsia="zh-CN"/>
          </w:rPr>
          <w:t>25</w:t>
        </w:r>
      </w:ins>
      <w:ins w:id="214" w:author="Huawei [AEM] 07-2021" w:date="2021-08-11T16:11:00Z">
        <w:r w:rsidR="00C73FFE">
          <w:rPr>
            <w:lang w:eastAsia="zh-CN"/>
          </w:rPr>
          <w:t>%</w:t>
        </w:r>
      </w:ins>
    </w:p>
    <w:p w14:paraId="1350648A" w14:textId="77777777" w:rsidR="00C123D1" w:rsidRDefault="00C123D1" w:rsidP="00C123D1">
      <w:pPr>
        <w:rPr>
          <w:rFonts w:eastAsia="宋体"/>
        </w:rPr>
      </w:pPr>
    </w:p>
    <w:p w14:paraId="0E2DD096" w14:textId="77777777" w:rsidR="00C123D1" w:rsidRPr="00FD3BBA" w:rsidRDefault="00C123D1" w:rsidP="00C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69AD28" w14:textId="5527B1B6" w:rsidR="00E40EAB" w:rsidRDefault="00E40EAB" w:rsidP="00E40EAB">
      <w:pPr>
        <w:pStyle w:val="Heading3"/>
        <w:spacing w:before="180"/>
        <w:rPr>
          <w:ins w:id="215" w:author="Huawei [AEM] 07-2021" w:date="2021-08-11T15:49:00Z"/>
          <w:lang w:eastAsia="zh-CN"/>
        </w:rPr>
      </w:pPr>
      <w:bookmarkStart w:id="216" w:name="_Toc74755481"/>
      <w:bookmarkStart w:id="217" w:name="_Toc75351192"/>
      <w:ins w:id="218" w:author="Huawei [AEM] 07-2021" w:date="2021-08-11T15:49:00Z">
        <w:r>
          <w:rPr>
            <w:rFonts w:hint="eastAsia"/>
          </w:rPr>
          <w:t>5.</w:t>
        </w:r>
        <w:r>
          <w:t>2</w:t>
        </w:r>
        <w:proofErr w:type="gramStart"/>
        <w:r>
          <w:rPr>
            <w:rFonts w:hint="eastAsia"/>
          </w:rPr>
          <w:t>.</w:t>
        </w:r>
        <w:r w:rsidRPr="00E40EAB">
          <w:rPr>
            <w:highlight w:val="yellow"/>
          </w:rPr>
          <w:t>xx</w:t>
        </w:r>
        <w:proofErr w:type="gramEnd"/>
        <w:r>
          <w:rPr>
            <w:rFonts w:hint="eastAsia"/>
            <w:lang w:eastAsia="zh-CN"/>
          </w:rPr>
          <w:tab/>
        </w:r>
        <w:bookmarkEnd w:id="216"/>
        <w:bookmarkEnd w:id="217"/>
        <w:r>
          <w:rPr>
            <w:lang w:eastAsia="zh-CN"/>
          </w:rPr>
          <w:t>Support</w:t>
        </w:r>
      </w:ins>
      <w:ins w:id="219" w:author="Huawei [AEM] 07-2021" w:date="2021-08-11T15:50:00Z">
        <w:r>
          <w:rPr>
            <w:lang w:eastAsia="zh-CN"/>
          </w:rPr>
          <w:t xml:space="preserve"> of</w:t>
        </w:r>
      </w:ins>
      <w:ins w:id="220" w:author="Huawei [AEM] 07-2021" w:date="2021-08-11T15:49:00Z">
        <w:r>
          <w:rPr>
            <w:lang w:eastAsia="zh-CN"/>
          </w:rPr>
          <w:t xml:space="preserve"> Load and Overload Control</w:t>
        </w:r>
      </w:ins>
    </w:p>
    <w:p w14:paraId="3824CCF2" w14:textId="3B7D739F" w:rsidR="00E40EAB" w:rsidRDefault="00C24BC2" w:rsidP="00E40EAB">
      <w:pPr>
        <w:rPr>
          <w:ins w:id="221" w:author="Huawei [AEM] 07-2021" w:date="2021-08-11T16:20:00Z"/>
          <w:lang w:eastAsia="zh-CN"/>
        </w:rPr>
      </w:pPr>
      <w:ins w:id="222" w:author="Huawei [AEM] 07-2021" w:date="2021-08-11T16:15:00Z">
        <w:r>
          <w:rPr>
            <w:lang w:eastAsia="zh-CN"/>
          </w:rPr>
          <w:t>The Load Control mechanism</w:t>
        </w:r>
      </w:ins>
      <w:ins w:id="223" w:author="Huawei [AEM] 07-2021" w:date="2021-08-11T16:23:00Z">
        <w:r w:rsidR="00785D13">
          <w:rPr>
            <w:lang w:eastAsia="zh-CN"/>
          </w:rPr>
          <w:t>s</w:t>
        </w:r>
      </w:ins>
      <w:ins w:id="224" w:author="Huawei [AEM] 07-2021" w:date="2021-08-11T16:15:00Z">
        <w:r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</w:ins>
      <w:proofErr w:type="spellEnd"/>
      <w:ins w:id="225" w:author="Huawei [AEM] 07-2021" w:date="2021-08-11T16:19:00Z">
        <w:r w:rsidR="00785D13">
          <w:rPr>
            <w:lang w:eastAsia="zh-CN"/>
          </w:rPr>
          <w:t> 6.3 of 3GPP TS 29.500 [</w:t>
        </w:r>
      </w:ins>
      <w:ins w:id="226" w:author="Huawei [AEM] 07-2021" w:date="2021-08-11T16:20:00Z">
        <w:r w:rsidR="00785D13">
          <w:rPr>
            <w:lang w:eastAsia="zh-CN"/>
          </w:rPr>
          <w:t>44</w:t>
        </w:r>
      </w:ins>
      <w:ins w:id="227" w:author="Huawei [AEM] 07-2021" w:date="2021-08-11T16:19:00Z">
        <w:r w:rsidR="00785D13">
          <w:rPr>
            <w:lang w:eastAsia="zh-CN"/>
          </w:rPr>
          <w:t>]</w:t>
        </w:r>
      </w:ins>
      <w:ins w:id="228" w:author="Huawei [AEM] 07-2021" w:date="2021-08-11T16:20:00Z">
        <w:r w:rsidR="00785D13">
          <w:rPr>
            <w:lang w:eastAsia="zh-CN"/>
          </w:rPr>
          <w:t xml:space="preserve"> may be support</w:t>
        </w:r>
      </w:ins>
      <w:ins w:id="229" w:author="Huawei [AEM] 07-2021" w:date="2021-08-11T16:22:00Z">
        <w:r w:rsidR="00785D13">
          <w:rPr>
            <w:lang w:eastAsia="zh-CN"/>
          </w:rPr>
          <w:t>ed</w:t>
        </w:r>
      </w:ins>
      <w:ins w:id="230" w:author="Huawei [AEM] 07-2021" w:date="2021-08-11T16:20:00Z">
        <w:r w:rsidR="00785D13">
          <w:rPr>
            <w:lang w:eastAsia="zh-CN"/>
          </w:rPr>
          <w:t xml:space="preserve"> by T8 APIs with the following differences:</w:t>
        </w:r>
      </w:ins>
    </w:p>
    <w:p w14:paraId="2A95C63F" w14:textId="7263F2ED" w:rsidR="00785D13" w:rsidRDefault="00785D13" w:rsidP="00785D13">
      <w:pPr>
        <w:pStyle w:val="B10"/>
        <w:rPr>
          <w:ins w:id="231" w:author="Huawei [AEM] 07-2021" w:date="2021-08-11T16:21:00Z"/>
          <w:noProof/>
        </w:rPr>
      </w:pPr>
      <w:ins w:id="232" w:author="Huawei [AEM] 07-2021" w:date="2021-08-11T16:21:00Z">
        <w:r>
          <w:rPr>
            <w:noProof/>
          </w:rPr>
          <w:t>-</w:t>
        </w:r>
        <w:r>
          <w:rPr>
            <w:noProof/>
          </w:rPr>
          <w:tab/>
        </w:r>
      </w:ins>
      <w:ins w:id="233" w:author="Huawei [AEM] 07-2021" w:date="2021-08-11T16:38:00Z">
        <w:r w:rsidR="00736DED">
          <w:rPr>
            <w:noProof/>
          </w:rPr>
          <w:t>The "</w:t>
        </w:r>
      </w:ins>
      <w:ins w:id="234" w:author="Huawei [AEM] 07-2021" w:date="2021-08-11T16:21:00Z">
        <w:r>
          <w:rPr>
            <w:noProof/>
          </w:rPr>
          <w:t>Load Control based on load signalled via the NRF</w:t>
        </w:r>
      </w:ins>
      <w:ins w:id="235" w:author="Huawei [AEM] 07-2021" w:date="2021-08-11T16:38:00Z">
        <w:r w:rsidR="00736DED">
          <w:rPr>
            <w:noProof/>
          </w:rPr>
          <w:t>" mechanism</w:t>
        </w:r>
      </w:ins>
      <w:ins w:id="236" w:author="Huawei [AEM] 07-2021" w:date="2021-08-11T16:21:00Z">
        <w:r>
          <w:rPr>
            <w:noProof/>
          </w:rPr>
          <w:t xml:space="preserve"> </w:t>
        </w:r>
      </w:ins>
      <w:ins w:id="237" w:author="Huawei [AEM] 07-2021" w:date="2021-08-11T16:22:00Z">
        <w:r>
          <w:rPr>
            <w:noProof/>
          </w:rPr>
          <w:t xml:space="preserve">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6.3</w:t>
        </w:r>
        <w:r>
          <w:rPr>
            <w:lang w:eastAsia="zh-CN"/>
          </w:rPr>
          <w:t>.2</w:t>
        </w:r>
        <w:r>
          <w:rPr>
            <w:lang w:eastAsia="zh-CN"/>
          </w:rPr>
          <w:t xml:space="preserve"> of 3GPP TS 29.500 [44]</w:t>
        </w:r>
        <w:r>
          <w:rPr>
            <w:lang w:eastAsia="zh-CN"/>
          </w:rPr>
          <w:t xml:space="preserve"> </w:t>
        </w:r>
        <w:r>
          <w:rPr>
            <w:noProof/>
          </w:rPr>
          <w:t>shall</w:t>
        </w:r>
      </w:ins>
      <w:ins w:id="238" w:author="Huawei [AEM] 07-2021" w:date="2021-08-11T16:21:00Z">
        <w:r>
          <w:rPr>
            <w:noProof/>
          </w:rPr>
          <w:t xml:space="preserve"> not </w:t>
        </w:r>
      </w:ins>
      <w:ins w:id="239" w:author="Huawei [AEM] 07-2021" w:date="2021-08-11T16:22:00Z">
        <w:r>
          <w:rPr>
            <w:noProof/>
          </w:rPr>
          <w:t xml:space="preserve">be </w:t>
        </w:r>
      </w:ins>
      <w:ins w:id="240" w:author="Huawei [AEM] 07-2021" w:date="2021-08-11T16:21:00Z">
        <w:r>
          <w:rPr>
            <w:noProof/>
          </w:rPr>
          <w:t>supported;</w:t>
        </w:r>
      </w:ins>
      <w:ins w:id="241" w:author="Huawei [AEM] 07-2021" w:date="2021-08-11T16:25:00Z">
        <w:r>
          <w:rPr>
            <w:noProof/>
          </w:rPr>
          <w:t xml:space="preserve"> and</w:t>
        </w:r>
      </w:ins>
    </w:p>
    <w:p w14:paraId="4EE3338E" w14:textId="470219C1" w:rsidR="00785D13" w:rsidRDefault="00785D13" w:rsidP="00785D13">
      <w:pPr>
        <w:pStyle w:val="B10"/>
        <w:rPr>
          <w:ins w:id="242" w:author="Huawei [AEM] 07-2021" w:date="2021-08-11T16:23:00Z"/>
          <w:lang w:eastAsia="zh-CN"/>
        </w:rPr>
      </w:pPr>
      <w:ins w:id="243" w:author="Huawei [AEM] 07-2021" w:date="2021-08-11T16:21:00Z">
        <w:r>
          <w:rPr>
            <w:noProof/>
          </w:rPr>
          <w:t>-</w:t>
        </w:r>
        <w:r>
          <w:rPr>
            <w:noProof/>
          </w:rPr>
          <w:tab/>
        </w:r>
      </w:ins>
      <w:ins w:id="244" w:author="Huawei [AEM] 07-2021" w:date="2021-08-11T16:38:00Z">
        <w:r w:rsidR="00736DED">
          <w:rPr>
            <w:noProof/>
          </w:rPr>
          <w:t>The "</w:t>
        </w:r>
      </w:ins>
      <w:ins w:id="245" w:author="Huawei [AEM] 07-2021" w:date="2021-08-11T16:22:00Z">
        <w:r w:rsidRPr="00785D13">
          <w:rPr>
            <w:noProof/>
          </w:rPr>
          <w:t>Load Control based on LCI Header</w:t>
        </w:r>
      </w:ins>
      <w:ins w:id="246" w:author="Huawei [AEM] 07-2021" w:date="2021-08-11T16:38:00Z">
        <w:r w:rsidR="00736DED">
          <w:rPr>
            <w:noProof/>
          </w:rPr>
          <w:t>" mechanism</w:t>
        </w:r>
      </w:ins>
      <w:ins w:id="247" w:author="Huawei [AEM] 07-2021" w:date="2021-08-11T16:23:00Z">
        <w:r>
          <w:rPr>
            <w:noProof/>
          </w:rPr>
          <w:t xml:space="preserve"> </w:t>
        </w:r>
        <w:r>
          <w:rPr>
            <w:noProof/>
          </w:rPr>
          <w:t xml:space="preserve">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6.3</w:t>
        </w:r>
        <w:r>
          <w:rPr>
            <w:lang w:eastAsia="zh-CN"/>
          </w:rPr>
          <w:t>.3</w:t>
        </w:r>
        <w:r>
          <w:rPr>
            <w:lang w:eastAsia="zh-CN"/>
          </w:rPr>
          <w:t xml:space="preserve"> of 3GPP TS 29.500 [44]</w:t>
        </w:r>
        <w:r>
          <w:rPr>
            <w:lang w:eastAsia="zh-CN"/>
          </w:rPr>
          <w:t xml:space="preserve"> may be supported with the following differences:</w:t>
        </w:r>
      </w:ins>
    </w:p>
    <w:p w14:paraId="59175203" w14:textId="77EB527A" w:rsidR="00785D13" w:rsidRDefault="00785D13" w:rsidP="00785D13">
      <w:pPr>
        <w:pStyle w:val="B2"/>
        <w:rPr>
          <w:ins w:id="248" w:author="Huawei [AEM] 07-2021" w:date="2021-08-11T16:23:00Z"/>
          <w:noProof/>
        </w:rPr>
      </w:pPr>
      <w:ins w:id="249" w:author="Huawei [AEM] 07-2021" w:date="2021-08-11T16:23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</w:ins>
      <w:ins w:id="250" w:author="Huawei [AEM] 07-2021" w:date="2021-08-11T16:24:00Z">
        <w:r>
          <w:rPr>
            <w:noProof/>
          </w:rPr>
          <w:t xml:space="preserve">Load Control "scope" </w:t>
        </w:r>
      </w:ins>
      <w:ins w:id="251" w:author="Huawei [AEM] 07-2021" w:date="2021-08-11T16:29:00Z">
        <w:r w:rsidR="006E5701">
          <w:rPr>
            <w:noProof/>
          </w:rPr>
          <w:t>and all the related provisions are</w:t>
        </w:r>
      </w:ins>
      <w:ins w:id="252" w:author="Huawei [AEM] 07-2021" w:date="2021-08-11T16:24:00Z">
        <w:r>
          <w:rPr>
            <w:noProof/>
          </w:rPr>
          <w:t xml:space="preserve"> not applicable</w:t>
        </w:r>
      </w:ins>
      <w:ins w:id="253" w:author="Huawei [AEM] 07-2021" w:date="2021-08-11T16:23:00Z">
        <w:r>
          <w:rPr>
            <w:noProof/>
          </w:rPr>
          <w:t>;</w:t>
        </w:r>
      </w:ins>
    </w:p>
    <w:p w14:paraId="6EB21787" w14:textId="46487156" w:rsidR="00785D13" w:rsidRDefault="00785D13" w:rsidP="00785D13">
      <w:pPr>
        <w:pStyle w:val="B2"/>
        <w:rPr>
          <w:ins w:id="254" w:author="Huawei [AEM] 07-2021" w:date="2021-08-11T16:23:00Z"/>
          <w:noProof/>
        </w:rPr>
      </w:pPr>
      <w:ins w:id="255" w:author="Huawei [AEM] 07-2021" w:date="2021-08-11T16:23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</w:ins>
      <w:ins w:id="256" w:author="Huawei [AEM] 07-2021" w:date="2021-08-11T16:24:00Z">
        <w:r>
          <w:rPr>
            <w:noProof/>
          </w:rPr>
          <w:t>"</w:t>
        </w:r>
      </w:ins>
      <w:ins w:id="257" w:author="Huawei [AEM] 07-2021" w:date="2021-08-11T16:25:00Z">
        <w:r>
          <w:rPr>
            <w:noProof/>
          </w:rPr>
          <w:t xml:space="preserve">NF Service Consumer" corresponds to the sending entity (e.g. SCEF, SCS/AS, AF) of the message in T8 APIs and the </w:t>
        </w:r>
      </w:ins>
      <w:ins w:id="258" w:author="Huawei [AEM] 07-2021" w:date="2021-08-11T16:26:00Z">
        <w:r>
          <w:rPr>
            <w:noProof/>
          </w:rPr>
          <w:t xml:space="preserve">"NF Service </w:t>
        </w:r>
        <w:r>
          <w:rPr>
            <w:noProof/>
          </w:rPr>
          <w:t>Producer</w:t>
        </w:r>
        <w:r>
          <w:rPr>
            <w:noProof/>
          </w:rPr>
          <w:t xml:space="preserve">" corresponds to the </w:t>
        </w:r>
        <w:r>
          <w:rPr>
            <w:noProof/>
          </w:rPr>
          <w:t>receiving</w:t>
        </w:r>
        <w:r>
          <w:rPr>
            <w:noProof/>
          </w:rPr>
          <w:t xml:space="preserve"> entity</w:t>
        </w:r>
        <w:r>
          <w:rPr>
            <w:noProof/>
          </w:rPr>
          <w:t xml:space="preserve"> </w:t>
        </w:r>
        <w:r>
          <w:rPr>
            <w:noProof/>
          </w:rPr>
          <w:t xml:space="preserve"> (e.g. SCEF, SCS/AS, AF) of the message in T8 APIs</w:t>
        </w:r>
      </w:ins>
      <w:ins w:id="259" w:author="Huawei [AEM] 07-2021" w:date="2021-08-11T16:23:00Z">
        <w:r>
          <w:rPr>
            <w:noProof/>
          </w:rPr>
          <w:t>;</w:t>
        </w:r>
      </w:ins>
    </w:p>
    <w:p w14:paraId="2613EA62" w14:textId="2E665A24" w:rsidR="00785D13" w:rsidRDefault="00785D13" w:rsidP="00785D13">
      <w:pPr>
        <w:pStyle w:val="B2"/>
        <w:rPr>
          <w:ins w:id="260" w:author="Huawei [AEM] 07-2021" w:date="2021-08-11T16:27:00Z"/>
          <w:noProof/>
        </w:rPr>
      </w:pPr>
      <w:ins w:id="261" w:author="Huawei [AEM] 07-2021" w:date="2021-08-11T16:26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  <w:r>
          <w:rPr>
            <w:noProof/>
          </w:rPr>
          <w:t xml:space="preserve">provisions related to the </w:t>
        </w:r>
      </w:ins>
      <w:ins w:id="262" w:author="Huawei [AEM] 07-2021" w:date="2021-08-11T16:41:00Z">
        <w:r w:rsidR="005C6244">
          <w:rPr>
            <w:noProof/>
          </w:rPr>
          <w:t>SCP (Service Communication Proxy) and SEPP (Security Edge Protection Proxy)</w:t>
        </w:r>
      </w:ins>
      <w:ins w:id="263" w:author="Huawei [AEM] 07-2021" w:date="2021-08-11T16:27:00Z">
        <w:r>
          <w:rPr>
            <w:noProof/>
          </w:rPr>
          <w:t xml:space="preserve"> entities are not applicable</w:t>
        </w:r>
      </w:ins>
      <w:ins w:id="264" w:author="Huawei [AEM] 07-2021" w:date="2021-08-11T16:26:00Z">
        <w:r>
          <w:rPr>
            <w:noProof/>
          </w:rPr>
          <w:t>;</w:t>
        </w:r>
      </w:ins>
      <w:ins w:id="265" w:author="Huawei [AEM] 07-2021" w:date="2021-08-11T16:38:00Z">
        <w:r w:rsidR="00736DED">
          <w:rPr>
            <w:noProof/>
          </w:rPr>
          <w:t xml:space="preserve"> and</w:t>
        </w:r>
      </w:ins>
    </w:p>
    <w:p w14:paraId="4B504514" w14:textId="77E10C2B" w:rsidR="00785D13" w:rsidRDefault="00785D13" w:rsidP="004B5EA1">
      <w:pPr>
        <w:pStyle w:val="B2"/>
        <w:rPr>
          <w:ins w:id="266" w:author="Huawei [AEM] 07-2021" w:date="2021-08-11T16:26:00Z"/>
          <w:noProof/>
        </w:rPr>
      </w:pPr>
      <w:ins w:id="267" w:author="Huawei [AEM] 07-2021" w:date="2021-08-11T16:27:00Z">
        <w:r>
          <w:rPr>
            <w:noProof/>
          </w:rPr>
          <w:t>-</w:t>
        </w:r>
        <w:r>
          <w:rPr>
            <w:noProof/>
          </w:rPr>
          <w:tab/>
          <w:t>The "</w:t>
        </w:r>
        <w:r w:rsidRPr="00D1205D">
          <w:rPr>
            <w:lang w:eastAsia="zh-CN"/>
          </w:rPr>
          <w:t>3gpp-Sbi-Lci</w:t>
        </w:r>
        <w:r>
          <w:rPr>
            <w:lang w:eastAsia="zh-CN"/>
          </w:rPr>
          <w:t>"</w:t>
        </w:r>
        <w:r w:rsidRPr="00D1205D">
          <w:rPr>
            <w:lang w:eastAsia="zh-CN"/>
          </w:rPr>
          <w:t xml:space="preserve"> </w:t>
        </w:r>
        <w:r>
          <w:rPr>
            <w:lang w:eastAsia="zh-CN"/>
          </w:rPr>
          <w:t xml:space="preserve">custom </w:t>
        </w:r>
        <w:r w:rsidRPr="00D1205D">
          <w:rPr>
            <w:lang w:eastAsia="zh-CN"/>
          </w:rPr>
          <w:t>HTTP header</w:t>
        </w:r>
        <w:r>
          <w:rPr>
            <w:noProof/>
          </w:rPr>
          <w:t xml:space="preserve"> corresponds to the </w:t>
        </w:r>
      </w:ins>
      <w:ins w:id="268" w:author="Huawei [AEM] 07-2021" w:date="2021-08-11T16:28:00Z">
        <w:r>
          <w:rPr>
            <w:noProof/>
          </w:rPr>
          <w:t>"</w:t>
        </w:r>
        <w:proofErr w:type="spellStart"/>
        <w:r>
          <w:rPr>
            <w:lang w:eastAsia="zh-CN"/>
          </w:rPr>
          <w:t>Nbi</w:t>
        </w:r>
      </w:ins>
      <w:ins w:id="269" w:author="Huawei [AEM] 07-2021" w:date="2021-08-11T16:27:00Z">
        <w:r w:rsidRPr="00D1205D">
          <w:rPr>
            <w:lang w:eastAsia="zh-CN"/>
          </w:rPr>
          <w:t>-</w:t>
        </w:r>
      </w:ins>
      <w:ins w:id="270" w:author="Huawei [AEM] 07-2021" w:date="2021-08-11T16:28:00Z">
        <w:r>
          <w:rPr>
            <w:lang w:eastAsia="zh-CN"/>
          </w:rPr>
          <w:t>Ap</w:t>
        </w:r>
      </w:ins>
      <w:ins w:id="271" w:author="Huawei [AEM] 07-2021" w:date="2021-08-11T16:27:00Z">
        <w:r w:rsidRPr="00D1205D">
          <w:rPr>
            <w:lang w:eastAsia="zh-CN"/>
          </w:rPr>
          <w:t>i-Lci</w:t>
        </w:r>
      </w:ins>
      <w:proofErr w:type="spellEnd"/>
      <w:ins w:id="272" w:author="Huawei [AEM] 07-2021" w:date="2021-08-11T16:28:00Z">
        <w:r>
          <w:rPr>
            <w:lang w:eastAsia="zh-CN"/>
          </w:rPr>
          <w:t>"</w:t>
        </w:r>
      </w:ins>
      <w:ins w:id="273" w:author="Huawei [AEM] 07-2021" w:date="2021-08-11T16:27:00Z">
        <w:r w:rsidRPr="00D1205D">
          <w:rPr>
            <w:lang w:eastAsia="zh-CN"/>
          </w:rPr>
          <w:t xml:space="preserve"> </w:t>
        </w:r>
      </w:ins>
      <w:ins w:id="274" w:author="Huawei [AEM] 07-2021" w:date="2021-08-11T16:28:00Z">
        <w:r>
          <w:rPr>
            <w:lang w:eastAsia="zh-CN"/>
          </w:rPr>
          <w:t xml:space="preserve">custom </w:t>
        </w:r>
      </w:ins>
      <w:ins w:id="275" w:author="Huawei [AEM] 07-2021" w:date="2021-08-11T16:27:00Z">
        <w:r w:rsidRPr="00D1205D">
          <w:rPr>
            <w:lang w:eastAsia="zh-CN"/>
          </w:rPr>
          <w:t>HTTP header</w:t>
        </w:r>
        <w:r>
          <w:rPr>
            <w:noProof/>
          </w:rPr>
          <w:t xml:space="preserve"> </w:t>
        </w:r>
      </w:ins>
      <w:ins w:id="276" w:author="Huawei [AEM] 07-2021" w:date="2021-08-11T16:28:00Z">
        <w:r>
          <w:rPr>
            <w:noProof/>
          </w:rPr>
          <w:t>defined in subclause </w:t>
        </w:r>
        <w:r w:rsidRPr="00785D13">
          <w:rPr>
            <w:noProof/>
          </w:rPr>
          <w:t>5.2.8.3.</w:t>
        </w:r>
        <w:r w:rsidRPr="00785D13">
          <w:rPr>
            <w:noProof/>
            <w:highlight w:val="yellow"/>
          </w:rPr>
          <w:t>y</w:t>
        </w:r>
        <w:r w:rsidRPr="00785D13">
          <w:rPr>
            <w:noProof/>
          </w:rPr>
          <w:t xml:space="preserve"> </w:t>
        </w:r>
        <w:r>
          <w:rPr>
            <w:noProof/>
          </w:rPr>
          <w:t xml:space="preserve">for </w:t>
        </w:r>
      </w:ins>
      <w:ins w:id="277" w:author="Huawei [AEM] 07-2021" w:date="2021-08-11T16:27:00Z">
        <w:r>
          <w:rPr>
            <w:noProof/>
          </w:rPr>
          <w:t>T8 APIs</w:t>
        </w:r>
      </w:ins>
      <w:ins w:id="278" w:author="Huawei [AEM] 07-2021" w:date="2021-08-11T16:38:00Z">
        <w:r w:rsidR="00736DED">
          <w:rPr>
            <w:noProof/>
          </w:rPr>
          <w:t>.</w:t>
        </w:r>
      </w:ins>
    </w:p>
    <w:p w14:paraId="6B895FD7" w14:textId="68534176" w:rsidR="00760059" w:rsidRDefault="00760059" w:rsidP="00760059">
      <w:pPr>
        <w:rPr>
          <w:ins w:id="279" w:author="Huawei [AEM] 07-2021" w:date="2021-08-11T16:32:00Z"/>
          <w:lang w:eastAsia="zh-CN"/>
        </w:rPr>
      </w:pPr>
      <w:ins w:id="280" w:author="Huawei [AEM] 07-2021" w:date="2021-08-11T16:32:00Z">
        <w:r>
          <w:rPr>
            <w:lang w:eastAsia="zh-CN"/>
          </w:rPr>
          <w:lastRenderedPageBreak/>
          <w:t xml:space="preserve">The </w:t>
        </w:r>
        <w:r>
          <w:rPr>
            <w:lang w:eastAsia="zh-CN"/>
          </w:rPr>
          <w:t>Overl</w:t>
        </w:r>
        <w:r>
          <w:rPr>
            <w:lang w:eastAsia="zh-CN"/>
          </w:rPr>
          <w:t xml:space="preserve">oad Control mechanisms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6.</w:t>
        </w:r>
      </w:ins>
      <w:ins w:id="281" w:author="Huawei [AEM] 07-2021" w:date="2021-08-11T16:36:00Z">
        <w:r w:rsidR="00736DED">
          <w:rPr>
            <w:lang w:eastAsia="zh-CN"/>
          </w:rPr>
          <w:t>4</w:t>
        </w:r>
      </w:ins>
      <w:ins w:id="282" w:author="Huawei [AEM] 07-2021" w:date="2021-08-11T16:32:00Z">
        <w:r>
          <w:rPr>
            <w:lang w:eastAsia="zh-CN"/>
          </w:rPr>
          <w:t xml:space="preserve"> of 3GPP TS 29.500 [44] may be supported by T8 APIs with the following differences:</w:t>
        </w:r>
      </w:ins>
    </w:p>
    <w:p w14:paraId="102E9A91" w14:textId="7986FD51" w:rsidR="00760059" w:rsidRDefault="00760059" w:rsidP="00760059">
      <w:pPr>
        <w:pStyle w:val="B10"/>
        <w:rPr>
          <w:ins w:id="283" w:author="Huawei [AEM] 07-2021" w:date="2021-08-11T16:32:00Z"/>
          <w:noProof/>
        </w:rPr>
      </w:pPr>
      <w:ins w:id="284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</w:r>
      </w:ins>
      <w:ins w:id="285" w:author="Huawei [AEM] 07-2021" w:date="2021-08-11T16:38:00Z">
        <w:r w:rsidR="00736DED">
          <w:rPr>
            <w:noProof/>
          </w:rPr>
          <w:t>The "</w:t>
        </w:r>
      </w:ins>
      <w:ins w:id="286" w:author="Huawei [AEM] 07-2021" w:date="2021-08-11T16:36:00Z">
        <w:r w:rsidR="00736DED">
          <w:rPr>
            <w:noProof/>
          </w:rPr>
          <w:t>Overl</w:t>
        </w:r>
      </w:ins>
      <w:ins w:id="287" w:author="Huawei [AEM] 07-2021" w:date="2021-08-11T16:32:00Z">
        <w:r>
          <w:rPr>
            <w:noProof/>
          </w:rPr>
          <w:t xml:space="preserve">oad Control </w:t>
        </w:r>
      </w:ins>
      <w:ins w:id="288" w:author="Huawei [AEM] 07-2021" w:date="2021-08-11T16:36:00Z">
        <w:r w:rsidR="00736DED" w:rsidRPr="00D1205D">
          <w:t>based on HTTP status codes</w:t>
        </w:r>
      </w:ins>
      <w:ins w:id="289" w:author="Huawei [AEM] 07-2021" w:date="2021-08-11T16:38:00Z">
        <w:r w:rsidR="00736DED">
          <w:t>" mechanism</w:t>
        </w:r>
      </w:ins>
      <w:ins w:id="290" w:author="Huawei [AEM] 07-2021" w:date="2021-08-11T16:36:00Z">
        <w:r w:rsidR="00736DED">
          <w:rPr>
            <w:noProof/>
          </w:rPr>
          <w:t xml:space="preserve"> </w:t>
        </w:r>
      </w:ins>
      <w:ins w:id="291" w:author="Huawei [AEM] 07-2021" w:date="2021-08-11T16:32:00Z">
        <w:r>
          <w:rPr>
            <w:noProof/>
          </w:rPr>
          <w:t xml:space="preserve">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6.</w:t>
        </w:r>
      </w:ins>
      <w:ins w:id="292" w:author="Huawei [AEM] 07-2021" w:date="2021-08-11T16:36:00Z">
        <w:r w:rsidR="00736DED">
          <w:rPr>
            <w:lang w:eastAsia="zh-CN"/>
          </w:rPr>
          <w:t>4</w:t>
        </w:r>
      </w:ins>
      <w:ins w:id="293" w:author="Huawei [AEM] 07-2021" w:date="2021-08-11T16:32:00Z">
        <w:r>
          <w:rPr>
            <w:lang w:eastAsia="zh-CN"/>
          </w:rPr>
          <w:t xml:space="preserve">.2 of 3GPP TS 29.500 [44] </w:t>
        </w:r>
      </w:ins>
      <w:ins w:id="294" w:author="Huawei [AEM] 07-2021" w:date="2021-08-11T16:36:00Z">
        <w:r w:rsidR="00736DED">
          <w:rPr>
            <w:noProof/>
          </w:rPr>
          <w:t>may</w:t>
        </w:r>
      </w:ins>
      <w:ins w:id="295" w:author="Huawei [AEM] 07-2021" w:date="2021-08-11T16:32:00Z">
        <w:r>
          <w:rPr>
            <w:noProof/>
          </w:rPr>
          <w:t xml:space="preserve"> be supported</w:t>
        </w:r>
      </w:ins>
      <w:ins w:id="296" w:author="Huawei [AEM] 07-2021" w:date="2021-08-11T16:37:00Z">
        <w:r w:rsidR="00736DED">
          <w:rPr>
            <w:noProof/>
          </w:rPr>
          <w:t xml:space="preserve"> with the following differences:</w:t>
        </w:r>
      </w:ins>
    </w:p>
    <w:p w14:paraId="4DA071EA" w14:textId="77777777" w:rsidR="00736DED" w:rsidRDefault="00736DED" w:rsidP="00736DED">
      <w:pPr>
        <w:pStyle w:val="B2"/>
        <w:rPr>
          <w:ins w:id="297" w:author="Huawei [AEM] 07-2021" w:date="2021-08-11T16:37:00Z"/>
          <w:noProof/>
        </w:rPr>
      </w:pPr>
      <w:ins w:id="298" w:author="Huawei [AEM] 07-2021" w:date="2021-08-11T16:37:00Z">
        <w:r>
          <w:rPr>
            <w:noProof/>
          </w:rPr>
          <w:t>-</w:t>
        </w:r>
        <w:r>
          <w:rPr>
            <w:noProof/>
          </w:rPr>
          <w:tab/>
          <w:t>The "NF Service Consumer" corresponds to the sending entity (e.g. SCEF, SCS/AS, AF) of the message in T8 APIs and the "NF Service Producer" corresponds to the receiving entity  (e.g. SCEF, SCS/AS, AF) of the message in T8 APIs;</w:t>
        </w:r>
      </w:ins>
    </w:p>
    <w:p w14:paraId="1F3F0CFB" w14:textId="50E1AD09" w:rsidR="00736DED" w:rsidRDefault="00736DED" w:rsidP="00760059">
      <w:pPr>
        <w:pStyle w:val="B10"/>
        <w:rPr>
          <w:ins w:id="299" w:author="Huawei [AEM] 07-2021" w:date="2021-08-11T16:37:00Z"/>
          <w:noProof/>
        </w:rPr>
      </w:pPr>
      <w:ins w:id="300" w:author="Huawei [AEM] 07-2021" w:date="2021-08-11T16:37:00Z">
        <w:r>
          <w:rPr>
            <w:noProof/>
          </w:rPr>
          <w:t>and</w:t>
        </w:r>
      </w:ins>
    </w:p>
    <w:p w14:paraId="66EC7009" w14:textId="618E782D" w:rsidR="00760059" w:rsidRDefault="00760059" w:rsidP="00760059">
      <w:pPr>
        <w:pStyle w:val="B10"/>
        <w:rPr>
          <w:ins w:id="301" w:author="Huawei [AEM] 07-2021" w:date="2021-08-11T16:32:00Z"/>
          <w:lang w:eastAsia="zh-CN"/>
        </w:rPr>
      </w:pPr>
      <w:ins w:id="302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</w:r>
      </w:ins>
      <w:ins w:id="303" w:author="Huawei [AEM] 07-2021" w:date="2021-08-11T16:39:00Z">
        <w:r w:rsidR="005906E6">
          <w:rPr>
            <w:noProof/>
          </w:rPr>
          <w:t>The "</w:t>
        </w:r>
      </w:ins>
      <w:ins w:id="304" w:author="Huawei [AEM] 07-2021" w:date="2021-08-11T16:38:00Z">
        <w:r w:rsidR="00736DED" w:rsidRPr="00D1205D">
          <w:t>Overload Control based on OCI Header</w:t>
        </w:r>
      </w:ins>
      <w:ins w:id="305" w:author="Huawei [AEM] 07-2021" w:date="2021-08-11T16:39:00Z">
        <w:r w:rsidR="005906E6">
          <w:t>" mechanism</w:t>
        </w:r>
      </w:ins>
      <w:ins w:id="306" w:author="Huawei [AEM] 07-2021" w:date="2021-08-11T16:38:00Z">
        <w:r w:rsidR="00736DED">
          <w:rPr>
            <w:noProof/>
          </w:rPr>
          <w:t xml:space="preserve"> </w:t>
        </w:r>
      </w:ins>
      <w:ins w:id="307" w:author="Huawei [AEM] 07-2021" w:date="2021-08-11T16:32:00Z">
        <w:r>
          <w:rPr>
            <w:noProof/>
          </w:rPr>
          <w:t xml:space="preserve">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6.</w:t>
        </w:r>
      </w:ins>
      <w:ins w:id="308" w:author="Huawei [AEM] 07-2021" w:date="2021-08-11T16:38:00Z">
        <w:r w:rsidR="00736DED">
          <w:rPr>
            <w:lang w:eastAsia="zh-CN"/>
          </w:rPr>
          <w:t>4</w:t>
        </w:r>
      </w:ins>
      <w:ins w:id="309" w:author="Huawei [AEM] 07-2021" w:date="2021-08-11T16:32:00Z">
        <w:r>
          <w:rPr>
            <w:lang w:eastAsia="zh-CN"/>
          </w:rPr>
          <w:t>.3 of 3GPP TS 29.500 [44] may be supported with the following differences:</w:t>
        </w:r>
      </w:ins>
    </w:p>
    <w:p w14:paraId="1792EE6D" w14:textId="387A9DAB" w:rsidR="00760059" w:rsidRDefault="00760059" w:rsidP="00760059">
      <w:pPr>
        <w:pStyle w:val="B2"/>
        <w:rPr>
          <w:ins w:id="310" w:author="Huawei [AEM] 07-2021" w:date="2021-08-11T16:32:00Z"/>
          <w:noProof/>
        </w:rPr>
      </w:pPr>
      <w:ins w:id="311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</w:ins>
      <w:ins w:id="312" w:author="Huawei [AEM] 07-2021" w:date="2021-08-11T16:39:00Z">
        <w:r w:rsidR="005C6244">
          <w:rPr>
            <w:noProof/>
          </w:rPr>
          <w:t>Overload</w:t>
        </w:r>
      </w:ins>
      <w:ins w:id="313" w:author="Huawei [AEM] 07-2021" w:date="2021-08-11T16:32:00Z">
        <w:r>
          <w:rPr>
            <w:noProof/>
          </w:rPr>
          <w:t xml:space="preserve"> Control "scope" and all the related provisions are not applicable;</w:t>
        </w:r>
      </w:ins>
    </w:p>
    <w:p w14:paraId="7AD18750" w14:textId="77777777" w:rsidR="00760059" w:rsidRDefault="00760059" w:rsidP="00760059">
      <w:pPr>
        <w:pStyle w:val="B2"/>
        <w:rPr>
          <w:ins w:id="314" w:author="Huawei [AEM] 07-2021" w:date="2021-08-11T16:32:00Z"/>
          <w:noProof/>
        </w:rPr>
      </w:pPr>
      <w:ins w:id="315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  <w:t>The "NF Service Consumer" corresponds to the sending entity (e.g. SCEF, SCS/AS, AF) of the message in T8 APIs and the "NF Service Producer" corresponds to the receiving entity  (e.g. SCEF, SCS/AS, AF) of the message in T8 APIs;</w:t>
        </w:r>
      </w:ins>
    </w:p>
    <w:p w14:paraId="5340FF59" w14:textId="09F47E1C" w:rsidR="00760059" w:rsidRDefault="00760059" w:rsidP="00760059">
      <w:pPr>
        <w:pStyle w:val="B2"/>
        <w:rPr>
          <w:ins w:id="316" w:author="Huawei [AEM] 07-2021" w:date="2021-08-11T16:32:00Z"/>
          <w:noProof/>
        </w:rPr>
      </w:pPr>
      <w:ins w:id="317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  <w:t>The provisions related to the SCP</w:t>
        </w:r>
      </w:ins>
      <w:ins w:id="318" w:author="Huawei [AEM] 07-2021" w:date="2021-08-11T16:40:00Z">
        <w:r w:rsidR="005C6244">
          <w:rPr>
            <w:noProof/>
          </w:rPr>
          <w:t xml:space="preserve"> (Service Communication P</w:t>
        </w:r>
      </w:ins>
      <w:ins w:id="319" w:author="Huawei [AEM] 07-2021" w:date="2021-08-11T16:41:00Z">
        <w:r w:rsidR="005C6244">
          <w:rPr>
            <w:noProof/>
          </w:rPr>
          <w:t>roxy)</w:t>
        </w:r>
      </w:ins>
      <w:ins w:id="320" w:author="Huawei [AEM] 07-2021" w:date="2021-08-11T16:32:00Z">
        <w:r>
          <w:rPr>
            <w:noProof/>
          </w:rPr>
          <w:t xml:space="preserve"> and SEPP</w:t>
        </w:r>
      </w:ins>
      <w:ins w:id="321" w:author="Huawei [AEM] 07-2021" w:date="2021-08-11T16:41:00Z">
        <w:r w:rsidR="005C6244">
          <w:rPr>
            <w:noProof/>
          </w:rPr>
          <w:t xml:space="preserve"> (Security Edge Protection Proxy)</w:t>
        </w:r>
      </w:ins>
      <w:ins w:id="322" w:author="Huawei [AEM] 07-2021" w:date="2021-08-11T16:32:00Z">
        <w:r>
          <w:rPr>
            <w:noProof/>
          </w:rPr>
          <w:t xml:space="preserve"> entities are not applicable;</w:t>
        </w:r>
      </w:ins>
      <w:ins w:id="323" w:author="Huawei [AEM] 07-2021" w:date="2021-08-11T16:38:00Z">
        <w:r w:rsidR="00736DED">
          <w:rPr>
            <w:noProof/>
          </w:rPr>
          <w:t xml:space="preserve"> and</w:t>
        </w:r>
      </w:ins>
    </w:p>
    <w:p w14:paraId="7F90D9C3" w14:textId="09EF8DB4" w:rsidR="00760059" w:rsidRDefault="00760059" w:rsidP="00760059">
      <w:pPr>
        <w:pStyle w:val="B2"/>
        <w:rPr>
          <w:ins w:id="324" w:author="Huawei [AEM] 07-2021" w:date="2021-08-11T16:32:00Z"/>
          <w:noProof/>
        </w:rPr>
      </w:pPr>
      <w:ins w:id="325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  <w:t>The "</w:t>
        </w:r>
        <w:r w:rsidRPr="00D1205D">
          <w:rPr>
            <w:lang w:eastAsia="zh-CN"/>
          </w:rPr>
          <w:t>3gpp-Sbi-</w:t>
        </w:r>
      </w:ins>
      <w:ins w:id="326" w:author="Huawei [AEM] 07-2021" w:date="2021-08-11T16:41:00Z">
        <w:r w:rsidR="005C6244">
          <w:rPr>
            <w:lang w:eastAsia="zh-CN"/>
          </w:rPr>
          <w:t>O</w:t>
        </w:r>
      </w:ins>
      <w:ins w:id="327" w:author="Huawei [AEM] 07-2021" w:date="2021-08-11T16:32:00Z">
        <w:r w:rsidRPr="00D1205D">
          <w:rPr>
            <w:lang w:eastAsia="zh-CN"/>
          </w:rPr>
          <w:t>ci</w:t>
        </w:r>
        <w:r>
          <w:rPr>
            <w:lang w:eastAsia="zh-CN"/>
          </w:rPr>
          <w:t>"</w:t>
        </w:r>
        <w:r w:rsidRPr="00D1205D">
          <w:rPr>
            <w:lang w:eastAsia="zh-CN"/>
          </w:rPr>
          <w:t xml:space="preserve"> </w:t>
        </w:r>
        <w:r>
          <w:rPr>
            <w:lang w:eastAsia="zh-CN"/>
          </w:rPr>
          <w:t xml:space="preserve">custom </w:t>
        </w:r>
        <w:r w:rsidRPr="00D1205D">
          <w:rPr>
            <w:lang w:eastAsia="zh-CN"/>
          </w:rPr>
          <w:t>HTTP header</w:t>
        </w:r>
        <w:r>
          <w:rPr>
            <w:noProof/>
          </w:rPr>
          <w:t xml:space="preserve"> corresponds to the "</w:t>
        </w:r>
        <w:proofErr w:type="spellStart"/>
        <w:r>
          <w:rPr>
            <w:lang w:eastAsia="zh-CN"/>
          </w:rPr>
          <w:t>Nbi</w:t>
        </w:r>
        <w:r w:rsidRPr="00D1205D">
          <w:rPr>
            <w:lang w:eastAsia="zh-CN"/>
          </w:rPr>
          <w:t>-</w:t>
        </w:r>
        <w:r>
          <w:rPr>
            <w:lang w:eastAsia="zh-CN"/>
          </w:rPr>
          <w:t>Ap</w:t>
        </w:r>
        <w:r w:rsidRPr="00D1205D">
          <w:rPr>
            <w:lang w:eastAsia="zh-CN"/>
          </w:rPr>
          <w:t>i-</w:t>
        </w:r>
      </w:ins>
      <w:ins w:id="328" w:author="Huawei [AEM] 07-2021" w:date="2021-08-11T16:41:00Z">
        <w:r w:rsidR="005C6244">
          <w:rPr>
            <w:lang w:eastAsia="zh-CN"/>
          </w:rPr>
          <w:t>O</w:t>
        </w:r>
      </w:ins>
      <w:ins w:id="329" w:author="Huawei [AEM] 07-2021" w:date="2021-08-11T16:32:00Z">
        <w:r w:rsidRPr="00D1205D">
          <w:rPr>
            <w:lang w:eastAsia="zh-CN"/>
          </w:rPr>
          <w:t>ci</w:t>
        </w:r>
        <w:proofErr w:type="spellEnd"/>
        <w:r>
          <w:rPr>
            <w:lang w:eastAsia="zh-CN"/>
          </w:rPr>
          <w:t>"</w:t>
        </w:r>
        <w:r w:rsidRPr="00D1205D">
          <w:rPr>
            <w:lang w:eastAsia="zh-CN"/>
          </w:rPr>
          <w:t xml:space="preserve"> </w:t>
        </w:r>
        <w:r>
          <w:rPr>
            <w:lang w:eastAsia="zh-CN"/>
          </w:rPr>
          <w:t xml:space="preserve">custom </w:t>
        </w:r>
        <w:r w:rsidRPr="00D1205D">
          <w:rPr>
            <w:lang w:eastAsia="zh-CN"/>
          </w:rPr>
          <w:t>HTTP header</w:t>
        </w:r>
        <w:r>
          <w:rPr>
            <w:noProof/>
          </w:rPr>
          <w:t xml:space="preserve"> defined in subclause </w:t>
        </w:r>
        <w:r w:rsidRPr="00785D13">
          <w:rPr>
            <w:noProof/>
          </w:rPr>
          <w:t>5.2.8.3.</w:t>
        </w:r>
      </w:ins>
      <w:ins w:id="330" w:author="Huawei [AEM] 07-2021" w:date="2021-08-11T16:41:00Z">
        <w:r w:rsidR="005C6244" w:rsidRPr="005C6244">
          <w:rPr>
            <w:noProof/>
            <w:highlight w:val="yellow"/>
          </w:rPr>
          <w:t>z</w:t>
        </w:r>
      </w:ins>
      <w:ins w:id="331" w:author="Huawei [AEM] 07-2021" w:date="2021-08-11T16:32:00Z">
        <w:r w:rsidRPr="00785D13">
          <w:rPr>
            <w:noProof/>
          </w:rPr>
          <w:t xml:space="preserve"> </w:t>
        </w:r>
        <w:r>
          <w:rPr>
            <w:noProof/>
          </w:rPr>
          <w:t>for T8 APIs</w:t>
        </w:r>
      </w:ins>
      <w:ins w:id="332" w:author="Huawei [AEM] 07-2021" w:date="2021-08-11T16:38:00Z">
        <w:r w:rsidR="00736DED">
          <w:rPr>
            <w:noProof/>
          </w:rPr>
          <w:t>.</w:t>
        </w:r>
      </w:ins>
    </w:p>
    <w:p w14:paraId="2D4EDB94" w14:textId="459FFB28" w:rsidR="004B5EA1" w:rsidRDefault="004B5EA1" w:rsidP="004B5EA1">
      <w:pPr>
        <w:pStyle w:val="EditorsNote"/>
        <w:rPr>
          <w:ins w:id="333" w:author="Huawei [AEM] 07-2021" w:date="2021-08-11T15:49:00Z"/>
          <w:lang w:eastAsia="zh-CN"/>
        </w:rPr>
      </w:pPr>
      <w:ins w:id="334" w:author="Huawei [AEM] 07-2021" w:date="2021-08-11T16:3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How the support of these </w:t>
        </w:r>
      </w:ins>
      <w:ins w:id="335" w:author="Huawei [AEM] 07-2021" w:date="2021-08-11T16:39:00Z">
        <w:r w:rsidR="005906E6">
          <w:rPr>
            <w:lang w:eastAsia="zh-CN"/>
          </w:rPr>
          <w:t>mechanisms</w:t>
        </w:r>
      </w:ins>
      <w:ins w:id="336" w:author="Huawei [AEM] 07-2021" w:date="2021-08-11T16:30:00Z">
        <w:r>
          <w:rPr>
            <w:lang w:eastAsia="zh-CN"/>
          </w:rPr>
          <w:t xml:space="preserve"> is exchanged between the concerned entities is </w:t>
        </w:r>
      </w:ins>
      <w:ins w:id="337" w:author="Huawei [AEM] 07-2021" w:date="2021-08-11T16:31:00Z">
        <w:r>
          <w:rPr>
            <w:lang w:eastAsia="zh-CN"/>
          </w:rPr>
          <w:t>FFS.</w:t>
        </w:r>
      </w:ins>
    </w:p>
    <w:p w14:paraId="2C71E0B2" w14:textId="77777777" w:rsidR="009428E4" w:rsidRPr="00C123D1" w:rsidRDefault="009428E4" w:rsidP="009428E4">
      <w:pPr>
        <w:rPr>
          <w:rFonts w:eastAsia="宋体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D4992" w14:textId="77777777" w:rsidR="00D46F6A" w:rsidRDefault="00D46F6A">
      <w:r>
        <w:separator/>
      </w:r>
    </w:p>
  </w:endnote>
  <w:endnote w:type="continuationSeparator" w:id="0">
    <w:p w14:paraId="7F22F668" w14:textId="77777777" w:rsidR="00D46F6A" w:rsidRDefault="00D46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A2489" w14:textId="77777777" w:rsidR="00D46F6A" w:rsidRDefault="00D46F6A">
      <w:r>
        <w:separator/>
      </w:r>
    </w:p>
  </w:footnote>
  <w:footnote w:type="continuationSeparator" w:id="0">
    <w:p w14:paraId="0FAA66DC" w14:textId="77777777" w:rsidR="00D46F6A" w:rsidRDefault="00D46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5DF70C58"/>
    <w:multiLevelType w:val="hybridMultilevel"/>
    <w:tmpl w:val="047ED846"/>
    <w:lvl w:ilvl="0" w:tplc="96C6A3B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49B9"/>
    <w:rsid w:val="00025A0C"/>
    <w:rsid w:val="00025F67"/>
    <w:rsid w:val="000264BC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0151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D7381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1C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0C20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6A4C"/>
    <w:rsid w:val="0018197E"/>
    <w:rsid w:val="00183279"/>
    <w:rsid w:val="00185019"/>
    <w:rsid w:val="001856E1"/>
    <w:rsid w:val="00186771"/>
    <w:rsid w:val="001868F0"/>
    <w:rsid w:val="0018796E"/>
    <w:rsid w:val="00187B1E"/>
    <w:rsid w:val="00190B3F"/>
    <w:rsid w:val="00191F98"/>
    <w:rsid w:val="00193E00"/>
    <w:rsid w:val="00197AD3"/>
    <w:rsid w:val="001A0DA8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1D03"/>
    <w:rsid w:val="001D405B"/>
    <w:rsid w:val="001D4242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4F40"/>
    <w:rsid w:val="00276A23"/>
    <w:rsid w:val="00276AEB"/>
    <w:rsid w:val="002772A1"/>
    <w:rsid w:val="00277E8A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6435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027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27C00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97747"/>
    <w:rsid w:val="00397B31"/>
    <w:rsid w:val="003A15EC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49C2"/>
    <w:rsid w:val="003D555E"/>
    <w:rsid w:val="003D5D8A"/>
    <w:rsid w:val="003D6866"/>
    <w:rsid w:val="003E14C9"/>
    <w:rsid w:val="003E2195"/>
    <w:rsid w:val="003E4A5D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751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2B8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567E"/>
    <w:rsid w:val="004679A7"/>
    <w:rsid w:val="00467A40"/>
    <w:rsid w:val="0047159D"/>
    <w:rsid w:val="0047353B"/>
    <w:rsid w:val="00473D26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869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5EA1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0BBC"/>
    <w:rsid w:val="004E1682"/>
    <w:rsid w:val="004E3051"/>
    <w:rsid w:val="004E660E"/>
    <w:rsid w:val="004E6CDF"/>
    <w:rsid w:val="004E702A"/>
    <w:rsid w:val="004E7561"/>
    <w:rsid w:val="004F1E6D"/>
    <w:rsid w:val="004F25AC"/>
    <w:rsid w:val="004F4974"/>
    <w:rsid w:val="004F592B"/>
    <w:rsid w:val="004F5AC7"/>
    <w:rsid w:val="00502D47"/>
    <w:rsid w:val="00507354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33C"/>
    <w:rsid w:val="00544CE0"/>
    <w:rsid w:val="00547B37"/>
    <w:rsid w:val="00550D7E"/>
    <w:rsid w:val="00552FD1"/>
    <w:rsid w:val="00553C79"/>
    <w:rsid w:val="00553DBE"/>
    <w:rsid w:val="00554C17"/>
    <w:rsid w:val="00555001"/>
    <w:rsid w:val="005554C6"/>
    <w:rsid w:val="005555F4"/>
    <w:rsid w:val="00555D7E"/>
    <w:rsid w:val="00556E73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06E6"/>
    <w:rsid w:val="0059582A"/>
    <w:rsid w:val="005974FA"/>
    <w:rsid w:val="005A2FD6"/>
    <w:rsid w:val="005A49CC"/>
    <w:rsid w:val="005A6285"/>
    <w:rsid w:val="005A66FB"/>
    <w:rsid w:val="005A73FC"/>
    <w:rsid w:val="005B1465"/>
    <w:rsid w:val="005B159C"/>
    <w:rsid w:val="005B1CA0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6244"/>
    <w:rsid w:val="005C6C2F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2879"/>
    <w:rsid w:val="00603965"/>
    <w:rsid w:val="0060485C"/>
    <w:rsid w:val="00607E09"/>
    <w:rsid w:val="006106CE"/>
    <w:rsid w:val="006124B2"/>
    <w:rsid w:val="006146D3"/>
    <w:rsid w:val="00615AAB"/>
    <w:rsid w:val="00620433"/>
    <w:rsid w:val="00621D0E"/>
    <w:rsid w:val="0062314C"/>
    <w:rsid w:val="0062401D"/>
    <w:rsid w:val="0062551B"/>
    <w:rsid w:val="00625DB0"/>
    <w:rsid w:val="00626356"/>
    <w:rsid w:val="00626F8E"/>
    <w:rsid w:val="00631740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116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E5701"/>
    <w:rsid w:val="006F12E2"/>
    <w:rsid w:val="006F18BD"/>
    <w:rsid w:val="006F24F7"/>
    <w:rsid w:val="006F3DA1"/>
    <w:rsid w:val="00700410"/>
    <w:rsid w:val="00701174"/>
    <w:rsid w:val="00703E05"/>
    <w:rsid w:val="007049A4"/>
    <w:rsid w:val="00704D48"/>
    <w:rsid w:val="00706B38"/>
    <w:rsid w:val="00706D0E"/>
    <w:rsid w:val="00714408"/>
    <w:rsid w:val="00714473"/>
    <w:rsid w:val="00714F1C"/>
    <w:rsid w:val="007167A3"/>
    <w:rsid w:val="00716AA0"/>
    <w:rsid w:val="00716BB9"/>
    <w:rsid w:val="00716E7E"/>
    <w:rsid w:val="00720516"/>
    <w:rsid w:val="0072713E"/>
    <w:rsid w:val="00727509"/>
    <w:rsid w:val="007319CD"/>
    <w:rsid w:val="00731E22"/>
    <w:rsid w:val="00732624"/>
    <w:rsid w:val="007344B4"/>
    <w:rsid w:val="00736DED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3547"/>
    <w:rsid w:val="00755713"/>
    <w:rsid w:val="0075605C"/>
    <w:rsid w:val="00756A78"/>
    <w:rsid w:val="00757227"/>
    <w:rsid w:val="00760059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5D13"/>
    <w:rsid w:val="007877F8"/>
    <w:rsid w:val="00790749"/>
    <w:rsid w:val="0079114C"/>
    <w:rsid w:val="00793FEA"/>
    <w:rsid w:val="007A254A"/>
    <w:rsid w:val="007A3228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3DB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1AF6"/>
    <w:rsid w:val="00815677"/>
    <w:rsid w:val="00815EE8"/>
    <w:rsid w:val="00816E08"/>
    <w:rsid w:val="00823235"/>
    <w:rsid w:val="00823A73"/>
    <w:rsid w:val="00823AEC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77482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427D"/>
    <w:rsid w:val="008A5863"/>
    <w:rsid w:val="008A6350"/>
    <w:rsid w:val="008A68AE"/>
    <w:rsid w:val="008A7DBA"/>
    <w:rsid w:val="008B1BCF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0F90"/>
    <w:rsid w:val="009013BB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3F9F"/>
    <w:rsid w:val="00935248"/>
    <w:rsid w:val="009428E4"/>
    <w:rsid w:val="009431A6"/>
    <w:rsid w:val="009446A4"/>
    <w:rsid w:val="00946C3E"/>
    <w:rsid w:val="009502DE"/>
    <w:rsid w:val="0095216C"/>
    <w:rsid w:val="00956D8B"/>
    <w:rsid w:val="00957354"/>
    <w:rsid w:val="009605BA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1D56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2E33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5FF"/>
    <w:rsid w:val="009C60B9"/>
    <w:rsid w:val="009C66F4"/>
    <w:rsid w:val="009D0576"/>
    <w:rsid w:val="009D1D39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1AF3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5EC7"/>
    <w:rsid w:val="00A47FA9"/>
    <w:rsid w:val="00A51BA9"/>
    <w:rsid w:val="00A52C24"/>
    <w:rsid w:val="00A5324E"/>
    <w:rsid w:val="00A5530B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AC0"/>
    <w:rsid w:val="00A73ECC"/>
    <w:rsid w:val="00A755E0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26279"/>
    <w:rsid w:val="00B31B8E"/>
    <w:rsid w:val="00B31BBB"/>
    <w:rsid w:val="00B3249E"/>
    <w:rsid w:val="00B32CB5"/>
    <w:rsid w:val="00B34F75"/>
    <w:rsid w:val="00B363CA"/>
    <w:rsid w:val="00B365F6"/>
    <w:rsid w:val="00B4240E"/>
    <w:rsid w:val="00B424C9"/>
    <w:rsid w:val="00B45D4A"/>
    <w:rsid w:val="00B46707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358E"/>
    <w:rsid w:val="00BA6BCD"/>
    <w:rsid w:val="00BB321F"/>
    <w:rsid w:val="00BB4AF0"/>
    <w:rsid w:val="00BC1757"/>
    <w:rsid w:val="00BC2118"/>
    <w:rsid w:val="00BC3693"/>
    <w:rsid w:val="00BC40FF"/>
    <w:rsid w:val="00BC419C"/>
    <w:rsid w:val="00BC460F"/>
    <w:rsid w:val="00BC46A6"/>
    <w:rsid w:val="00BC5F76"/>
    <w:rsid w:val="00BD07BA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78E"/>
    <w:rsid w:val="00BF389E"/>
    <w:rsid w:val="00BF4C2B"/>
    <w:rsid w:val="00BF72FD"/>
    <w:rsid w:val="00BF7E02"/>
    <w:rsid w:val="00C02470"/>
    <w:rsid w:val="00C118E3"/>
    <w:rsid w:val="00C123D1"/>
    <w:rsid w:val="00C1398F"/>
    <w:rsid w:val="00C13B9B"/>
    <w:rsid w:val="00C142A0"/>
    <w:rsid w:val="00C14959"/>
    <w:rsid w:val="00C17A4B"/>
    <w:rsid w:val="00C20814"/>
    <w:rsid w:val="00C20AEA"/>
    <w:rsid w:val="00C21AD8"/>
    <w:rsid w:val="00C24BC2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1DCF"/>
    <w:rsid w:val="00C538F1"/>
    <w:rsid w:val="00C53921"/>
    <w:rsid w:val="00C60059"/>
    <w:rsid w:val="00C612A2"/>
    <w:rsid w:val="00C66928"/>
    <w:rsid w:val="00C71E60"/>
    <w:rsid w:val="00C7319E"/>
    <w:rsid w:val="00C7397F"/>
    <w:rsid w:val="00C73FFE"/>
    <w:rsid w:val="00C81B0B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C33"/>
    <w:rsid w:val="00CB5F1F"/>
    <w:rsid w:val="00CB6C16"/>
    <w:rsid w:val="00CC1EAB"/>
    <w:rsid w:val="00CC393F"/>
    <w:rsid w:val="00CC5E7F"/>
    <w:rsid w:val="00CC7322"/>
    <w:rsid w:val="00CD02EA"/>
    <w:rsid w:val="00CD0516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1AEC"/>
    <w:rsid w:val="00CF1DE2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025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0AED"/>
    <w:rsid w:val="00D35AFF"/>
    <w:rsid w:val="00D35E00"/>
    <w:rsid w:val="00D36A59"/>
    <w:rsid w:val="00D37583"/>
    <w:rsid w:val="00D37730"/>
    <w:rsid w:val="00D456FE"/>
    <w:rsid w:val="00D46F6A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66944"/>
    <w:rsid w:val="00D70D40"/>
    <w:rsid w:val="00D73AB5"/>
    <w:rsid w:val="00D77E13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32EB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06E57"/>
    <w:rsid w:val="00E07AC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EAB"/>
    <w:rsid w:val="00E4199F"/>
    <w:rsid w:val="00E41C6D"/>
    <w:rsid w:val="00E4251F"/>
    <w:rsid w:val="00E43150"/>
    <w:rsid w:val="00E4356F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AB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18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696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07D0C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13A"/>
    <w:rsid w:val="00F46E5A"/>
    <w:rsid w:val="00F502F2"/>
    <w:rsid w:val="00F55D98"/>
    <w:rsid w:val="00F56E02"/>
    <w:rsid w:val="00F57554"/>
    <w:rsid w:val="00F61C3D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ana.org/assignments/http-status-code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yaml.org/spec/1.2/spec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C136-AEFB-489D-9E90-8CFA1118F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7</Pages>
  <Words>2483</Words>
  <Characters>14159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72</cp:revision>
  <cp:lastPrinted>1899-12-31T23:00:00Z</cp:lastPrinted>
  <dcterms:created xsi:type="dcterms:W3CDTF">2021-08-11T13:47:00Z</dcterms:created>
  <dcterms:modified xsi:type="dcterms:W3CDTF">2021-08-11T14:54:00Z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