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3094DC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A505D4">
        <w:rPr>
          <w:b/>
          <w:noProof/>
          <w:sz w:val="24"/>
        </w:rPr>
        <w:t>339</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A1B3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72906">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1F05C1" w:rsidR="0066336B" w:rsidRDefault="00A505D4">
            <w:pPr>
              <w:pStyle w:val="CRCoverPage"/>
              <w:spacing w:after="0"/>
              <w:rPr>
                <w:noProof/>
              </w:rPr>
            </w:pPr>
            <w:r>
              <w:rPr>
                <w:b/>
                <w:noProof/>
                <w:sz w:val="28"/>
              </w:rPr>
              <w:t>0404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ACB1B7" w:rsidR="0066336B" w:rsidRDefault="00093B81">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75B220" w:rsidR="0066336B" w:rsidRDefault="007972E3" w:rsidP="003D6018">
            <w:pPr>
              <w:pStyle w:val="CRCoverPage"/>
              <w:spacing w:after="0"/>
              <w:rPr>
                <w:noProof/>
              </w:rPr>
            </w:pPr>
            <w:r>
              <w:rPr>
                <w:bCs/>
                <w:noProof/>
              </w:rPr>
              <w:t>Support for Multiple QoS Class in deferred location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57086E" w:rsidR="0066336B" w:rsidRDefault="007972E3">
            <w:pPr>
              <w:pStyle w:val="CRCoverPage"/>
              <w:spacing w:after="0"/>
              <w:ind w:left="100"/>
              <w:rPr>
                <w:noProof/>
              </w:rPr>
            </w:pPr>
            <w:r>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8FE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7972E3">
              <w:rPr>
                <w:noProof/>
                <w:lang w:eastAsia="zh-CN"/>
              </w:rPr>
              <w:t>8</w:t>
            </w:r>
            <w:r w:rsidR="008C6891" w:rsidRPr="00CD6603">
              <w:rPr>
                <w:noProof/>
              </w:rPr>
              <w:t>-</w:t>
            </w:r>
            <w:r w:rsidR="007972E3">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80B537" w:rsidR="0066336B" w:rsidRDefault="007972E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24C38A" w:rsidR="004C2873" w:rsidRDefault="007972E3" w:rsidP="00807223">
            <w:pPr>
              <w:pStyle w:val="CRCoverPage"/>
              <w:spacing w:after="0"/>
              <w:ind w:left="100"/>
            </w:pPr>
            <w:r>
              <w:t xml:space="preserve">TS 23.273 clause 4.1b </w:t>
            </w:r>
            <w:r w:rsidR="00A27F2D">
              <w:t xml:space="preserve">and clause 4.3.9 </w:t>
            </w:r>
            <w:r w:rsidR="00166AD4">
              <w:t>describes a</w:t>
            </w:r>
            <w:r w:rsidR="00166AD4" w:rsidRPr="00166AD4">
              <w:t>n AF may provide a location request with Multiple QoS Class via NEF</w:t>
            </w:r>
            <w:r w:rsidR="00166AD4">
              <w:t xml:space="preserve">, </w:t>
            </w:r>
            <w:r w:rsidR="00A27F2D">
              <w:t>o</w:t>
            </w:r>
            <w:r w:rsidR="00A27F2D" w:rsidRPr="00A27F2D">
              <w:t xml:space="preserve">ne or two QoS values for Horizontal Accuracy, Vertical Accuracy </w:t>
            </w:r>
            <w:r w:rsidR="00A27F2D">
              <w:t xml:space="preserve">can be provided with </w:t>
            </w:r>
            <w:r w:rsidR="00A27F2D" w:rsidRPr="00A27F2D">
              <w:t>Multiple QoS Clas</w:t>
            </w:r>
            <w:r w:rsidR="00A27F2D">
              <w: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3AA79C" w:rsidR="00B16FFC" w:rsidRDefault="00A27F2D" w:rsidP="00B47669">
            <w:pPr>
              <w:pStyle w:val="CRCoverPage"/>
              <w:spacing w:after="0"/>
              <w:ind w:left="100"/>
              <w:rPr>
                <w:noProof/>
              </w:rPr>
            </w:pPr>
            <w:r>
              <w:rPr>
                <w:noProof/>
              </w:rPr>
              <w:t xml:space="preserve">Update </w:t>
            </w:r>
            <w:r w:rsidR="00A505D4">
              <w:rPr>
                <w:noProof/>
              </w:rPr>
              <w:t xml:space="preserve">procedure description </w:t>
            </w:r>
            <w:r>
              <w:rPr>
                <w:noProof/>
              </w:rPr>
              <w:t>to support Multiple QoS Class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C6F20B" w:rsidR="0066336B" w:rsidRDefault="00A27F2D">
            <w:pPr>
              <w:pStyle w:val="CRCoverPage"/>
              <w:spacing w:after="0"/>
              <w:ind w:left="100"/>
              <w:rPr>
                <w:noProof/>
              </w:rPr>
            </w:pPr>
            <w:r>
              <w:rPr>
                <w:noProof/>
              </w:rPr>
              <w:t>Not aligned with stage 2 specification, cannot support Multiple QoS Class in deferred location request.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40F988" w:rsidR="0066336B" w:rsidRDefault="0061352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EF9192" w:rsidR="0066336B" w:rsidRDefault="00166AD4">
            <w:pPr>
              <w:pStyle w:val="CRCoverPage"/>
              <w:spacing w:after="0"/>
              <w:ind w:left="100"/>
              <w:rPr>
                <w:noProof/>
              </w:rPr>
            </w:pPr>
            <w:r w:rsidRPr="00166AD4">
              <w:rPr>
                <w:noProof/>
              </w:rPr>
              <w:t xml:space="preserve">This CR </w:t>
            </w:r>
            <w:r w:rsidR="009D4468">
              <w:rPr>
                <w:noProof/>
              </w:rPr>
              <w:t>does not impact the Open</w:t>
            </w:r>
            <w:r w:rsidRPr="00166AD4">
              <w:rPr>
                <w:noProof/>
              </w:rPr>
              <w:t>API</w:t>
            </w:r>
            <w:r w:rsidR="009D4468">
              <w:rPr>
                <w:noProof/>
              </w:rPr>
              <w:t xml:space="preserve"> file</w:t>
            </w:r>
            <w:r w:rsidRPr="00166AD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FEA528D" w14:textId="77777777" w:rsidR="0061352B" w:rsidRDefault="0061352B" w:rsidP="0061352B">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3B6DD300" w14:textId="77777777" w:rsidR="0061352B" w:rsidRDefault="0061352B" w:rsidP="0061352B">
      <w:r>
        <w:t>The procedures for monitoring as described in subclause 4.4.2 of 3GPP TS 29.122 [4] shall be applicable in 5GS with the following differences:</w:t>
      </w:r>
    </w:p>
    <w:p w14:paraId="7F44706D" w14:textId="77777777" w:rsidR="0061352B" w:rsidRDefault="0061352B" w:rsidP="0061352B">
      <w:pPr>
        <w:pStyle w:val="B10"/>
      </w:pPr>
      <w:r>
        <w:t>-</w:t>
      </w:r>
      <w:r>
        <w:tab/>
        <w:t xml:space="preserve">description of the SCS/AS applies to the </w:t>
      </w:r>
      <w:proofErr w:type="gramStart"/>
      <w:r>
        <w:t>AF;</w:t>
      </w:r>
      <w:proofErr w:type="gramEnd"/>
    </w:p>
    <w:p w14:paraId="7F9A0619" w14:textId="77777777" w:rsidR="0061352B" w:rsidRDefault="0061352B" w:rsidP="0061352B">
      <w:pPr>
        <w:pStyle w:val="B10"/>
      </w:pPr>
      <w:r>
        <w:t>-</w:t>
      </w:r>
      <w:r>
        <w:tab/>
        <w:t xml:space="preserve">description of the SCEF applies to the </w:t>
      </w:r>
      <w:proofErr w:type="gramStart"/>
      <w:r>
        <w:t>NEF;</w:t>
      </w:r>
      <w:proofErr w:type="gramEnd"/>
    </w:p>
    <w:p w14:paraId="52E8DAB4" w14:textId="77777777" w:rsidR="0061352B" w:rsidRDefault="0061352B" w:rsidP="0061352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A1AFB57" w14:textId="77777777" w:rsidR="0061352B" w:rsidRDefault="0061352B" w:rsidP="0061352B">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08290B2E" w14:textId="77777777" w:rsidR="0061352B" w:rsidRDefault="0061352B" w:rsidP="0061352B">
      <w:pPr>
        <w:pStyle w:val="B10"/>
      </w:pPr>
      <w:r>
        <w:t>-</w:t>
      </w:r>
      <w:r>
        <w:tab/>
        <w:t xml:space="preserve">description about the PCRF is not </w:t>
      </w:r>
      <w:proofErr w:type="gramStart"/>
      <w:r>
        <w:t>applicable;</w:t>
      </w:r>
      <w:proofErr w:type="gramEnd"/>
    </w:p>
    <w:p w14:paraId="299E9DA2" w14:textId="77777777" w:rsidR="0061352B" w:rsidRDefault="0061352B" w:rsidP="0061352B">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451212FD" w14:textId="77777777" w:rsidR="0061352B" w:rsidRDefault="0061352B" w:rsidP="0061352B">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616F4428" w14:textId="77777777" w:rsidR="0061352B" w:rsidRDefault="0061352B" w:rsidP="0061352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0496A0FB" w14:textId="77777777" w:rsidR="0061352B" w:rsidRDefault="0061352B" w:rsidP="0061352B">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1AA669F" w14:textId="77777777" w:rsidR="0061352B" w:rsidRDefault="0061352B" w:rsidP="0061352B">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12FA666" w14:textId="77777777" w:rsidR="0061352B" w:rsidRDefault="0061352B" w:rsidP="0061352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3C0F5938" w14:textId="77777777" w:rsidR="0061352B" w:rsidRDefault="0061352B" w:rsidP="0061352B">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33DE7BBB" w14:textId="77777777" w:rsidR="0061352B" w:rsidRDefault="0061352B" w:rsidP="0061352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93D8C39" w14:textId="77777777" w:rsidR="0061352B" w:rsidRDefault="0061352B" w:rsidP="0061352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49395800" w14:textId="77777777" w:rsidR="0061352B" w:rsidRDefault="0061352B" w:rsidP="0061352B">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37F1C40E" w14:textId="77777777" w:rsidR="0061352B" w:rsidRDefault="0061352B" w:rsidP="0061352B">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50FB0E93" w14:textId="77777777" w:rsidR="0061352B" w:rsidRDefault="0061352B" w:rsidP="0061352B">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4A6AEDCD" w14:textId="77777777" w:rsidR="0061352B" w:rsidRDefault="0061352B" w:rsidP="0061352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331A77F" w14:textId="77777777" w:rsidR="0061352B" w:rsidRDefault="0061352B" w:rsidP="0061352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2F35455" w14:textId="77777777" w:rsidR="0061352B" w:rsidRDefault="0061352B" w:rsidP="0061352B">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BF70643" w14:textId="77777777" w:rsidR="0061352B" w:rsidRDefault="0061352B" w:rsidP="0061352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7EB830D2" w14:textId="77777777" w:rsidR="0061352B" w:rsidRDefault="0061352B" w:rsidP="0061352B">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B35EB7C" w14:textId="77777777" w:rsidR="0061352B" w:rsidRDefault="0061352B" w:rsidP="0061352B">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E97F658" w14:textId="2B9C10E8" w:rsidR="0061352B" w:rsidRDefault="0061352B" w:rsidP="0061352B">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ins w:id="15" w:author="Maria Liang" w:date="2021-08-06T16:16:00Z">
        <w:r w:rsidR="0019303A">
          <w:rPr>
            <w:lang w:eastAsia="zh-CN"/>
          </w:rPr>
          <w:t xml:space="preserve"> If the </w:t>
        </w:r>
        <w:r w:rsidR="0019303A" w:rsidRPr="0019303A">
          <w:rPr>
            <w:lang w:eastAsia="zh-CN"/>
          </w:rPr>
          <w:t>"eLCS</w:t>
        </w:r>
        <w:r w:rsidR="0019303A">
          <w:rPr>
            <w:lang w:eastAsia="zh-CN"/>
          </w:rPr>
          <w:t>2</w:t>
        </w:r>
        <w:r w:rsidR="0019303A" w:rsidRPr="0019303A">
          <w:rPr>
            <w:lang w:eastAsia="zh-CN"/>
          </w:rPr>
          <w:t>" feature</w:t>
        </w:r>
        <w:r w:rsidR="0019303A">
          <w:rPr>
            <w:lang w:eastAsia="zh-CN"/>
          </w:rPr>
          <w:t xml:space="preserve"> is </w:t>
        </w:r>
      </w:ins>
      <w:ins w:id="16" w:author="Maria Liang" w:date="2021-08-08T00:48:00Z">
        <w:r w:rsidR="009D4468">
          <w:rPr>
            <w:lang w:eastAsia="zh-CN"/>
          </w:rPr>
          <w:t xml:space="preserve">also </w:t>
        </w:r>
      </w:ins>
      <w:ins w:id="17" w:author="Maria Liang" w:date="2021-08-06T16:16:00Z">
        <w:r w:rsidR="0019303A">
          <w:rPr>
            <w:lang w:eastAsia="zh-CN"/>
          </w:rPr>
          <w:t xml:space="preserve">supported, </w:t>
        </w:r>
      </w:ins>
      <w:ins w:id="18" w:author="Maria Liang" w:date="2021-08-08T00:49:00Z">
        <w:r w:rsidR="009D4468">
          <w:rPr>
            <w:lang w:eastAsia="zh-CN"/>
          </w:rPr>
          <w:t xml:space="preserve">Multiple QoS Class may be supported in </w:t>
        </w:r>
      </w:ins>
      <w:ins w:id="19" w:author="Maria Liang" w:date="2021-08-06T16:17:00Z">
        <w:r w:rsidR="0019303A">
          <w:rPr>
            <w:lang w:eastAsia="zh-CN"/>
          </w:rPr>
          <w:t>t</w:t>
        </w:r>
        <w:r w:rsidR="0019303A" w:rsidRPr="0019303A">
          <w:rPr>
            <w:lang w:eastAsia="zh-CN"/>
          </w:rPr>
          <w:t>he "</w:t>
        </w:r>
        <w:proofErr w:type="spellStart"/>
        <w:r w:rsidR="0019303A" w:rsidRPr="0019303A">
          <w:rPr>
            <w:lang w:eastAsia="zh-CN"/>
          </w:rPr>
          <w:t>lcsQosClass</w:t>
        </w:r>
        <w:proofErr w:type="spellEnd"/>
        <w:r w:rsidR="0019303A" w:rsidRPr="0019303A">
          <w:rPr>
            <w:lang w:eastAsia="zh-CN"/>
          </w:rPr>
          <w:t xml:space="preserve">" attribute within </w:t>
        </w:r>
      </w:ins>
      <w:ins w:id="20" w:author="Maria Liang" w:date="2021-08-08T00:51:00Z">
        <w:r w:rsidR="009D4468">
          <w:rPr>
            <w:lang w:eastAsia="zh-CN"/>
          </w:rPr>
          <w:t xml:space="preserve">the </w:t>
        </w:r>
      </w:ins>
      <w:ins w:id="21" w:author="Maria Liang" w:date="2021-08-06T16:17:00Z">
        <w:r w:rsidR="0019303A" w:rsidRPr="0019303A">
          <w:rPr>
            <w:lang w:eastAsia="zh-CN"/>
          </w:rPr>
          <w:t>"</w:t>
        </w:r>
        <w:proofErr w:type="spellStart"/>
        <w:r w:rsidR="0019303A" w:rsidRPr="0019303A">
          <w:rPr>
            <w:lang w:eastAsia="zh-CN"/>
          </w:rPr>
          <w:t>locQoS</w:t>
        </w:r>
        <w:proofErr w:type="spellEnd"/>
        <w:r w:rsidR="0019303A" w:rsidRPr="0019303A">
          <w:rPr>
            <w:lang w:eastAsia="zh-CN"/>
          </w:rPr>
          <w:t>"</w:t>
        </w:r>
      </w:ins>
      <w:ins w:id="22" w:author="Maria Liang" w:date="2021-08-06T16:18:00Z">
        <w:r w:rsidR="0019303A">
          <w:rPr>
            <w:lang w:eastAsia="zh-CN"/>
          </w:rPr>
          <w:t xml:space="preserve"> attribute, or </w:t>
        </w:r>
        <w:r w:rsidR="0019303A" w:rsidRPr="0019303A">
          <w:rPr>
            <w:lang w:eastAsia="zh-CN"/>
          </w:rPr>
          <w:t>"</w:t>
        </w:r>
      </w:ins>
      <w:proofErr w:type="spellStart"/>
      <w:ins w:id="23" w:author="Maria Liang" w:date="2021-08-06T16:19:00Z">
        <w:r w:rsidR="0019303A">
          <w:rPr>
            <w:lang w:eastAsia="zh-CN"/>
          </w:rPr>
          <w:t>addAccurac</w:t>
        </w:r>
      </w:ins>
      <w:ins w:id="24" w:author="Maria Liang" w:date="2021-08-10T11:51:00Z">
        <w:r w:rsidR="00FF0B47">
          <w:rPr>
            <w:lang w:eastAsia="zh-CN"/>
          </w:rPr>
          <w:t>ie</w:t>
        </w:r>
      </w:ins>
      <w:ins w:id="25" w:author="Maria Liang" w:date="2021-08-08T00:50:00Z">
        <w:r w:rsidR="009D4468">
          <w:rPr>
            <w:lang w:eastAsia="zh-CN"/>
          </w:rPr>
          <w:t>s</w:t>
        </w:r>
      </w:ins>
      <w:proofErr w:type="spellEnd"/>
      <w:ins w:id="26" w:author="Maria Liang" w:date="2021-08-06T16:18:00Z">
        <w:r w:rsidR="0019303A" w:rsidRPr="0019303A">
          <w:rPr>
            <w:lang w:eastAsia="zh-CN"/>
          </w:rPr>
          <w:t>" attribute</w:t>
        </w:r>
      </w:ins>
      <w:ins w:id="27" w:author="Maria Liang" w:date="2021-08-06T16:19:00Z">
        <w:r w:rsidR="0019303A">
          <w:rPr>
            <w:lang w:eastAsia="zh-CN"/>
          </w:rPr>
          <w:t xml:space="preserve"> </w:t>
        </w:r>
      </w:ins>
      <w:ins w:id="28" w:author="Maria Liang" w:date="2021-08-10T11:51:00Z">
        <w:r w:rsidR="00FF0B47">
          <w:rPr>
            <w:lang w:eastAsia="zh-CN"/>
          </w:rPr>
          <w:t>with maximum 2 values in this release</w:t>
        </w:r>
      </w:ins>
      <w:ins w:id="29" w:author="Maria Liang" w:date="2021-08-10T11:52:00Z">
        <w:r w:rsidR="00FF0B47">
          <w:rPr>
            <w:lang w:eastAsia="zh-CN"/>
          </w:rPr>
          <w:t>,</w:t>
        </w:r>
      </w:ins>
      <w:ins w:id="30" w:author="Maria Liang" w:date="2021-08-10T11:51:00Z">
        <w:r w:rsidR="00FF0B47">
          <w:rPr>
            <w:lang w:eastAsia="zh-CN"/>
          </w:rPr>
          <w:t xml:space="preserve"> </w:t>
        </w:r>
      </w:ins>
      <w:ins w:id="31" w:author="Maria Liang" w:date="2021-08-06T16:19:00Z">
        <w:r w:rsidR="0019303A">
          <w:rPr>
            <w:lang w:eastAsia="zh-CN"/>
          </w:rPr>
          <w:t>may be supported for</w:t>
        </w:r>
        <w:r w:rsidR="0019303A" w:rsidRPr="0019303A">
          <w:rPr>
            <w:lang w:eastAsia="zh-CN"/>
          </w:rPr>
          <w:t xml:space="preserve"> deferred MT-LR</w:t>
        </w:r>
        <w:r w:rsidR="0019303A">
          <w:rPr>
            <w:lang w:eastAsia="zh-CN"/>
          </w:rPr>
          <w:t>.</w:t>
        </w:r>
      </w:ins>
    </w:p>
    <w:bookmarkEnd w:id="13"/>
    <w:bookmarkEnd w:id="14"/>
    <w:p w14:paraId="06D28961" w14:textId="77777777" w:rsidR="0061352B" w:rsidRDefault="0061352B" w:rsidP="0061352B">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5ED07EF" w14:textId="77777777" w:rsidR="0061352B" w:rsidRDefault="0061352B" w:rsidP="0061352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subclause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lastRenderedPageBreak/>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0156306C" w14:textId="77777777" w:rsidR="0061352B" w:rsidRDefault="0061352B" w:rsidP="0061352B">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28C557B" w14:textId="77777777" w:rsidR="0061352B" w:rsidRDefault="0061352B" w:rsidP="0061352B">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3CB83D01" w14:textId="77777777" w:rsidR="0061352B" w:rsidRDefault="0061352B" w:rsidP="0061352B">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03093532" w14:textId="77777777" w:rsidR="0061352B" w:rsidRDefault="0061352B" w:rsidP="0061352B">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134A6CE0" w14:textId="77777777" w:rsidR="0061352B" w:rsidRDefault="0061352B" w:rsidP="0061352B">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93F7936" w14:textId="77777777" w:rsidR="0061352B" w:rsidRDefault="0061352B" w:rsidP="0061352B">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0319E111" w14:textId="77777777" w:rsidR="0061352B" w:rsidRDefault="0061352B" w:rsidP="0061352B">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12DBF17E" w14:textId="77777777" w:rsidR="0061352B" w:rsidRDefault="0061352B" w:rsidP="0061352B">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1ACC179D" w14:textId="77777777" w:rsidR="0061352B" w:rsidRDefault="0061352B" w:rsidP="0061352B">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22B2AC4B" w14:textId="77777777" w:rsidR="0061352B" w:rsidRDefault="0061352B" w:rsidP="0061352B">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3B886CF2" w14:textId="77777777" w:rsidR="0061352B" w:rsidRDefault="0061352B" w:rsidP="0061352B">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7BC8667D" w14:textId="77777777" w:rsidR="0061352B" w:rsidRDefault="0061352B" w:rsidP="0061352B">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5210BCCD" w14:textId="77777777" w:rsidR="0061352B" w:rsidRDefault="0061352B" w:rsidP="0061352B">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6727D3D2" w14:textId="77777777" w:rsidR="0061352B" w:rsidRDefault="0061352B" w:rsidP="0061352B">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7DF606D6" w14:textId="77777777" w:rsidR="0061352B" w:rsidRDefault="0061352B" w:rsidP="0061352B">
      <w:pPr>
        <w:ind w:leftChars="284" w:left="850" w:hangingChars="141" w:hanging="282"/>
      </w:pPr>
      <w:r>
        <w:lastRenderedPageBreak/>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627140FE" w14:textId="77777777" w:rsidR="0061352B" w:rsidRDefault="0061352B" w:rsidP="0061352B">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2DD736DA" w14:textId="77777777" w:rsidR="0061352B" w:rsidRDefault="0061352B" w:rsidP="0061352B">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E62C2" w14:textId="77777777" w:rsidR="001C56DE" w:rsidRDefault="001C56DE">
      <w:r>
        <w:separator/>
      </w:r>
    </w:p>
  </w:endnote>
  <w:endnote w:type="continuationSeparator" w:id="0">
    <w:p w14:paraId="3CE55547" w14:textId="77777777" w:rsidR="001C56DE" w:rsidRDefault="001C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937B8" w14:textId="77777777" w:rsidR="001C56DE" w:rsidRDefault="001C56DE">
      <w:r>
        <w:separator/>
      </w:r>
    </w:p>
  </w:footnote>
  <w:footnote w:type="continuationSeparator" w:id="0">
    <w:p w14:paraId="5E1AAF34" w14:textId="77777777" w:rsidR="001C56DE" w:rsidRDefault="001C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72906" w:rsidRDefault="00972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72906" w:rsidRDefault="00972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72906" w:rsidRDefault="00972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72906" w:rsidRDefault="00972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3B81"/>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449"/>
    <w:rsid w:val="00131604"/>
    <w:rsid w:val="0013595B"/>
    <w:rsid w:val="00135AD0"/>
    <w:rsid w:val="001378C8"/>
    <w:rsid w:val="00140C67"/>
    <w:rsid w:val="00140E37"/>
    <w:rsid w:val="00146CBD"/>
    <w:rsid w:val="00151598"/>
    <w:rsid w:val="00151840"/>
    <w:rsid w:val="00152119"/>
    <w:rsid w:val="0015290F"/>
    <w:rsid w:val="00155591"/>
    <w:rsid w:val="00160D12"/>
    <w:rsid w:val="00166AD4"/>
    <w:rsid w:val="00180ACE"/>
    <w:rsid w:val="001815A7"/>
    <w:rsid w:val="00185362"/>
    <w:rsid w:val="001866A5"/>
    <w:rsid w:val="0019303A"/>
    <w:rsid w:val="00194B54"/>
    <w:rsid w:val="001A40F6"/>
    <w:rsid w:val="001B35B2"/>
    <w:rsid w:val="001C3C69"/>
    <w:rsid w:val="001C55A2"/>
    <w:rsid w:val="001C56DE"/>
    <w:rsid w:val="001C681B"/>
    <w:rsid w:val="001D58EE"/>
    <w:rsid w:val="001D603D"/>
    <w:rsid w:val="001E18A1"/>
    <w:rsid w:val="001E4D67"/>
    <w:rsid w:val="001E566B"/>
    <w:rsid w:val="001F6928"/>
    <w:rsid w:val="0020713E"/>
    <w:rsid w:val="00210835"/>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9519C"/>
    <w:rsid w:val="004A418A"/>
    <w:rsid w:val="004A42AE"/>
    <w:rsid w:val="004C16F3"/>
    <w:rsid w:val="004C2873"/>
    <w:rsid w:val="004D1498"/>
    <w:rsid w:val="004F1E07"/>
    <w:rsid w:val="004F3BF8"/>
    <w:rsid w:val="00503126"/>
    <w:rsid w:val="005065E6"/>
    <w:rsid w:val="00512E63"/>
    <w:rsid w:val="0051789F"/>
    <w:rsid w:val="00523E02"/>
    <w:rsid w:val="00524C4E"/>
    <w:rsid w:val="00530847"/>
    <w:rsid w:val="00532617"/>
    <w:rsid w:val="005447FB"/>
    <w:rsid w:val="005477A9"/>
    <w:rsid w:val="00547C99"/>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C23EC"/>
    <w:rsid w:val="005D79C1"/>
    <w:rsid w:val="00612A35"/>
    <w:rsid w:val="0061352B"/>
    <w:rsid w:val="00622A9C"/>
    <w:rsid w:val="00640B8F"/>
    <w:rsid w:val="006422B3"/>
    <w:rsid w:val="0064528C"/>
    <w:rsid w:val="00657548"/>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972E3"/>
    <w:rsid w:val="007A0BEF"/>
    <w:rsid w:val="007A3939"/>
    <w:rsid w:val="007A4EEC"/>
    <w:rsid w:val="007A68A7"/>
    <w:rsid w:val="007C2918"/>
    <w:rsid w:val="007C2AC1"/>
    <w:rsid w:val="007C7042"/>
    <w:rsid w:val="007D6B61"/>
    <w:rsid w:val="007F429B"/>
    <w:rsid w:val="007F68C7"/>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2DB7"/>
    <w:rsid w:val="00864BFE"/>
    <w:rsid w:val="0086618C"/>
    <w:rsid w:val="0087144F"/>
    <w:rsid w:val="008A2A56"/>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2906"/>
    <w:rsid w:val="00974C89"/>
    <w:rsid w:val="00980FC8"/>
    <w:rsid w:val="0098110F"/>
    <w:rsid w:val="00984C7A"/>
    <w:rsid w:val="00990108"/>
    <w:rsid w:val="00996A97"/>
    <w:rsid w:val="009A2A48"/>
    <w:rsid w:val="009B403A"/>
    <w:rsid w:val="009B4C51"/>
    <w:rsid w:val="009C6149"/>
    <w:rsid w:val="009C65B4"/>
    <w:rsid w:val="009C66A6"/>
    <w:rsid w:val="009D4468"/>
    <w:rsid w:val="009D58B8"/>
    <w:rsid w:val="009F566C"/>
    <w:rsid w:val="00A032AC"/>
    <w:rsid w:val="00A11749"/>
    <w:rsid w:val="00A212FA"/>
    <w:rsid w:val="00A25E72"/>
    <w:rsid w:val="00A27E84"/>
    <w:rsid w:val="00A27F2D"/>
    <w:rsid w:val="00A31914"/>
    <w:rsid w:val="00A3407C"/>
    <w:rsid w:val="00A371EF"/>
    <w:rsid w:val="00A40F98"/>
    <w:rsid w:val="00A41DA1"/>
    <w:rsid w:val="00A43299"/>
    <w:rsid w:val="00A432EE"/>
    <w:rsid w:val="00A505D4"/>
    <w:rsid w:val="00A57143"/>
    <w:rsid w:val="00A575EE"/>
    <w:rsid w:val="00A702D0"/>
    <w:rsid w:val="00A70564"/>
    <w:rsid w:val="00A8498E"/>
    <w:rsid w:val="00A868C4"/>
    <w:rsid w:val="00A941F4"/>
    <w:rsid w:val="00AA08DB"/>
    <w:rsid w:val="00AB3257"/>
    <w:rsid w:val="00AB4C55"/>
    <w:rsid w:val="00AC0315"/>
    <w:rsid w:val="00AC2911"/>
    <w:rsid w:val="00AD66A1"/>
    <w:rsid w:val="00AE5A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51606"/>
    <w:rsid w:val="00B64DE7"/>
    <w:rsid w:val="00B75519"/>
    <w:rsid w:val="00B81C15"/>
    <w:rsid w:val="00B81E2B"/>
    <w:rsid w:val="00B8290C"/>
    <w:rsid w:val="00B83441"/>
    <w:rsid w:val="00B83D17"/>
    <w:rsid w:val="00B8420D"/>
    <w:rsid w:val="00B9344B"/>
    <w:rsid w:val="00B95257"/>
    <w:rsid w:val="00B96FD3"/>
    <w:rsid w:val="00BA7926"/>
    <w:rsid w:val="00BB79F3"/>
    <w:rsid w:val="00BC3F6B"/>
    <w:rsid w:val="00BC3FD2"/>
    <w:rsid w:val="00BD0BB3"/>
    <w:rsid w:val="00BD5261"/>
    <w:rsid w:val="00BE436E"/>
    <w:rsid w:val="00C0178D"/>
    <w:rsid w:val="00C03EB0"/>
    <w:rsid w:val="00C05760"/>
    <w:rsid w:val="00C070C3"/>
    <w:rsid w:val="00C12023"/>
    <w:rsid w:val="00C12F92"/>
    <w:rsid w:val="00C20BC6"/>
    <w:rsid w:val="00C31D8E"/>
    <w:rsid w:val="00C3249B"/>
    <w:rsid w:val="00C363CE"/>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347DD"/>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74B8"/>
    <w:rsid w:val="00E74D53"/>
    <w:rsid w:val="00E8026F"/>
    <w:rsid w:val="00EA59DC"/>
    <w:rsid w:val="00EB56F4"/>
    <w:rsid w:val="00EC622C"/>
    <w:rsid w:val="00EC67CF"/>
    <w:rsid w:val="00ED29FA"/>
    <w:rsid w:val="00EF2B30"/>
    <w:rsid w:val="00EF67D2"/>
    <w:rsid w:val="00EF7A71"/>
    <w:rsid w:val="00F0277E"/>
    <w:rsid w:val="00F17E34"/>
    <w:rsid w:val="00F27B7B"/>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0B47"/>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2021-08-06T08:12:00Z</dcterms:created>
  <dcterms:modified xsi:type="dcterms:W3CDTF">2021-08-11T12:42:00Z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