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120EC595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1076D6">
        <w:rPr>
          <w:b/>
          <w:noProof/>
          <w:sz w:val="24"/>
        </w:rPr>
        <w:t>538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6AAD2C41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>
        <w:rPr>
          <w:b/>
          <w:noProof/>
          <w:sz w:val="16"/>
        </w:rPr>
        <w:tab/>
      </w:r>
      <w:r w:rsidR="001076D6" w:rsidRPr="001076D6">
        <w:rPr>
          <w:b/>
          <w:noProof/>
          <w:sz w:val="16"/>
        </w:rPr>
        <w:tab/>
        <w:t>was C3-213062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25251C" w:rsidR="002772A1" w:rsidRDefault="009A404E" w:rsidP="002A34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423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EF04A15" w:rsidR="002772A1" w:rsidRDefault="004B682E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BC3C97" w:rsidR="002772A1" w:rsidRDefault="002D76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0B58162" w:rsidR="002772A1" w:rsidRDefault="0039334C" w:rsidP="002A3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2A342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30741D9" w:rsidR="002772A1" w:rsidRDefault="00E10AC9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guidelines for </w:t>
            </w:r>
            <w:proofErr w:type="spellStart"/>
            <w:r>
              <w:t>OpenAPI</w:t>
            </w:r>
            <w:proofErr w:type="spellEnd"/>
            <w:r>
              <w:t xml:space="preserve">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87C7969" w:rsidR="002772A1" w:rsidRDefault="007C33E0" w:rsidP="00A15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1561A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02F6B10" w:rsidR="002772A1" w:rsidRDefault="002A34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D0E4946" w:rsidR="00E500BC" w:rsidRDefault="00CA30E6" w:rsidP="004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discssion paper in </w:t>
            </w:r>
            <w:r w:rsidRPr="007E026A">
              <w:rPr>
                <w:noProof/>
              </w:rPr>
              <w:t>C4-213356</w:t>
            </w:r>
            <w:r>
              <w:rPr>
                <w:noProof/>
              </w:rPr>
              <w:t xml:space="preserve"> (C3-213061), there are some important guidelines for OpenAPI specification files that need to be captured in this specification</w:t>
            </w:r>
            <w:r>
              <w:rPr>
                <w:lang w:eastAsia="zh-CN"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F7225" w14:textId="77777777" w:rsidR="00CA30E6" w:rsidRDefault="00CA30E6" w:rsidP="00CA3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B5AC550" w:rsidR="003C64CC" w:rsidRDefault="00CA30E6" w:rsidP="00CA30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Document some additional guidelines (e.g. tabs / Unbreakable spaces / trailing spaces are not allowed) for OpenAPI specification files.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A4D9C68" w:rsidR="0069742A" w:rsidRDefault="00CA30E6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guidelines that improve the quality of OpenAPI specification files are not specified.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586621D" w:rsidR="002772A1" w:rsidRDefault="00667D82" w:rsidP="007E6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5.2.9.2, 5.2.9.3, </w:t>
            </w:r>
            <w:r w:rsidR="002A3423">
              <w:rPr>
                <w:noProof/>
              </w:rPr>
              <w:t>5.</w:t>
            </w:r>
            <w:r w:rsidR="007E6817">
              <w:rPr>
                <w:noProof/>
              </w:rPr>
              <w:t>2.9</w:t>
            </w:r>
            <w:r w:rsidR="002A3423">
              <w:rPr>
                <w:noProof/>
              </w:rPr>
              <w:t>.</w:t>
            </w:r>
            <w:r w:rsidR="007E6817" w:rsidRPr="007E6817">
              <w:rPr>
                <w:noProof/>
                <w:highlight w:val="yellow"/>
              </w:rPr>
              <w:t>y</w:t>
            </w:r>
            <w:r w:rsidR="002A3423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B583" w14:textId="77777777" w:rsidR="002772A1" w:rsidRDefault="00A1561A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4E263E84" w:rsidR="00A1561A" w:rsidRDefault="00A1561A" w:rsidP="00A156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CR to align with CR#0106 (C4-213515).</w:t>
            </w:r>
          </w:p>
        </w:tc>
      </w:tr>
    </w:tbl>
    <w:p w14:paraId="39202EC2" w14:textId="3A714E43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C0660B" w14:textId="77777777" w:rsidR="00A67EFF" w:rsidRDefault="00A67EFF" w:rsidP="00A67EFF">
      <w:pPr>
        <w:pStyle w:val="Heading4"/>
        <w:rPr>
          <w:lang w:eastAsia="zh-CN"/>
        </w:rPr>
      </w:pPr>
      <w:bookmarkStart w:id="1" w:name="_Toc11247293"/>
      <w:bookmarkStart w:id="2" w:name="_Toc27044413"/>
      <w:bookmarkStart w:id="3" w:name="_Toc36033455"/>
      <w:bookmarkStart w:id="4" w:name="_Toc45131587"/>
      <w:bookmarkStart w:id="5" w:name="_Toc49775872"/>
      <w:bookmarkStart w:id="6" w:name="_Toc51746792"/>
      <w:bookmarkStart w:id="7" w:name="_Toc66360335"/>
      <w:bookmarkStart w:id="8" w:name="_Toc68104840"/>
      <w:bookmarkStart w:id="9" w:name="_Toc11247303"/>
      <w:bookmarkStart w:id="10" w:name="_Toc27044423"/>
      <w:bookmarkStart w:id="11" w:name="_Toc36033465"/>
      <w:bookmarkStart w:id="12" w:name="_Toc45131597"/>
      <w:bookmarkStart w:id="13" w:name="_Toc49775882"/>
      <w:bookmarkStart w:id="14" w:name="_Toc51746802"/>
      <w:bookmarkStart w:id="15" w:name="_Toc66360345"/>
      <w:bookmarkStart w:id="16" w:name="_Toc68104850"/>
      <w:bookmarkStart w:id="17" w:name="_Toc28010033"/>
      <w:bookmarkStart w:id="18" w:name="_Toc34062153"/>
      <w:bookmarkStart w:id="19" w:name="_Toc36036911"/>
      <w:bookmarkStart w:id="20" w:name="_Toc43285159"/>
      <w:bookmarkStart w:id="21" w:name="_Toc45132938"/>
      <w:bookmarkStart w:id="22" w:name="_Toc51193632"/>
      <w:bookmarkStart w:id="23" w:name="_Toc51760831"/>
      <w:bookmarkStart w:id="24" w:name="_Toc59015281"/>
      <w:bookmarkStart w:id="25" w:name="_Toc59015797"/>
      <w:bookmarkStart w:id="26" w:name="_Toc68165839"/>
      <w:bookmarkStart w:id="27" w:name="_Toc28013417"/>
      <w:bookmarkStart w:id="28" w:name="_Toc34222330"/>
      <w:bookmarkStart w:id="29" w:name="_Toc36040513"/>
      <w:bookmarkStart w:id="30" w:name="_Toc39134442"/>
      <w:bookmarkStart w:id="31" w:name="_Toc43283389"/>
      <w:bookmarkStart w:id="32" w:name="_Toc45134429"/>
      <w:bookmarkStart w:id="33" w:name="_Toc49931760"/>
      <w:bookmarkStart w:id="34" w:name="_Toc51763541"/>
      <w:bookmarkStart w:id="35" w:name="_Toc493774024"/>
      <w:bookmarkStart w:id="36" w:name="_Toc494194773"/>
      <w:bookmarkStart w:id="37" w:name="_Toc528159067"/>
      <w:bookmarkStart w:id="38" w:name="_Toc532198029"/>
      <w:bookmarkStart w:id="39" w:name="_Toc34123783"/>
      <w:bookmarkStart w:id="40" w:name="_Toc36038527"/>
      <w:bookmarkStart w:id="41" w:name="_Toc36038615"/>
      <w:bookmarkStart w:id="42" w:name="_Toc36038806"/>
      <w:bookmarkStart w:id="43" w:name="_Toc44680746"/>
      <w:bookmarkStart w:id="44" w:name="_Toc45133658"/>
      <w:bookmarkStart w:id="45" w:name="_Toc45133749"/>
      <w:bookmarkStart w:id="46" w:name="_Toc49417447"/>
      <w:bookmarkStart w:id="47" w:name="_Toc51762414"/>
      <w:bookmarkStart w:id="48" w:name="_Toc20408087"/>
      <w:bookmarkStart w:id="49" w:name="_Toc39068125"/>
      <w:bookmarkStart w:id="50" w:name="_Toc43273318"/>
      <w:bookmarkStart w:id="51" w:name="_Toc45134856"/>
      <w:bookmarkStart w:id="52" w:name="_Toc49939192"/>
      <w:bookmarkStart w:id="53" w:name="_Toc51764216"/>
      <w:r>
        <w:rPr>
          <w:lang w:eastAsia="zh-CN"/>
        </w:rPr>
        <w:t>5.2.9.2</w:t>
      </w:r>
      <w:r>
        <w:rPr>
          <w:lang w:eastAsia="zh-CN"/>
        </w:rPr>
        <w:tab/>
        <w:t xml:space="preserve">Formatting of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917993A" w14:textId="77777777" w:rsidR="00A67EFF" w:rsidRDefault="00A67EFF" w:rsidP="00A67EFF">
      <w:r>
        <w:t xml:space="preserve">The following guidelines shall be used when documenting </w:t>
      </w:r>
      <w:proofErr w:type="spellStart"/>
      <w:r>
        <w:t>OpenAPI</w:t>
      </w:r>
      <w:proofErr w:type="spellEnd"/>
      <w:r>
        <w:t xml:space="preserve"> files:</w:t>
      </w:r>
    </w:p>
    <w:p w14:paraId="595E08C1" w14:textId="77777777" w:rsidR="00A67EFF" w:rsidRDefault="00A67EFF" w:rsidP="00A67EFF">
      <w:pPr>
        <w:pStyle w:val="B10"/>
      </w:pPr>
      <w:r>
        <w:t>-</w:t>
      </w:r>
      <w:r>
        <w:tab/>
      </w:r>
      <w:proofErr w:type="spellStart"/>
      <w:r>
        <w:t>OpenAPI</w:t>
      </w:r>
      <w:proofErr w:type="spellEnd"/>
      <w:r>
        <w:t xml:space="preserve"> specifications shall be documented using YAML format (see YAML 1.2 [41]). For specific restrictions on the usage of YAML in </w:t>
      </w:r>
      <w:proofErr w:type="spellStart"/>
      <w:r>
        <w:t>OpenAPI</w:t>
      </w:r>
      <w:proofErr w:type="spellEnd"/>
      <w:r>
        <w:t xml:space="preserve">, see </w:t>
      </w:r>
      <w:proofErr w:type="spellStart"/>
      <w:r>
        <w:t>OpenAPI</w:t>
      </w:r>
      <w:proofErr w:type="spellEnd"/>
      <w:r>
        <w:t> Specification [27].</w:t>
      </w:r>
    </w:p>
    <w:p w14:paraId="0782C748" w14:textId="77777777" w:rsidR="00A67EFF" w:rsidRDefault="00A67EFF" w:rsidP="00A67EFF">
      <w:pPr>
        <w:pStyle w:val="B10"/>
      </w:pPr>
      <w:r>
        <w:t>-</w:t>
      </w:r>
      <w:r>
        <w:tab/>
        <w:t>The style used for the specification shall be "PL" (Programming Language).</w:t>
      </w:r>
    </w:p>
    <w:p w14:paraId="3F23CF9A" w14:textId="77777777" w:rsidR="00A67EFF" w:rsidRDefault="00A67EFF" w:rsidP="00A67EFF">
      <w:pPr>
        <w:pStyle w:val="B10"/>
      </w:pPr>
      <w:r>
        <w:t>-</w:t>
      </w:r>
      <w:r>
        <w:tab/>
        <w:t>The different scopes in the YAML data structures representing collections (objects, arrays…) shall use an indentation of two white spaces.</w:t>
      </w:r>
    </w:p>
    <w:p w14:paraId="5BE0147F" w14:textId="77777777" w:rsidR="00A67EFF" w:rsidRDefault="00A67EFF" w:rsidP="00A67EFF">
      <w:pPr>
        <w:pStyle w:val="B10"/>
        <w:spacing w:after="120"/>
      </w:pPr>
      <w:r>
        <w:t>-</w:t>
      </w:r>
      <w:r>
        <w:tab/>
        <w:t>Comments may be added by following the standard YAML syntax ("#").</w:t>
      </w:r>
    </w:p>
    <w:p w14:paraId="29033BCD" w14:textId="77777777" w:rsidR="00DC21EF" w:rsidRDefault="00DC21EF" w:rsidP="00DC21EF">
      <w:pPr>
        <w:pStyle w:val="B10"/>
        <w:rPr>
          <w:ins w:id="54" w:author="Huawei [AEM] 05-2021 r1" w:date="2021-05-26T14:34:00Z"/>
        </w:rPr>
      </w:pPr>
      <w:ins w:id="55" w:author="Huawei [AEM] 05-2021 r1" w:date="2021-05-26T14:34:00Z">
        <w:r>
          <w:t>-</w:t>
        </w:r>
        <w:r>
          <w:tab/>
        </w:r>
        <w:r w:rsidRPr="00467D36">
          <w:t xml:space="preserve">Tabs </w:t>
        </w:r>
        <w:r>
          <w:t>shall</w:t>
        </w:r>
        <w:r w:rsidRPr="00467D36">
          <w:t xml:space="preserve"> not be used in </w:t>
        </w:r>
        <w:proofErr w:type="spellStart"/>
        <w:r w:rsidRPr="00467D36">
          <w:t>OpenAPI</w:t>
        </w:r>
        <w:proofErr w:type="spellEnd"/>
        <w:r w:rsidRPr="00467D36">
          <w:t xml:space="preserve"> specification file</w:t>
        </w:r>
        <w:r>
          <w:t>s</w:t>
        </w:r>
        <w:r w:rsidRPr="00467D36">
          <w:t xml:space="preserve"> (e.g. within description fields)</w:t>
        </w:r>
        <w:r>
          <w:t>.</w:t>
        </w:r>
      </w:ins>
    </w:p>
    <w:p w14:paraId="7C19E56F" w14:textId="77777777" w:rsidR="00DC21EF" w:rsidRDefault="00DC21EF" w:rsidP="00DC21EF">
      <w:pPr>
        <w:pStyle w:val="B10"/>
        <w:rPr>
          <w:ins w:id="56" w:author="Huawei [AEM] 05-2021 r1" w:date="2021-05-26T14:34:00Z"/>
        </w:rPr>
      </w:pPr>
      <w:ins w:id="57" w:author="Huawei [AEM] 05-2021 r1" w:date="2021-05-26T14:34:00Z">
        <w:r>
          <w:t>-</w:t>
        </w:r>
        <w:r>
          <w:tab/>
        </w:r>
        <w:r w:rsidRPr="00467D36">
          <w:t>"</w:t>
        </w:r>
        <w:r>
          <w:t>U</w:t>
        </w:r>
        <w:r w:rsidRPr="00467D36">
          <w:t xml:space="preserve">nbreakable" spaces </w:t>
        </w:r>
        <w:r>
          <w:t>(UTF-8 'NO-BREAK SPACE' (U+00A0)) shall</w:t>
        </w:r>
        <w:r w:rsidRPr="00467D36">
          <w:t xml:space="preserve"> not be used in </w:t>
        </w:r>
        <w:proofErr w:type="spellStart"/>
        <w:r w:rsidRPr="00467D36">
          <w:t>OpenAPI</w:t>
        </w:r>
        <w:proofErr w:type="spellEnd"/>
        <w:r w:rsidRPr="00467D36">
          <w:t xml:space="preserve"> specification file</w:t>
        </w:r>
        <w:r>
          <w:t>s</w:t>
        </w:r>
        <w:r w:rsidRPr="00467D36">
          <w:t xml:space="preserve"> (e.g. within description fields). Only "normal" spaces </w:t>
        </w:r>
        <w:r>
          <w:t>(UTF-8 'SPACE' (U+0020)) shall be allowed.</w:t>
        </w:r>
      </w:ins>
    </w:p>
    <w:p w14:paraId="0883DBD9" w14:textId="77777777" w:rsidR="00DC21EF" w:rsidRDefault="00DC21EF" w:rsidP="00DC21EF">
      <w:pPr>
        <w:pStyle w:val="B10"/>
        <w:rPr>
          <w:ins w:id="58" w:author="Huawei [AEM] 05-2021 r1" w:date="2021-05-26T14:34:00Z"/>
        </w:rPr>
      </w:pPr>
      <w:ins w:id="59" w:author="Huawei [AEM] 05-2021 r1" w:date="2021-05-26T14:34:00Z">
        <w:r>
          <w:t>-</w:t>
        </w:r>
        <w:r>
          <w:tab/>
          <w:t>Trailing spaces</w:t>
        </w:r>
        <w:r w:rsidRPr="00467D36">
          <w:t xml:space="preserve"> </w:t>
        </w:r>
        <w:r w:rsidRPr="004C7D22">
          <w:t>(</w:t>
        </w:r>
        <w:r>
          <w:t xml:space="preserve">i.e. </w:t>
        </w:r>
        <w:r w:rsidRPr="004C7D22">
          <w:t xml:space="preserve">white spaces at the end of a line) </w:t>
        </w:r>
        <w:r>
          <w:t>should</w:t>
        </w:r>
        <w:r w:rsidRPr="00467D36">
          <w:t xml:space="preserve"> not be used in </w:t>
        </w:r>
        <w:proofErr w:type="spellStart"/>
        <w:r w:rsidRPr="00467D36">
          <w:t>OpenAPI</w:t>
        </w:r>
        <w:proofErr w:type="spellEnd"/>
        <w:r w:rsidRPr="00467D36">
          <w:t xml:space="preserve"> specification file</w:t>
        </w:r>
        <w:r>
          <w:t>s.</w:t>
        </w:r>
      </w:ins>
    </w:p>
    <w:p w14:paraId="0CE61D95" w14:textId="77777777" w:rsidR="00A67EFF" w:rsidRDefault="00A67EFF" w:rsidP="00A67EFF"/>
    <w:p w14:paraId="49675053" w14:textId="7458E9CF" w:rsidR="00352C0D" w:rsidRPr="00FD3BBA" w:rsidRDefault="00352C0D" w:rsidP="00352C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0" w:name="_Toc11247294"/>
      <w:bookmarkStart w:id="61" w:name="_Toc27044414"/>
      <w:bookmarkStart w:id="62" w:name="_Toc36033456"/>
      <w:bookmarkStart w:id="63" w:name="_Toc45131588"/>
      <w:bookmarkStart w:id="64" w:name="_Toc49775873"/>
      <w:bookmarkStart w:id="65" w:name="_Toc51746793"/>
      <w:bookmarkStart w:id="66" w:name="_Toc66360336"/>
      <w:bookmarkStart w:id="67" w:name="_Toc6810484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bookmarkStart w:id="68" w:name="_GoBack"/>
      <w:bookmarkEnd w:id="6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F1DDD20" w14:textId="77777777" w:rsidR="003D515A" w:rsidRDefault="003D515A" w:rsidP="003D515A">
      <w:pPr>
        <w:pStyle w:val="Heading4"/>
        <w:rPr>
          <w:lang w:eastAsia="zh-CN"/>
        </w:rPr>
      </w:pPr>
      <w:r>
        <w:rPr>
          <w:lang w:eastAsia="zh-CN"/>
        </w:rPr>
        <w:t>5.2.9.3</w:t>
      </w:r>
      <w:r>
        <w:rPr>
          <w:lang w:eastAsia="zh-CN"/>
        </w:rPr>
        <w:tab/>
      </w:r>
      <w:r>
        <w:rPr>
          <w:rFonts w:hint="eastAsia"/>
          <w:lang w:eastAsia="zh-CN"/>
        </w:rPr>
        <w:t>Structured data types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7B8E8C5" w14:textId="77777777" w:rsidR="003D515A" w:rsidRDefault="003D515A" w:rsidP="003D515A">
      <w:r>
        <w:rPr>
          <w:lang w:eastAsia="zh-CN"/>
        </w:rPr>
        <w:t xml:space="preserve">The </w:t>
      </w:r>
      <w:proofErr w:type="spellStart"/>
      <w:r>
        <w:t>OpenAPI</w:t>
      </w:r>
      <w:proofErr w:type="spellEnd"/>
      <w:r>
        <w:t xml:space="preserve"> file shall contain a definition in the components/schemas section defining a schema with the name of the structured data type as key.</w:t>
      </w:r>
    </w:p>
    <w:p w14:paraId="1BC6A6BC" w14:textId="77777777" w:rsidR="003D515A" w:rsidRDefault="003D515A" w:rsidP="003D515A">
      <w:r>
        <w:t>The schema shall contain:</w:t>
      </w:r>
    </w:p>
    <w:p w14:paraId="2EF7339E" w14:textId="77777777" w:rsidR="003D515A" w:rsidRDefault="003D515A" w:rsidP="003D515A">
      <w:pPr>
        <w:pStyle w:val="B10"/>
      </w:pPr>
      <w:r>
        <w:t>-</w:t>
      </w:r>
      <w:r>
        <w:tab/>
        <w:t>"type: object";</w:t>
      </w:r>
    </w:p>
    <w:p w14:paraId="5C840C83" w14:textId="77777777" w:rsidR="003D515A" w:rsidRDefault="003D515A" w:rsidP="003D515A">
      <w:pPr>
        <w:pStyle w:val="B10"/>
      </w:pPr>
      <w:r>
        <w:t>-</w:t>
      </w:r>
      <w:r>
        <w:tab/>
        <w:t xml:space="preserve">"description: </w:t>
      </w:r>
      <w:r>
        <w:rPr>
          <w:i/>
        </w:rPr>
        <w:t>&lt;description&gt;</w:t>
      </w:r>
      <w:r>
        <w:t xml:space="preserve">", where </w:t>
      </w:r>
      <w:r>
        <w:rPr>
          <w:i/>
        </w:rPr>
        <w:t>&lt;description&gt;</w:t>
      </w:r>
      <w:r>
        <w:t xml:space="preserve"> is the description of the data type in the table defining the structured data type. The "description" attribute should be provided for all data types, </w:t>
      </w:r>
      <w:proofErr w:type="spellStart"/>
      <w:r>
        <w:t>specially</w:t>
      </w:r>
      <w:proofErr w:type="spellEnd"/>
      <w:r>
        <w:t xml:space="preserve"> if they are frequently reused from the same or other </w:t>
      </w:r>
      <w:proofErr w:type="spellStart"/>
      <w:r>
        <w:t>OpenAPI</w:t>
      </w:r>
      <w:proofErr w:type="spellEnd"/>
      <w:r>
        <w:t xml:space="preserve"> specification files; the "description" attribute shall always be provided for data types defined as maps, with a clear indication of the values (strings) used as key of the map;</w:t>
      </w:r>
    </w:p>
    <w:p w14:paraId="50E0EECE" w14:textId="77777777" w:rsidR="003D515A" w:rsidRDefault="003D515A" w:rsidP="003D515A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any attributes in the structured data type are marked as mandatory via a minimum cardinality greater than "0", a "required" keyword listing those attributes; and</w:t>
      </w:r>
    </w:p>
    <w:p w14:paraId="60364048" w14:textId="77777777" w:rsidR="003D515A" w:rsidRDefault="003D515A" w:rsidP="003D515A">
      <w:pPr>
        <w:pStyle w:val="B10"/>
      </w:pPr>
      <w:r>
        <w:t>-</w:t>
      </w:r>
      <w:r>
        <w:tab/>
        <w:t>a "properties" keyword containing for each attribute in the structured data type an entry with the attribute name as key and:</w:t>
      </w:r>
    </w:p>
    <w:p w14:paraId="1C4CF621" w14:textId="77777777" w:rsidR="003D515A" w:rsidRDefault="003D515A" w:rsidP="003D515A">
      <w:pPr>
        <w:pStyle w:val="B2"/>
      </w:pPr>
      <w:r>
        <w:t>1.</w:t>
      </w:r>
      <w:r>
        <w:tab/>
      </w:r>
      <w:proofErr w:type="gramStart"/>
      <w:r>
        <w:t>if</w:t>
      </w:r>
      <w:proofErr w:type="gramEnd"/>
      <w:r>
        <w:t xml:space="preserve"> the data type is "</w:t>
      </w:r>
      <w:r>
        <w:rPr>
          <w:i/>
        </w:rPr>
        <w:t>&lt;type&gt;</w:t>
      </w:r>
      <w:r>
        <w:t>":</w:t>
      </w:r>
    </w:p>
    <w:p w14:paraId="4F8B2003" w14:textId="77777777" w:rsidR="003D515A" w:rsidRDefault="003D515A" w:rsidP="003D515A">
      <w:pPr>
        <w:pStyle w:val="B3"/>
      </w:pPr>
      <w:r>
        <w:t>a.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2757ECA2" w14:textId="77777777" w:rsidR="003D515A" w:rsidRDefault="003D515A" w:rsidP="003D515A">
      <w:pPr>
        <w:pStyle w:val="B3"/>
      </w:pPr>
      <w:r>
        <w:t>b.</w:t>
      </w:r>
      <w:r>
        <w:tab/>
        <w:t xml:space="preserve">otherwise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server;</w:t>
      </w:r>
    </w:p>
    <w:p w14:paraId="731DB8A6" w14:textId="77777777" w:rsidR="003D515A" w:rsidRDefault="003D515A" w:rsidP="003D515A">
      <w:pPr>
        <w:pStyle w:val="B2"/>
      </w:pPr>
      <w:r>
        <w:t>2.</w:t>
      </w:r>
      <w:r>
        <w:tab/>
      </w:r>
      <w:proofErr w:type="gramStart"/>
      <w:r>
        <w:t>if</w:t>
      </w:r>
      <w:proofErr w:type="gramEnd"/>
      <w:r>
        <w:t xml:space="preserve"> the data type is "array</w:t>
      </w:r>
      <w:r>
        <w:rPr>
          <w:i/>
        </w:rPr>
        <w:t>(&lt;type&gt;</w:t>
      </w:r>
      <w:r>
        <w:t>)":</w:t>
      </w:r>
    </w:p>
    <w:p w14:paraId="5641A22D" w14:textId="77777777" w:rsidR="003D515A" w:rsidRDefault="003D515A" w:rsidP="003D515A">
      <w:pPr>
        <w:pStyle w:val="B3"/>
      </w:pPr>
      <w:proofErr w:type="gramStart"/>
      <w:r>
        <w:t>a</w:t>
      </w:r>
      <w:proofErr w:type="gramEnd"/>
      <w:r>
        <w:t>.</w:t>
      </w:r>
      <w:r>
        <w:tab/>
        <w:t>a type definition "type: array";</w:t>
      </w:r>
    </w:p>
    <w:p w14:paraId="2EF78B84" w14:textId="77777777" w:rsidR="003D515A" w:rsidRDefault="003D515A" w:rsidP="003D515A">
      <w:pPr>
        <w:pStyle w:val="B3"/>
      </w:pPr>
      <w:proofErr w:type="gramStart"/>
      <w:r>
        <w:t>b</w:t>
      </w:r>
      <w:proofErr w:type="gramEnd"/>
      <w:r>
        <w:t>.</w:t>
      </w:r>
      <w:r>
        <w:tab/>
        <w:t>an "items:" definition containing:</w:t>
      </w:r>
    </w:p>
    <w:p w14:paraId="69B00165" w14:textId="77777777" w:rsidR="003D515A" w:rsidRDefault="003D515A" w:rsidP="003D515A">
      <w:pPr>
        <w:pStyle w:val="B4"/>
      </w:pPr>
      <w:proofErr w:type="spellStart"/>
      <w:r>
        <w:t>i</w:t>
      </w:r>
      <w:proofErr w:type="spellEnd"/>
      <w:r>
        <w:t>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2032739C" w14:textId="77777777" w:rsidR="003D515A" w:rsidRDefault="003D515A" w:rsidP="003D515A">
      <w:pPr>
        <w:pStyle w:val="B4"/>
      </w:pPr>
      <w:r>
        <w:lastRenderedPageBreak/>
        <w:t>ii).</w:t>
      </w:r>
      <w:r>
        <w:tab/>
        <w:t xml:space="preserve">otherwise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server;</w:t>
      </w:r>
    </w:p>
    <w:p w14:paraId="4A89DB13" w14:textId="77777777" w:rsidR="003D515A" w:rsidRDefault="003D515A" w:rsidP="003D515A">
      <w:pPr>
        <w:pStyle w:val="B3"/>
      </w:pPr>
      <w:proofErr w:type="gramStart"/>
      <w:r>
        <w:t>c</w:t>
      </w:r>
      <w:proofErr w:type="gramEnd"/>
      <w:r>
        <w:t>.</w:t>
      </w:r>
      <w:r>
        <w:tab/>
        <w:t xml:space="preserve">if the cardinality contained an integer value </w:t>
      </w:r>
      <w:r>
        <w:rPr>
          <w:i/>
        </w:rPr>
        <w:t>&lt;m&gt;</w:t>
      </w:r>
      <w:r>
        <w:t xml:space="preserve"> as lower boundary, "</w:t>
      </w:r>
      <w:proofErr w:type="spellStart"/>
      <w:r>
        <w:t>minItems</w:t>
      </w:r>
      <w:proofErr w:type="spellEnd"/>
      <w:r>
        <w:t xml:space="preserve">: </w:t>
      </w:r>
      <w:r>
        <w:rPr>
          <w:i/>
        </w:rPr>
        <w:t>&lt;m&gt;</w:t>
      </w:r>
      <w:r>
        <w:t>"; and</w:t>
      </w:r>
    </w:p>
    <w:p w14:paraId="25A6329C" w14:textId="77777777" w:rsidR="003D515A" w:rsidRDefault="003D515A" w:rsidP="003D515A">
      <w:pPr>
        <w:pStyle w:val="B3"/>
      </w:pPr>
      <w:proofErr w:type="gramStart"/>
      <w:r>
        <w:t>d</w:t>
      </w:r>
      <w:proofErr w:type="gramEnd"/>
      <w:r>
        <w:t>.</w:t>
      </w:r>
      <w:r>
        <w:tab/>
        <w:t xml:space="preserve">if the cardinality contained an integer value </w:t>
      </w:r>
      <w:r>
        <w:rPr>
          <w:i/>
        </w:rPr>
        <w:t>&lt;n&gt;</w:t>
      </w:r>
      <w:r>
        <w:t xml:space="preserve"> as upper boundary, "</w:t>
      </w:r>
      <w:proofErr w:type="spellStart"/>
      <w:r>
        <w:t>maxItems</w:t>
      </w:r>
      <w:proofErr w:type="spellEnd"/>
      <w:r>
        <w:t xml:space="preserve">: </w:t>
      </w:r>
      <w:r>
        <w:rPr>
          <w:i/>
        </w:rPr>
        <w:t>&lt;n&gt;</w:t>
      </w:r>
      <w:r>
        <w:t xml:space="preserve">"; </w:t>
      </w:r>
    </w:p>
    <w:p w14:paraId="73F041D1" w14:textId="77777777" w:rsidR="003D515A" w:rsidRDefault="003D515A" w:rsidP="003D515A">
      <w:pPr>
        <w:pStyle w:val="B2"/>
      </w:pPr>
      <w:r>
        <w:t>3.</w:t>
      </w:r>
      <w:r>
        <w:tab/>
      </w:r>
      <w:proofErr w:type="gramStart"/>
      <w:r>
        <w:t>if</w:t>
      </w:r>
      <w:proofErr w:type="gramEnd"/>
      <w:r>
        <w:t xml:space="preserve"> the data type is "map</w:t>
      </w:r>
      <w:r>
        <w:rPr>
          <w:i/>
        </w:rPr>
        <w:t>(&lt;type&gt;</w:t>
      </w:r>
      <w:r>
        <w:t>)":</w:t>
      </w:r>
    </w:p>
    <w:p w14:paraId="6319E323" w14:textId="77777777" w:rsidR="003D515A" w:rsidRDefault="003D515A" w:rsidP="003D515A">
      <w:pPr>
        <w:pStyle w:val="B3"/>
      </w:pPr>
      <w:proofErr w:type="gramStart"/>
      <w:r>
        <w:t>a</w:t>
      </w:r>
      <w:proofErr w:type="gramEnd"/>
      <w:r>
        <w:t>.</w:t>
      </w:r>
      <w:r>
        <w:tab/>
        <w:t>a type definition "type: object";</w:t>
      </w:r>
    </w:p>
    <w:p w14:paraId="732BAB6D" w14:textId="77777777" w:rsidR="003D515A" w:rsidRDefault="003D515A" w:rsidP="003D515A">
      <w:pPr>
        <w:pStyle w:val="B3"/>
      </w:pPr>
      <w:proofErr w:type="gramStart"/>
      <w:r>
        <w:t>b</w:t>
      </w:r>
      <w:proofErr w:type="gramEnd"/>
      <w:r>
        <w:t>.</w:t>
      </w:r>
      <w:r>
        <w:tab/>
        <w:t>an "</w:t>
      </w:r>
      <w:proofErr w:type="spellStart"/>
      <w:r>
        <w:t>additionalProperties</w:t>
      </w:r>
      <w:proofErr w:type="spellEnd"/>
      <w:r>
        <w:t>:" definition containing:</w:t>
      </w:r>
    </w:p>
    <w:p w14:paraId="6D5C5C25" w14:textId="77777777" w:rsidR="003D515A" w:rsidRDefault="003D515A" w:rsidP="003D515A">
      <w:pPr>
        <w:pStyle w:val="B4"/>
      </w:pPr>
      <w:proofErr w:type="spellStart"/>
      <w:r>
        <w:t>i</w:t>
      </w:r>
      <w:proofErr w:type="spellEnd"/>
      <w:r>
        <w:t>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0B47F8D9" w14:textId="77777777" w:rsidR="003D515A" w:rsidRDefault="003D515A" w:rsidP="003D515A">
      <w:pPr>
        <w:pStyle w:val="B4"/>
      </w:pPr>
      <w:r>
        <w:t>ii).</w:t>
      </w:r>
      <w:r>
        <w:tab/>
        <w:t xml:space="preserve">otherwise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server;</w:t>
      </w:r>
    </w:p>
    <w:p w14:paraId="6322449E" w14:textId="77777777" w:rsidR="003D515A" w:rsidRDefault="003D515A" w:rsidP="003D515A">
      <w:pPr>
        <w:pStyle w:val="B3"/>
      </w:pPr>
      <w:proofErr w:type="gramStart"/>
      <w:r>
        <w:t>c</w:t>
      </w:r>
      <w:proofErr w:type="gramEnd"/>
      <w:r>
        <w:t>.</w:t>
      </w:r>
      <w:r>
        <w:tab/>
        <w:t xml:space="preserve">if the cardinality contained an integer value </w:t>
      </w:r>
      <w:r>
        <w:rPr>
          <w:i/>
        </w:rPr>
        <w:t>&lt;m&gt;</w:t>
      </w:r>
      <w:r>
        <w:t xml:space="preserve"> as lower boundary, "min Properties: </w:t>
      </w:r>
      <w:r>
        <w:rPr>
          <w:i/>
        </w:rPr>
        <w:t>&lt;m&gt;</w:t>
      </w:r>
      <w:r>
        <w:t>"; and</w:t>
      </w:r>
    </w:p>
    <w:p w14:paraId="34AF4C8C" w14:textId="77777777" w:rsidR="003D515A" w:rsidRDefault="003D515A" w:rsidP="003D515A">
      <w:pPr>
        <w:pStyle w:val="B3"/>
      </w:pPr>
      <w:proofErr w:type="gramStart"/>
      <w:r>
        <w:t>d</w:t>
      </w:r>
      <w:proofErr w:type="gramEnd"/>
      <w:r>
        <w:t>.</w:t>
      </w:r>
      <w:r>
        <w:tab/>
        <w:t xml:space="preserve">if the cardinality contained an integer value </w:t>
      </w:r>
      <w:r>
        <w:rPr>
          <w:i/>
        </w:rPr>
        <w:t>&lt;n&gt;</w:t>
      </w:r>
      <w:r>
        <w:t xml:space="preserve"> as upper boundary, "max Properties: </w:t>
      </w:r>
      <w:r>
        <w:rPr>
          <w:i/>
        </w:rPr>
        <w:t>&lt;n&gt;</w:t>
      </w:r>
      <w:r>
        <w:t>"; and</w:t>
      </w:r>
    </w:p>
    <w:p w14:paraId="441866F5" w14:textId="77777777" w:rsidR="003D515A" w:rsidRDefault="003D515A" w:rsidP="003D515A">
      <w:pPr>
        <w:pStyle w:val="B2"/>
      </w:pPr>
      <w:r>
        <w:t>4.</w:t>
      </w:r>
      <w:r>
        <w:tab/>
        <w:t xml:space="preserve">"description: </w:t>
      </w:r>
      <w:r>
        <w:rPr>
          <w:i/>
        </w:rPr>
        <w:t>&lt;description&gt;</w:t>
      </w:r>
      <w:r>
        <w:t xml:space="preserve">", where </w:t>
      </w:r>
      <w:r>
        <w:rPr>
          <w:i/>
        </w:rPr>
        <w:t>&lt;description&gt;</w:t>
      </w:r>
      <w:r>
        <w:t xml:space="preserve"> is the description of the attribute in the table defining the structured data type; the "description" attribute shall always be provided for attributes defined as maps, with a clear indication of the values (strings) used as key of the map.</w:t>
      </w:r>
    </w:p>
    <w:p w14:paraId="7732A582" w14:textId="77777777" w:rsidR="003D515A" w:rsidRDefault="003D515A" w:rsidP="003D515A">
      <w:pPr>
        <w:pStyle w:val="NO"/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omission of the </w:t>
      </w:r>
      <w:r>
        <w:t>"</w:t>
      </w:r>
      <w:proofErr w:type="spellStart"/>
      <w:r>
        <w:t>minProperties</w:t>
      </w:r>
      <w:proofErr w:type="spellEnd"/>
      <w:r>
        <w:t>", and "</w:t>
      </w:r>
      <w:proofErr w:type="spellStart"/>
      <w:r>
        <w:t>maxProperties</w:t>
      </w:r>
      <w:proofErr w:type="spellEnd"/>
      <w:r>
        <w:t xml:space="preserve">" keywords indicates that no lower or upper boundaries respectively, for the number of properties in an object are defined. </w:t>
      </w:r>
      <w:r>
        <w:rPr>
          <w:lang w:val="en-US" w:eastAsia="zh-CN"/>
        </w:rPr>
        <w:t xml:space="preserve">An omission of the </w:t>
      </w:r>
      <w:r>
        <w:t>"</w:t>
      </w:r>
      <w:proofErr w:type="spellStart"/>
      <w:r>
        <w:t>minItems</w:t>
      </w:r>
      <w:proofErr w:type="spellEnd"/>
      <w:r>
        <w:t>", and "</w:t>
      </w:r>
      <w:proofErr w:type="spellStart"/>
      <w:r>
        <w:t>maxItems</w:t>
      </w:r>
      <w:proofErr w:type="spellEnd"/>
      <w:r>
        <w:t>" keywords indicates that no lower or upper boundaries, respectively, for the number of items in an array are defined.</w:t>
      </w:r>
    </w:p>
    <w:p w14:paraId="6D046AA1" w14:textId="77777777" w:rsidR="003D515A" w:rsidRDefault="003D515A" w:rsidP="003D515A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</w:t>
      </w:r>
      <w:r>
        <w:rPr>
          <w:lang w:val="en-US" w:eastAsia="zh-CN"/>
        </w:rPr>
        <w:t>"0</w:t>
      </w:r>
      <w:proofErr w:type="gramStart"/>
      <w:r>
        <w:rPr>
          <w:lang w:val="en-US" w:eastAsia="zh-CN"/>
        </w:rPr>
        <w:t>..N</w:t>
      </w:r>
      <w:proofErr w:type="gramEnd"/>
      <w:r>
        <w:rPr>
          <w:lang w:val="en-US" w:eastAsia="zh-CN"/>
        </w:rPr>
        <w:t xml:space="preserve">" implies the array or map type of the attribute may be optional. If the attribute is present, the minimum number of elements is described in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file</w:t>
      </w:r>
      <w:r>
        <w:rPr>
          <w:rFonts w:hint="eastAsia"/>
          <w:lang w:val="en-US" w:eastAsia="zh-CN"/>
        </w:rPr>
        <w:t>.</w:t>
      </w:r>
    </w:p>
    <w:p w14:paraId="5D7B8CCF" w14:textId="77777777" w:rsidR="003D515A" w:rsidRDefault="003D515A" w:rsidP="003D515A">
      <w:pPr>
        <w:pStyle w:val="EX"/>
        <w:rPr>
          <w:lang w:eastAsia="zh-CN"/>
        </w:rPr>
      </w:pPr>
      <w:r>
        <w:rPr>
          <w:lang w:eastAsia="zh-CN"/>
        </w:rPr>
        <w:t>Example:</w:t>
      </w:r>
    </w:p>
    <w:p w14:paraId="67D5D7CF" w14:textId="77777777" w:rsidR="003D515A" w:rsidRDefault="003D515A" w:rsidP="003D515A">
      <w:pPr>
        <w:pStyle w:val="TH"/>
      </w:pPr>
      <w:r>
        <w:rPr>
          <w:noProof/>
        </w:rPr>
        <w:t>Table </w:t>
      </w:r>
      <w:r>
        <w:t>5.2.9</w:t>
      </w:r>
      <w:r>
        <w:rPr>
          <w:lang w:eastAsia="zh-CN"/>
        </w:rPr>
        <w:t>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ExampleStructuredType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1"/>
        <w:gridCol w:w="1559"/>
        <w:gridCol w:w="1134"/>
        <w:gridCol w:w="4359"/>
      </w:tblGrid>
      <w:tr w:rsidR="003D515A" w14:paraId="37C5D169" w14:textId="77777777" w:rsidTr="003625BB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50EA6" w14:textId="77777777" w:rsidR="003D515A" w:rsidRDefault="003D515A" w:rsidP="003625B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F9FBD" w14:textId="77777777" w:rsidR="003D515A" w:rsidRDefault="003D515A" w:rsidP="003625BB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000A8" w14:textId="77777777" w:rsidR="003D515A" w:rsidRDefault="003D515A" w:rsidP="003625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6158F" w14:textId="77777777" w:rsidR="003D515A" w:rsidRDefault="003D515A" w:rsidP="003625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D515A" w14:paraId="1D334535" w14:textId="77777777" w:rsidTr="003625BB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8768" w14:textId="77777777" w:rsidR="003D515A" w:rsidRDefault="003D515A" w:rsidP="003625BB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796" w14:textId="77777777" w:rsidR="003D515A" w:rsidRDefault="003D515A" w:rsidP="003625BB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D848" w14:textId="77777777" w:rsidR="003D515A" w:rsidRDefault="003D515A" w:rsidP="003625B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67D" w14:textId="77777777" w:rsidR="003D515A" w:rsidRDefault="003D515A" w:rsidP="003625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exSimple</w:t>
            </w:r>
            <w:proofErr w:type="spellEnd"/>
            <w:r>
              <w:rPr>
                <w:rFonts w:cs="Arial"/>
                <w:szCs w:val="18"/>
              </w:rPr>
              <w:t xml:space="preserve"> attribute description</w:t>
            </w:r>
          </w:p>
        </w:tc>
      </w:tr>
      <w:tr w:rsidR="003D515A" w14:paraId="702309C5" w14:textId="77777777" w:rsidTr="003625BB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B3C8" w14:textId="77777777" w:rsidR="003D515A" w:rsidRDefault="003D515A" w:rsidP="003625BB">
            <w:pPr>
              <w:pStyle w:val="TAL"/>
            </w:pPr>
            <w:proofErr w:type="spellStart"/>
            <w:r>
              <w:t>exArrayElements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DBF8" w14:textId="77777777" w:rsidR="003D515A" w:rsidRDefault="003D515A" w:rsidP="003625BB">
            <w:pPr>
              <w:pStyle w:val="TAL"/>
            </w:pPr>
            <w:r>
              <w:t>array(string)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A8B" w14:textId="77777777" w:rsidR="003D515A" w:rsidRDefault="003D515A" w:rsidP="003625BB">
            <w:pPr>
              <w:pStyle w:val="TAL"/>
            </w:pPr>
            <w: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BAFB" w14:textId="77777777" w:rsidR="003D515A" w:rsidRDefault="003D515A" w:rsidP="003625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exArrayElements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</w:t>
            </w:r>
          </w:p>
        </w:tc>
      </w:tr>
      <w:tr w:rsidR="003D515A" w14:paraId="647E549F" w14:textId="77777777" w:rsidTr="003625BB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BB90" w14:textId="77777777" w:rsidR="003D515A" w:rsidRDefault="003D515A" w:rsidP="003625BB">
            <w:pPr>
              <w:pStyle w:val="TAL"/>
            </w:pPr>
            <w:proofErr w:type="spellStart"/>
            <w:r>
              <w:t>exMapElements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37D" w14:textId="77777777" w:rsidR="003D515A" w:rsidRDefault="003D515A" w:rsidP="003625BB">
            <w:pPr>
              <w:pStyle w:val="TAL"/>
            </w:pPr>
            <w:r>
              <w:t>map(</w:t>
            </w:r>
            <w:proofErr w:type="spellStart"/>
            <w:r>
              <w:t>ExStructure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ABF" w14:textId="77777777" w:rsidR="003D515A" w:rsidRDefault="003D515A" w:rsidP="003625B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049" w14:textId="77777777" w:rsidR="003D515A" w:rsidRDefault="003D515A" w:rsidP="003625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exMapElements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description, indicating the values of the map key</w:t>
            </w:r>
          </w:p>
        </w:tc>
      </w:tr>
    </w:tbl>
    <w:p w14:paraId="5D814B60" w14:textId="77777777" w:rsidR="003D515A" w:rsidRDefault="003D515A" w:rsidP="003D515A">
      <w:pPr>
        <w:spacing w:beforeLines="50" w:before="120"/>
        <w:rPr>
          <w:lang w:eastAsia="zh-CN"/>
        </w:rPr>
      </w:pPr>
    </w:p>
    <w:p w14:paraId="44358621" w14:textId="77777777" w:rsidR="003D515A" w:rsidRDefault="003D515A" w:rsidP="003D515A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 data structure in table 5.2.9.3-1 is described in an </w:t>
      </w:r>
      <w:proofErr w:type="spellStart"/>
      <w:r>
        <w:t>OpenAPI</w:t>
      </w:r>
      <w:proofErr w:type="spellEnd"/>
      <w:r>
        <w:t xml:space="preserve"> file as follows:</w:t>
      </w:r>
    </w:p>
    <w:p w14:paraId="54677B2D" w14:textId="77777777" w:rsidR="003D515A" w:rsidRDefault="003D515A" w:rsidP="003D515A">
      <w:pPr>
        <w:pStyle w:val="PL"/>
      </w:pPr>
      <w:r>
        <w:t>components:</w:t>
      </w:r>
    </w:p>
    <w:p w14:paraId="20ED495D" w14:textId="77777777" w:rsidR="003D515A" w:rsidRDefault="003D515A" w:rsidP="003D515A">
      <w:pPr>
        <w:pStyle w:val="PL"/>
      </w:pPr>
      <w:r>
        <w:t xml:space="preserve">  schemas:</w:t>
      </w:r>
    </w:p>
    <w:p w14:paraId="4A242A5C" w14:textId="77777777" w:rsidR="003D515A" w:rsidRDefault="003D515A" w:rsidP="003D515A">
      <w:pPr>
        <w:pStyle w:val="PL"/>
      </w:pPr>
      <w:r>
        <w:t xml:space="preserve">    ExampleStructuredType:</w:t>
      </w:r>
    </w:p>
    <w:p w14:paraId="6879E063" w14:textId="77777777" w:rsidR="003D515A" w:rsidRDefault="003D515A" w:rsidP="003D515A">
      <w:pPr>
        <w:pStyle w:val="PL"/>
      </w:pPr>
      <w:r>
        <w:t xml:space="preserve">      type: object</w:t>
      </w:r>
    </w:p>
    <w:p w14:paraId="26A2356B" w14:textId="77777777" w:rsidR="003D515A" w:rsidRDefault="003D515A" w:rsidP="003D515A">
      <w:pPr>
        <w:pStyle w:val="PL"/>
      </w:pPr>
      <w:r>
        <w:t xml:space="preserve">      description: ExampleStructuredType data type description</w:t>
      </w:r>
    </w:p>
    <w:p w14:paraId="37E82296" w14:textId="77777777" w:rsidR="003D515A" w:rsidRDefault="003D515A" w:rsidP="003D515A">
      <w:pPr>
        <w:pStyle w:val="PL"/>
      </w:pPr>
      <w:r>
        <w:t xml:space="preserve">      required:</w:t>
      </w:r>
    </w:p>
    <w:p w14:paraId="5F83B0BA" w14:textId="77777777" w:rsidR="003D515A" w:rsidRDefault="003D515A" w:rsidP="003D515A">
      <w:pPr>
        <w:pStyle w:val="PL"/>
      </w:pPr>
      <w:r>
        <w:t xml:space="preserve">        - exSimple</w:t>
      </w:r>
    </w:p>
    <w:p w14:paraId="5A1FC069" w14:textId="77777777" w:rsidR="003D515A" w:rsidRDefault="003D515A" w:rsidP="003D515A">
      <w:pPr>
        <w:pStyle w:val="PL"/>
      </w:pPr>
      <w:r>
        <w:t xml:space="preserve">        - exMapElements</w:t>
      </w:r>
    </w:p>
    <w:p w14:paraId="0F256B1E" w14:textId="77777777" w:rsidR="003D515A" w:rsidRDefault="003D515A" w:rsidP="003D515A">
      <w:pPr>
        <w:pStyle w:val="PL"/>
      </w:pPr>
      <w:r>
        <w:t xml:space="preserve">      properties:</w:t>
      </w:r>
    </w:p>
    <w:p w14:paraId="298B11C0" w14:textId="77777777" w:rsidR="003D515A" w:rsidRDefault="003D515A" w:rsidP="003D515A">
      <w:pPr>
        <w:pStyle w:val="PL"/>
      </w:pPr>
      <w:r>
        <w:t xml:space="preserve">        exSimple:</w:t>
      </w:r>
    </w:p>
    <w:p w14:paraId="5734C0E6" w14:textId="77777777" w:rsidR="003D515A" w:rsidRDefault="003D515A" w:rsidP="003D515A">
      <w:pPr>
        <w:pStyle w:val="PL"/>
      </w:pPr>
      <w:r>
        <w:t xml:space="preserve">          $ref: '#/components/schemas/ExSimple'</w:t>
      </w:r>
    </w:p>
    <w:p w14:paraId="1DD922B4" w14:textId="77777777" w:rsidR="003D515A" w:rsidRDefault="003D515A" w:rsidP="003D515A">
      <w:pPr>
        <w:pStyle w:val="PL"/>
      </w:pPr>
      <w:r>
        <w:t xml:space="preserve">        exArrayElements:</w:t>
      </w:r>
    </w:p>
    <w:p w14:paraId="2E15237E" w14:textId="77777777" w:rsidR="003D515A" w:rsidRDefault="003D515A" w:rsidP="003D515A">
      <w:pPr>
        <w:pStyle w:val="PL"/>
      </w:pPr>
      <w:r>
        <w:t xml:space="preserve">          type: array</w:t>
      </w:r>
    </w:p>
    <w:p w14:paraId="7BFF52EA" w14:textId="77777777" w:rsidR="003D515A" w:rsidRDefault="003D515A" w:rsidP="003D515A">
      <w:pPr>
        <w:pStyle w:val="PL"/>
      </w:pPr>
      <w:r>
        <w:t xml:space="preserve">          items:</w:t>
      </w:r>
    </w:p>
    <w:p w14:paraId="0D1CD96A" w14:textId="77777777" w:rsidR="003D515A" w:rsidRDefault="003D515A" w:rsidP="003D515A">
      <w:pPr>
        <w:pStyle w:val="PL"/>
      </w:pPr>
      <w:r>
        <w:t xml:space="preserve">            type: string</w:t>
      </w:r>
    </w:p>
    <w:p w14:paraId="26CD7B78" w14:textId="77777777" w:rsidR="003D515A" w:rsidRDefault="003D515A" w:rsidP="003D515A">
      <w:pPr>
        <w:pStyle w:val="PL"/>
      </w:pPr>
      <w:r>
        <w:t xml:space="preserve">          minItems: 1</w:t>
      </w:r>
    </w:p>
    <w:p w14:paraId="34067AC5" w14:textId="77777777" w:rsidR="003D515A" w:rsidRDefault="003D515A" w:rsidP="003D515A">
      <w:pPr>
        <w:pStyle w:val="PL"/>
      </w:pPr>
      <w:r>
        <w:t xml:space="preserve">          maxItems: 10</w:t>
      </w:r>
    </w:p>
    <w:p w14:paraId="77A098AD" w14:textId="77777777" w:rsidR="003D515A" w:rsidRPr="007A68E4" w:rsidRDefault="003D515A" w:rsidP="003D515A">
      <w:pPr>
        <w:pStyle w:val="PL"/>
      </w:pPr>
      <w:r>
        <w:lastRenderedPageBreak/>
        <w:t xml:space="preserve">          </w:t>
      </w:r>
      <w:r w:rsidRPr="007A68E4">
        <w:t>description: exArrayElements</w:t>
      </w:r>
      <w:r w:rsidRPr="007A68E4">
        <w:rPr>
          <w:rFonts w:cs="Arial"/>
          <w:szCs w:val="18"/>
        </w:rPr>
        <w:t xml:space="preserve"> attribute description</w:t>
      </w:r>
    </w:p>
    <w:p w14:paraId="670E1F21" w14:textId="77777777" w:rsidR="003D515A" w:rsidRPr="007A68E4" w:rsidRDefault="003D515A" w:rsidP="003D515A">
      <w:pPr>
        <w:pStyle w:val="PL"/>
      </w:pPr>
      <w:r w:rsidRPr="007A68E4">
        <w:t xml:space="preserve">        exMapElements:</w:t>
      </w:r>
    </w:p>
    <w:p w14:paraId="23CD1F9D" w14:textId="77777777" w:rsidR="003D515A" w:rsidRDefault="003D515A" w:rsidP="003D515A">
      <w:pPr>
        <w:pStyle w:val="PL"/>
      </w:pPr>
      <w:r w:rsidRPr="007A68E4">
        <w:t xml:space="preserve">          </w:t>
      </w:r>
      <w:r>
        <w:t>type: object</w:t>
      </w:r>
    </w:p>
    <w:p w14:paraId="0F428FB9" w14:textId="77777777" w:rsidR="003D515A" w:rsidRDefault="003D515A" w:rsidP="003D515A">
      <w:pPr>
        <w:pStyle w:val="PL"/>
      </w:pPr>
      <w:r>
        <w:t xml:space="preserve">          additionalProperties:</w:t>
      </w:r>
    </w:p>
    <w:p w14:paraId="07905CD7" w14:textId="77777777" w:rsidR="003D515A" w:rsidRDefault="003D515A" w:rsidP="003D515A">
      <w:pPr>
        <w:pStyle w:val="PL"/>
      </w:pPr>
      <w:r>
        <w:t xml:space="preserve">            $ref: '#/components/schemas/ExStructure'</w:t>
      </w:r>
    </w:p>
    <w:p w14:paraId="48465329" w14:textId="77777777" w:rsidR="003D515A" w:rsidRDefault="003D515A" w:rsidP="003D515A">
      <w:pPr>
        <w:pStyle w:val="PL"/>
      </w:pPr>
      <w:r>
        <w:t xml:space="preserve">          minProperties: 1</w:t>
      </w:r>
    </w:p>
    <w:p w14:paraId="4CF1286E" w14:textId="77777777" w:rsidR="003D515A" w:rsidRDefault="003D515A" w:rsidP="003D515A">
      <w:pPr>
        <w:pStyle w:val="PL"/>
        <w:rPr>
          <w:ins w:id="69" w:author="Huawei [AEM] 05-2021 r1" w:date="2021-05-26T14:45:00Z"/>
          <w:rFonts w:cs="Arial"/>
          <w:szCs w:val="18"/>
          <w:lang w:val="en-US"/>
        </w:rPr>
      </w:pPr>
      <w:r>
        <w:rPr>
          <w:lang w:val="en-US"/>
        </w:rPr>
        <w:t xml:space="preserve">          description: exMapElements</w:t>
      </w:r>
      <w:r>
        <w:rPr>
          <w:rFonts w:cs="Arial"/>
          <w:szCs w:val="18"/>
          <w:lang w:val="en-US"/>
        </w:rPr>
        <w:t xml:space="preserve"> attribute description, indicating the values of the map key</w:t>
      </w:r>
    </w:p>
    <w:p w14:paraId="5DD27705" w14:textId="77777777" w:rsidR="003D515A" w:rsidRDefault="003D515A" w:rsidP="003D515A">
      <w:pPr>
        <w:pStyle w:val="PL"/>
        <w:rPr>
          <w:rFonts w:cs="Arial"/>
          <w:szCs w:val="18"/>
          <w:lang w:val="en-US"/>
        </w:rPr>
      </w:pPr>
    </w:p>
    <w:p w14:paraId="693583A8" w14:textId="77777777" w:rsidR="003D515A" w:rsidRDefault="003D515A" w:rsidP="003D515A">
      <w:pPr>
        <w:pStyle w:val="NO"/>
        <w:rPr>
          <w:ins w:id="70" w:author="Huawei [AEM] 05-2021 r1" w:date="2021-05-26T14:45:00Z"/>
        </w:rPr>
      </w:pPr>
      <w:ins w:id="71" w:author="Huawei [AEM] 05-2021 r1" w:date="2021-05-26T14:45:00Z">
        <w:r>
          <w:t>NOTE:</w:t>
        </w:r>
        <w:r>
          <w:tab/>
          <w:t>Object schema definitions should not have property names in the "required" attribute for which a corresponding property definition does not exist.</w:t>
        </w:r>
      </w:ins>
    </w:p>
    <w:p w14:paraId="7FF7BB1E" w14:textId="77777777" w:rsidR="003D515A" w:rsidRPr="003D515A" w:rsidRDefault="003D515A" w:rsidP="00A67EFF"/>
    <w:p w14:paraId="2EDDD99F" w14:textId="1A7B728C" w:rsidR="00A67EFF" w:rsidRPr="00FD3BBA" w:rsidRDefault="00A67EFF" w:rsidP="00A67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88FF19" w14:textId="3A65A13D" w:rsidR="007E6817" w:rsidRDefault="007E6817" w:rsidP="007E6817">
      <w:pPr>
        <w:pStyle w:val="Heading4"/>
        <w:rPr>
          <w:ins w:id="72" w:author="Huawei [AEM] 05-2021" w:date="2021-05-11T00:30:00Z"/>
          <w:lang w:eastAsia="zh-CN"/>
        </w:rPr>
      </w:pPr>
      <w:ins w:id="73" w:author="Huawei [AEM] 05-2021" w:date="2021-05-11T00:30:00Z">
        <w:r>
          <w:rPr>
            <w:lang w:eastAsia="zh-CN"/>
          </w:rPr>
          <w:t>5.2.9</w:t>
        </w:r>
        <w:proofErr w:type="gramStart"/>
        <w:r>
          <w:rPr>
            <w:lang w:eastAsia="zh-CN"/>
          </w:rPr>
          <w:t>.</w:t>
        </w:r>
      </w:ins>
      <w:ins w:id="74" w:author="Huawei [AEM] 05-2021" w:date="2021-05-11T00:32:00Z">
        <w:r w:rsidRPr="007E6817">
          <w:rPr>
            <w:highlight w:val="yellow"/>
            <w:lang w:eastAsia="zh-CN"/>
          </w:rPr>
          <w:t>y</w:t>
        </w:r>
      </w:ins>
      <w:proofErr w:type="gramEnd"/>
      <w:ins w:id="75" w:author="Huawei [AEM] 05-2021" w:date="2021-05-11T00:30:00Z">
        <w:r>
          <w:rPr>
            <w:lang w:eastAsia="zh-CN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76" w:author="Huawei [AEM] 05-2021 r1" w:date="2021-05-26T14:46:00Z">
        <w:r w:rsidR="003D515A">
          <w:rPr>
            <w:lang w:eastAsia="zh-CN"/>
          </w:rPr>
          <w:t>Operation identifiers</w:t>
        </w:r>
      </w:ins>
    </w:p>
    <w:p w14:paraId="2B4C3322" w14:textId="77777777" w:rsidR="003D515A" w:rsidRDefault="003D515A" w:rsidP="003D515A">
      <w:pPr>
        <w:rPr>
          <w:ins w:id="77" w:author="Huawei [AEM] 05-2021 r1" w:date="2021-05-26T14:46:00Z"/>
          <w:noProof/>
        </w:rPr>
      </w:pPr>
      <w:ins w:id="78" w:author="Huawei [AEM] 05-2021 r1" w:date="2021-05-26T14:46:00Z">
        <w:r>
          <w:rPr>
            <w:noProof/>
          </w:rPr>
          <w:t>Service operations defined in an OpenAPI specification file should be assigned an Operation ID.</w:t>
        </w:r>
      </w:ins>
    </w:p>
    <w:p w14:paraId="2552791E" w14:textId="77777777" w:rsidR="003D515A" w:rsidRDefault="003D515A" w:rsidP="003D515A">
      <w:pPr>
        <w:pStyle w:val="EX"/>
        <w:rPr>
          <w:ins w:id="79" w:author="Huawei [AEM] 05-2021 r1" w:date="2021-05-26T14:46:00Z"/>
          <w:noProof/>
        </w:rPr>
      </w:pPr>
      <w:ins w:id="80" w:author="Huawei [AEM] 05-2021 r1" w:date="2021-05-26T14:46:00Z">
        <w:r>
          <w:rPr>
            <w:noProof/>
          </w:rPr>
          <w:t>EXAMPLE:</w:t>
        </w:r>
      </w:ins>
    </w:p>
    <w:p w14:paraId="67FD3E9A" w14:textId="77777777" w:rsidR="003D515A" w:rsidRDefault="003D515A" w:rsidP="003D515A">
      <w:pPr>
        <w:pStyle w:val="PL"/>
        <w:ind w:left="568"/>
        <w:rPr>
          <w:ins w:id="81" w:author="Huawei [AEM] 05-2021 r1" w:date="2021-05-26T14:46:00Z"/>
        </w:rPr>
      </w:pPr>
      <w:ins w:id="82" w:author="Huawei [AEM] 05-2021 r1" w:date="2021-05-26T14:46:00Z">
        <w:r>
          <w:t xml:space="preserve">    get:</w:t>
        </w:r>
      </w:ins>
    </w:p>
    <w:p w14:paraId="79577774" w14:textId="77777777" w:rsidR="003D515A" w:rsidRDefault="003D515A" w:rsidP="003D515A">
      <w:pPr>
        <w:pStyle w:val="PL"/>
        <w:ind w:left="568"/>
        <w:rPr>
          <w:ins w:id="83" w:author="Huawei [AEM] 05-2021 r1" w:date="2021-05-26T14:46:00Z"/>
        </w:rPr>
      </w:pPr>
      <w:ins w:id="84" w:author="Huawei [AEM] 05-2021 r1" w:date="2021-05-26T14:46:00Z">
        <w:r>
          <w:t xml:space="preserve">      operationId: ReadInfo</w:t>
        </w:r>
      </w:ins>
    </w:p>
    <w:p w14:paraId="2B8E915B" w14:textId="77777777" w:rsidR="003D515A" w:rsidRDefault="003D515A" w:rsidP="003D515A">
      <w:pPr>
        <w:pStyle w:val="PL"/>
        <w:ind w:left="568"/>
        <w:rPr>
          <w:ins w:id="85" w:author="Huawei [AEM] 05-2021 r1" w:date="2021-05-26T14:46:00Z"/>
        </w:rPr>
      </w:pPr>
      <w:ins w:id="86" w:author="Huawei [AEM] 05-2021 r1" w:date="2021-05-26T14:46:00Z">
        <w:r>
          <w:t xml:space="preserve">      summary: Read Information.</w:t>
        </w:r>
      </w:ins>
    </w:p>
    <w:p w14:paraId="176B1F69" w14:textId="77777777" w:rsidR="003D515A" w:rsidRDefault="003D515A" w:rsidP="003D515A">
      <w:pPr>
        <w:pStyle w:val="PL"/>
        <w:ind w:left="568"/>
        <w:rPr>
          <w:ins w:id="87" w:author="Huawei [AEM] 05-2021 r1" w:date="2021-05-26T14:46:00Z"/>
        </w:rPr>
      </w:pPr>
      <w:ins w:id="88" w:author="Huawei [AEM] 05-2021 r1" w:date="2021-05-26T14:46:00Z">
        <w:r>
          <w:t xml:space="preserve">      tags:</w:t>
        </w:r>
      </w:ins>
    </w:p>
    <w:p w14:paraId="03A0C056" w14:textId="77777777" w:rsidR="003D515A" w:rsidRDefault="003D515A" w:rsidP="003D515A">
      <w:pPr>
        <w:pStyle w:val="PL"/>
        <w:ind w:left="568"/>
        <w:rPr>
          <w:ins w:id="89" w:author="Huawei [AEM] 05-2021 r1" w:date="2021-05-26T14:46:00Z"/>
        </w:rPr>
      </w:pPr>
      <w:ins w:id="90" w:author="Huawei [AEM] 05-2021 r1" w:date="2021-05-26T14:46:00Z">
        <w:r>
          <w:t xml:space="preserve">        - Information (Document)</w:t>
        </w:r>
      </w:ins>
    </w:p>
    <w:p w14:paraId="48FF57C4" w14:textId="77777777" w:rsidR="003D515A" w:rsidRDefault="003D515A" w:rsidP="003D515A">
      <w:pPr>
        <w:pStyle w:val="PL"/>
        <w:ind w:left="568"/>
        <w:rPr>
          <w:ins w:id="91" w:author="Huawei [AEM] 05-2021 r1" w:date="2021-05-26T14:46:00Z"/>
        </w:rPr>
      </w:pPr>
      <w:ins w:id="92" w:author="Huawei [AEM] 05-2021 r1" w:date="2021-05-26T14:46:00Z">
        <w:r>
          <w:t xml:space="preserve">      parameters:</w:t>
        </w:r>
      </w:ins>
    </w:p>
    <w:p w14:paraId="06D6E0B5" w14:textId="77777777" w:rsidR="003D515A" w:rsidRDefault="003D515A" w:rsidP="003D515A">
      <w:pPr>
        <w:pStyle w:val="PL"/>
        <w:ind w:left="568"/>
        <w:rPr>
          <w:ins w:id="93" w:author="Huawei [AEM] 05-2021 r1" w:date="2021-05-26T14:46:00Z"/>
        </w:rPr>
      </w:pPr>
      <w:ins w:id="94" w:author="Huawei [AEM] 05-2021 r1" w:date="2021-05-26T14:46:00Z">
        <w:r>
          <w:t xml:space="preserve">        - name: infoType</w:t>
        </w:r>
      </w:ins>
    </w:p>
    <w:p w14:paraId="7C7745CF" w14:textId="77777777" w:rsidR="003D515A" w:rsidRDefault="003D515A" w:rsidP="003D515A">
      <w:pPr>
        <w:pStyle w:val="PL"/>
        <w:ind w:left="568"/>
        <w:rPr>
          <w:ins w:id="95" w:author="Huawei [AEM] 05-2021 r1" w:date="2021-05-26T14:46:00Z"/>
        </w:rPr>
      </w:pPr>
      <w:ins w:id="96" w:author="Huawei [AEM] 05-2021 r1" w:date="2021-05-26T14:46:00Z">
        <w:r>
          <w:t xml:space="preserve">          in: path</w:t>
        </w:r>
      </w:ins>
    </w:p>
    <w:p w14:paraId="06BE1009" w14:textId="77777777" w:rsidR="003D515A" w:rsidRDefault="003D515A" w:rsidP="003D515A">
      <w:pPr>
        <w:pStyle w:val="PL"/>
        <w:ind w:left="568"/>
        <w:rPr>
          <w:ins w:id="97" w:author="Huawei [AEM] 05-2021 r1" w:date="2021-05-26T14:46:00Z"/>
        </w:rPr>
      </w:pPr>
      <w:ins w:id="98" w:author="Huawei [AEM] 05-2021 r1" w:date="2021-05-26T14:46:00Z">
        <w:r>
          <w:t xml:space="preserve">          description: Requested information Type</w:t>
        </w:r>
      </w:ins>
    </w:p>
    <w:p w14:paraId="4479EA3B" w14:textId="77777777" w:rsidR="003D515A" w:rsidRDefault="003D515A" w:rsidP="003D515A">
      <w:pPr>
        <w:pStyle w:val="PL"/>
        <w:ind w:left="568"/>
        <w:rPr>
          <w:ins w:id="99" w:author="Huawei [AEM] 05-2021 r1" w:date="2021-05-26T14:46:00Z"/>
        </w:rPr>
      </w:pPr>
      <w:ins w:id="100" w:author="Huawei [AEM] 05-2021 r1" w:date="2021-05-26T14:46:00Z">
        <w:r>
          <w:t xml:space="preserve">          required: true</w:t>
        </w:r>
      </w:ins>
    </w:p>
    <w:p w14:paraId="141BC5C8" w14:textId="77777777" w:rsidR="003D515A" w:rsidRDefault="003D515A" w:rsidP="003D515A">
      <w:pPr>
        <w:pStyle w:val="PL"/>
        <w:ind w:left="568"/>
        <w:rPr>
          <w:ins w:id="101" w:author="Huawei [AEM] 05-2021 r1" w:date="2021-05-26T14:46:00Z"/>
        </w:rPr>
      </w:pPr>
      <w:ins w:id="102" w:author="Huawei [AEM] 05-2021 r1" w:date="2021-05-26T14:46:00Z">
        <w:r>
          <w:t xml:space="preserve">          schema:</w:t>
        </w:r>
      </w:ins>
    </w:p>
    <w:p w14:paraId="087F5629" w14:textId="77777777" w:rsidR="003D515A" w:rsidRDefault="003D515A" w:rsidP="003D515A">
      <w:pPr>
        <w:pStyle w:val="PL"/>
        <w:ind w:left="568"/>
        <w:rPr>
          <w:ins w:id="103" w:author="Huawei [AEM] 05-2021 r1" w:date="2021-05-26T14:46:00Z"/>
        </w:rPr>
      </w:pPr>
      <w:ins w:id="104" w:author="Huawei [AEM] 05-2021 r1" w:date="2021-05-26T14:46:00Z">
        <w:r>
          <w:t xml:space="preserve">            type: string</w:t>
        </w:r>
      </w:ins>
    </w:p>
    <w:p w14:paraId="181927D5" w14:textId="77777777" w:rsidR="003D515A" w:rsidRDefault="003D515A" w:rsidP="003D515A">
      <w:pPr>
        <w:pStyle w:val="PL"/>
        <w:ind w:left="568"/>
        <w:rPr>
          <w:ins w:id="105" w:author="Huawei [AEM] 05-2021 r1" w:date="2021-05-26T14:46:00Z"/>
        </w:rPr>
      </w:pPr>
      <w:ins w:id="106" w:author="Huawei [AEM] 05-2021 r1" w:date="2021-05-26T14:46:00Z">
        <w:r>
          <w:t>(…)</w:t>
        </w:r>
      </w:ins>
    </w:p>
    <w:p w14:paraId="3F684BC0" w14:textId="77777777" w:rsidR="00A24A18" w:rsidRPr="007E6817" w:rsidRDefault="00A24A18" w:rsidP="00A24A18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A2EC1" w14:textId="77777777" w:rsidR="001D23B0" w:rsidRDefault="001D23B0">
      <w:r>
        <w:separator/>
      </w:r>
    </w:p>
  </w:endnote>
  <w:endnote w:type="continuationSeparator" w:id="0">
    <w:p w14:paraId="4D91400F" w14:textId="77777777" w:rsidR="001D23B0" w:rsidRDefault="001D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FE1C4" w14:textId="77777777" w:rsidR="001D23B0" w:rsidRDefault="001D23B0">
      <w:r>
        <w:separator/>
      </w:r>
    </w:p>
  </w:footnote>
  <w:footnote w:type="continuationSeparator" w:id="0">
    <w:p w14:paraId="4E51A1D3" w14:textId="77777777" w:rsidR="001D23B0" w:rsidRDefault="001D2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 r1">
    <w15:presenceInfo w15:providerId="None" w15:userId="Huawei [AEM] 05-2021 r1"/>
  </w15:person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6972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1D6F"/>
    <w:rsid w:val="001020DC"/>
    <w:rsid w:val="00104ED9"/>
    <w:rsid w:val="00107534"/>
    <w:rsid w:val="001076D6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4F8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23B0"/>
    <w:rsid w:val="001D405B"/>
    <w:rsid w:val="001D5765"/>
    <w:rsid w:val="001D6F1F"/>
    <w:rsid w:val="001E0296"/>
    <w:rsid w:val="001E23A1"/>
    <w:rsid w:val="001E255D"/>
    <w:rsid w:val="001E2C30"/>
    <w:rsid w:val="001E6084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423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D7602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2C0D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E52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1F48"/>
    <w:rsid w:val="003D30C9"/>
    <w:rsid w:val="003D34BB"/>
    <w:rsid w:val="003D3679"/>
    <w:rsid w:val="003D36CA"/>
    <w:rsid w:val="003D41F9"/>
    <w:rsid w:val="003D515A"/>
    <w:rsid w:val="003D555E"/>
    <w:rsid w:val="003D5D8A"/>
    <w:rsid w:val="003D6866"/>
    <w:rsid w:val="003E0032"/>
    <w:rsid w:val="003E14C9"/>
    <w:rsid w:val="003E2195"/>
    <w:rsid w:val="003E30FC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099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401"/>
    <w:rsid w:val="00443C9A"/>
    <w:rsid w:val="004446E3"/>
    <w:rsid w:val="0045067D"/>
    <w:rsid w:val="004519E7"/>
    <w:rsid w:val="0045646D"/>
    <w:rsid w:val="00456878"/>
    <w:rsid w:val="00456C3E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3FD8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682E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58E8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4FF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0928"/>
    <w:rsid w:val="005D1130"/>
    <w:rsid w:val="005D1D75"/>
    <w:rsid w:val="005D383F"/>
    <w:rsid w:val="005D3B4C"/>
    <w:rsid w:val="005D538B"/>
    <w:rsid w:val="005D72A7"/>
    <w:rsid w:val="005E377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67D8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1E7C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9BA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2762C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39C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3E41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8E4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E6817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4CA2"/>
    <w:rsid w:val="00885352"/>
    <w:rsid w:val="00885878"/>
    <w:rsid w:val="00887121"/>
    <w:rsid w:val="0089126C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BCB"/>
    <w:rsid w:val="008F5EE7"/>
    <w:rsid w:val="00901FAC"/>
    <w:rsid w:val="00903629"/>
    <w:rsid w:val="00904C55"/>
    <w:rsid w:val="00910725"/>
    <w:rsid w:val="00911AD9"/>
    <w:rsid w:val="00912816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61A"/>
    <w:rsid w:val="00A15E9D"/>
    <w:rsid w:val="00A22617"/>
    <w:rsid w:val="00A22F45"/>
    <w:rsid w:val="00A23765"/>
    <w:rsid w:val="00A23995"/>
    <w:rsid w:val="00A24A18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67EFF"/>
    <w:rsid w:val="00A717D8"/>
    <w:rsid w:val="00A73ECC"/>
    <w:rsid w:val="00A76867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069C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2F9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4B3B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6ED"/>
    <w:rsid w:val="00C71E60"/>
    <w:rsid w:val="00C7319E"/>
    <w:rsid w:val="00C7397F"/>
    <w:rsid w:val="00C85DA8"/>
    <w:rsid w:val="00C85EC1"/>
    <w:rsid w:val="00C865B1"/>
    <w:rsid w:val="00C865DE"/>
    <w:rsid w:val="00C86E85"/>
    <w:rsid w:val="00C92577"/>
    <w:rsid w:val="00C944FD"/>
    <w:rsid w:val="00C96F51"/>
    <w:rsid w:val="00C97E51"/>
    <w:rsid w:val="00CA30E6"/>
    <w:rsid w:val="00CA3B02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E8B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0DEB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3770"/>
    <w:rsid w:val="00D96353"/>
    <w:rsid w:val="00D96D44"/>
    <w:rsid w:val="00DA4369"/>
    <w:rsid w:val="00DA5444"/>
    <w:rsid w:val="00DB0166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1EF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0AC9"/>
    <w:rsid w:val="00E12097"/>
    <w:rsid w:val="00E15449"/>
    <w:rsid w:val="00E16558"/>
    <w:rsid w:val="00E16783"/>
    <w:rsid w:val="00E203ED"/>
    <w:rsid w:val="00E20717"/>
    <w:rsid w:val="00E21F74"/>
    <w:rsid w:val="00E22FC0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00B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1A97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253C1-CEE5-4D1C-9500-9CDC300A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 r1</cp:lastModifiedBy>
  <cp:revision>5</cp:revision>
  <cp:lastPrinted>1899-12-31T23:00:00Z</cp:lastPrinted>
  <dcterms:created xsi:type="dcterms:W3CDTF">2021-05-27T10:04:00Z</dcterms:created>
  <dcterms:modified xsi:type="dcterms:W3CDTF">2021-05-27T10:06:00Z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