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3808E470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EF354D">
        <w:rPr>
          <w:b/>
          <w:noProof/>
          <w:sz w:val="24"/>
        </w:rPr>
        <w:t>427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4F5E0BE9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bookmarkStart w:id="0" w:name="_GoBack"/>
      <w:bookmarkEnd w:id="0"/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</w:r>
      <w:r w:rsidR="00EF354D" w:rsidRPr="00EF354D">
        <w:rPr>
          <w:b/>
          <w:noProof/>
          <w:sz w:val="18"/>
        </w:rPr>
        <w:tab/>
        <w:t>was C3-213053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2CFDF57" w:rsidR="002772A1" w:rsidRDefault="009A404E" w:rsidP="005020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0209C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C2B1D2D" w:rsidR="002772A1" w:rsidRDefault="00546D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F8F525E" w:rsidR="002772A1" w:rsidRDefault="005636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81EFFF2" w:rsidR="002772A1" w:rsidRDefault="0039334C" w:rsidP="0050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0209C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07D3E1" w:rsidR="002772A1" w:rsidRDefault="0050209C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50209C">
              <w:t xml:space="preserve">New Network slice </w:t>
            </w:r>
            <w:r w:rsidR="00635BAF">
              <w:rPr>
                <w:noProof/>
              </w:rPr>
              <w:t xml:space="preserve">status reporting </w:t>
            </w:r>
            <w:r w:rsidRPr="0050209C">
              <w:t>events for the MonitoringEvent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83821C8" w:rsidR="002772A1" w:rsidRDefault="007C33E0" w:rsidP="00036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94438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36A15">
              <w:rPr>
                <w:noProof/>
              </w:rPr>
              <w:t>2</w:t>
            </w:r>
            <w:r w:rsidR="00D74A5F">
              <w:rPr>
                <w:noProof/>
              </w:rPr>
              <w:t>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75154A4" w:rsidR="004379AD" w:rsidRDefault="004379AD" w:rsidP="00C57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started the Stage 2 normative work on </w:t>
            </w:r>
            <w:r w:rsidR="00962009">
              <w:rPr>
                <w:noProof/>
              </w:rPr>
              <w:t>eNS_Ph2 WI</w:t>
            </w:r>
            <w:r>
              <w:rPr>
                <w:noProof/>
              </w:rPr>
              <w:t xml:space="preserve"> and specified in 3GPP TS 23.</w:t>
            </w:r>
            <w:r w:rsidR="00962009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="00C5793B">
              <w:rPr>
                <w:noProof/>
              </w:rPr>
              <w:t>1 and TS 23.502</w:t>
            </w:r>
            <w:r>
              <w:rPr>
                <w:noProof/>
              </w:rPr>
              <w:t xml:space="preserve"> </w:t>
            </w:r>
            <w:r w:rsidR="00C5793B">
              <w:rPr>
                <w:noProof/>
              </w:rPr>
              <w:t xml:space="preserve">the </w:t>
            </w:r>
            <w:r w:rsidR="00962009" w:rsidRPr="00962009">
              <w:rPr>
                <w:noProof/>
              </w:rPr>
              <w:t xml:space="preserve">Network </w:t>
            </w:r>
            <w:r w:rsidR="00C5793B">
              <w:rPr>
                <w:noProof/>
              </w:rPr>
              <w:t xml:space="preserve">slice status reporting functionality to enable the reporting of the current </w:t>
            </w:r>
            <w:r w:rsidR="00C5793B" w:rsidRPr="00C5793B">
              <w:rPr>
                <w:noProof/>
              </w:rPr>
              <w:t>number of registered UEs and/or established PDU Sessions for a network slice that is subject to Network Slice Admission Control towards core network NFs or external party</w:t>
            </w:r>
            <w:r w:rsidR="00C5793B">
              <w:rPr>
                <w:noProof/>
              </w:rPr>
              <w:t xml:space="preserve"> entities</w:t>
            </w:r>
            <w:r>
              <w:rPr>
                <w:noProof/>
              </w:rPr>
              <w:t xml:space="preserve">. Therefore, </w:t>
            </w:r>
            <w:r w:rsidR="00886DC4">
              <w:rPr>
                <w:noProof/>
              </w:rPr>
              <w:t xml:space="preserve">the </w:t>
            </w:r>
            <w:r w:rsidR="00C5793B">
              <w:rPr>
                <w:noProof/>
              </w:rPr>
              <w:t>MonitoringEvent</w:t>
            </w:r>
            <w:r w:rsidR="00944FC3">
              <w:rPr>
                <w:noProof/>
              </w:rPr>
              <w:t xml:space="preserve"> API </w:t>
            </w:r>
            <w:r>
              <w:rPr>
                <w:noProof/>
              </w:rPr>
              <w:t>needs to be updated accordingly.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B4C9B2A" w14:textId="7320CE80" w:rsidR="00E83B8A" w:rsidRDefault="00D64E30" w:rsidP="00D6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5793B">
              <w:rPr>
                <w:noProof/>
              </w:rPr>
              <w:t xml:space="preserve">the associated </w:t>
            </w:r>
            <w:r>
              <w:rPr>
                <w:noProof/>
              </w:rPr>
              <w:t xml:space="preserve">new </w:t>
            </w:r>
            <w:r w:rsidR="00C5793B">
              <w:rPr>
                <w:noProof/>
              </w:rPr>
              <w:t xml:space="preserve">monitoring events to the </w:t>
            </w:r>
            <w:r w:rsidR="00C5793B">
              <w:t>MonitoringType enumeration data type</w:t>
            </w:r>
            <w:r w:rsidR="00E83B8A">
              <w:rPr>
                <w:noProof/>
              </w:rPr>
              <w:t>.</w:t>
            </w:r>
          </w:p>
          <w:p w14:paraId="4C9F011B" w14:textId="77777777" w:rsidR="004379AD" w:rsidRDefault="00D64E30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5793B">
              <w:rPr>
                <w:noProof/>
              </w:rPr>
              <w:t xml:space="preserve">the associated new attributes within the </w:t>
            </w:r>
            <w:r w:rsidR="00C5793B">
              <w:t>MonitoringEventSubscription and MonitoringEventReport data types and the necessary new data types</w:t>
            </w:r>
            <w:r w:rsidR="004379AD">
              <w:rPr>
                <w:noProof/>
              </w:rPr>
              <w:t>.</w:t>
            </w:r>
          </w:p>
          <w:p w14:paraId="3EAF8024" w14:textId="77777777" w:rsidR="00C5793B" w:rsidRDefault="00C5793B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new feature to control the support of this new functionality.</w:t>
            </w:r>
          </w:p>
          <w:p w14:paraId="4D459B85" w14:textId="46CBB2CE" w:rsidR="00C5793B" w:rsidRDefault="00C5793B" w:rsidP="00C579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MonitoringEvent API OpenAPI specification file accordingly.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29BBD85" w:rsidR="004379AD" w:rsidRDefault="004379A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</w:t>
            </w:r>
            <w:r w:rsidR="00C5793B">
              <w:rPr>
                <w:noProof/>
              </w:rPr>
              <w:t xml:space="preserve">on </w:t>
            </w:r>
            <w:r w:rsidR="00C5793B" w:rsidRPr="00962009">
              <w:rPr>
                <w:noProof/>
              </w:rPr>
              <w:t xml:space="preserve">Network </w:t>
            </w:r>
            <w:r w:rsidR="00C5793B">
              <w:rPr>
                <w:noProof/>
              </w:rPr>
              <w:t xml:space="preserve">slice status reporting </w:t>
            </w:r>
            <w:r w:rsidR="00D81FB1">
              <w:rPr>
                <w:noProof/>
              </w:rPr>
              <w:t xml:space="preserve">for the purpose of </w:t>
            </w:r>
            <w:r w:rsidR="00D81FB1" w:rsidRPr="00C5793B">
              <w:rPr>
                <w:noProof/>
              </w:rPr>
              <w:t xml:space="preserve">Network Slice Admission Control </w:t>
            </w:r>
            <w:r>
              <w:rPr>
                <w:noProof/>
              </w:rPr>
              <w:t>not implemented</w:t>
            </w:r>
            <w:r w:rsidR="00D81171">
              <w:rPr>
                <w:noProof/>
              </w:rPr>
              <w:t xml:space="preserve"> in Stage 3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7F8281" w:rsidR="002772A1" w:rsidRDefault="004D7685" w:rsidP="00F82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66716D">
              <w:rPr>
                <w:noProof/>
              </w:rPr>
              <w:t>5</w:t>
            </w:r>
            <w:r>
              <w:rPr>
                <w:noProof/>
              </w:rPr>
              <w:t>.3</w:t>
            </w:r>
            <w:r w:rsidR="00A01863">
              <w:rPr>
                <w:noProof/>
              </w:rPr>
              <w:t>.</w:t>
            </w:r>
            <w:r w:rsidR="0066716D">
              <w:rPr>
                <w:noProof/>
              </w:rPr>
              <w:t>2</w:t>
            </w:r>
            <w:r w:rsidR="00A01863">
              <w:rPr>
                <w:noProof/>
              </w:rPr>
              <w:t>.1</w:t>
            </w:r>
            <w:r>
              <w:rPr>
                <w:noProof/>
              </w:rPr>
              <w:t>.1</w:t>
            </w:r>
            <w:r w:rsidR="00243B1F">
              <w:rPr>
                <w:noProof/>
              </w:rPr>
              <w:t xml:space="preserve">, </w:t>
            </w:r>
            <w:r>
              <w:rPr>
                <w:noProof/>
              </w:rPr>
              <w:t>5.3.2.1.2</w:t>
            </w:r>
            <w:r w:rsidR="0066716D">
              <w:rPr>
                <w:noProof/>
              </w:rPr>
              <w:t xml:space="preserve">, </w:t>
            </w:r>
            <w:r>
              <w:rPr>
                <w:noProof/>
              </w:rPr>
              <w:t xml:space="preserve">5.3.2.3.2, 5.3.2.4.3, </w:t>
            </w:r>
            <w:r w:rsidR="0066716D">
              <w:rPr>
                <w:noProof/>
              </w:rPr>
              <w:t>5.</w:t>
            </w:r>
            <w:r>
              <w:rPr>
                <w:noProof/>
              </w:rPr>
              <w:t>3</w:t>
            </w:r>
            <w:r w:rsidR="0066716D">
              <w:rPr>
                <w:noProof/>
              </w:rPr>
              <w:t>.</w:t>
            </w:r>
            <w:r>
              <w:rPr>
                <w:noProof/>
              </w:rPr>
              <w:t xml:space="preserve">4, </w:t>
            </w:r>
            <w:r w:rsidR="00AA5FD6">
              <w:rPr>
                <w:noProof/>
              </w:rPr>
              <w:t>A.</w:t>
            </w:r>
            <w:r w:rsidR="00F82441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1949A2F9" w:rsidR="002772A1" w:rsidRDefault="00AA4F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4A011A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D56FA" w14:textId="6170AD45" w:rsidR="002772A1" w:rsidRDefault="00AA4FB8" w:rsidP="00962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</w:t>
            </w:r>
            <w:r w:rsidR="00962009">
              <w:rPr>
                <w:noProof/>
              </w:rPr>
              <w:t>3</w:t>
            </w:r>
            <w:r>
              <w:rPr>
                <w:noProof/>
              </w:rPr>
              <w:t>.5</w:t>
            </w:r>
            <w:r w:rsidR="00962009">
              <w:rPr>
                <w:noProof/>
              </w:rPr>
              <w:t>0</w:t>
            </w:r>
            <w:r w:rsidR="00FC758F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962009">
              <w:rPr>
                <w:noProof/>
              </w:rPr>
              <w:t>S2</w:t>
            </w:r>
            <w:r w:rsidRPr="00055BF7">
              <w:rPr>
                <w:noProof/>
              </w:rPr>
              <w:t>-21</w:t>
            </w:r>
            <w:r w:rsidR="00962009">
              <w:rPr>
                <w:noProof/>
              </w:rPr>
              <w:t>03</w:t>
            </w:r>
            <w:r w:rsidR="00FC758F">
              <w:rPr>
                <w:noProof/>
              </w:rPr>
              <w:t>478</w:t>
            </w:r>
            <w:r w:rsidR="0034770E">
              <w:rPr>
                <w:noProof/>
              </w:rPr>
              <w:t xml:space="preserve"> (#</w:t>
            </w:r>
            <w:r w:rsidR="00FC758F">
              <w:rPr>
                <w:noProof/>
              </w:rPr>
              <w:t>2838</w:t>
            </w:r>
            <w:r w:rsidR="0034770E">
              <w:rPr>
                <w:noProof/>
              </w:rPr>
              <w:t>)</w:t>
            </w:r>
          </w:p>
          <w:p w14:paraId="444547F0" w14:textId="193F3793" w:rsidR="00DC1E8E" w:rsidRDefault="0034770E" w:rsidP="00FC7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</w:t>
            </w:r>
            <w:r w:rsidR="00FC758F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Pr="0034770E">
              <w:rPr>
                <w:noProof/>
              </w:rPr>
              <w:t>S2-</w:t>
            </w:r>
            <w:r w:rsidR="00FC758F" w:rsidRPr="00055BF7">
              <w:rPr>
                <w:noProof/>
              </w:rPr>
              <w:t>21</w:t>
            </w:r>
            <w:r w:rsidR="00FC758F">
              <w:rPr>
                <w:noProof/>
              </w:rPr>
              <w:t>03479</w:t>
            </w:r>
            <w:r>
              <w:rPr>
                <w:noProof/>
              </w:rPr>
              <w:t xml:space="preserve"> (#</w:t>
            </w:r>
            <w:r w:rsidR="00FC758F">
              <w:rPr>
                <w:noProof/>
              </w:rPr>
              <w:t>2715</w:t>
            </w:r>
            <w:r>
              <w:rPr>
                <w:noProof/>
              </w:rPr>
              <w:t>)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B7B11E" w:rsidR="002772A1" w:rsidRDefault="002D4DCE" w:rsidP="00C7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118">
              <w:rPr>
                <w:noProof/>
              </w:rPr>
              <w:t xml:space="preserve">introduces </w:t>
            </w:r>
            <w:r w:rsidR="00C74FC6">
              <w:rPr>
                <w:noProof/>
              </w:rPr>
              <w:t xml:space="preserve">a </w:t>
            </w:r>
            <w:r w:rsidR="00CB4118">
              <w:rPr>
                <w:noProof/>
              </w:rPr>
              <w:t xml:space="preserve">backwards compatible </w:t>
            </w:r>
            <w:r w:rsidR="00C74FC6">
              <w:rPr>
                <w:noProof/>
              </w:rPr>
              <w:t>new feature</w:t>
            </w:r>
            <w:r w:rsidR="00CB4118">
              <w:rPr>
                <w:noProof/>
              </w:rPr>
              <w:t xml:space="preserve"> to</w:t>
            </w:r>
            <w:r w:rsidR="000B1DDA">
              <w:rPr>
                <w:noProof/>
              </w:rPr>
              <w:t xml:space="preserve"> </w:t>
            </w:r>
            <w:r w:rsidR="00D93107">
              <w:rPr>
                <w:noProof/>
              </w:rPr>
              <w:t xml:space="preserve">the </w:t>
            </w:r>
            <w:r w:rsidR="000B1DDA">
              <w:rPr>
                <w:noProof/>
              </w:rPr>
              <w:t>OpenAPI specification file</w:t>
            </w:r>
            <w:r w:rsidR="00D93107">
              <w:rPr>
                <w:noProof/>
              </w:rPr>
              <w:t xml:space="preserve"> of </w:t>
            </w:r>
            <w:r w:rsidR="00CB4118">
              <w:rPr>
                <w:noProof/>
              </w:rPr>
              <w:t xml:space="preserve">the </w:t>
            </w:r>
            <w:r w:rsidR="00C74FC6">
              <w:rPr>
                <w:noProof/>
              </w:rPr>
              <w:t>MonitoringEvent</w:t>
            </w:r>
            <w:r w:rsidR="007561D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2C7DC" w14:textId="77777777" w:rsidR="00BC1736" w:rsidRDefault="00BC1736" w:rsidP="00BC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3C1CE8BA" w14:textId="0C86CB65" w:rsidR="00BC1736" w:rsidRDefault="00BC1736" w:rsidP="00FD5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 the event "</w:t>
            </w:r>
            <w:r w:rsidR="00FD5FE9" w:rsidRPr="00FD5FE9">
              <w:rPr>
                <w:noProof/>
              </w:rPr>
              <w:t>NUM_OF_REGD_UES_AND_ESTD_PDU_SESSIONS</w:t>
            </w:r>
            <w:r>
              <w:rPr>
                <w:noProof/>
              </w:rPr>
              <w:t>"</w:t>
            </w:r>
            <w:r w:rsidR="00FD5FE9">
              <w:rPr>
                <w:noProof/>
              </w:rPr>
              <w:t xml:space="preserve"> for the time being as it is not yet clear enough from stage 2 requirements that an AF can request to subscribe to both events at the same time.</w:t>
            </w:r>
          </w:p>
          <w:p w14:paraId="12A2B83A" w14:textId="77777777" w:rsidR="00BC1736" w:rsidRDefault="00BC1736" w:rsidP="00BC17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ENs to capture the current aspects that are not yet clear enough from Stage 2 requirements.</w:t>
            </w:r>
          </w:p>
          <w:p w14:paraId="1A734FC0" w14:textId="77777777" w:rsidR="004112B4" w:rsidRDefault="004112B4" w:rsidP="00411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added "snssai" attribute to the </w:t>
            </w:r>
            <w:r>
              <w:t>MonitoringEventReport data type in order to respect the guidelines of clause </w:t>
            </w:r>
            <w:r w:rsidRPr="004112B4">
              <w:t xml:space="preserve">5.9.2.3 of </w:t>
            </w:r>
            <w:r>
              <w:t>TS </w:t>
            </w:r>
            <w:r w:rsidRPr="004112B4">
              <w:t>33.501</w:t>
            </w:r>
            <w:r>
              <w:t>.</w:t>
            </w:r>
          </w:p>
          <w:p w14:paraId="5A855C57" w14:textId="77777777" w:rsidR="004E128D" w:rsidRDefault="004E128D" w:rsidP="00411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Remove the added change to NOTE 1 of Table 5.3.2.1.2-1.</w:t>
            </w:r>
          </w:p>
          <w:p w14:paraId="4E008ACA" w14:textId="77777777" w:rsidR="00801E14" w:rsidRDefault="00801E14" w:rsidP="00A31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Change the data type used for the "snssai" attribute from ExtSnssai to Snssai</w:t>
            </w:r>
            <w:r w:rsidR="00A317FB">
              <w:t xml:space="preserve"> in Table 5.3.2.1.2-1 and update Table 5.3.2.1.1-</w:t>
            </w:r>
            <w:r w:rsidR="00BC4D71">
              <w:t>1</w:t>
            </w:r>
            <w:r w:rsidR="00A317FB">
              <w:t xml:space="preserve"> accordingly</w:t>
            </w:r>
            <w:r w:rsidR="00ED242F">
              <w:t>.</w:t>
            </w:r>
          </w:p>
          <w:p w14:paraId="434CAC31" w14:textId="77777777" w:rsidR="00937B37" w:rsidRDefault="00937B37" w:rsidP="00937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 new NOTE is added to Table 5.3.2.1.2-1 instead of updating NOTE 9.</w:t>
            </w:r>
          </w:p>
          <w:p w14:paraId="0C36229B" w14:textId="79B2B6A9" w:rsidR="00D667A9" w:rsidRDefault="00D667A9" w:rsidP="00937B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Change the new data type names to SACInfo and SACEventStatus.</w:t>
            </w:r>
          </w:p>
        </w:tc>
      </w:tr>
    </w:tbl>
    <w:p w14:paraId="39202EC2" w14:textId="46AA20F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8ABA5B4" w14:textId="77777777" w:rsidR="0033265D" w:rsidRDefault="0033265D" w:rsidP="0033265D">
      <w:pPr>
        <w:pStyle w:val="Heading2"/>
      </w:pPr>
      <w:bookmarkStart w:id="2" w:name="_Toc11247179"/>
      <w:bookmarkStart w:id="3" w:name="_Toc27044295"/>
      <w:bookmarkStart w:id="4" w:name="_Toc36033337"/>
      <w:bookmarkStart w:id="5" w:name="_Toc45131467"/>
      <w:bookmarkStart w:id="6" w:name="_Toc49775752"/>
      <w:bookmarkStart w:id="7" w:name="_Toc51746672"/>
      <w:bookmarkStart w:id="8" w:name="_Toc66360214"/>
      <w:bookmarkStart w:id="9" w:name="_Toc68104719"/>
      <w:bookmarkStart w:id="10" w:name="_Toc28013380"/>
      <w:bookmarkStart w:id="11" w:name="_Toc34222288"/>
      <w:bookmarkStart w:id="12" w:name="_Toc36040471"/>
      <w:bookmarkStart w:id="13" w:name="_Toc39134400"/>
      <w:bookmarkStart w:id="14" w:name="_Toc43283347"/>
      <w:bookmarkStart w:id="15" w:name="_Toc45134387"/>
      <w:bookmarkStart w:id="16" w:name="_Toc49929987"/>
      <w:bookmarkStart w:id="17" w:name="_Toc50024107"/>
      <w:bookmarkStart w:id="18" w:name="_Toc51763595"/>
      <w:bookmarkStart w:id="19" w:name="_Toc56594459"/>
      <w:bookmarkStart w:id="20" w:name="_Toc67493801"/>
      <w:bookmarkStart w:id="21" w:name="_Hlk526265712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00AEE0" w14:textId="77777777" w:rsidR="0033265D" w:rsidRDefault="0033265D" w:rsidP="0033265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141A1F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4DEF4B5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702ADEF6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37B8872B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3D264394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FFB5F20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697D511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079C28E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0CD93DEC" w14:textId="77777777" w:rsidR="0033265D" w:rsidRDefault="0033265D" w:rsidP="0033265D">
      <w:pPr>
        <w:pStyle w:val="EW"/>
      </w:pPr>
      <w:r>
        <w:t>eNB</w:t>
      </w:r>
      <w:r>
        <w:tab/>
        <w:t>Evolved Node B</w:t>
      </w:r>
    </w:p>
    <w:p w14:paraId="052935B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18FE830D" w14:textId="77777777" w:rsidR="0033265D" w:rsidRDefault="0033265D" w:rsidP="0033265D">
      <w:pPr>
        <w:pStyle w:val="EW"/>
      </w:pPr>
      <w:bookmarkStart w:id="49" w:name="_Hlk37434481"/>
      <w:r>
        <w:t>IMEI-TAC</w:t>
      </w:r>
      <w:r>
        <w:tab/>
        <w:t>Type Allocation Code part of an IMEI</w:t>
      </w:r>
      <w:bookmarkEnd w:id="49"/>
    </w:p>
    <w:p w14:paraId="76F64DD4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6214C27D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/>
        </w:rPr>
      </w:pPr>
      <w:r w:rsidRPr="00FE7FED">
        <w:rPr>
          <w:lang w:val="fr-FR" w:eastAsia="zh-CN"/>
        </w:rPr>
        <w:t>JSON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JavaScript Object Notation</w:t>
      </w:r>
    </w:p>
    <w:p w14:paraId="517614A5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MIME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Multipurpose Internet Mail Extensions</w:t>
      </w:r>
    </w:p>
    <w:p w14:paraId="3A02D29C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MT</w:t>
      </w:r>
      <w:r w:rsidRPr="00FE7FED">
        <w:rPr>
          <w:lang w:val="fr-FR" w:eastAsia="zh-CN"/>
        </w:rPr>
        <w:tab/>
        <w:t>Mobile Terminated</w:t>
      </w:r>
    </w:p>
    <w:p w14:paraId="19568E41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 w:eastAsia="zh-CN"/>
        </w:rPr>
        <w:t>MTC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Machine Type Communications</w:t>
      </w:r>
      <w:r w:rsidRPr="00FE7FED">
        <w:rPr>
          <w:lang w:val="fr-FR" w:eastAsia="zh-CN"/>
        </w:rPr>
        <w:t xml:space="preserve"> </w:t>
      </w:r>
    </w:p>
    <w:p w14:paraId="289C1673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rFonts w:hint="eastAsia"/>
          <w:lang w:val="fr-FR" w:eastAsia="zh-CN"/>
        </w:rPr>
        <w:t>MT-LR</w:t>
      </w:r>
      <w:r w:rsidRPr="00FE7FED">
        <w:rPr>
          <w:rFonts w:hint="eastAsia"/>
          <w:lang w:val="fr-FR" w:eastAsia="zh-CN"/>
        </w:rPr>
        <w:tab/>
        <w:t>Mobile Terminated Location Request</w:t>
      </w:r>
    </w:p>
    <w:p w14:paraId="07161485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 w:eastAsia="zh-CN"/>
        </w:rPr>
      </w:pPr>
      <w:r w:rsidRPr="00FE7FED">
        <w:rPr>
          <w:lang w:val="fr-FR"/>
        </w:rPr>
        <w:t>NEF</w:t>
      </w:r>
      <w:r w:rsidRPr="00FE7FED">
        <w:rPr>
          <w:lang w:val="fr-FR"/>
        </w:rPr>
        <w:tab/>
        <w:t>Network Exposure Function</w:t>
      </w:r>
    </w:p>
    <w:p w14:paraId="751DE484" w14:textId="77777777" w:rsidR="0033265D" w:rsidRPr="00FE7FE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val="fr-FR"/>
        </w:rPr>
      </w:pPr>
      <w:r w:rsidRPr="00FE7FED">
        <w:rPr>
          <w:lang w:val="fr-FR" w:eastAsia="zh-CN"/>
        </w:rPr>
        <w:t>NIDD</w:t>
      </w:r>
      <w:r w:rsidRPr="00FE7FED">
        <w:rPr>
          <w:lang w:val="fr-FR" w:eastAsia="zh-CN"/>
        </w:rPr>
        <w:tab/>
      </w:r>
      <w:r w:rsidRPr="00FE7FED">
        <w:rPr>
          <w:lang w:val="fr-FR"/>
        </w:rPr>
        <w:t>Non-IP Data Delivery</w:t>
      </w:r>
    </w:p>
    <w:p w14:paraId="16D4909F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320D2729" w14:textId="657AA976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ins w:id="50" w:author="Huawei [AEM] 05-2021" w:date="2021-05-10T14:29:00Z"/>
        </w:rPr>
      </w:pPr>
      <w:ins w:id="51" w:author="Huawei [AEM] 05-2021" w:date="2021-05-10T14:29:00Z">
        <w:r>
          <w:rPr>
            <w:lang w:eastAsia="zh-CN"/>
          </w:rPr>
          <w:t>NSAC</w:t>
        </w:r>
        <w:r>
          <w:rPr>
            <w:lang w:eastAsia="zh-CN"/>
          </w:rPr>
          <w:tab/>
        </w:r>
        <w:r>
          <w:t>Network Slice Admission Control</w:t>
        </w:r>
      </w:ins>
    </w:p>
    <w:p w14:paraId="73BCD031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2D8BDCFD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69A9B30B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2E46A4B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672A7DD0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64297345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25380EB0" w14:textId="77777777" w:rsidR="0033265D" w:rsidRDefault="0033265D" w:rsidP="0033265D">
      <w:pPr>
        <w:pStyle w:val="EW"/>
      </w:pPr>
      <w:r>
        <w:t>SACH</w:t>
      </w:r>
      <w:r>
        <w:tab/>
        <w:t>Service Announcement Channel</w:t>
      </w:r>
    </w:p>
    <w:p w14:paraId="729829A3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528238CA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68C990D8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17C6AB27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3BA0B43C" w14:textId="77777777" w:rsidR="0033265D" w:rsidRDefault="0033265D" w:rsidP="0033265D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1F2F3D10" w14:textId="77777777" w:rsidR="0033265D" w:rsidRDefault="0033265D" w:rsidP="0033265D">
      <w:pPr>
        <w:pStyle w:val="EW"/>
      </w:pPr>
      <w:r>
        <w:t>YAML</w:t>
      </w:r>
      <w:r>
        <w:tab/>
        <w:t>YAML Ain't Markup Language</w:t>
      </w:r>
    </w:p>
    <w:p w14:paraId="62B3B1A2" w14:textId="77777777" w:rsidR="0033265D" w:rsidRDefault="0033265D" w:rsidP="0033265D">
      <w:pPr>
        <w:rPr>
          <w:rFonts w:eastAsia="宋体"/>
        </w:rPr>
      </w:pPr>
    </w:p>
    <w:p w14:paraId="533BD48D" w14:textId="77777777" w:rsidR="0033265D" w:rsidRPr="00FD3BBA" w:rsidRDefault="0033265D" w:rsidP="00332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C5D248" w14:textId="77777777" w:rsidR="00F103AF" w:rsidRDefault="00F103AF" w:rsidP="00F103AF">
      <w:pPr>
        <w:pStyle w:val="Heading5"/>
      </w:pPr>
      <w:bookmarkStart w:id="52" w:name="_Toc11247308"/>
      <w:bookmarkStart w:id="53" w:name="_Toc27044428"/>
      <w:bookmarkStart w:id="54" w:name="_Toc36033470"/>
      <w:bookmarkStart w:id="55" w:name="_Toc45131602"/>
      <w:bookmarkStart w:id="56" w:name="_Toc49775887"/>
      <w:bookmarkStart w:id="57" w:name="_Toc51746807"/>
      <w:bookmarkStart w:id="58" w:name="_Toc66360351"/>
      <w:bookmarkStart w:id="59" w:name="_Toc68104856"/>
      <w:r>
        <w:t>5.3.2.1.1</w:t>
      </w:r>
      <w:r>
        <w:tab/>
        <w:t>Introduction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821126A" w14:textId="77777777" w:rsidR="00F103AF" w:rsidRDefault="00F103AF" w:rsidP="00F103AF">
      <w:r>
        <w:t>This clause defines data structures to be used in resource representations, including subscription resources.</w:t>
      </w:r>
    </w:p>
    <w:p w14:paraId="77CC2274" w14:textId="77777777" w:rsidR="00F103AF" w:rsidRDefault="00F103AF" w:rsidP="00F103AF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6D52B3F3" w14:textId="77777777" w:rsidR="00F103AF" w:rsidRDefault="00F103AF" w:rsidP="00F103AF">
      <w:pPr>
        <w:pStyle w:val="TH"/>
      </w:pPr>
      <w:r>
        <w:lastRenderedPageBreak/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F103AF" w14:paraId="2CDBFB4F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E5C34" w14:textId="77777777" w:rsidR="00F103AF" w:rsidRDefault="00F103AF" w:rsidP="00F92C4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3F229" w14:textId="77777777" w:rsidR="00F103AF" w:rsidRDefault="00F103AF" w:rsidP="00F92C4C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DDC5E" w14:textId="77777777" w:rsidR="00F103AF" w:rsidRDefault="00F103AF" w:rsidP="00F92C4C">
            <w:pPr>
              <w:pStyle w:val="TAH"/>
            </w:pPr>
            <w:r>
              <w:t>Comments</w:t>
            </w:r>
          </w:p>
        </w:tc>
      </w:tr>
      <w:tr w:rsidR="00F103AF" w14:paraId="4161ABB1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49A" w14:textId="77777777" w:rsidR="00F103AF" w:rsidRDefault="00F103AF" w:rsidP="00F92C4C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5B1" w14:textId="77777777" w:rsidR="00F103AF" w:rsidRDefault="00F103AF" w:rsidP="00F92C4C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E2F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F103AF" w14:paraId="5289BA2E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C07" w14:textId="77777777" w:rsidR="00F103AF" w:rsidRDefault="00F103AF" w:rsidP="00F92C4C">
            <w:pPr>
              <w:pStyle w:val="TAL"/>
            </w:pPr>
            <w:r>
              <w:t>CodeWord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381" w14:textId="77777777" w:rsidR="00F103AF" w:rsidRDefault="00F103AF" w:rsidP="00F92C4C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955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Code word</w:t>
            </w:r>
          </w:p>
        </w:tc>
      </w:tr>
      <w:tr w:rsidR="00F103AF" w14:paraId="7912E621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A8F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0D3E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D5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F103AF" w14:paraId="46CAAC04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7F4A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B1A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988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  <w:del w:id="60" w:author="Huawei [AEM] 05-2021" w:date="2021-05-10T14:40:00Z">
              <w:r w:rsidDel="00F103AF">
                <w:rPr>
                  <w:noProof/>
                </w:rPr>
                <w:delText xml:space="preserve"> </w:delText>
              </w:r>
            </w:del>
          </w:p>
        </w:tc>
      </w:tr>
      <w:tr w:rsidR="00F103AF" w14:paraId="10F175A8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579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2DB" w14:textId="77777777" w:rsidR="00F103AF" w:rsidRDefault="00F103AF" w:rsidP="00F92C4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9E16" w14:textId="77777777" w:rsidR="00F103AF" w:rsidRDefault="00F103AF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F103AF" w14:paraId="57F1255E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6255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879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2BE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F103AF" w14:paraId="2092B93A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8E3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25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FA5" w14:textId="33A6312D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ins w:id="61" w:author="Huawei [AEM] 05-2021" w:date="2021-05-10T14:40:00Z">
              <w:r>
                <w:rPr>
                  <w:lang w:eastAsia="zh-CN"/>
                </w:rPr>
                <w:t>.</w:t>
              </w:r>
            </w:ins>
            <w:del w:id="62" w:author="Huawei [AEM] 05-2021" w:date="2021-05-10T14:40:00Z">
              <w:r w:rsidDel="00F103AF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F103AF" w14:paraId="121DAFA2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6F6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A63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239" w14:textId="65BC5B8A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ins w:id="63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77593353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951F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93BD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C74" w14:textId="06109BEC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ins w:id="64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4F305B30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AA7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A1D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563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F103AF" w14:paraId="042F4EEB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16F" w14:textId="77777777" w:rsidR="00F103AF" w:rsidRDefault="00F103AF" w:rsidP="00F92C4C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AF8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360D" w14:textId="463A5798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ins w:id="65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2B13CF2D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37B5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E647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3597" w14:textId="473F3829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ins w:id="66" w:author="Huawei [AEM] 05-2021" w:date="2021-05-10T14:40:00Z">
              <w:r>
                <w:rPr>
                  <w:lang w:eastAsia="zh-CN"/>
                </w:rPr>
                <w:t>.</w:t>
              </w:r>
            </w:ins>
          </w:p>
        </w:tc>
      </w:tr>
      <w:tr w:rsidR="00F103AF" w14:paraId="768FE4F4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CBB6" w14:textId="77777777" w:rsidR="00F103AF" w:rsidRDefault="00F103AF" w:rsidP="00F92C4C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E134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ACB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F103AF" w14:paraId="2AA01CE6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48C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04BC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AC6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103AF" w14:paraId="73B477C9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7DD8" w14:textId="77777777" w:rsidR="00F103AF" w:rsidRDefault="00F103AF" w:rsidP="00F92C4C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C97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D84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F103AF" w14:paraId="6168F8FD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D5E" w14:textId="77777777" w:rsidR="00F103AF" w:rsidRDefault="00F103AF" w:rsidP="00F92C4C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906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B7FB" w14:textId="77777777" w:rsidR="00F103AF" w:rsidRDefault="00F103AF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F103AF" w14:paraId="1C908CEA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5D4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96C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C893" w14:textId="5F5A63D8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ins w:id="67" w:author="Huawei [AEM] 05-2021" w:date="2021-05-10T14:40:00Z"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</w:tr>
      <w:tr w:rsidR="00F103AF" w14:paraId="751B4522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BADB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5933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B3E5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F103AF" w14:paraId="40BEF09F" w14:textId="77777777" w:rsidTr="00F92C4C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DC0" w14:textId="77777777" w:rsidR="00F103AF" w:rsidRDefault="00F103AF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F717" w14:textId="77777777" w:rsidR="00F103AF" w:rsidRDefault="00F103AF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5.2.1.2.3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0D1E" w14:textId="77777777" w:rsidR="00F103AF" w:rsidRDefault="00F103AF" w:rsidP="00F92C4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Identifies the time interval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F103AF" w14:paraId="22E2E48E" w14:textId="77777777" w:rsidTr="00F92C4C">
        <w:trPr>
          <w:jc w:val="center"/>
          <w:ins w:id="68" w:author="Huawei [AEM] 05-2021" w:date="2021-05-10T14:3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1239" w14:textId="62266856" w:rsidR="00F103AF" w:rsidRDefault="00F103AF" w:rsidP="00F103AF">
            <w:pPr>
              <w:pStyle w:val="TAL"/>
              <w:rPr>
                <w:ins w:id="69" w:author="Huawei [AEM] 05-2021" w:date="2021-05-10T14:39:00Z"/>
                <w:noProof/>
                <w:lang w:eastAsia="zh-CN"/>
              </w:rPr>
            </w:pPr>
            <w:ins w:id="70" w:author="Huawei [AEM] 05-2021" w:date="2021-05-10T14:39:00Z">
              <w:r>
                <w:rPr>
                  <w:noProof/>
                  <w:lang w:eastAsia="zh-CN"/>
                </w:rPr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DFA3" w14:textId="1A9C9194" w:rsidR="00F103AF" w:rsidRDefault="00F103AF" w:rsidP="00F103AF">
            <w:pPr>
              <w:pStyle w:val="TAL"/>
              <w:rPr>
                <w:ins w:id="71" w:author="Huawei [AEM] 05-2021" w:date="2021-05-10T14:39:00Z"/>
                <w:noProof/>
              </w:rPr>
            </w:pPr>
            <w:ins w:id="72" w:author="Huawei [AEM] 05-2021" w:date="2021-05-10T14:40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3C45" w14:textId="10DB897C" w:rsidR="00F103AF" w:rsidRDefault="003B4F92" w:rsidP="00AF7C15">
            <w:pPr>
              <w:pStyle w:val="TAL"/>
              <w:rPr>
                <w:ins w:id="73" w:author="Huawei [AEM] 05-2021" w:date="2021-05-10T14:39:00Z"/>
                <w:rFonts w:cs="Arial"/>
                <w:noProof/>
                <w:szCs w:val="18"/>
              </w:rPr>
            </w:pPr>
            <w:ins w:id="74" w:author="Huawei [AEM] 05-2021" w:date="2021-05-10T14:40:00Z">
              <w:r>
                <w:rPr>
                  <w:noProof/>
                </w:rPr>
                <w:t>Contains a S-NSSAI</w:t>
              </w:r>
              <w:r w:rsidR="00F103AF">
                <w:rPr>
                  <w:noProof/>
                </w:rPr>
                <w:t>.</w:t>
              </w:r>
            </w:ins>
          </w:p>
        </w:tc>
      </w:tr>
      <w:tr w:rsidR="009E503F" w14:paraId="19745323" w14:textId="77777777" w:rsidTr="00F92C4C">
        <w:trPr>
          <w:jc w:val="center"/>
          <w:ins w:id="75" w:author="Huawei [AEM] 05-2021" w:date="2021-05-10T15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2AA0" w14:textId="25838C5A" w:rsidR="009E503F" w:rsidRDefault="00A5412D" w:rsidP="00A5412D">
            <w:pPr>
              <w:pStyle w:val="TAL"/>
              <w:rPr>
                <w:ins w:id="76" w:author="Huawei [AEM] 05-2021" w:date="2021-05-10T15:14:00Z"/>
                <w:noProof/>
                <w:lang w:eastAsia="zh-CN"/>
              </w:rPr>
            </w:pPr>
            <w:ins w:id="77" w:author="Huawei [AEM] 05-2021 r3" w:date="2021-05-26T00:16:00Z">
              <w:r>
                <w:rPr>
                  <w:lang w:eastAsia="zh-CN"/>
                </w:rPr>
                <w:t>SACInfo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F4D9" w14:textId="18154824" w:rsidR="009E503F" w:rsidRDefault="009E503F" w:rsidP="009E503F">
            <w:pPr>
              <w:pStyle w:val="TAL"/>
              <w:rPr>
                <w:ins w:id="78" w:author="Huawei [AEM] 05-2021" w:date="2021-05-10T15:14:00Z"/>
                <w:lang w:eastAsia="zh-CN"/>
              </w:rPr>
            </w:pPr>
            <w:ins w:id="79" w:author="Huawei [AEM] 05-2021" w:date="2021-05-10T15:14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F90" w14:textId="28B78306" w:rsidR="009E503F" w:rsidRDefault="009E503F" w:rsidP="00DD1F40">
            <w:pPr>
              <w:pStyle w:val="TAL"/>
              <w:rPr>
                <w:ins w:id="80" w:author="Huawei [AEM] 05-2021" w:date="2021-05-10T15:14:00Z"/>
                <w:noProof/>
              </w:rPr>
            </w:pPr>
            <w:ins w:id="81" w:author="Huawei [AEM] 05-2021" w:date="2021-05-10T15:14:00Z">
              <w:r>
                <w:rPr>
                  <w:noProof/>
                </w:rPr>
                <w:t xml:space="preserve">Represents </w:t>
              </w:r>
            </w:ins>
            <w:ins w:id="82" w:author="Huawei [AEM] 05-2021 r3" w:date="2021-05-26T00:20:00Z">
              <w:r w:rsidR="00320883">
                <w:rPr>
                  <w:noProof/>
                </w:rPr>
                <w:t xml:space="preserve">network </w:t>
              </w:r>
            </w:ins>
            <w:ins w:id="83" w:author="Huawei [AEM] 05-2021 r3" w:date="2021-05-26T00:19:00Z">
              <w:r w:rsidR="00DD1F40">
                <w:rPr>
                  <w:noProof/>
                </w:rPr>
                <w:t xml:space="preserve">slice admission control </w:t>
              </w:r>
            </w:ins>
            <w:ins w:id="84" w:author="Huawei [AEM] 05-2021 r3" w:date="2021-05-26T00:18:00Z">
              <w:r w:rsidR="00AF697C">
                <w:rPr>
                  <w:noProof/>
                </w:rPr>
                <w:t xml:space="preserve">information </w:t>
              </w:r>
            </w:ins>
            <w:ins w:id="85" w:author="Huawei [AEM] 05-2021" w:date="2021-05-10T15:14:00Z">
              <w:r>
                <w:rPr>
                  <w:noProof/>
                </w:rPr>
                <w:t>to control the triggering of notifications</w:t>
              </w:r>
            </w:ins>
            <w:ins w:id="86" w:author="Huawei [AEM] 05-2021 r3" w:date="2021-05-26T00:19:00Z">
              <w:r w:rsidR="00DD1F40">
                <w:rPr>
                  <w:noProof/>
                </w:rPr>
                <w:t xml:space="preserve"> or convey </w:t>
              </w:r>
              <w:r w:rsidR="00DD1F40">
                <w:t>network slice status information</w:t>
              </w:r>
            </w:ins>
            <w:ins w:id="87" w:author="Huawei [AEM] 05-2021" w:date="2021-05-10T15:14:00Z">
              <w:r>
                <w:rPr>
                  <w:noProof/>
                </w:rPr>
                <w:t>.</w:t>
              </w:r>
            </w:ins>
          </w:p>
        </w:tc>
      </w:tr>
      <w:tr w:rsidR="00FE70D7" w14:paraId="73DFED4C" w14:textId="77777777" w:rsidTr="00F92C4C">
        <w:trPr>
          <w:jc w:val="center"/>
          <w:ins w:id="88" w:author="Huawei [AEM] 05-2021" w:date="2021-05-11T00:5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C50" w14:textId="7854A330" w:rsidR="00FE70D7" w:rsidRDefault="00A5412D" w:rsidP="00543FE6">
            <w:pPr>
              <w:pStyle w:val="TAL"/>
              <w:rPr>
                <w:ins w:id="89" w:author="Huawei [AEM] 05-2021" w:date="2021-05-11T00:59:00Z"/>
                <w:noProof/>
                <w:lang w:eastAsia="zh-CN"/>
              </w:rPr>
            </w:pPr>
            <w:ins w:id="90" w:author="Huawei [AEM] 05-2021 r3" w:date="2021-05-26T00:17:00Z">
              <w:r>
                <w:rPr>
                  <w:lang w:eastAsia="zh-CN"/>
                </w:rPr>
                <w:t>SACEvent</w:t>
              </w:r>
            </w:ins>
            <w:ins w:id="91" w:author="Huawei [AEM] 05-2021" w:date="2021-05-11T10:44:00Z">
              <w:r w:rsidR="00543FE6">
                <w:rPr>
                  <w:lang w:eastAsia="zh-CN"/>
                </w:rPr>
                <w:t>Status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D6E" w14:textId="485AC176" w:rsidR="00FE70D7" w:rsidRDefault="00FE70D7" w:rsidP="00FE70D7">
            <w:pPr>
              <w:pStyle w:val="TAL"/>
              <w:rPr>
                <w:ins w:id="92" w:author="Huawei [AEM] 05-2021" w:date="2021-05-11T00:59:00Z"/>
                <w:lang w:eastAsia="zh-CN"/>
              </w:rPr>
            </w:pPr>
            <w:ins w:id="93" w:author="Huawei [AEM] 05-2021" w:date="2021-05-11T00:59:00Z">
              <w:r>
                <w:rPr>
                  <w:rFonts w:hint="eastAsia"/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45]</w:t>
              </w:r>
            </w:ins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308" w14:textId="00A3D88E" w:rsidR="00FE70D7" w:rsidRDefault="00FE70D7" w:rsidP="00AF697C">
            <w:pPr>
              <w:pStyle w:val="TAL"/>
              <w:rPr>
                <w:ins w:id="94" w:author="Huawei [AEM] 05-2021" w:date="2021-05-11T00:59:00Z"/>
                <w:noProof/>
              </w:rPr>
            </w:pPr>
            <w:ins w:id="95" w:author="Huawei [AEM] 05-2021" w:date="2021-05-11T01:00:00Z">
              <w:r>
                <w:t>Contains the network slice status information</w:t>
              </w:r>
            </w:ins>
            <w:ins w:id="96" w:author="Huawei [AEM] 05-2021 r3" w:date="2021-05-26T00:20:00Z">
              <w:r w:rsidR="00320883">
                <w:t xml:space="preserve"> related to network </w:t>
              </w:r>
              <w:r w:rsidR="00320883">
                <w:rPr>
                  <w:noProof/>
                </w:rPr>
                <w:t>slice admission control</w:t>
              </w:r>
            </w:ins>
            <w:ins w:id="97" w:author="Huawei [AEM] 05-2021" w:date="2021-05-11T01:00:00Z">
              <w:r>
                <w:t>.</w:t>
              </w:r>
            </w:ins>
          </w:p>
        </w:tc>
      </w:tr>
    </w:tbl>
    <w:p w14:paraId="50F25824" w14:textId="77777777" w:rsidR="0065751A" w:rsidRDefault="0065751A" w:rsidP="0065751A">
      <w:pPr>
        <w:rPr>
          <w:rFonts w:eastAsia="宋体"/>
        </w:rPr>
      </w:pPr>
    </w:p>
    <w:p w14:paraId="7C2C43E0" w14:textId="77777777" w:rsidR="0065751A" w:rsidRPr="00FD3BBA" w:rsidRDefault="0065751A" w:rsidP="0065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6C7034" w14:textId="77777777" w:rsidR="00B27997" w:rsidRDefault="00B27997" w:rsidP="00B27997">
      <w:pPr>
        <w:pStyle w:val="Heading5"/>
      </w:pPr>
      <w:bookmarkStart w:id="98" w:name="_Toc11247309"/>
      <w:bookmarkStart w:id="99" w:name="_Toc27044429"/>
      <w:bookmarkStart w:id="100" w:name="_Toc36033471"/>
      <w:bookmarkStart w:id="101" w:name="_Toc45131603"/>
      <w:bookmarkStart w:id="102" w:name="_Toc49775888"/>
      <w:bookmarkStart w:id="103" w:name="_Toc51746808"/>
      <w:bookmarkStart w:id="104" w:name="_Toc66360352"/>
      <w:bookmarkStart w:id="105" w:name="_Toc68104857"/>
      <w:r>
        <w:t>5.3.2.1.2</w:t>
      </w:r>
      <w:r>
        <w:tab/>
        <w:t>Type: MonitoringEventSubscription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3719326A" w14:textId="77777777" w:rsidR="00B27997" w:rsidRDefault="00B27997" w:rsidP="00B27997">
      <w:r>
        <w:t>This type represents a subscription to monitoring an event. The same structure is used in the subscription request and subscription response.</w:t>
      </w:r>
    </w:p>
    <w:p w14:paraId="5CAFD6D6" w14:textId="77777777" w:rsidR="00B27997" w:rsidRDefault="00B27997" w:rsidP="00B27997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B27997" w14:paraId="369E76F7" w14:textId="77777777" w:rsidTr="00F92C4C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0D1B0C6" w14:textId="77777777" w:rsidR="00B27997" w:rsidRDefault="00B27997" w:rsidP="00F92C4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67777E62" w14:textId="77777777" w:rsidR="00B27997" w:rsidRDefault="00B27997" w:rsidP="00F92C4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E38695D" w14:textId="77777777" w:rsidR="00B27997" w:rsidRDefault="00B27997" w:rsidP="00F92C4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052F06FB" w14:textId="77777777" w:rsidR="00B27997" w:rsidRDefault="00B27997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82B77C3" w14:textId="77777777" w:rsidR="00B27997" w:rsidRDefault="00B27997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B27997" w14:paraId="24DAB99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846B6C5" w14:textId="77777777" w:rsidR="00B27997" w:rsidRDefault="00B27997" w:rsidP="00F92C4C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4BDEA9FD" w14:textId="77777777" w:rsidR="00B27997" w:rsidRDefault="00B27997" w:rsidP="00F92C4C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382C23A8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060A83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7222B0F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670C4BE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60D9E5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0380E91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037BF8A5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5FE9620" w14:textId="77777777" w:rsidR="00B27997" w:rsidRDefault="00B27997" w:rsidP="00F92C4C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2D22EB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64568A80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5ED1FF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DC8E356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7EC6553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9BF6224" w14:textId="77777777" w:rsidR="00B27997" w:rsidRDefault="00B27997" w:rsidP="00F92C4C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E24C609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43CE21A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7E29E98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4EF1D19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643BF29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6AD57E23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B55004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26F84523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D81230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7997" w14:paraId="64EE243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8F006E1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B44B9E3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369BEC44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C3CC64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084CA1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149527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B27997" w14:paraId="04A2765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EFD1D5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7151A447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64183811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02BE32F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7EB730F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4DEDBC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70DE267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7A232D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5485DA3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2E107373" w14:textId="77777777" w:rsidR="00B27997" w:rsidRDefault="00B27997" w:rsidP="00F92C4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4829E0F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09A8239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2696897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B27997" w:rsidRPr="00EF354D" w14:paraId="4A441C9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575C91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2B063E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3F65C8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D479FCC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7FCA344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0B4408C5" w14:textId="77777777" w:rsidR="00B27997" w:rsidRDefault="00B27997" w:rsidP="00F92C4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C112EFA" w14:textId="77777777" w:rsidR="00B27997" w:rsidRDefault="00B27997" w:rsidP="00F92C4C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7997" w:rsidRPr="00EF354D" w14:paraId="32858F7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20A8D2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9D6BE8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E583050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8423CC9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6022CF0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326DEC02" w14:textId="77777777" w:rsidR="00B27997" w:rsidRDefault="00B27997" w:rsidP="00F92C4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E03CABD" w14:textId="77777777" w:rsidR="00B27997" w:rsidRDefault="00B27997" w:rsidP="00F92C4C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B27997" w14:paraId="6733B4C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8DDF47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05F94FF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87D16BC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1DE1500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FD8474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79C1B3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5AA3CE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2EEF869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360B47C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CDF0AA" w14:textId="77777777" w:rsidR="00B27997" w:rsidRDefault="00B27997" w:rsidP="00F92C4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1C969342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B27997" w14:paraId="3A315CE3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ACD482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5055CFF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071821BB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D2C518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07E01279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27997" w14:paraId="281BE4B5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2C53B65" w14:textId="77777777" w:rsidR="00B27997" w:rsidRDefault="00B27997" w:rsidP="00F92C4C">
            <w:pPr>
              <w:pStyle w:val="TAL"/>
            </w:pPr>
            <w: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33845DB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780D29DF" w14:textId="77777777" w:rsidR="00B27997" w:rsidRDefault="00B27997" w:rsidP="00F92C4C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2C0C46C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E03F005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4C8D696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121B504" w14:textId="77777777" w:rsidR="00B27997" w:rsidRDefault="00B27997" w:rsidP="00F92C4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152A3C5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588515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F63D10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7915EC3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EED3169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54592777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8126418" w14:textId="77777777" w:rsidR="00B27997" w:rsidRDefault="00B27997" w:rsidP="00F92C4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2496E35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4B9BFBF6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1DDC2B" w14:textId="77777777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26942242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BF3002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63612CD9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B4BD785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2797FA9C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C75FEBA" w14:textId="77777777" w:rsidR="00B27997" w:rsidRDefault="00B27997" w:rsidP="00F92C4C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5B9E70F" w14:textId="5FE1052A" w:rsidR="00B27997" w:rsidRDefault="00B27997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ins w:id="106" w:author="Huawei [AEM] 05-2021 r3" w:date="2021-05-26T00:35:00Z">
              <w:r w:rsidR="007F64E8">
                <w:rPr>
                  <w:rFonts w:cs="Arial"/>
                  <w:szCs w:val="18"/>
                  <w:lang w:val="en-US" w:eastAsia="zh-CN"/>
                </w:rPr>
                <w:t>, NOTE </w:t>
              </w:r>
              <w:r w:rsidR="007F64E8" w:rsidRPr="007F64E8">
                <w:rPr>
                  <w:rFonts w:cs="Arial"/>
                  <w:szCs w:val="18"/>
                  <w:highlight w:val="yellow"/>
                  <w:lang w:val="en-US" w:eastAsia="zh-CN"/>
                </w:rPr>
                <w:t>xx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7E1FAD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2C16412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2026EC1" w14:textId="77777777" w:rsidR="00B27997" w:rsidRDefault="00B27997" w:rsidP="00F92C4C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525FA77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AA9949E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6B7574E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129D000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B27997" w14:paraId="3C6E135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6CCECC6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5485B8E8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9137C6A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B98CA11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5F8CED07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B27997" w14:paraId="1B8D21C6" w14:textId="77777777" w:rsidTr="00F92C4C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5E7C1DF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070571BD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76E91E7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84203DB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79ADFEB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7997" w14:paraId="0ABFBD7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05575E2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3998277C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1D2F855C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31BCE9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CD0A111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7997" w14:paraId="627B6640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8D4C2E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154683CC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D3AD518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50DC518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C4F1F94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B27997" w14:paraId="25EB3A6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30E9E43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52DA313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79F6373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8B70366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00A4AFB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Ue-reachability-notification</w:t>
            </w:r>
          </w:p>
        </w:tc>
      </w:tr>
      <w:tr w:rsidR="00B27997" w14:paraId="1B80254E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C2B61B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3751C0F1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663AE3F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2098C7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291E7BC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3273B7D1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1C5FA053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B966101" w14:textId="77777777" w:rsidR="00B27997" w:rsidRDefault="00B27997" w:rsidP="00F92C4C">
            <w:pPr>
              <w:pStyle w:val="TAL"/>
            </w:pPr>
            <w:r>
              <w:t>Ue-reachability_notification,</w:t>
            </w:r>
          </w:p>
          <w:p w14:paraId="73141676" w14:textId="77777777" w:rsidR="00B27997" w:rsidRDefault="00B27997" w:rsidP="00F92C4C">
            <w:pPr>
              <w:pStyle w:val="TAL"/>
            </w:pPr>
            <w:r>
              <w:t>Availability_after_DDN_failure_notification,</w:t>
            </w:r>
          </w:p>
          <w:p w14:paraId="64AEA86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B27997" w14:paraId="3692E6C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23F4A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646DAA4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5E29FFB7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C4409D8" w14:textId="77777777" w:rsidR="00B27997" w:rsidRDefault="00B27997" w:rsidP="00F92C4C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293A485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BF5CCCE" w14:textId="77777777" w:rsidR="00B27997" w:rsidRDefault="00B27997" w:rsidP="00F92C4C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FBED233" w14:textId="77777777" w:rsidR="00B27997" w:rsidRDefault="00B27997" w:rsidP="00F92C4C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B27997" w14:paraId="476C899C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CAC9B5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4CF344A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C15C7C2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A9D4540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0E76980C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76B3B822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7ABDDE5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1273E31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9E8035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44D4AFA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E63FA28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808B80" w14:textId="77777777" w:rsidR="00B27997" w:rsidRDefault="00B27997" w:rsidP="00F92C4C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A748576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3310982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B46B3F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66B22F74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2DC2F65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5412EC1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4F80340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A1975F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73911B7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369A37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55B5C725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CD359B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324D25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6A70551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83AB7F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657146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2C9B2923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9A5C496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77388C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165335C7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42D3F6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BCA2E7A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665DB4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6411EE8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785E97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475AA4E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7B759CA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082908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1AFABC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68E8AD4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EF901B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1C3C4A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5E5C78E9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97639B" w14:textId="77777777" w:rsidR="00B27997" w:rsidRDefault="00B27997" w:rsidP="00F92C4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6D4E66E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09901D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43D7DE4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14C9FF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33A277EA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ADF1F06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B63345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4D9D54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0B8DA54C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B765F2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72DE29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565B93C0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400A1D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DD0BA7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7A6B81E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540B0E14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4727FB5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63E13B66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B0A440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D9A102D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35558148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0962BEC1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2C3CAB2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2E7E19F5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B6A758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83E9E8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2A31453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2C4D7CE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33BC6F6C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5F0B581A" w14:textId="77777777" w:rsidR="00B27997" w:rsidRDefault="00B27997" w:rsidP="00F92C4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3FBD6D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1552F29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B27997" w14:paraId="26E53CC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F3988A7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1D3C4C8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2D51ADEB" w14:textId="77777777" w:rsidR="00B27997" w:rsidRDefault="00B27997" w:rsidP="00F92C4C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189CB0B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E3F2118" w14:textId="77777777" w:rsidR="00B27997" w:rsidRDefault="00B27997" w:rsidP="00F92C4C">
            <w:pPr>
              <w:pStyle w:val="TAL"/>
            </w:pPr>
            <w:r>
              <w:t>eLCS</w:t>
            </w:r>
          </w:p>
        </w:tc>
      </w:tr>
      <w:tr w:rsidR="00B27997" w14:paraId="5335347D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358AA4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3B8A454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4290B7EB" w14:textId="77777777" w:rsidR="00B27997" w:rsidRDefault="00B27997" w:rsidP="00F92C4C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4EC8744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410E0DD3" w14:textId="77777777" w:rsidR="00B27997" w:rsidRDefault="00B27997" w:rsidP="00F92C4C">
            <w:pPr>
              <w:pStyle w:val="TAL"/>
            </w:pPr>
            <w:r>
              <w:t>eLCS</w:t>
            </w:r>
          </w:p>
        </w:tc>
      </w:tr>
      <w:tr w:rsidR="00B27997" w14:paraId="5DEF43B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B2B7B46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0E24FA6F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BA82B2C" w14:textId="77777777" w:rsidR="00B27997" w:rsidRDefault="00B27997" w:rsidP="00F92C4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8D0F53" w14:textId="77777777" w:rsidR="00B27997" w:rsidRDefault="00B27997" w:rsidP="00F92C4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791C2E9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B27997" w14:paraId="0F77608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F0623A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9931C94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4BBC4237" w14:textId="77777777" w:rsidR="00B27997" w:rsidRDefault="00B27997" w:rsidP="00F92C4C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519C4" w14:textId="77777777" w:rsidR="00B27997" w:rsidRDefault="00B27997" w:rsidP="00F92C4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5FA2941" w14:textId="77777777" w:rsidR="00B27997" w:rsidRDefault="00B27997" w:rsidP="00F92C4C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90D6D2B" w14:textId="77777777" w:rsidR="00B27997" w:rsidRDefault="00B27997" w:rsidP="00F92C4C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321DA33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4BC8642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B27997" w14:paraId="025C94D1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71BE0D2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230A83C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56E4C92" w14:textId="77777777" w:rsidR="00B27997" w:rsidRDefault="00B27997" w:rsidP="00F92C4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7C70BA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67FD7ACA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</w:p>
        </w:tc>
      </w:tr>
      <w:tr w:rsidR="00B27997" w14:paraId="08EE2EEA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4C5CBF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32E01B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703E108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DCC1CE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7203C3C4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157A1E6E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</w:t>
            </w:r>
          </w:p>
        </w:tc>
      </w:tr>
      <w:tr w:rsidR="00B27997" w14:paraId="66E72972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348A8F64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2ABB4A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03DABBA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8F1E897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2374E9E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573D54B3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B27997" w14:paraId="30B14887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4D2DF32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6D4DE00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F559BDC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2493C7B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7EA23AA8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27997" w14:paraId="01224B2B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C382282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3090A94C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38BB9ACE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2EB4A5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AD4CF51" w14:textId="77777777" w:rsidR="00B27997" w:rsidRDefault="00B27997" w:rsidP="00F92C4C">
            <w:pPr>
              <w:pStyle w:val="TAL"/>
              <w:rPr>
                <w:lang w:eastAsia="zh-CN"/>
              </w:rPr>
            </w:pPr>
          </w:p>
        </w:tc>
      </w:tr>
      <w:tr w:rsidR="00B27997" w14:paraId="471B3CAE" w14:textId="77777777" w:rsidTr="00F92C4C">
        <w:trPr>
          <w:jc w:val="center"/>
        </w:trPr>
        <w:tc>
          <w:tcPr>
            <w:tcW w:w="2026" w:type="dxa"/>
            <w:shd w:val="clear" w:color="auto" w:fill="auto"/>
          </w:tcPr>
          <w:p w14:paraId="1BAA6419" w14:textId="77777777" w:rsidR="00B27997" w:rsidRDefault="00B27997" w:rsidP="00F92C4C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72CEE4C1" w14:textId="77777777" w:rsidR="00B27997" w:rsidRDefault="00B27997" w:rsidP="00F92C4C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2AA502" w14:textId="77777777" w:rsidR="00B27997" w:rsidRDefault="00B27997" w:rsidP="00F92C4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D08F45A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B92E421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46B21C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C2BBA21" w14:textId="77777777" w:rsidR="00B27997" w:rsidRDefault="00B27997" w:rsidP="00F92C4C">
            <w:pPr>
              <w:pStyle w:val="TAL"/>
              <w:rPr>
                <w:rFonts w:cs="Arial"/>
                <w:szCs w:val="18"/>
              </w:rPr>
            </w:pPr>
          </w:p>
          <w:p w14:paraId="34907BA6" w14:textId="77777777" w:rsidR="00B27997" w:rsidRDefault="00B27997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25E46C4B" w14:textId="77777777" w:rsidR="00B27997" w:rsidRDefault="00B27997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970F37" w14:paraId="17EE4ECE" w14:textId="77777777" w:rsidTr="00F92C4C">
        <w:trPr>
          <w:jc w:val="center"/>
          <w:ins w:id="107" w:author="Huawei [AEM] 05-2021" w:date="2021-05-10T14:33:00Z"/>
        </w:trPr>
        <w:tc>
          <w:tcPr>
            <w:tcW w:w="2026" w:type="dxa"/>
            <w:shd w:val="clear" w:color="auto" w:fill="auto"/>
          </w:tcPr>
          <w:p w14:paraId="24E26747" w14:textId="4939F74F" w:rsidR="00970F37" w:rsidRDefault="00970F37" w:rsidP="00970F37">
            <w:pPr>
              <w:pStyle w:val="TAL"/>
              <w:rPr>
                <w:ins w:id="108" w:author="Huawei [AEM] 05-2021" w:date="2021-05-10T14:33:00Z"/>
                <w:noProof/>
                <w:lang w:eastAsia="zh-CN"/>
              </w:rPr>
            </w:pPr>
            <w:ins w:id="109" w:author="Huawei [AEM] 05-2021" w:date="2021-05-11T10:27:00Z">
              <w:r>
                <w:rPr>
                  <w:noProof/>
                  <w:lang w:eastAsia="zh-CN"/>
                </w:rPr>
                <w:t>tgtNs</w:t>
              </w:r>
            </w:ins>
            <w:ins w:id="110" w:author="Huawei [AEM] 05-2021" w:date="2021-05-10T14:44:00Z">
              <w:r>
                <w:rPr>
                  <w:noProof/>
                  <w:lang w:eastAsia="zh-CN"/>
                </w:rPr>
                <w:t>Threshold</w:t>
              </w:r>
            </w:ins>
          </w:p>
        </w:tc>
        <w:tc>
          <w:tcPr>
            <w:tcW w:w="1492" w:type="dxa"/>
            <w:shd w:val="clear" w:color="auto" w:fill="auto"/>
          </w:tcPr>
          <w:p w14:paraId="1CA0C6B1" w14:textId="5D9FD27A" w:rsidR="00970F37" w:rsidRDefault="00C65F73" w:rsidP="00C65F73">
            <w:pPr>
              <w:pStyle w:val="TAL"/>
              <w:rPr>
                <w:ins w:id="111" w:author="Huawei [AEM] 05-2021" w:date="2021-05-10T14:33:00Z"/>
                <w:lang w:eastAsia="zh-CN"/>
              </w:rPr>
            </w:pPr>
            <w:ins w:id="112" w:author="Huawei [AEM] 05-2021 r3" w:date="2021-05-26T00:23:00Z">
              <w:r>
                <w:rPr>
                  <w:lang w:eastAsia="zh-CN"/>
                </w:rPr>
                <w:t>SACInfo</w:t>
              </w:r>
            </w:ins>
          </w:p>
        </w:tc>
        <w:tc>
          <w:tcPr>
            <w:tcW w:w="1134" w:type="dxa"/>
            <w:shd w:val="clear" w:color="auto" w:fill="auto"/>
          </w:tcPr>
          <w:p w14:paraId="5EF33B1B" w14:textId="7E4B5DBC" w:rsidR="00970F37" w:rsidRDefault="00970F37" w:rsidP="00970F37">
            <w:pPr>
              <w:pStyle w:val="TAC"/>
              <w:jc w:val="left"/>
              <w:rPr>
                <w:ins w:id="113" w:author="Huawei [AEM] 05-2021" w:date="2021-05-10T14:33:00Z"/>
                <w:lang w:eastAsia="zh-CN"/>
              </w:rPr>
            </w:pPr>
            <w:ins w:id="114" w:author="Huawei [AEM] 05-2021" w:date="2021-05-10T14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4E470D79" w14:textId="77777777" w:rsidR="00970F37" w:rsidRDefault="00970F37" w:rsidP="00970F37">
            <w:pPr>
              <w:pStyle w:val="TAL"/>
              <w:rPr>
                <w:ins w:id="115" w:author="Huawei [AEM] 05-2021 r3" w:date="2021-05-26T00:42:00Z"/>
                <w:rFonts w:cs="Arial"/>
                <w:szCs w:val="18"/>
                <w:lang w:eastAsia="zh-CN"/>
              </w:rPr>
            </w:pPr>
            <w:ins w:id="116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Indicates t</w:t>
              </w:r>
              <w:r>
                <w:t xml:space="preserve">he </w:t>
              </w:r>
              <w:r>
                <w:rPr>
                  <w:lang w:eastAsia="zh-CN"/>
                </w:rPr>
                <w:t xml:space="preserve">monitoring </w:t>
              </w:r>
              <w:r w:rsidRPr="005344B2">
                <w:rPr>
                  <w:rFonts w:eastAsia="宋体"/>
                </w:rPr>
                <w:t>threshold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lang w:eastAsia="zh-CN"/>
                </w:rPr>
                <w:t>value,</w:t>
              </w:r>
              <w:r>
                <w:rPr>
                  <w:rFonts w:eastAsia="宋体"/>
                </w:rPr>
                <w:t xml:space="preserve"> for the network slice indentified by the </w:t>
              </w:r>
              <w:r>
                <w:rPr>
                  <w:rFonts w:cs="Arial"/>
                  <w:szCs w:val="18"/>
                  <w:lang w:eastAsia="zh-CN"/>
                </w:rPr>
                <w:t xml:space="preserve">"snssai" </w:t>
              </w:r>
              <w:r>
                <w:rPr>
                  <w:rFonts w:eastAsia="宋体"/>
                </w:rPr>
                <w:t>attirbute, upon which event notification(s) are triggered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C72C441" w14:textId="77777777" w:rsidR="00AF7C15" w:rsidRDefault="00AF7C15" w:rsidP="00970F37">
            <w:pPr>
              <w:pStyle w:val="TAL"/>
              <w:rPr>
                <w:ins w:id="117" w:author="Huawei [AEM] 05-2021 r3" w:date="2021-05-26T00:42:00Z"/>
                <w:rFonts w:cs="Arial"/>
                <w:szCs w:val="18"/>
                <w:lang w:eastAsia="zh-CN"/>
              </w:rPr>
            </w:pPr>
          </w:p>
          <w:p w14:paraId="19DFC83C" w14:textId="39115860" w:rsidR="00AF7C15" w:rsidRDefault="00AF7C15" w:rsidP="00970F37">
            <w:pPr>
              <w:pStyle w:val="TAL"/>
              <w:rPr>
                <w:ins w:id="118" w:author="Huawei [AEM] 05-2021 r3" w:date="2021-05-26T00:42:00Z"/>
                <w:rFonts w:cs="Arial"/>
                <w:szCs w:val="18"/>
                <w:lang w:eastAsia="zh-CN"/>
              </w:rPr>
            </w:pPr>
            <w:ins w:id="119" w:author="Huawei [AEM] 05-2021 r3" w:date="2021-05-26T00:42:00Z">
              <w:r>
                <w:rPr>
                  <w:rFonts w:cs="Arial"/>
                  <w:szCs w:val="18"/>
                  <w:lang w:eastAsia="zh-CN"/>
                </w:rPr>
                <w:t>This attribute shall be provided if the "monitoringType" attribute is set to 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".</w:t>
              </w:r>
            </w:ins>
          </w:p>
          <w:p w14:paraId="697825A7" w14:textId="77777777" w:rsidR="00AF7C15" w:rsidRDefault="00AF7C15" w:rsidP="00970F37">
            <w:pPr>
              <w:pStyle w:val="TAL"/>
              <w:rPr>
                <w:ins w:id="120" w:author="Huawei [AEM] 05-2021" w:date="2021-05-11T10:37:00Z"/>
                <w:rFonts w:cs="Arial"/>
                <w:szCs w:val="18"/>
                <w:lang w:eastAsia="zh-CN"/>
              </w:rPr>
            </w:pPr>
          </w:p>
          <w:p w14:paraId="342F6D9A" w14:textId="0722DAF4" w:rsidR="00970F37" w:rsidRDefault="00970F37" w:rsidP="00970F37">
            <w:pPr>
              <w:pStyle w:val="TAL"/>
              <w:rPr>
                <w:ins w:id="121" w:author="Huawei [AEM] 05-2021" w:date="2021-05-10T14:33:00Z"/>
                <w:rFonts w:cs="Arial"/>
                <w:szCs w:val="18"/>
                <w:lang w:eastAsia="zh-CN"/>
              </w:rPr>
            </w:pPr>
            <w:ins w:id="122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123" w:author="Huawei [AEM] 05-2021 r3" w:date="2021-05-26T00:34:00Z">
              <w:r w:rsidR="007F64E8" w:rsidRPr="007F64E8">
                <w:rPr>
                  <w:rFonts w:cs="Arial"/>
                  <w:szCs w:val="18"/>
                  <w:highlight w:val="yellow"/>
                  <w:lang w:eastAsia="zh-CN"/>
                </w:rPr>
                <w:t>xx</w:t>
              </w:r>
            </w:ins>
            <w:ins w:id="124" w:author="Huawei [AEM] 05-2021" w:date="2021-05-11T10:37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1A8C6AEA" w14:textId="46523729" w:rsidR="00970F37" w:rsidRDefault="00970F37" w:rsidP="00970F37">
            <w:pPr>
              <w:pStyle w:val="TAL"/>
              <w:rPr>
                <w:ins w:id="125" w:author="Huawei [AEM] 05-2021" w:date="2021-05-10T14:33:00Z"/>
              </w:rPr>
            </w:pPr>
            <w:ins w:id="126" w:author="Huawei [AEM] 05-2021" w:date="2021-05-10T14:33:00Z">
              <w:r>
                <w:t>NSAC</w:t>
              </w:r>
            </w:ins>
          </w:p>
        </w:tc>
      </w:tr>
      <w:tr w:rsidR="00970F37" w14:paraId="5E0C7B07" w14:textId="77777777" w:rsidTr="00F92C4C">
        <w:trPr>
          <w:jc w:val="center"/>
          <w:ins w:id="127" w:author="Huawei [AEM] 05-2021" w:date="2021-05-10T14:18:00Z"/>
        </w:trPr>
        <w:tc>
          <w:tcPr>
            <w:tcW w:w="2026" w:type="dxa"/>
            <w:shd w:val="clear" w:color="auto" w:fill="auto"/>
          </w:tcPr>
          <w:p w14:paraId="088FF139" w14:textId="1FD89622" w:rsidR="00970F37" w:rsidRDefault="00970F37" w:rsidP="00970F37">
            <w:pPr>
              <w:pStyle w:val="TAL"/>
              <w:rPr>
                <w:ins w:id="128" w:author="Huawei [AEM] 05-2021" w:date="2021-05-10T14:18:00Z"/>
                <w:noProof/>
                <w:lang w:eastAsia="zh-CN"/>
              </w:rPr>
            </w:pPr>
            <w:ins w:id="129" w:author="Huawei [AEM] 05-2021" w:date="2021-05-10T14:18:00Z">
              <w:r>
                <w:rPr>
                  <w:noProof/>
                  <w:lang w:eastAsia="zh-CN"/>
                </w:rPr>
                <w:t>snssai</w:t>
              </w:r>
            </w:ins>
          </w:p>
        </w:tc>
        <w:tc>
          <w:tcPr>
            <w:tcW w:w="1492" w:type="dxa"/>
            <w:shd w:val="clear" w:color="auto" w:fill="auto"/>
          </w:tcPr>
          <w:p w14:paraId="1525D381" w14:textId="0DC9B8CE" w:rsidR="00970F37" w:rsidRDefault="00970F37" w:rsidP="00970F37">
            <w:pPr>
              <w:pStyle w:val="TAL"/>
              <w:rPr>
                <w:ins w:id="130" w:author="Huawei [AEM] 05-2021" w:date="2021-05-10T14:18:00Z"/>
                <w:lang w:eastAsia="zh-CN"/>
              </w:rPr>
            </w:pPr>
            <w:ins w:id="131" w:author="Huawei [AEM] 05-2021" w:date="2021-05-10T14:18:00Z">
              <w:r>
                <w:rPr>
                  <w:lang w:eastAsia="zh-CN"/>
                </w:rPr>
                <w:t>Snssai</w:t>
              </w:r>
            </w:ins>
          </w:p>
        </w:tc>
        <w:tc>
          <w:tcPr>
            <w:tcW w:w="1134" w:type="dxa"/>
            <w:shd w:val="clear" w:color="auto" w:fill="auto"/>
          </w:tcPr>
          <w:p w14:paraId="672FAD64" w14:textId="13C91B66" w:rsidR="00970F37" w:rsidRDefault="00970F37" w:rsidP="00970F37">
            <w:pPr>
              <w:pStyle w:val="TAC"/>
              <w:jc w:val="left"/>
              <w:rPr>
                <w:ins w:id="132" w:author="Huawei [AEM] 05-2021" w:date="2021-05-10T14:18:00Z"/>
                <w:lang w:eastAsia="zh-CN"/>
              </w:rPr>
            </w:pPr>
            <w:ins w:id="133" w:author="Huawei [AEM] 05-2021" w:date="2021-05-10T14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4B3F026" w14:textId="77777777" w:rsidR="00970F37" w:rsidRDefault="00970F37" w:rsidP="00970F37">
            <w:pPr>
              <w:pStyle w:val="TAL"/>
              <w:rPr>
                <w:ins w:id="134" w:author="Huawei [AEM] 05-2021" w:date="2021-05-11T10:39:00Z"/>
                <w:rFonts w:cs="Arial"/>
                <w:szCs w:val="18"/>
                <w:lang w:eastAsia="zh-CN"/>
              </w:rPr>
            </w:pPr>
            <w:ins w:id="135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Indicates the S-NSSAI that the event monitoring subscription is targeting.</w:t>
              </w:r>
            </w:ins>
          </w:p>
          <w:p w14:paraId="061094E9" w14:textId="77777777" w:rsidR="00970F37" w:rsidRDefault="00970F37" w:rsidP="00970F37">
            <w:pPr>
              <w:pStyle w:val="TAL"/>
              <w:rPr>
                <w:ins w:id="136" w:author="Huawei [AEM] 05-2021" w:date="2021-05-11T10:39:00Z"/>
                <w:rFonts w:cs="Arial"/>
                <w:szCs w:val="18"/>
                <w:lang w:eastAsia="zh-CN"/>
              </w:rPr>
            </w:pPr>
          </w:p>
          <w:p w14:paraId="2B1BB1A4" w14:textId="480AA6D0" w:rsidR="00970F37" w:rsidRDefault="00970F37" w:rsidP="007F64E8">
            <w:pPr>
              <w:pStyle w:val="TAL"/>
              <w:rPr>
                <w:ins w:id="137" w:author="Huawei [AEM] 05-2021" w:date="2021-05-10T14:18:00Z"/>
                <w:rFonts w:cs="Arial"/>
                <w:szCs w:val="18"/>
                <w:lang w:eastAsia="zh-CN"/>
              </w:rPr>
            </w:pPr>
            <w:ins w:id="138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This attribute shall be provided if the "monitoringType" attribute is set to 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 xml:space="preserve">" </w:t>
              </w:r>
            </w:ins>
            <w:ins w:id="139" w:author="Huawei [AEM] 05-2021 r2" w:date="2021-05-24T10:34:00Z">
              <w:r w:rsidR="00784D02">
                <w:rPr>
                  <w:rFonts w:cs="Arial"/>
                  <w:szCs w:val="18"/>
                  <w:lang w:eastAsia="zh-CN"/>
                </w:rPr>
                <w:t xml:space="preserve">or </w:t>
              </w:r>
            </w:ins>
            <w:ins w:id="140" w:author="Huawei [AEM] 05-2021" w:date="2021-05-11T10:39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".</w:t>
              </w:r>
            </w:ins>
          </w:p>
        </w:tc>
        <w:tc>
          <w:tcPr>
            <w:tcW w:w="1392" w:type="dxa"/>
          </w:tcPr>
          <w:p w14:paraId="607AB206" w14:textId="17519A7D" w:rsidR="00970F37" w:rsidRDefault="00970F37" w:rsidP="00970F37">
            <w:pPr>
              <w:pStyle w:val="TAL"/>
              <w:rPr>
                <w:ins w:id="141" w:author="Huawei [AEM] 05-2021" w:date="2021-05-10T14:18:00Z"/>
              </w:rPr>
            </w:pPr>
            <w:ins w:id="142" w:author="Huawei [AEM] 05-2021" w:date="2021-05-10T14:19:00Z">
              <w:r>
                <w:t>NSAC</w:t>
              </w:r>
            </w:ins>
          </w:p>
        </w:tc>
      </w:tr>
      <w:tr w:rsidR="00B27997" w14:paraId="37805C00" w14:textId="77777777" w:rsidTr="00F92C4C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AF3CB54" w14:textId="70F9EC99" w:rsidR="00B27997" w:rsidRDefault="00B27997" w:rsidP="00F92C4C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</w:t>
            </w:r>
            <w:ins w:id="143" w:author="Huawei [AEM] 05-2021" w:date="2021-05-24T10:33:00Z">
              <w:r w:rsidR="004E128D">
                <w:t>.</w:t>
              </w:r>
            </w:ins>
            <w:del w:id="144" w:author="Huawei [AEM] 05-2021" w:date="2021-05-24T10:33:00Z">
              <w:r w:rsidDel="004E128D">
                <w:rPr>
                  <w:noProof/>
                  <w:lang w:eastAsia="zh-CN"/>
                </w:rPr>
                <w:delText>;;</w:delText>
              </w:r>
            </w:del>
          </w:p>
          <w:p w14:paraId="75CC59D6" w14:textId="77777777" w:rsidR="00B27997" w:rsidRDefault="00B27997" w:rsidP="00F92C4C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3B9F5E8E" w14:textId="77777777" w:rsidR="00B27997" w:rsidRDefault="00B27997" w:rsidP="00F92C4C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6BFB3225" w14:textId="77777777" w:rsidR="00B27997" w:rsidRDefault="00B27997" w:rsidP="00F92C4C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EBF9700" w14:textId="77777777" w:rsidR="00B27997" w:rsidRDefault="00B27997" w:rsidP="00F92C4C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3710A1A9" w14:textId="77777777" w:rsidR="00B27997" w:rsidRDefault="00B27997" w:rsidP="00F92C4C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14168EE3" w14:textId="77777777" w:rsidR="00B27997" w:rsidRDefault="00B27997" w:rsidP="00F92C4C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HSS;</w:t>
            </w:r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407460AC" w14:textId="77777777" w:rsidR="00B27997" w:rsidRDefault="00B27997" w:rsidP="00F92C4C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4BAD87E4" w14:textId="13FD695B" w:rsidR="00B27997" w:rsidRDefault="00B27997" w:rsidP="00F92C4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value of </w:t>
            </w:r>
            <w:ins w:id="145" w:author="Huawei [AEM] 05-2021" w:date="2021-05-11T10:32:00Z">
              <w:r w:rsidR="00636E10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74D2DAED" w14:textId="77777777" w:rsidR="00734595" w:rsidRDefault="00B27997" w:rsidP="00551057">
            <w:pPr>
              <w:pStyle w:val="TAN"/>
              <w:rPr>
                <w:ins w:id="146" w:author="Huawei [AEM] 05-2021 r3" w:date="2021-05-26T00:31:00Z"/>
              </w:rPr>
            </w:pPr>
            <w:r>
              <w:t>NOTE 10:</w:t>
            </w:r>
            <w:r>
              <w:tab/>
              <w:t>For the eLCS feature, the "accurancy" attribute and "locQoS" attribute are mutually exclusive.</w:t>
            </w:r>
          </w:p>
          <w:p w14:paraId="5B4314C3" w14:textId="0258D1AE" w:rsidR="007F64E8" w:rsidRDefault="007F64E8" w:rsidP="007F64E8">
            <w:pPr>
              <w:pStyle w:val="TAN"/>
              <w:rPr>
                <w:noProof/>
                <w:lang w:eastAsia="zh-CN"/>
              </w:rPr>
            </w:pPr>
            <w:ins w:id="147" w:author="Huawei [AEM] 05-2021 r3" w:date="2021-05-26T00:31:00Z">
              <w:r>
                <w:t>NOTE </w:t>
              </w:r>
              <w:r w:rsidRPr="007F64E8">
                <w:rPr>
                  <w:highlight w:val="yellow"/>
                </w:rPr>
                <w:t>xx</w:t>
              </w:r>
              <w:r>
                <w:t>:</w:t>
              </w:r>
              <w:r>
                <w:tab/>
                <w:t xml:space="preserve">For the NSAC feature, </w:t>
              </w:r>
            </w:ins>
            <w:ins w:id="148" w:author="Huawei [AEM] 05-2021 r3" w:date="2021-05-26T00:32:00Z">
              <w:r w:rsidRPr="007F64E8">
                <w:t>the "repPeriod" attribute and the "tgtNsThreshold" a</w:t>
              </w:r>
              <w:r>
                <w:t>ttribute are mutually exclusive</w:t>
              </w:r>
            </w:ins>
            <w:ins w:id="149" w:author="Huawei [AEM] 05-2021 r3" w:date="2021-05-26T00:31:00Z">
              <w:r>
                <w:t>.</w:t>
              </w:r>
            </w:ins>
          </w:p>
        </w:tc>
      </w:tr>
    </w:tbl>
    <w:p w14:paraId="0C98C5DD" w14:textId="77777777" w:rsidR="006E7029" w:rsidRDefault="006E7029" w:rsidP="006E7029">
      <w:pPr>
        <w:rPr>
          <w:rFonts w:eastAsia="宋体"/>
        </w:rPr>
      </w:pPr>
    </w:p>
    <w:p w14:paraId="496CBB7D" w14:textId="372CFF26" w:rsidR="0037628F" w:rsidRDefault="0037628F" w:rsidP="0037628F">
      <w:pPr>
        <w:pStyle w:val="EditorsNote"/>
        <w:rPr>
          <w:ins w:id="150" w:author="Huawei [AEM] 05-2021 r1" w:date="2021-05-23T09:39:00Z"/>
          <w:rFonts w:eastAsia="宋体"/>
        </w:rPr>
      </w:pPr>
      <w:ins w:id="151" w:author="Huawei [AEM] 05-2021 r1" w:date="2021-05-23T09:39:00Z">
        <w:r>
          <w:rPr>
            <w:rFonts w:eastAsia="宋体"/>
          </w:rPr>
          <w:lastRenderedPageBreak/>
          <w:t>Editor's Note:</w:t>
        </w:r>
        <w:r>
          <w:rPr>
            <w:rFonts w:eastAsia="宋体"/>
          </w:rPr>
          <w:tab/>
          <w:t xml:space="preserve">It is FFS whether an AF can request to subscribe to be notified of both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and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a network slice </w:t>
        </w:r>
        <w:r>
          <w:rPr>
            <w:rFonts w:eastAsia="宋体"/>
          </w:rPr>
          <w:t>during a subscription to network slice information reporting</w:t>
        </w:r>
        <w:r>
          <w:t>.</w:t>
        </w:r>
      </w:ins>
    </w:p>
    <w:p w14:paraId="5BEB562C" w14:textId="162B80C1" w:rsidR="006E7029" w:rsidRDefault="006E7029" w:rsidP="006E7029">
      <w:pPr>
        <w:pStyle w:val="EditorsNote"/>
        <w:rPr>
          <w:ins w:id="152" w:author="Huawei [AEM] 05-2021 r1" w:date="2021-05-22T22:30:00Z"/>
          <w:rFonts w:eastAsia="宋体"/>
        </w:rPr>
      </w:pPr>
      <w:ins w:id="153" w:author="Huawei [AEM] 05-2021 r1" w:date="2021-05-22T22:30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 xml:space="preserve">It is FFS whether </w:t>
        </w:r>
      </w:ins>
      <w:ins w:id="154" w:author="Huawei [AEM] 05-2021 r1" w:date="2021-05-23T09:37:00Z">
        <w:r>
          <w:rPr>
            <w:rFonts w:eastAsia="宋体"/>
          </w:rPr>
          <w:t>a reporting type (</w:t>
        </w:r>
      </w:ins>
      <w:ins w:id="155" w:author="Huawei [AEM] 05-2021 r3" w:date="2021-05-26T00:44:00Z">
        <w:r w:rsidR="00AF7C15">
          <w:rPr>
            <w:rFonts w:eastAsia="宋体"/>
          </w:rPr>
          <w:t xml:space="preserve">i.e. </w:t>
        </w:r>
      </w:ins>
      <w:ins w:id="156" w:author="Huawei [AEM] 05-2021 r1" w:date="2021-05-23T09:37:00Z">
        <w:r>
          <w:rPr>
            <w:rFonts w:eastAsia="宋体"/>
          </w:rPr>
          <w:t xml:space="preserve">periodical or threshold based) attribute is needed during </w:t>
        </w:r>
      </w:ins>
      <w:ins w:id="157" w:author="Huawei [AEM] 05-2021 r1" w:date="2021-05-23T09:38:00Z">
        <w:r>
          <w:rPr>
            <w:rFonts w:eastAsia="宋体"/>
          </w:rPr>
          <w:t xml:space="preserve">a subscription to </w:t>
        </w:r>
      </w:ins>
      <w:ins w:id="158" w:author="Huawei [AEM] 05-2021 r1" w:date="2021-05-23T09:37:00Z">
        <w:r>
          <w:rPr>
            <w:rFonts w:eastAsia="宋体"/>
          </w:rPr>
          <w:t>network slice</w:t>
        </w:r>
      </w:ins>
      <w:ins w:id="159" w:author="Huawei [AEM] 05-2021 r1" w:date="2021-05-23T09:38:00Z">
        <w:r>
          <w:rPr>
            <w:rFonts w:eastAsia="宋体"/>
          </w:rPr>
          <w:t xml:space="preserve"> information reporting</w:t>
        </w:r>
      </w:ins>
      <w:ins w:id="160" w:author="Huawei [AEM] 05-2021 r1" w:date="2021-05-22T22:31:00Z">
        <w:r>
          <w:t>.</w:t>
        </w:r>
      </w:ins>
    </w:p>
    <w:p w14:paraId="37915F3A" w14:textId="77777777" w:rsidR="00C00047" w:rsidRPr="00FD3BBA" w:rsidRDefault="00C00047" w:rsidP="00C00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A75A49" w14:textId="77777777" w:rsidR="007C2D13" w:rsidRDefault="007C2D13" w:rsidP="007C2D13">
      <w:pPr>
        <w:pStyle w:val="Heading5"/>
      </w:pPr>
      <w:bookmarkStart w:id="161" w:name="_Toc11247315"/>
      <w:bookmarkStart w:id="162" w:name="_Toc27044435"/>
      <w:bookmarkStart w:id="163" w:name="_Toc36033477"/>
      <w:bookmarkStart w:id="164" w:name="_Toc45131609"/>
      <w:bookmarkStart w:id="165" w:name="_Toc49775894"/>
      <w:bookmarkStart w:id="166" w:name="_Toc51746814"/>
      <w:bookmarkStart w:id="167" w:name="_Toc66360358"/>
      <w:bookmarkStart w:id="168" w:name="_Toc68104863"/>
      <w:bookmarkStart w:id="169" w:name="_Toc11247324"/>
      <w:bookmarkStart w:id="170" w:name="_Toc27044446"/>
      <w:bookmarkStart w:id="171" w:name="_Toc36033488"/>
      <w:bookmarkStart w:id="172" w:name="_Toc45131620"/>
      <w:bookmarkStart w:id="173" w:name="_Toc49775905"/>
      <w:bookmarkStart w:id="174" w:name="_Toc51746825"/>
      <w:bookmarkStart w:id="175" w:name="_Toc66360369"/>
      <w:bookmarkStart w:id="176" w:name="_Toc6810487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5.3.2.3.2</w:t>
      </w:r>
      <w:r>
        <w:tab/>
        <w:t>Type: MonitoringEventReport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0D3FA114" w14:textId="77777777" w:rsidR="007C2D13" w:rsidRDefault="007C2D13" w:rsidP="007C2D13">
      <w:r>
        <w:t xml:space="preserve">This data type represents a monitoring event notification which is sent from the SCEF to the SCS/AS. </w:t>
      </w:r>
    </w:p>
    <w:p w14:paraId="5D1327CC" w14:textId="77777777" w:rsidR="007C2D13" w:rsidRDefault="007C2D13" w:rsidP="007C2D13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7C2D13" w14:paraId="189B816E" w14:textId="77777777" w:rsidTr="00F92C4C">
        <w:trPr>
          <w:jc w:val="center"/>
        </w:trPr>
        <w:tc>
          <w:tcPr>
            <w:tcW w:w="1948" w:type="dxa"/>
            <w:shd w:val="clear" w:color="auto" w:fill="C0C0C0"/>
          </w:tcPr>
          <w:p w14:paraId="42EAAB67" w14:textId="77777777" w:rsidR="007C2D13" w:rsidRDefault="007C2D13" w:rsidP="00F92C4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FBE76A5" w14:textId="77777777" w:rsidR="007C2D13" w:rsidRDefault="007C2D13" w:rsidP="00F92C4C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08DA64D2" w14:textId="77777777" w:rsidR="007C2D13" w:rsidRDefault="007C2D13" w:rsidP="00F92C4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3D5A8DB4" w14:textId="77777777" w:rsidR="007C2D13" w:rsidRDefault="007C2D13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55FAFBD2" w14:textId="77777777" w:rsidR="007C2D13" w:rsidRDefault="007C2D13" w:rsidP="00F92C4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7C2D13" w14:paraId="6149A7CE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20C12025" w14:textId="77777777" w:rsidR="007C2D13" w:rsidRDefault="007C2D13" w:rsidP="00F92C4C">
            <w:pPr>
              <w:pStyle w:val="TAH"/>
              <w:jc w:val="left"/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</w:tcPr>
          <w:p w14:paraId="2BFAF459" w14:textId="77777777" w:rsidR="007C2D13" w:rsidRDefault="007C2D13" w:rsidP="00F92C4C">
            <w:pPr>
              <w:pStyle w:val="TAH"/>
              <w:jc w:val="left"/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</w:tcPr>
          <w:p w14:paraId="557CCA0E" w14:textId="77777777" w:rsidR="007C2D13" w:rsidRDefault="007C2D13" w:rsidP="00F92C4C">
            <w:pPr>
              <w:pStyle w:val="TAH"/>
              <w:jc w:val="left"/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F605F1E" w14:textId="77777777" w:rsidR="007C2D13" w:rsidRDefault="007C2D13" w:rsidP="00F92C4C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1F2DC82F" w14:textId="77777777" w:rsidR="007C2D13" w:rsidRDefault="007C2D13" w:rsidP="00F92C4C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</w:tcPr>
          <w:p w14:paraId="3A657516" w14:textId="77777777" w:rsidR="007C2D13" w:rsidRDefault="007C2D13" w:rsidP="00F92C4C">
            <w:pPr>
              <w:pStyle w:val="TAH"/>
              <w:jc w:val="left"/>
              <w:rPr>
                <w:rFonts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7C2D13" w14:paraId="66C25FE0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1B7695E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</w:tcPr>
          <w:p w14:paraId="54522BB1" w14:textId="77777777" w:rsidR="007C2D13" w:rsidRDefault="007C2D13" w:rsidP="00F92C4C">
            <w:pPr>
              <w:pStyle w:val="TAL"/>
            </w:pPr>
            <w:r>
              <w:t>ExternalId</w:t>
            </w:r>
          </w:p>
        </w:tc>
        <w:tc>
          <w:tcPr>
            <w:tcW w:w="1276" w:type="dxa"/>
            <w:shd w:val="clear" w:color="auto" w:fill="auto"/>
          </w:tcPr>
          <w:p w14:paraId="6F62F865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2E02564" w14:textId="77777777" w:rsidR="007C2D13" w:rsidRDefault="007C2D13" w:rsidP="00F92C4C">
            <w:pPr>
              <w:pStyle w:val="TAL"/>
              <w:spacing w:after="60"/>
            </w:pPr>
            <w:r>
              <w:t xml:space="preserve">External identifier </w:t>
            </w:r>
          </w:p>
          <w:p w14:paraId="2C0739FB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(NOTE 2)</w:t>
            </w:r>
          </w:p>
        </w:tc>
        <w:tc>
          <w:tcPr>
            <w:tcW w:w="1257" w:type="dxa"/>
          </w:tcPr>
          <w:p w14:paraId="2C48250E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4FC91ECC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9E513C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</w:tcPr>
          <w:p w14:paraId="7433A4DB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</w:tcPr>
          <w:p w14:paraId="7C486C47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16ED06A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14:paraId="133E2649" w14:textId="77777777" w:rsidR="007C2D13" w:rsidRDefault="007C2D13" w:rsidP="00F92C4C">
            <w:pPr>
              <w:pStyle w:val="TAL"/>
            </w:pPr>
            <w:r>
              <w:t>Ue-reachability_notification,</w:t>
            </w:r>
          </w:p>
          <w:p w14:paraId="524F85B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Availability_after_DDN_failure_notification</w:t>
            </w:r>
          </w:p>
        </w:tc>
      </w:tr>
      <w:tr w:rsidR="007C2D13" w14:paraId="74F3F25A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1AF5684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E97010F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</w:tcPr>
          <w:p w14:paraId="32108713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F1AA9A9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14:paraId="7CEB965A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7C2D13" w14:paraId="74C8F15F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4DA56A0B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5DE211DE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</w:tcPr>
          <w:p w14:paraId="44D464BD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3298080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</w:tcPr>
          <w:p w14:paraId="0A33802D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7C2D13" w14:paraId="632E132D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BE0BE1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57E9B732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3C25EB81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5C894C0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4AFF37E8" w14:textId="77777777" w:rsidR="007C2D13" w:rsidRDefault="007C2D13" w:rsidP="00F92C4C">
            <w:pPr>
              <w:pStyle w:val="TAL"/>
            </w:pPr>
            <w:r>
              <w:rPr>
                <w:rFonts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</w:tcPr>
          <w:p w14:paraId="3C1094E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Loss_of_connectivity_notification</w:t>
            </w:r>
          </w:p>
        </w:tc>
      </w:tr>
      <w:tr w:rsidR="007C2D13" w14:paraId="3AAEC806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A27F55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</w:tcPr>
          <w:p w14:paraId="69FBE5D9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</w:tcPr>
          <w:p w14:paraId="7FADAD57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4DFD7F1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5A6C23C6" w14:textId="77777777" w:rsidR="007C2D13" w:rsidRDefault="007C2D13" w:rsidP="00F92C4C">
            <w:pPr>
              <w:pStyle w:val="TAL"/>
            </w:pPr>
            <w:r>
              <w:rPr>
                <w:rFonts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</w:tcPr>
          <w:p w14:paraId="01A53A00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7C2D13" w14:paraId="79F6DCA6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E3C6698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</w:tcPr>
          <w:p w14:paraId="4E38C769" w14:textId="77777777" w:rsidR="007C2D13" w:rsidRDefault="007C2D13" w:rsidP="00F92C4C">
            <w:pPr>
              <w:pStyle w:val="TAL"/>
            </w:pPr>
            <w:r>
              <w:t>Msisdn</w:t>
            </w:r>
          </w:p>
        </w:tc>
        <w:tc>
          <w:tcPr>
            <w:tcW w:w="1276" w:type="dxa"/>
            <w:shd w:val="clear" w:color="auto" w:fill="auto"/>
          </w:tcPr>
          <w:p w14:paraId="7346DA16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0029811F" w14:textId="77777777" w:rsidR="007C2D13" w:rsidRDefault="007C2D13" w:rsidP="00F92C4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534B30F1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14:paraId="06A16D9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0FBAB2E3" w14:textId="77777777" w:rsidTr="00F92C4C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E7BCA7D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</w:tcPr>
          <w:p w14:paraId="3E13CC64" w14:textId="77777777" w:rsidR="007C2D13" w:rsidRDefault="007C2D13" w:rsidP="00F92C4C">
            <w:pPr>
              <w:pStyle w:val="TAL"/>
            </w:pPr>
            <w:r>
              <w:t>MonitoringType</w:t>
            </w:r>
          </w:p>
        </w:tc>
        <w:tc>
          <w:tcPr>
            <w:tcW w:w="1276" w:type="dxa"/>
            <w:shd w:val="clear" w:color="auto" w:fill="auto"/>
          </w:tcPr>
          <w:p w14:paraId="1894EDE6" w14:textId="77777777" w:rsidR="007C2D13" w:rsidRDefault="007C2D13" w:rsidP="00F92C4C">
            <w:pPr>
              <w:pStyle w:val="TAL"/>
            </w:pPr>
            <w:r>
              <w:t>1</w:t>
            </w:r>
          </w:p>
        </w:tc>
        <w:tc>
          <w:tcPr>
            <w:tcW w:w="2995" w:type="dxa"/>
            <w:shd w:val="clear" w:color="auto" w:fill="auto"/>
          </w:tcPr>
          <w:p w14:paraId="247754AB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t>5.3.2.4.3.</w:t>
            </w:r>
          </w:p>
        </w:tc>
        <w:tc>
          <w:tcPr>
            <w:tcW w:w="1257" w:type="dxa"/>
          </w:tcPr>
          <w:p w14:paraId="10F7DBDF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</w:p>
        </w:tc>
      </w:tr>
      <w:tr w:rsidR="007C2D13" w14:paraId="3DCA9493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086D5CC6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668CD525" w14:textId="77777777" w:rsidR="007C2D13" w:rsidRDefault="007C2D13" w:rsidP="00F92C4C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43D9D5A4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6E5CF5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14:paraId="094F2EFF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7C2D13" w14:paraId="1749A34B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FB29E20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2268F97C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</w:tcPr>
          <w:p w14:paraId="3037C4F1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68B228C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</w:tcPr>
          <w:p w14:paraId="02B93C4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7C2D13" w14:paraId="5973EC2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F0A3CA0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6C4C8CD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</w:tcPr>
          <w:p w14:paraId="065831EC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07FEF39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70911EF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</w:tcPr>
          <w:p w14:paraId="4201C874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t>Ue-reachability_notification</w:t>
            </w:r>
          </w:p>
        </w:tc>
      </w:tr>
      <w:tr w:rsidR="007C2D13" w14:paraId="6E9D0C97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4F3737C2" w14:textId="77777777" w:rsidR="007C2D13" w:rsidRDefault="007C2D13" w:rsidP="00F92C4C">
            <w:pPr>
              <w:pStyle w:val="TAL"/>
            </w:pPr>
            <w:r>
              <w:t>r</w:t>
            </w:r>
            <w:r>
              <w:rPr>
                <w:rFonts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</w:tcPr>
          <w:p w14:paraId="1462F209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14:paraId="32EBED9B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20071ED7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14:paraId="4C36D52D" w14:textId="77777777" w:rsidR="007C2D13" w:rsidRDefault="007C2D13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7C2D13" w14:paraId="462D9D7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9F8F69E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</w:tcPr>
          <w:p w14:paraId="7F19C55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</w:tcPr>
          <w:p w14:paraId="1AB39DED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77BE5D58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5D0FE76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7C2D13" w14:paraId="6BBE34DB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EFE6413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</w:tcPr>
          <w:p w14:paraId="60520D2F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</w:tcPr>
          <w:p w14:paraId="46D0AD93" w14:textId="77777777" w:rsidR="007C2D13" w:rsidRDefault="007C2D13" w:rsidP="00F92C4C">
            <w:pPr>
              <w:pStyle w:val="TAL"/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4E9FB0A6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F48BEBF" w14:textId="77777777" w:rsidR="007C2D13" w:rsidRDefault="007C2D13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14:paraId="04CA9B8D" w14:textId="77777777" w:rsidR="007C2D13" w:rsidRDefault="007C2D13" w:rsidP="00F92C4C">
            <w:pPr>
              <w:pStyle w:val="TAL"/>
            </w:pPr>
          </w:p>
        </w:tc>
      </w:tr>
      <w:tr w:rsidR="007C2D13" w14:paraId="01E1FFAC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7AFE9E15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</w:tcPr>
          <w:p w14:paraId="15037475" w14:textId="77777777" w:rsidR="007C2D13" w:rsidRDefault="007C2D13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array(PdnConnectionInformation)</w:t>
            </w:r>
          </w:p>
        </w:tc>
        <w:tc>
          <w:tcPr>
            <w:tcW w:w="1276" w:type="dxa"/>
            <w:shd w:val="clear" w:color="auto" w:fill="auto"/>
          </w:tcPr>
          <w:p w14:paraId="4097647A" w14:textId="77777777" w:rsidR="007C2D13" w:rsidRDefault="007C2D13" w:rsidP="00F92C4C">
            <w:pPr>
              <w:pStyle w:val="TAL"/>
            </w:pPr>
            <w:r>
              <w:t>0..N</w:t>
            </w:r>
          </w:p>
        </w:tc>
        <w:tc>
          <w:tcPr>
            <w:tcW w:w="2995" w:type="dxa"/>
            <w:shd w:val="clear" w:color="auto" w:fill="auto"/>
          </w:tcPr>
          <w:p w14:paraId="0AF66A19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</w:tcPr>
          <w:p w14:paraId="2A510964" w14:textId="77777777" w:rsidR="007C2D13" w:rsidRDefault="007C2D13" w:rsidP="00F92C4C">
            <w:pPr>
              <w:pStyle w:val="TAL"/>
            </w:pPr>
            <w:r>
              <w:t>Pdn_connectivity_status</w:t>
            </w:r>
          </w:p>
        </w:tc>
      </w:tr>
      <w:tr w:rsidR="007C2D13" w14:paraId="74165501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61A21C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38DD2C4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DB7807" w14:textId="77777777" w:rsidR="007C2D13" w:rsidRDefault="007C2D13" w:rsidP="00F92C4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289881AE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14:paraId="7DB3C194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C2D13" w14:paraId="02966283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17C80C83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7094CEE2" w14:textId="77777777" w:rsidR="007C2D13" w:rsidRDefault="007C2D13" w:rsidP="00F92C4C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D1B76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374C0B4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1111A9A3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DA5896F" w14:textId="77777777" w:rsidR="007C2D13" w:rsidRDefault="007C2D13" w:rsidP="00F92C4C">
            <w:pPr>
              <w:pStyle w:val="TAL"/>
              <w:rPr>
                <w:lang w:eastAsia="zh-CN"/>
              </w:rPr>
            </w:pPr>
          </w:p>
        </w:tc>
      </w:tr>
      <w:tr w:rsidR="007C2D13" w14:paraId="3BD9B85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5E4DE061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6CA5CA3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AD2A8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4803F7C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14:paraId="27106AB0" w14:textId="77777777" w:rsidR="007C2D13" w:rsidRDefault="007C2D13" w:rsidP="00F92C4C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C2D13" w14:paraId="396DEB45" w14:textId="77777777" w:rsidTr="00F92C4C">
        <w:trPr>
          <w:jc w:val="center"/>
        </w:trPr>
        <w:tc>
          <w:tcPr>
            <w:tcW w:w="1948" w:type="dxa"/>
            <w:shd w:val="clear" w:color="auto" w:fill="auto"/>
          </w:tcPr>
          <w:p w14:paraId="2A8158EA" w14:textId="77777777" w:rsidR="007C2D13" w:rsidRDefault="007C2D13" w:rsidP="00F92C4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3F3CE026" w14:textId="77777777" w:rsidR="007C2D13" w:rsidRDefault="007C2D13" w:rsidP="00F92C4C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D6FF529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6B1CFA30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1B6EA8A" w14:textId="77777777" w:rsidR="007C2D13" w:rsidRDefault="007C2D13" w:rsidP="00F92C4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</w:tcPr>
          <w:p w14:paraId="71508792" w14:textId="77777777" w:rsidR="007C2D13" w:rsidRDefault="007C2D13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876BC1" w14:paraId="35C247A3" w14:textId="77777777" w:rsidTr="00F92C4C">
        <w:trPr>
          <w:jc w:val="center"/>
          <w:ins w:id="177" w:author="Huawei [AEM] 05-2021" w:date="2021-05-11T00:53:00Z"/>
        </w:trPr>
        <w:tc>
          <w:tcPr>
            <w:tcW w:w="1948" w:type="dxa"/>
            <w:shd w:val="clear" w:color="auto" w:fill="auto"/>
          </w:tcPr>
          <w:p w14:paraId="7979A9B2" w14:textId="027DAE4A" w:rsidR="00876BC1" w:rsidRDefault="00876BC1" w:rsidP="00876BC1">
            <w:pPr>
              <w:pStyle w:val="TAL"/>
              <w:rPr>
                <w:ins w:id="178" w:author="Huawei [AEM] 05-2021" w:date="2021-05-11T00:53:00Z"/>
                <w:noProof/>
                <w:lang w:eastAsia="zh-CN"/>
              </w:rPr>
            </w:pPr>
            <w:ins w:id="179" w:author="Huawei [AEM] 05-2021" w:date="2021-05-11T10:44:00Z">
              <w:r>
                <w:rPr>
                  <w:noProof/>
                  <w:lang w:eastAsia="zh-CN"/>
                </w:rPr>
                <w:lastRenderedPageBreak/>
                <w:t>nSStatusInfo</w:t>
              </w:r>
            </w:ins>
          </w:p>
        </w:tc>
        <w:tc>
          <w:tcPr>
            <w:tcW w:w="2126" w:type="dxa"/>
            <w:shd w:val="clear" w:color="auto" w:fill="auto"/>
          </w:tcPr>
          <w:p w14:paraId="4B701A55" w14:textId="07DBDAB2" w:rsidR="00876BC1" w:rsidRDefault="00543FE6" w:rsidP="00543FE6">
            <w:pPr>
              <w:pStyle w:val="TAL"/>
              <w:rPr>
                <w:ins w:id="180" w:author="Huawei [AEM] 05-2021" w:date="2021-05-11T00:53:00Z"/>
                <w:lang w:eastAsia="zh-CN"/>
              </w:rPr>
            </w:pPr>
            <w:ins w:id="181" w:author="Huawei [AEM] 05-2021 r3" w:date="2021-05-26T00:22:00Z">
              <w:r>
                <w:rPr>
                  <w:lang w:eastAsia="zh-CN"/>
                </w:rPr>
                <w:t>SACEvent</w:t>
              </w:r>
            </w:ins>
            <w:ins w:id="182" w:author="Huawei [AEM] 05-2021" w:date="2021-05-11T10:44:00Z">
              <w:r w:rsidR="00876BC1">
                <w:rPr>
                  <w:lang w:eastAsia="zh-CN"/>
                </w:rPr>
                <w:t>Status</w:t>
              </w:r>
            </w:ins>
          </w:p>
        </w:tc>
        <w:tc>
          <w:tcPr>
            <w:tcW w:w="1276" w:type="dxa"/>
            <w:shd w:val="clear" w:color="auto" w:fill="auto"/>
          </w:tcPr>
          <w:p w14:paraId="26AF14B5" w14:textId="43726B7F" w:rsidR="00876BC1" w:rsidRDefault="00876BC1" w:rsidP="00876BC1">
            <w:pPr>
              <w:pStyle w:val="TAL"/>
              <w:rPr>
                <w:ins w:id="183" w:author="Huawei [AEM] 05-2021" w:date="2021-05-11T00:53:00Z"/>
                <w:lang w:eastAsia="zh-CN"/>
              </w:rPr>
            </w:pPr>
            <w:ins w:id="184" w:author="Huawei [AEM] 05-2021" w:date="2021-05-11T0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25BA37D3" w14:textId="6C6C6DF4" w:rsidR="00876BC1" w:rsidRPr="005063F3" w:rsidRDefault="00876BC1" w:rsidP="00AF7C15">
            <w:pPr>
              <w:pStyle w:val="TAL"/>
              <w:rPr>
                <w:ins w:id="185" w:author="Huawei [AEM] 05-2021" w:date="2021-05-11T00:53:00Z"/>
              </w:rPr>
            </w:pPr>
            <w:ins w:id="186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 xml:space="preserve">If the "monitoringType" attribute is </w:t>
              </w:r>
            </w:ins>
            <w:ins w:id="187" w:author="Huawei [AEM] 05-2021" w:date="2021-05-11T10:45:00Z">
              <w:r w:rsidR="001C6B30"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88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</w:t>
              </w:r>
              <w:r w:rsidRPr="00462391">
                <w:rPr>
                  <w:noProof/>
                </w:rPr>
                <w:t>_</w:t>
              </w:r>
              <w:r>
                <w:rPr>
                  <w:noProof/>
                </w:rPr>
                <w:t>OF_</w:t>
              </w:r>
              <w:r w:rsidRPr="00462391">
                <w:rPr>
                  <w:noProof/>
                </w:rPr>
                <w:t>REG</w:t>
              </w:r>
              <w:r>
                <w:rPr>
                  <w:noProof/>
                </w:rPr>
                <w:t>D</w:t>
              </w:r>
              <w:r w:rsidRPr="00462391">
                <w:rPr>
                  <w:noProof/>
                </w:rPr>
                <w:t>_UES</w:t>
              </w:r>
              <w:r>
                <w:rPr>
                  <w:rFonts w:cs="Arial"/>
                  <w:szCs w:val="18"/>
                  <w:lang w:eastAsia="zh-CN"/>
                </w:rPr>
                <w:t xml:space="preserve">" </w:t>
              </w:r>
            </w:ins>
            <w:ins w:id="189" w:author="Huawei [AEM] 05-2021 r1" w:date="2021-05-23T09:40:00Z">
              <w:r w:rsidR="00555D53">
                <w:rPr>
                  <w:rFonts w:cs="Arial"/>
                  <w:szCs w:val="18"/>
                  <w:lang w:eastAsia="zh-CN"/>
                </w:rPr>
                <w:t xml:space="preserve">or </w:t>
              </w:r>
            </w:ins>
            <w:ins w:id="190" w:author="Huawei [AEM] 05-2021" w:date="2021-05-11T10:43:00Z">
              <w:r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noProof/>
                </w:rPr>
                <w:t>NUM_OF</w:t>
              </w:r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", this parameter shall be included to</w:t>
              </w:r>
              <w:r>
                <w:t xml:space="preserve"> indicate the current network slice status information for the </w:t>
              </w:r>
            </w:ins>
            <w:ins w:id="191" w:author="Huawei [AEM] 05-2021 r3" w:date="2021-05-26T00:45:00Z">
              <w:r w:rsidR="00AF7C15">
                <w:t xml:space="preserve">concerned </w:t>
              </w:r>
            </w:ins>
            <w:ins w:id="192" w:author="Huawei [AEM] 05-2021" w:date="2021-05-11T10:43:00Z">
              <w:r>
                <w:t>network slice.</w:t>
              </w:r>
            </w:ins>
          </w:p>
        </w:tc>
        <w:tc>
          <w:tcPr>
            <w:tcW w:w="1257" w:type="dxa"/>
          </w:tcPr>
          <w:p w14:paraId="73FC6BD9" w14:textId="1792D296" w:rsidR="00876BC1" w:rsidRDefault="00876BC1" w:rsidP="00876BC1">
            <w:pPr>
              <w:pStyle w:val="TAL"/>
              <w:rPr>
                <w:ins w:id="193" w:author="Huawei [AEM] 05-2021" w:date="2021-05-11T00:53:00Z"/>
              </w:rPr>
            </w:pPr>
            <w:ins w:id="194" w:author="Huawei [AEM] 05-2021" w:date="2021-05-11T00:56:00Z">
              <w:r>
                <w:t>NSAC</w:t>
              </w:r>
            </w:ins>
          </w:p>
        </w:tc>
      </w:tr>
      <w:tr w:rsidR="007C2D13" w14:paraId="26AA09F5" w14:textId="77777777" w:rsidTr="00F92C4C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48E77A07" w14:textId="2AE3D755" w:rsidR="007C2D13" w:rsidRDefault="007C2D13" w:rsidP="00F92C4C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73412EB7" w14:textId="77777777" w:rsidR="007C2D13" w:rsidRDefault="007C2D13" w:rsidP="00F92C4C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23F92257" w14:textId="77777777" w:rsidR="008247EE" w:rsidRDefault="008247EE" w:rsidP="008247EE">
      <w:pPr>
        <w:rPr>
          <w:rFonts w:eastAsia="宋体"/>
        </w:rPr>
      </w:pPr>
    </w:p>
    <w:p w14:paraId="563FF8D8" w14:textId="77777777" w:rsidR="008247EE" w:rsidRDefault="008247EE" w:rsidP="008247EE">
      <w:pPr>
        <w:pStyle w:val="EditorsNote"/>
        <w:rPr>
          <w:ins w:id="195" w:author="Huawei [AEM] 05-2021 r3" w:date="2021-05-26T00:47:00Z"/>
          <w:rFonts w:eastAsia="宋体"/>
        </w:rPr>
      </w:pPr>
      <w:ins w:id="196" w:author="Huawei [AEM] 05-2021 r3" w:date="2021-05-26T00:47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 xml:space="preserve">It is FFS whether an AF can request to subscribe to be notified of both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and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a network slice </w:t>
        </w:r>
        <w:r>
          <w:rPr>
            <w:rFonts w:eastAsia="宋体"/>
          </w:rPr>
          <w:t>during a subscription to network slice information reporting</w:t>
        </w:r>
        <w:r>
          <w:t>.</w:t>
        </w:r>
      </w:ins>
    </w:p>
    <w:p w14:paraId="6F3A516E" w14:textId="77777777" w:rsidR="008247EE" w:rsidRDefault="008247EE" w:rsidP="008247EE">
      <w:pPr>
        <w:pStyle w:val="EditorsNote"/>
        <w:rPr>
          <w:ins w:id="197" w:author="Huawei [AEM] 05-2021 r3" w:date="2021-05-26T00:47:00Z"/>
          <w:rFonts w:eastAsia="宋体"/>
        </w:rPr>
      </w:pPr>
      <w:ins w:id="198" w:author="Huawei [AEM] 05-2021 r3" w:date="2021-05-26T00:47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>It is FFS whether a reporting type (i.e. periodical or threshold based) attribute is needed during a subscription to network slice information reporting</w:t>
        </w:r>
        <w:r>
          <w:t>.</w:t>
        </w:r>
      </w:ins>
    </w:p>
    <w:p w14:paraId="64E23CB6" w14:textId="77777777" w:rsidR="008247EE" w:rsidRDefault="008247EE" w:rsidP="00BB7782">
      <w:pPr>
        <w:rPr>
          <w:rFonts w:eastAsia="宋体"/>
        </w:rPr>
      </w:pPr>
    </w:p>
    <w:p w14:paraId="6EFCDEB9" w14:textId="77777777" w:rsidR="00BB7782" w:rsidRPr="00FD3BBA" w:rsidRDefault="00BB7782" w:rsidP="00BB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CBF95DA" w14:textId="77777777" w:rsidR="00462391" w:rsidRDefault="00462391" w:rsidP="00462391">
      <w:pPr>
        <w:pStyle w:val="Heading5"/>
        <w:spacing w:before="180"/>
      </w:pPr>
      <w:r>
        <w:t>5.3.2.4.3</w:t>
      </w:r>
      <w:r>
        <w:tab/>
        <w:t>Enumeration: MonitoringType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CE47123" w14:textId="77777777" w:rsidR="00462391" w:rsidRDefault="00462391" w:rsidP="00462391">
      <w:r>
        <w:t>The enumeration MonitoringType represents a monitoring event type. It shall comply with the provisions defined in table 5.3.2.4.3-1.</w:t>
      </w:r>
    </w:p>
    <w:p w14:paraId="52D5143F" w14:textId="77777777" w:rsidR="00462391" w:rsidRDefault="00462391" w:rsidP="00462391">
      <w:pPr>
        <w:pStyle w:val="TH"/>
      </w:pPr>
      <w:r>
        <w:lastRenderedPageBreak/>
        <w:t>Table 5.3.2.4.3-1: Enumeration MonitoringType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462391" w14:paraId="5011C364" w14:textId="77777777" w:rsidTr="00F92C4C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8822" w14:textId="77777777" w:rsidR="00462391" w:rsidRDefault="00462391" w:rsidP="00F92C4C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152A0" w14:textId="77777777" w:rsidR="00462391" w:rsidRDefault="00462391" w:rsidP="00F92C4C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BDB8889" w14:textId="77777777" w:rsidR="00462391" w:rsidRDefault="00462391" w:rsidP="00F92C4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462391" w14:paraId="2251D76F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A214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AF70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DE0AD1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Loss_of_connectivity_notification</w:t>
            </w:r>
          </w:p>
        </w:tc>
      </w:tr>
      <w:tr w:rsidR="00462391" w14:paraId="6073AE50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7931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2BAA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87CA95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Ue-reachability_notification</w:t>
            </w:r>
          </w:p>
        </w:tc>
      </w:tr>
      <w:tr w:rsidR="00462391" w14:paraId="150E589D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1A63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3450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0BAD92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eLCS</w:t>
            </w:r>
          </w:p>
        </w:tc>
      </w:tr>
      <w:tr w:rsidR="00462391" w14:paraId="76D217F2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36B5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AD06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178EE7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462391" w14:paraId="509CB5EA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D8B8F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D579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7D6BC7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462391" w14:paraId="60B5938E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BF54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7D3E2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B83AD4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Communication_failure_notification</w:t>
            </w:r>
          </w:p>
        </w:tc>
      </w:tr>
      <w:tr w:rsidR="00462391" w14:paraId="2008DD37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A5CC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5C93" w14:textId="77777777" w:rsidR="00462391" w:rsidRDefault="00462391" w:rsidP="00F92C4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D74899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Availability_after_DDN_failure_notification, Availability_after_DDN_failure_notification_enhancement</w:t>
            </w:r>
          </w:p>
        </w:tc>
      </w:tr>
      <w:tr w:rsidR="00462391" w14:paraId="58C7CB34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5356" w14:textId="77777777" w:rsidR="00462391" w:rsidRDefault="00462391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C13E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FA2770" w14:textId="77777777" w:rsidR="00462391" w:rsidRDefault="00462391" w:rsidP="00F92C4C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462391" w14:paraId="4E0A5679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69BA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C443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AD00F3" w14:textId="77777777" w:rsidR="00462391" w:rsidRDefault="00462391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</w:tr>
      <w:tr w:rsidR="00462391" w14:paraId="32D1DA56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444E2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85A5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5AC204" w14:textId="77777777" w:rsidR="00462391" w:rsidRDefault="00462391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62391" w14:paraId="5E1B5D92" w14:textId="77777777" w:rsidTr="00F92C4C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E8A3" w14:textId="77777777" w:rsidR="00462391" w:rsidRDefault="00462391" w:rsidP="00F92C4C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6956C" w14:textId="77777777" w:rsidR="00462391" w:rsidRDefault="00462391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0F32C4" w14:textId="77777777" w:rsidR="00462391" w:rsidRDefault="00462391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462391" w14:paraId="3010D4C8" w14:textId="77777777" w:rsidTr="00F92C4C">
        <w:trPr>
          <w:ins w:id="199" w:author="Huawei [AEM] 05-2021" w:date="2021-05-10T14:11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CF1B" w14:textId="313BEFEB" w:rsidR="00462391" w:rsidRPr="00462391" w:rsidRDefault="004F652B" w:rsidP="008922FC">
            <w:pPr>
              <w:pStyle w:val="TAL"/>
              <w:rPr>
                <w:ins w:id="200" w:author="Huawei [AEM] 05-2021" w:date="2021-05-10T14:11:00Z"/>
                <w:noProof/>
              </w:rPr>
            </w:pPr>
            <w:ins w:id="201" w:author="Huawei [AEM] 05-2021" w:date="2021-05-10T14:12:00Z">
              <w:r>
                <w:rPr>
                  <w:noProof/>
                </w:rPr>
                <w:t>N</w:t>
              </w:r>
            </w:ins>
            <w:ins w:id="202" w:author="Huawei [AEM] 05-2021" w:date="2021-05-10T14:30:00Z">
              <w:r>
                <w:rPr>
                  <w:noProof/>
                </w:rPr>
                <w:t>UM</w:t>
              </w:r>
            </w:ins>
            <w:ins w:id="203" w:author="Huawei [AEM] 05-2021" w:date="2021-05-10T14:11:00Z">
              <w:r w:rsidR="00462391" w:rsidRPr="00462391">
                <w:rPr>
                  <w:noProof/>
                </w:rPr>
                <w:t>_</w:t>
              </w:r>
            </w:ins>
            <w:ins w:id="204" w:author="Huawei [AEM] 05-2021" w:date="2021-05-10T14:31:00Z">
              <w:r>
                <w:rPr>
                  <w:noProof/>
                </w:rPr>
                <w:t>OF_</w:t>
              </w:r>
            </w:ins>
            <w:ins w:id="205" w:author="Huawei [AEM] 05-2021" w:date="2021-05-10T14:12:00Z">
              <w:r w:rsidR="00462391" w:rsidRPr="00462391">
                <w:rPr>
                  <w:noProof/>
                </w:rPr>
                <w:t>REG</w:t>
              </w:r>
            </w:ins>
            <w:ins w:id="206" w:author="Huawei [AEM] 05-2021" w:date="2021-05-10T14:31:00Z">
              <w:r>
                <w:rPr>
                  <w:noProof/>
                </w:rPr>
                <w:t>D</w:t>
              </w:r>
            </w:ins>
            <w:ins w:id="207" w:author="Huawei [AEM] 05-2021" w:date="2021-05-10T14:12:00Z">
              <w:r w:rsidR="00462391" w:rsidRPr="00462391">
                <w:rPr>
                  <w:noProof/>
                </w:rPr>
                <w:t>_UES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EA58" w14:textId="636FE75C" w:rsidR="00462391" w:rsidRDefault="00462391" w:rsidP="00031F29">
            <w:pPr>
              <w:pStyle w:val="TAL"/>
              <w:rPr>
                <w:ins w:id="208" w:author="Huawei [AEM] 05-2021" w:date="2021-05-10T14:11:00Z"/>
                <w:rFonts w:cs="Arial"/>
                <w:szCs w:val="18"/>
                <w:lang w:eastAsia="zh-CN"/>
              </w:rPr>
            </w:pPr>
            <w:ins w:id="209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10" w:author="Huawei [AEM] 05-2021" w:date="2021-05-10T14:13:00Z">
              <w:r>
                <w:rPr>
                  <w:rFonts w:cs="Arial"/>
                  <w:szCs w:val="18"/>
                  <w:lang w:eastAsia="zh-CN"/>
                </w:rPr>
                <w:t>AF</w:t>
              </w:r>
            </w:ins>
            <w:ins w:id="211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 xml:space="preserve"> requests to be notified of </w:t>
              </w:r>
            </w:ins>
            <w:ins w:id="212" w:author="Huawei [AEM] 05-2021" w:date="2021-05-10T14:13:00Z">
              <w:r w:rsidRPr="007636CA">
                <w:t xml:space="preserve">the current </w:t>
              </w:r>
              <w:r>
                <w:t xml:space="preserve">number </w:t>
              </w:r>
              <w:r w:rsidRPr="007636CA">
                <w:t xml:space="preserve">of </w:t>
              </w:r>
              <w:r w:rsidRPr="003327B9">
                <w:t>registered U</w:t>
              </w:r>
              <w:r>
                <w:t>E</w:t>
              </w:r>
              <w:r w:rsidRPr="003327B9">
                <w:t>s</w:t>
              </w:r>
              <w:r>
                <w:t xml:space="preserve"> for a network slice</w:t>
              </w:r>
            </w:ins>
            <w:ins w:id="213" w:author="Huawei [AEM] 05-2021" w:date="2021-05-10T14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C5F9E6" w14:textId="7A428137" w:rsidR="00462391" w:rsidRDefault="00462391" w:rsidP="00462391">
            <w:pPr>
              <w:pStyle w:val="TAL"/>
              <w:rPr>
                <w:ins w:id="214" w:author="Huawei [AEM] 05-2021" w:date="2021-05-10T14:11:00Z"/>
              </w:rPr>
            </w:pPr>
            <w:ins w:id="215" w:author="Huawei [AEM] 05-2021" w:date="2021-05-10T14:11:00Z">
              <w:r>
                <w:t>NS</w:t>
              </w:r>
            </w:ins>
            <w:ins w:id="216" w:author="Huawei [AEM] 05-2021" w:date="2021-05-10T14:12:00Z">
              <w:r>
                <w:t>AC</w:t>
              </w:r>
            </w:ins>
          </w:p>
        </w:tc>
      </w:tr>
      <w:tr w:rsidR="004F652B" w14:paraId="01C379D1" w14:textId="77777777" w:rsidTr="00F92C4C">
        <w:trPr>
          <w:ins w:id="217" w:author="Huawei [AEM] 05-2021" w:date="2021-05-10T14:30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3895" w14:textId="1026DC9C" w:rsidR="004F652B" w:rsidRPr="00462391" w:rsidRDefault="004F652B" w:rsidP="008922FC">
            <w:pPr>
              <w:pStyle w:val="TAL"/>
              <w:rPr>
                <w:ins w:id="218" w:author="Huawei [AEM] 05-2021" w:date="2021-05-10T14:30:00Z"/>
                <w:noProof/>
              </w:rPr>
            </w:pPr>
            <w:ins w:id="219" w:author="Huawei [AEM] 05-2021" w:date="2021-05-10T14:31:00Z">
              <w:r>
                <w:rPr>
                  <w:noProof/>
                </w:rPr>
                <w:t>NUM_OF</w:t>
              </w:r>
            </w:ins>
            <w:ins w:id="220" w:author="Huawei [AEM] 05-2021" w:date="2021-05-10T14:30:00Z">
              <w:r w:rsidRPr="00462391">
                <w:rPr>
                  <w:noProof/>
                </w:rPr>
                <w:t>_EST</w:t>
              </w:r>
              <w:r w:rsidRPr="004F652B">
                <w:rPr>
                  <w:noProof/>
                  <w:lang w:val="en-US"/>
                </w:rPr>
                <w:t>D</w:t>
              </w:r>
              <w:r w:rsidRPr="00462391">
                <w:rPr>
                  <w:noProof/>
                </w:rPr>
                <w:t>_PDU_SESSIONS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8A9D" w14:textId="3DEA0338" w:rsidR="004F652B" w:rsidRDefault="004F652B" w:rsidP="00031F29">
            <w:pPr>
              <w:pStyle w:val="TAL"/>
              <w:rPr>
                <w:ins w:id="221" w:author="Huawei [AEM] 05-2021" w:date="2021-05-10T14:30:00Z"/>
                <w:rFonts w:cs="Arial"/>
                <w:szCs w:val="18"/>
                <w:lang w:eastAsia="zh-CN"/>
              </w:rPr>
            </w:pPr>
            <w:ins w:id="222" w:author="Huawei [AEM] 05-2021" w:date="2021-05-10T14:30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 w:rsidRPr="007636CA">
                <w:t xml:space="preserve">the current </w:t>
              </w:r>
              <w:r>
                <w:t xml:space="preserve">number </w:t>
              </w:r>
              <w:r w:rsidRPr="007636CA">
                <w:t xml:space="preserve">of </w:t>
              </w:r>
              <w:r w:rsidRPr="003327B9">
                <w:t>established PDU Sessions</w:t>
              </w:r>
              <w:r>
                <w:t xml:space="preserve">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FA84C0" w14:textId="6689FE15" w:rsidR="004F652B" w:rsidRDefault="004F652B" w:rsidP="004F652B">
            <w:pPr>
              <w:pStyle w:val="TAL"/>
              <w:rPr>
                <w:ins w:id="223" w:author="Huawei [AEM] 05-2021" w:date="2021-05-10T14:30:00Z"/>
              </w:rPr>
            </w:pPr>
            <w:ins w:id="224" w:author="Huawei [AEM] 05-2021" w:date="2021-05-10T14:30:00Z">
              <w:r>
                <w:t>NSAC</w:t>
              </w:r>
            </w:ins>
          </w:p>
        </w:tc>
      </w:tr>
      <w:tr w:rsidR="00462391" w14:paraId="4764E403" w14:textId="77777777" w:rsidTr="00F92C4C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981B" w14:textId="77777777" w:rsidR="00462391" w:rsidRDefault="00462391" w:rsidP="00F92C4C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B953D7F" w14:textId="77777777" w:rsidR="00462391" w:rsidRDefault="00462391" w:rsidP="00F92C4C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7611B1B5" w14:textId="77777777" w:rsidR="00B04AE2" w:rsidRDefault="00B04AE2" w:rsidP="00B04AE2">
      <w:pPr>
        <w:rPr>
          <w:rFonts w:eastAsia="宋体"/>
        </w:rPr>
      </w:pPr>
    </w:p>
    <w:p w14:paraId="7DBC6C9A" w14:textId="5F62BB23" w:rsidR="0050209C" w:rsidRDefault="00B04AE2" w:rsidP="00B04AE2">
      <w:pPr>
        <w:pStyle w:val="EditorsNote"/>
        <w:rPr>
          <w:ins w:id="225" w:author="Huawei [AEM] 05-2021 r1" w:date="2021-05-22T22:30:00Z"/>
          <w:rFonts w:eastAsia="宋体"/>
        </w:rPr>
      </w:pPr>
      <w:ins w:id="226" w:author="Huawei [AEM] 05-2021 r1" w:date="2021-05-22T22:30:00Z">
        <w:r>
          <w:rPr>
            <w:rFonts w:eastAsia="宋体"/>
          </w:rPr>
          <w:t>Editor's Note:</w:t>
        </w:r>
        <w:r>
          <w:rPr>
            <w:rFonts w:eastAsia="宋体"/>
          </w:rPr>
          <w:tab/>
          <w:t xml:space="preserve">It is FFS whether an AF can </w:t>
        </w:r>
      </w:ins>
      <w:ins w:id="227" w:author="Huawei [AEM] 05-2021 r1" w:date="2021-05-22T22:31:00Z">
        <w:r>
          <w:rPr>
            <w:rFonts w:eastAsia="宋体"/>
          </w:rPr>
          <w:t xml:space="preserve">request to </w:t>
        </w:r>
      </w:ins>
      <w:ins w:id="228" w:author="Huawei [AEM] 05-2021 r1" w:date="2021-05-22T22:30:00Z">
        <w:r>
          <w:rPr>
            <w:rFonts w:eastAsia="宋体"/>
          </w:rPr>
          <w:t xml:space="preserve">subscribe to be notified of both the </w:t>
        </w:r>
      </w:ins>
      <w:ins w:id="229" w:author="Huawei [AEM] 05-2021 r1" w:date="2021-05-22T22:31:00Z"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and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</w:t>
        </w:r>
      </w:ins>
      <w:ins w:id="230" w:author="Huawei [AEM] 05-2021 r1" w:date="2021-05-22T22:32:00Z">
        <w:r>
          <w:t>a</w:t>
        </w:r>
      </w:ins>
      <w:ins w:id="231" w:author="Huawei [AEM] 05-2021 r1" w:date="2021-05-22T22:31:00Z">
        <w:r>
          <w:t xml:space="preserve"> network slice.</w:t>
        </w:r>
      </w:ins>
    </w:p>
    <w:p w14:paraId="762D44C7" w14:textId="77777777" w:rsidR="008100FE" w:rsidRPr="00FD3BBA" w:rsidRDefault="008100FE" w:rsidP="00810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5062B4" w14:textId="77777777" w:rsidR="00483E3B" w:rsidRDefault="00483E3B" w:rsidP="00483E3B">
      <w:pPr>
        <w:pStyle w:val="Heading3"/>
      </w:pPr>
      <w:bookmarkStart w:id="232" w:name="_Toc11247358"/>
      <w:bookmarkStart w:id="233" w:name="_Toc27044480"/>
      <w:bookmarkStart w:id="234" w:name="_Toc36033522"/>
      <w:bookmarkStart w:id="235" w:name="_Toc45131654"/>
      <w:bookmarkStart w:id="236" w:name="_Toc49775939"/>
      <w:bookmarkStart w:id="237" w:name="_Toc51746859"/>
      <w:bookmarkStart w:id="238" w:name="_Toc66360407"/>
      <w:bookmarkStart w:id="239" w:name="_Toc68104912"/>
      <w:r>
        <w:t>5.3.4</w:t>
      </w:r>
      <w:r>
        <w:tab/>
        <w:t>Used Features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66E77146" w14:textId="77777777" w:rsidR="00483E3B" w:rsidRDefault="00483E3B" w:rsidP="00483E3B">
      <w:r>
        <w:t>The table below defines the features applicable to the MonitoringEvent API. Those features are negotiated as described in subclause 5.2.7.</w:t>
      </w:r>
    </w:p>
    <w:p w14:paraId="57F17B1F" w14:textId="77777777" w:rsidR="00483E3B" w:rsidRDefault="00483E3B" w:rsidP="00483E3B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483E3B" w14:paraId="147F8594" w14:textId="77777777" w:rsidTr="00F92C4C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660D354B" w14:textId="77777777" w:rsidR="00483E3B" w:rsidRDefault="00483E3B" w:rsidP="00F92C4C">
            <w:pPr>
              <w:pStyle w:val="TAH"/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23C260B4" w14:textId="77777777" w:rsidR="00483E3B" w:rsidRDefault="00483E3B" w:rsidP="00F92C4C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7304A6CA" w14:textId="77777777" w:rsidR="00483E3B" w:rsidRDefault="00483E3B" w:rsidP="00F92C4C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483E3B" w14:paraId="272593E6" w14:textId="77777777" w:rsidTr="00F92C4C">
        <w:trPr>
          <w:cantSplit/>
          <w:jc w:val="center"/>
        </w:trPr>
        <w:tc>
          <w:tcPr>
            <w:tcW w:w="993" w:type="dxa"/>
          </w:tcPr>
          <w:p w14:paraId="7B342B58" w14:textId="77777777" w:rsidR="00483E3B" w:rsidRDefault="00483E3B" w:rsidP="00F92C4C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1B6FD219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2BDBB7C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483E3B" w14:paraId="34E3CF61" w14:textId="77777777" w:rsidTr="00F92C4C">
        <w:trPr>
          <w:cantSplit/>
          <w:jc w:val="center"/>
        </w:trPr>
        <w:tc>
          <w:tcPr>
            <w:tcW w:w="993" w:type="dxa"/>
          </w:tcPr>
          <w:p w14:paraId="67A7B326" w14:textId="77777777" w:rsidR="00483E3B" w:rsidRDefault="00483E3B" w:rsidP="00F92C4C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2790956B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70C0F0D3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483E3B" w14:paraId="7C68D07A" w14:textId="77777777" w:rsidTr="00F92C4C">
        <w:trPr>
          <w:cantSplit/>
          <w:jc w:val="center"/>
        </w:trPr>
        <w:tc>
          <w:tcPr>
            <w:tcW w:w="993" w:type="dxa"/>
          </w:tcPr>
          <w:p w14:paraId="2297987A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CC14ACD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0E5F6315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483E3B" w14:paraId="05EBB07B" w14:textId="77777777" w:rsidTr="00F92C4C">
        <w:trPr>
          <w:cantSplit/>
          <w:jc w:val="center"/>
        </w:trPr>
        <w:tc>
          <w:tcPr>
            <w:tcW w:w="993" w:type="dxa"/>
          </w:tcPr>
          <w:p w14:paraId="5C12CCD5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848F29A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018FD504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483E3B" w14:paraId="4729A81B" w14:textId="77777777" w:rsidTr="00F92C4C">
        <w:trPr>
          <w:cantSplit/>
          <w:jc w:val="center"/>
        </w:trPr>
        <w:tc>
          <w:tcPr>
            <w:tcW w:w="993" w:type="dxa"/>
          </w:tcPr>
          <w:p w14:paraId="3DDE10BD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B34EE86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08AF465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483E3B" w14:paraId="53F85CD6" w14:textId="77777777" w:rsidTr="00F92C4C">
        <w:trPr>
          <w:cantSplit/>
          <w:jc w:val="center"/>
        </w:trPr>
        <w:tc>
          <w:tcPr>
            <w:tcW w:w="993" w:type="dxa"/>
          </w:tcPr>
          <w:p w14:paraId="2422F85D" w14:textId="77777777" w:rsidR="00483E3B" w:rsidRDefault="00483E3B" w:rsidP="00F92C4C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6C9ED87B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24E3D894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483E3B" w14:paraId="6EE85DE5" w14:textId="77777777" w:rsidTr="00F92C4C">
        <w:trPr>
          <w:cantSplit/>
          <w:jc w:val="center"/>
        </w:trPr>
        <w:tc>
          <w:tcPr>
            <w:tcW w:w="993" w:type="dxa"/>
          </w:tcPr>
          <w:p w14:paraId="7A0E6AFC" w14:textId="77777777" w:rsidR="00483E3B" w:rsidRDefault="00483E3B" w:rsidP="00F92C4C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62B3F4F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1428739F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483E3B" w14:paraId="6D201F20" w14:textId="77777777" w:rsidTr="00F92C4C">
        <w:trPr>
          <w:cantSplit/>
          <w:jc w:val="center"/>
        </w:trPr>
        <w:tc>
          <w:tcPr>
            <w:tcW w:w="993" w:type="dxa"/>
          </w:tcPr>
          <w:p w14:paraId="636710CD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03FC76FF" w14:textId="77777777" w:rsidR="00483E3B" w:rsidRDefault="00483E3B" w:rsidP="00F92C4C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076DC50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192CF783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483E3B" w14:paraId="6327C6A2" w14:textId="77777777" w:rsidTr="00F92C4C">
        <w:trPr>
          <w:cantSplit/>
          <w:jc w:val="center"/>
        </w:trPr>
        <w:tc>
          <w:tcPr>
            <w:tcW w:w="993" w:type="dxa"/>
          </w:tcPr>
          <w:p w14:paraId="0456F3DB" w14:textId="77777777" w:rsidR="00483E3B" w:rsidRDefault="00483E3B" w:rsidP="00F92C4C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6D5DB53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254BAC90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subclause 5.2.5.4. This feature requires that the </w:t>
            </w:r>
            <w:r>
              <w:t>Notification_test_event featute is also supported.</w:t>
            </w:r>
          </w:p>
        </w:tc>
      </w:tr>
      <w:tr w:rsidR="00483E3B" w14:paraId="5DB164C8" w14:textId="77777777" w:rsidTr="00F92C4C">
        <w:trPr>
          <w:cantSplit/>
          <w:jc w:val="center"/>
        </w:trPr>
        <w:tc>
          <w:tcPr>
            <w:tcW w:w="993" w:type="dxa"/>
          </w:tcPr>
          <w:p w14:paraId="07FC2925" w14:textId="77777777" w:rsidR="00483E3B" w:rsidRDefault="00483E3B" w:rsidP="00F92C4C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FC32051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2BBBC641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483E3B" w14:paraId="09880178" w14:textId="77777777" w:rsidTr="00F92C4C">
        <w:trPr>
          <w:cantSplit/>
          <w:jc w:val="center"/>
        </w:trPr>
        <w:tc>
          <w:tcPr>
            <w:tcW w:w="993" w:type="dxa"/>
          </w:tcPr>
          <w:p w14:paraId="79743D32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7B5CA09F" w14:textId="77777777" w:rsidR="00483E3B" w:rsidRDefault="00483E3B" w:rsidP="00F92C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2B8ADE89" w14:textId="77777777" w:rsidR="00483E3B" w:rsidRDefault="00483E3B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483E3B" w14:paraId="2D28221A" w14:textId="77777777" w:rsidTr="00F92C4C">
        <w:trPr>
          <w:cantSplit/>
          <w:jc w:val="center"/>
        </w:trPr>
        <w:tc>
          <w:tcPr>
            <w:tcW w:w="993" w:type="dxa"/>
          </w:tcPr>
          <w:p w14:paraId="41AD07F3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616C753" w14:textId="77777777" w:rsidR="00483E3B" w:rsidRDefault="00483E3B" w:rsidP="00F92C4C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2E99105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656D4CCC" w14:textId="77777777" w:rsidR="00483E3B" w:rsidRDefault="00483E3B" w:rsidP="00F92C4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483E3B" w14:paraId="6260EC9B" w14:textId="77777777" w:rsidTr="00F92C4C">
        <w:trPr>
          <w:cantSplit/>
          <w:jc w:val="center"/>
        </w:trPr>
        <w:tc>
          <w:tcPr>
            <w:tcW w:w="993" w:type="dxa"/>
          </w:tcPr>
          <w:p w14:paraId="77B0F9D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B6C8D82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6E7D9242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483E3B" w14:paraId="197239E9" w14:textId="77777777" w:rsidTr="00F92C4C">
        <w:trPr>
          <w:cantSplit/>
          <w:jc w:val="center"/>
        </w:trPr>
        <w:tc>
          <w:tcPr>
            <w:tcW w:w="993" w:type="dxa"/>
          </w:tcPr>
          <w:p w14:paraId="3B61CF4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2589508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0B5A1206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83E3B" w14:paraId="0C75DF73" w14:textId="77777777" w:rsidTr="00F92C4C">
        <w:trPr>
          <w:cantSplit/>
          <w:jc w:val="center"/>
        </w:trPr>
        <w:tc>
          <w:tcPr>
            <w:tcW w:w="993" w:type="dxa"/>
          </w:tcPr>
          <w:p w14:paraId="4E246F4B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66CE6D4E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18443A1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483E3B" w14:paraId="3E178B09" w14:textId="77777777" w:rsidTr="00F92C4C">
        <w:trPr>
          <w:cantSplit/>
          <w:jc w:val="center"/>
        </w:trPr>
        <w:tc>
          <w:tcPr>
            <w:tcW w:w="993" w:type="dxa"/>
          </w:tcPr>
          <w:p w14:paraId="2109F6C0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164BF187" w14:textId="77777777" w:rsidR="00483E3B" w:rsidRDefault="00483E3B" w:rsidP="00F92C4C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7A7D9058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483E3B" w14:paraId="42AFA320" w14:textId="77777777" w:rsidTr="00F92C4C">
        <w:trPr>
          <w:cantSplit/>
          <w:jc w:val="center"/>
        </w:trPr>
        <w:tc>
          <w:tcPr>
            <w:tcW w:w="993" w:type="dxa"/>
          </w:tcPr>
          <w:p w14:paraId="283DB6E8" w14:textId="77777777" w:rsidR="00483E3B" w:rsidRDefault="00483E3B" w:rsidP="00F92C4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29EA591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7B4289DB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483E3B" w14:paraId="3214DB19" w14:textId="77777777" w:rsidTr="00F92C4C">
        <w:trPr>
          <w:cantSplit/>
          <w:jc w:val="center"/>
        </w:trPr>
        <w:tc>
          <w:tcPr>
            <w:tcW w:w="993" w:type="dxa"/>
          </w:tcPr>
          <w:p w14:paraId="6711D32C" w14:textId="77777777" w:rsidR="00483E3B" w:rsidRDefault="00483E3B" w:rsidP="00F92C4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31DF22F1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584C36DD" w14:textId="77777777" w:rsidR="00483E3B" w:rsidRDefault="00483E3B" w:rsidP="00F92C4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(e.g.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EE1A8C7" w14:textId="77777777" w:rsidR="00483E3B" w:rsidRDefault="00483E3B" w:rsidP="00F92C4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483E3B" w14:paraId="5A8B752C" w14:textId="77777777" w:rsidTr="00F92C4C">
        <w:trPr>
          <w:cantSplit/>
          <w:jc w:val="center"/>
          <w:ins w:id="240" w:author="Huawei [AEM] 05-2021" w:date="2021-05-10T14:27:00Z"/>
        </w:trPr>
        <w:tc>
          <w:tcPr>
            <w:tcW w:w="993" w:type="dxa"/>
          </w:tcPr>
          <w:p w14:paraId="714208F8" w14:textId="331B0329" w:rsidR="00483E3B" w:rsidRDefault="00483E3B" w:rsidP="00483E3B">
            <w:pPr>
              <w:pStyle w:val="TAL"/>
              <w:jc w:val="center"/>
              <w:rPr>
                <w:ins w:id="241" w:author="Huawei [AEM] 05-2021" w:date="2021-05-10T14:27:00Z"/>
                <w:rFonts w:cs="Arial"/>
                <w:lang w:eastAsia="zh-CN"/>
              </w:rPr>
            </w:pPr>
            <w:ins w:id="242" w:author="Huawei [AEM] 05-2021" w:date="2021-05-10T14:27:00Z">
              <w:r w:rsidRPr="00483E3B">
                <w:rPr>
                  <w:rFonts w:cs="Arial"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4110" w:type="dxa"/>
          </w:tcPr>
          <w:p w14:paraId="0D5EF933" w14:textId="2E54FE22" w:rsidR="00483E3B" w:rsidRDefault="00483E3B" w:rsidP="00483E3B">
            <w:pPr>
              <w:pStyle w:val="TAL"/>
              <w:rPr>
                <w:ins w:id="243" w:author="Huawei [AEM] 05-2021" w:date="2021-05-10T14:27:00Z"/>
                <w:rFonts w:cs="Arial"/>
                <w:szCs w:val="18"/>
                <w:lang w:eastAsia="zh-CN"/>
              </w:rPr>
            </w:pPr>
            <w:ins w:id="244" w:author="Huawei [AEM] 05-2021" w:date="2021-05-10T14:27:00Z">
              <w:r>
                <w:rPr>
                  <w:rFonts w:cs="Arial"/>
                  <w:szCs w:val="18"/>
                  <w:lang w:eastAsia="zh-CN"/>
                </w:rPr>
                <w:t>NSAC</w:t>
              </w:r>
            </w:ins>
          </w:p>
        </w:tc>
        <w:tc>
          <w:tcPr>
            <w:tcW w:w="4536" w:type="dxa"/>
          </w:tcPr>
          <w:p w14:paraId="4B33D797" w14:textId="046E7D03" w:rsidR="00483E3B" w:rsidRDefault="00483E3B" w:rsidP="00483E3B">
            <w:pPr>
              <w:pStyle w:val="TAL"/>
              <w:rPr>
                <w:ins w:id="245" w:author="Huawei [AEM] 05-2021" w:date="2021-05-10T14:27:00Z"/>
                <w:lang w:eastAsia="zh-CN"/>
              </w:rPr>
            </w:pPr>
            <w:ins w:id="246" w:author="Huawei [AEM] 05-2021" w:date="2021-05-10T14:27:00Z">
              <w:r>
                <w:rPr>
                  <w:lang w:eastAsia="zh-CN"/>
                </w:rPr>
                <w:t xml:space="preserve">This feature </w:t>
              </w:r>
            </w:ins>
            <w:ins w:id="247" w:author="Huawei [AEM] 05-2021" w:date="2021-05-10T14:28:00Z">
              <w:r>
                <w:rPr>
                  <w:lang w:eastAsia="zh-CN"/>
                </w:rPr>
                <w:t xml:space="preserve">controls the </w:t>
              </w:r>
            </w:ins>
            <w:ins w:id="248" w:author="Huawei [AEM] 05-2021" w:date="2021-05-10T14:27:00Z">
              <w:r>
                <w:rPr>
                  <w:lang w:eastAsia="zh-CN"/>
                </w:rPr>
                <w:t xml:space="preserve">support of the </w:t>
              </w:r>
            </w:ins>
            <w:ins w:id="249" w:author="Huawei [AEM] 05-2021" w:date="2021-05-10T14:28:00Z">
              <w:r>
                <w:rPr>
                  <w:lang w:eastAsia="zh-CN"/>
                </w:rPr>
                <w:t>Network Slice Admission Control (NSAC) functionalities.</w:t>
              </w:r>
            </w:ins>
          </w:p>
          <w:p w14:paraId="0F8ACA9C" w14:textId="1EE28DE7" w:rsidR="00483E3B" w:rsidRDefault="00483E3B" w:rsidP="00483E3B">
            <w:pPr>
              <w:pStyle w:val="TAL"/>
              <w:rPr>
                <w:ins w:id="250" w:author="Huawei [AEM] 05-2021" w:date="2021-05-10T14:27:00Z"/>
                <w:lang w:eastAsia="zh-CN"/>
              </w:rPr>
            </w:pPr>
            <w:ins w:id="251" w:author="Huawei [AEM] 05-2021" w:date="2021-05-10T14:27:00Z">
              <w:r>
                <w:rPr>
                  <w:rFonts w:cs="Arial"/>
                  <w:szCs w:val="18"/>
                  <w:lang w:eastAsia="zh-CN"/>
                </w:rPr>
                <w:t>The feature is not applicable to pre-5G (e.g. 4G).</w:t>
              </w:r>
            </w:ins>
          </w:p>
        </w:tc>
      </w:tr>
      <w:tr w:rsidR="00483E3B" w14:paraId="2E9EA398" w14:textId="77777777" w:rsidTr="00F92C4C">
        <w:trPr>
          <w:cantSplit/>
          <w:jc w:val="center"/>
        </w:trPr>
        <w:tc>
          <w:tcPr>
            <w:tcW w:w="9639" w:type="dxa"/>
            <w:gridSpan w:val="3"/>
          </w:tcPr>
          <w:p w14:paraId="65260AD9" w14:textId="77777777" w:rsidR="00483E3B" w:rsidRDefault="00483E3B" w:rsidP="00F92C4C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F7B0C95" w14:textId="77777777" w:rsidR="00483E3B" w:rsidRDefault="00483E3B" w:rsidP="00F92C4C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6F6D49D" w14:textId="77777777" w:rsidR="00483E3B" w:rsidRDefault="00483E3B" w:rsidP="00483E3B"/>
    <w:p w14:paraId="35F2998E" w14:textId="77777777" w:rsidR="008100FE" w:rsidRDefault="008100FE" w:rsidP="00A913F3">
      <w:pPr>
        <w:rPr>
          <w:rFonts w:eastAsia="宋体"/>
        </w:rPr>
      </w:pPr>
    </w:p>
    <w:p w14:paraId="0D2DEDA3" w14:textId="77777777" w:rsidR="00365B4C" w:rsidRPr="00FD3BBA" w:rsidRDefault="00365B4C" w:rsidP="00365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C1F9ED" w14:textId="77777777" w:rsidR="00A33009" w:rsidRDefault="00A33009" w:rsidP="00A33009">
      <w:pPr>
        <w:pStyle w:val="Heading2"/>
        <w:rPr>
          <w:noProof/>
        </w:rPr>
      </w:pPr>
      <w:bookmarkStart w:id="252" w:name="_Toc11247930"/>
      <w:bookmarkStart w:id="253" w:name="_Toc27045112"/>
      <w:bookmarkStart w:id="254" w:name="_Toc36034163"/>
      <w:bookmarkStart w:id="255" w:name="_Toc45132311"/>
      <w:bookmarkStart w:id="256" w:name="_Toc49776596"/>
      <w:bookmarkStart w:id="257" w:name="_Toc51747516"/>
      <w:bookmarkStart w:id="258" w:name="_Toc66361098"/>
      <w:bookmarkStart w:id="259" w:name="_Toc68105603"/>
      <w:r>
        <w:lastRenderedPageBreak/>
        <w:t>A.3</w:t>
      </w:r>
      <w:r>
        <w:tab/>
      </w:r>
      <w:r>
        <w:rPr>
          <w:noProof/>
        </w:rPr>
        <w:t>MonitoringEvent API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139DA47C" w14:textId="77777777" w:rsidR="00A33009" w:rsidRDefault="00A33009" w:rsidP="00A33009">
      <w:pPr>
        <w:pStyle w:val="PL"/>
      </w:pPr>
      <w:r>
        <w:t>openapi: 3.0.0</w:t>
      </w:r>
    </w:p>
    <w:p w14:paraId="21BBE30B" w14:textId="77777777" w:rsidR="00A33009" w:rsidRDefault="00A33009" w:rsidP="00A33009">
      <w:pPr>
        <w:pStyle w:val="PL"/>
      </w:pPr>
      <w:r>
        <w:t>info:</w:t>
      </w:r>
    </w:p>
    <w:p w14:paraId="4001E71A" w14:textId="77777777" w:rsidR="00A33009" w:rsidRDefault="00A33009" w:rsidP="00A33009">
      <w:pPr>
        <w:pStyle w:val="PL"/>
      </w:pPr>
      <w:r>
        <w:t xml:space="preserve">  title: 3gpp-monitoring-event</w:t>
      </w:r>
    </w:p>
    <w:p w14:paraId="240B9C93" w14:textId="77777777" w:rsidR="00A33009" w:rsidRDefault="00A33009" w:rsidP="00A33009">
      <w:pPr>
        <w:pStyle w:val="PL"/>
      </w:pPr>
      <w:r>
        <w:t xml:space="preserve">  version: 1.2.0-alpha.1</w:t>
      </w:r>
    </w:p>
    <w:p w14:paraId="6C827BDB" w14:textId="77777777" w:rsidR="00A33009" w:rsidRDefault="00A33009" w:rsidP="00A33009">
      <w:pPr>
        <w:pStyle w:val="PL"/>
      </w:pPr>
      <w:r>
        <w:t xml:space="preserve">  description: | </w:t>
      </w:r>
    </w:p>
    <w:p w14:paraId="64D67332" w14:textId="77777777" w:rsidR="00A33009" w:rsidRDefault="00A33009" w:rsidP="00A33009">
      <w:pPr>
        <w:pStyle w:val="PL"/>
      </w:pPr>
      <w:r>
        <w:t xml:space="preserve">    API for Monitoring Event.</w:t>
      </w:r>
    </w:p>
    <w:p w14:paraId="120E4213" w14:textId="77777777" w:rsidR="00A33009" w:rsidRDefault="00A33009" w:rsidP="00A33009">
      <w:pPr>
        <w:pStyle w:val="PL"/>
      </w:pPr>
      <w:r>
        <w:t xml:space="preserve">    © 2021, 3GPP Organizational Partners (ARIB, ATIS, CCSA, ETSI, TSDSI, TTA, TTC).</w:t>
      </w:r>
    </w:p>
    <w:p w14:paraId="48097E83" w14:textId="77777777" w:rsidR="00A33009" w:rsidRDefault="00A33009" w:rsidP="00A33009">
      <w:pPr>
        <w:pStyle w:val="PL"/>
      </w:pPr>
      <w:r>
        <w:t xml:space="preserve">    All rights reserved.</w:t>
      </w:r>
    </w:p>
    <w:p w14:paraId="2F47367E" w14:textId="77777777" w:rsidR="00A33009" w:rsidRDefault="00A33009" w:rsidP="00A33009">
      <w:pPr>
        <w:pStyle w:val="PL"/>
      </w:pPr>
      <w:r>
        <w:t>externalDocs:</w:t>
      </w:r>
    </w:p>
    <w:p w14:paraId="5A023D83" w14:textId="77777777" w:rsidR="00A33009" w:rsidRDefault="00A33009" w:rsidP="00A33009">
      <w:pPr>
        <w:pStyle w:val="PL"/>
      </w:pPr>
      <w:r>
        <w:t xml:space="preserve">  description: 3GPP TS 29.122 V17.1.0 T8 reference point for Northbound APIs</w:t>
      </w:r>
    </w:p>
    <w:p w14:paraId="22FEBE35" w14:textId="77777777" w:rsidR="00A33009" w:rsidRDefault="00A33009" w:rsidP="00A33009">
      <w:pPr>
        <w:pStyle w:val="PL"/>
      </w:pPr>
      <w:r>
        <w:t xml:space="preserve">  url: 'http://www.3gpp.org/ftp/Specs/archive/29_series/29.122/'</w:t>
      </w:r>
    </w:p>
    <w:p w14:paraId="21D3B526" w14:textId="77777777" w:rsidR="00A33009" w:rsidRDefault="00A33009" w:rsidP="00A33009">
      <w:pPr>
        <w:pStyle w:val="PL"/>
      </w:pPr>
      <w:r>
        <w:t>security:</w:t>
      </w:r>
    </w:p>
    <w:p w14:paraId="51D927A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2D22781" w14:textId="77777777" w:rsidR="00A33009" w:rsidRDefault="00A33009" w:rsidP="00A33009">
      <w:pPr>
        <w:pStyle w:val="PL"/>
      </w:pPr>
      <w:r>
        <w:t xml:space="preserve">  - oAuth2ClientCredentials: []</w:t>
      </w:r>
    </w:p>
    <w:p w14:paraId="23423570" w14:textId="77777777" w:rsidR="00A33009" w:rsidRDefault="00A33009" w:rsidP="00A33009">
      <w:pPr>
        <w:pStyle w:val="PL"/>
      </w:pPr>
      <w:r>
        <w:t>servers:</w:t>
      </w:r>
    </w:p>
    <w:p w14:paraId="3E08DEA8" w14:textId="77777777" w:rsidR="00A33009" w:rsidRDefault="00A33009" w:rsidP="00A33009">
      <w:pPr>
        <w:pStyle w:val="PL"/>
      </w:pPr>
      <w:r>
        <w:t xml:space="preserve">  - url: '{apiRoot}/3gpp-monitoring-event/v1'</w:t>
      </w:r>
    </w:p>
    <w:p w14:paraId="7552AC1E" w14:textId="77777777" w:rsidR="00A33009" w:rsidRDefault="00A33009" w:rsidP="00A33009">
      <w:pPr>
        <w:pStyle w:val="PL"/>
      </w:pPr>
      <w:r>
        <w:t xml:space="preserve">    variables:</w:t>
      </w:r>
    </w:p>
    <w:p w14:paraId="7FA1F9F9" w14:textId="77777777" w:rsidR="00A33009" w:rsidRDefault="00A33009" w:rsidP="00A33009">
      <w:pPr>
        <w:pStyle w:val="PL"/>
      </w:pPr>
      <w:r>
        <w:t xml:space="preserve">      apiRoot:</w:t>
      </w:r>
    </w:p>
    <w:p w14:paraId="03FFC810" w14:textId="77777777" w:rsidR="00A33009" w:rsidRDefault="00A33009" w:rsidP="00A33009">
      <w:pPr>
        <w:pStyle w:val="PL"/>
      </w:pPr>
      <w:r>
        <w:t xml:space="preserve">        default: https://example.com</w:t>
      </w:r>
    </w:p>
    <w:p w14:paraId="06AAB202" w14:textId="77777777" w:rsidR="00A33009" w:rsidRDefault="00A33009" w:rsidP="00A33009">
      <w:pPr>
        <w:pStyle w:val="PL"/>
      </w:pPr>
      <w:r>
        <w:t xml:space="preserve">        description: apiRoot as defined in subclause 5.2.4 of 3GPP TS 29.122.</w:t>
      </w:r>
    </w:p>
    <w:p w14:paraId="5D7B9FF0" w14:textId="77777777" w:rsidR="00A33009" w:rsidRDefault="00A33009" w:rsidP="00A33009">
      <w:pPr>
        <w:pStyle w:val="PL"/>
      </w:pPr>
      <w:r>
        <w:t>paths:</w:t>
      </w:r>
    </w:p>
    <w:p w14:paraId="6AB39047" w14:textId="77777777" w:rsidR="00A33009" w:rsidRDefault="00A33009" w:rsidP="00A33009">
      <w:pPr>
        <w:pStyle w:val="PL"/>
      </w:pPr>
      <w:r>
        <w:t xml:space="preserve">  /{scsAsId}/subscriptions:</w:t>
      </w:r>
    </w:p>
    <w:p w14:paraId="05B2E8AF" w14:textId="77777777" w:rsidR="00A33009" w:rsidRDefault="00A33009" w:rsidP="00A33009">
      <w:pPr>
        <w:pStyle w:val="PL"/>
      </w:pPr>
      <w:r>
        <w:t xml:space="preserve">    get:</w:t>
      </w:r>
    </w:p>
    <w:p w14:paraId="3B9542D6" w14:textId="77777777" w:rsidR="00A33009" w:rsidRDefault="00A33009" w:rsidP="00A33009">
      <w:pPr>
        <w:pStyle w:val="PL"/>
      </w:pPr>
      <w:r>
        <w:t xml:space="preserve">      summary: read all of the active subscriptions for the SCS/AS</w:t>
      </w:r>
    </w:p>
    <w:p w14:paraId="6831ED99" w14:textId="77777777" w:rsidR="00A33009" w:rsidRDefault="00A33009" w:rsidP="00A33009">
      <w:pPr>
        <w:pStyle w:val="PL"/>
      </w:pPr>
      <w:r>
        <w:t xml:space="preserve">      tags:</w:t>
      </w:r>
    </w:p>
    <w:p w14:paraId="5E74E8F6" w14:textId="77777777" w:rsidR="00A33009" w:rsidRDefault="00A33009" w:rsidP="00A33009">
      <w:pPr>
        <w:pStyle w:val="PL"/>
      </w:pPr>
      <w:r>
        <w:t xml:space="preserve">        - MonitoringEvent API SCS/AS level GET Operation</w:t>
      </w:r>
    </w:p>
    <w:p w14:paraId="461A122A" w14:textId="77777777" w:rsidR="00A33009" w:rsidRDefault="00A33009" w:rsidP="00A33009">
      <w:pPr>
        <w:pStyle w:val="PL"/>
      </w:pPr>
      <w:r>
        <w:t xml:space="preserve">      parameters:</w:t>
      </w:r>
    </w:p>
    <w:p w14:paraId="7137A534" w14:textId="77777777" w:rsidR="00A33009" w:rsidRDefault="00A33009" w:rsidP="00A33009">
      <w:pPr>
        <w:pStyle w:val="PL"/>
      </w:pPr>
      <w:r>
        <w:t xml:space="preserve">        - name: scsAsId</w:t>
      </w:r>
    </w:p>
    <w:p w14:paraId="7EC9B4D2" w14:textId="77777777" w:rsidR="00A33009" w:rsidRDefault="00A33009" w:rsidP="00A33009">
      <w:pPr>
        <w:pStyle w:val="PL"/>
      </w:pPr>
      <w:r>
        <w:t xml:space="preserve">          in: path</w:t>
      </w:r>
    </w:p>
    <w:p w14:paraId="1B2AE316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57569423" w14:textId="77777777" w:rsidR="00A33009" w:rsidRDefault="00A33009" w:rsidP="00A33009">
      <w:pPr>
        <w:pStyle w:val="PL"/>
      </w:pPr>
      <w:r>
        <w:t xml:space="preserve">          required: true</w:t>
      </w:r>
    </w:p>
    <w:p w14:paraId="2F7DF80E" w14:textId="77777777" w:rsidR="00A33009" w:rsidRDefault="00A33009" w:rsidP="00A33009">
      <w:pPr>
        <w:pStyle w:val="PL"/>
      </w:pPr>
      <w:r>
        <w:t xml:space="preserve">          schema:</w:t>
      </w:r>
    </w:p>
    <w:p w14:paraId="0EA1F5CC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5F5C3D" w14:textId="77777777" w:rsidR="00A33009" w:rsidRDefault="00A33009" w:rsidP="00A33009">
      <w:pPr>
        <w:pStyle w:val="PL"/>
      </w:pPr>
      <w:r>
        <w:t xml:space="preserve">      responses:</w:t>
      </w:r>
    </w:p>
    <w:p w14:paraId="436274CA" w14:textId="77777777" w:rsidR="00A33009" w:rsidRDefault="00A33009" w:rsidP="00A33009">
      <w:pPr>
        <w:pStyle w:val="PL"/>
      </w:pPr>
      <w:r>
        <w:t xml:space="preserve">        '200':</w:t>
      </w:r>
    </w:p>
    <w:p w14:paraId="33274120" w14:textId="77777777" w:rsidR="00A33009" w:rsidRDefault="00A33009" w:rsidP="00A33009">
      <w:pPr>
        <w:pStyle w:val="PL"/>
      </w:pPr>
      <w:r>
        <w:t xml:space="preserve">          description: OK (Successful get all of the active subscriptions for the SCS/AS)</w:t>
      </w:r>
    </w:p>
    <w:p w14:paraId="03FA3701" w14:textId="77777777" w:rsidR="00A33009" w:rsidRDefault="00A33009" w:rsidP="00A33009">
      <w:pPr>
        <w:pStyle w:val="PL"/>
      </w:pPr>
      <w:r>
        <w:t xml:space="preserve">          content:</w:t>
      </w:r>
    </w:p>
    <w:p w14:paraId="311CD4B1" w14:textId="77777777" w:rsidR="00A33009" w:rsidRDefault="00A33009" w:rsidP="00A33009">
      <w:pPr>
        <w:pStyle w:val="PL"/>
      </w:pPr>
      <w:r>
        <w:t xml:space="preserve">            application/json:</w:t>
      </w:r>
    </w:p>
    <w:p w14:paraId="3A184E09" w14:textId="77777777" w:rsidR="00A33009" w:rsidRDefault="00A33009" w:rsidP="00A33009">
      <w:pPr>
        <w:pStyle w:val="PL"/>
      </w:pPr>
      <w:r>
        <w:t xml:space="preserve">              schema:</w:t>
      </w:r>
    </w:p>
    <w:p w14:paraId="517690E6" w14:textId="77777777" w:rsidR="00A33009" w:rsidRDefault="00A33009" w:rsidP="00A33009">
      <w:pPr>
        <w:pStyle w:val="PL"/>
      </w:pPr>
      <w:r>
        <w:t xml:space="preserve">                type: array</w:t>
      </w:r>
    </w:p>
    <w:p w14:paraId="4CA1BB65" w14:textId="77777777" w:rsidR="00A33009" w:rsidRDefault="00A33009" w:rsidP="00A33009">
      <w:pPr>
        <w:pStyle w:val="PL"/>
      </w:pPr>
      <w:r>
        <w:t xml:space="preserve">                items:</w:t>
      </w:r>
    </w:p>
    <w:p w14:paraId="739EE47C" w14:textId="77777777" w:rsidR="00A33009" w:rsidRDefault="00A33009" w:rsidP="00A33009">
      <w:pPr>
        <w:pStyle w:val="PL"/>
      </w:pPr>
      <w:r>
        <w:t xml:space="preserve">                  $ref: '#/components/schemas/MonitoringEventSubscription'</w:t>
      </w:r>
    </w:p>
    <w:p w14:paraId="31B05E3C" w14:textId="77777777" w:rsidR="00A33009" w:rsidRDefault="00A33009" w:rsidP="00A33009">
      <w:pPr>
        <w:pStyle w:val="PL"/>
      </w:pPr>
      <w:r>
        <w:t xml:space="preserve">                minItems: 0</w:t>
      </w:r>
    </w:p>
    <w:p w14:paraId="561C00EF" w14:textId="77777777" w:rsidR="00A33009" w:rsidRDefault="00A33009" w:rsidP="00A33009">
      <w:pPr>
        <w:pStyle w:val="PL"/>
      </w:pPr>
      <w:r>
        <w:t xml:space="preserve">                description: Monitoring event subscriptions</w:t>
      </w:r>
    </w:p>
    <w:p w14:paraId="0B5CA233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C73C0A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255750B5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BFFA03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E6F8CA" w14:textId="77777777" w:rsidR="00A33009" w:rsidRDefault="00A33009" w:rsidP="00A33009">
      <w:pPr>
        <w:pStyle w:val="PL"/>
      </w:pPr>
      <w:r>
        <w:t xml:space="preserve">        '400':</w:t>
      </w:r>
    </w:p>
    <w:p w14:paraId="23E343F6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60B30164" w14:textId="77777777" w:rsidR="00A33009" w:rsidRDefault="00A33009" w:rsidP="00A33009">
      <w:pPr>
        <w:pStyle w:val="PL"/>
      </w:pPr>
      <w:r>
        <w:t xml:space="preserve">        '401':</w:t>
      </w:r>
    </w:p>
    <w:p w14:paraId="4E494F0A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6D6A1A2E" w14:textId="77777777" w:rsidR="00A33009" w:rsidRDefault="00A33009" w:rsidP="00A33009">
      <w:pPr>
        <w:pStyle w:val="PL"/>
      </w:pPr>
      <w:r>
        <w:t xml:space="preserve">        '403':</w:t>
      </w:r>
    </w:p>
    <w:p w14:paraId="1A7B57F7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08EA5EF3" w14:textId="77777777" w:rsidR="00A33009" w:rsidRDefault="00A33009" w:rsidP="00A33009">
      <w:pPr>
        <w:pStyle w:val="PL"/>
      </w:pPr>
      <w:r>
        <w:t xml:space="preserve">        '404':</w:t>
      </w:r>
    </w:p>
    <w:p w14:paraId="224936F1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6DCD8AE6" w14:textId="77777777" w:rsidR="00A33009" w:rsidRDefault="00A33009" w:rsidP="00A33009">
      <w:pPr>
        <w:pStyle w:val="PL"/>
      </w:pPr>
      <w:r>
        <w:t xml:space="preserve">        '406':</w:t>
      </w:r>
    </w:p>
    <w:p w14:paraId="0156811C" w14:textId="77777777" w:rsidR="00A33009" w:rsidRDefault="00A33009" w:rsidP="00A33009">
      <w:pPr>
        <w:pStyle w:val="PL"/>
      </w:pPr>
      <w:r>
        <w:t xml:space="preserve">          $ref: 'TS29122_CommonData.yaml#/components/responses/406'</w:t>
      </w:r>
    </w:p>
    <w:p w14:paraId="6EA3C3D8" w14:textId="77777777" w:rsidR="00A33009" w:rsidRDefault="00A33009" w:rsidP="00A33009">
      <w:pPr>
        <w:pStyle w:val="PL"/>
      </w:pPr>
      <w:r>
        <w:t xml:space="preserve">        '429':</w:t>
      </w:r>
    </w:p>
    <w:p w14:paraId="1B9D29E9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775D98FF" w14:textId="77777777" w:rsidR="00A33009" w:rsidRDefault="00A33009" w:rsidP="00A33009">
      <w:pPr>
        <w:pStyle w:val="PL"/>
      </w:pPr>
      <w:r>
        <w:t xml:space="preserve">        '500':</w:t>
      </w:r>
    </w:p>
    <w:p w14:paraId="5CC3682B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4F802B70" w14:textId="77777777" w:rsidR="00A33009" w:rsidRDefault="00A33009" w:rsidP="00A33009">
      <w:pPr>
        <w:pStyle w:val="PL"/>
      </w:pPr>
      <w:r>
        <w:t xml:space="preserve">        '503':</w:t>
      </w:r>
    </w:p>
    <w:p w14:paraId="030F3E29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7AD04F88" w14:textId="77777777" w:rsidR="00A33009" w:rsidRDefault="00A33009" w:rsidP="00A33009">
      <w:pPr>
        <w:pStyle w:val="PL"/>
      </w:pPr>
      <w:r>
        <w:t xml:space="preserve">        default:</w:t>
      </w:r>
    </w:p>
    <w:p w14:paraId="24880DCB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1285F932" w14:textId="77777777" w:rsidR="00A33009" w:rsidRDefault="00A33009" w:rsidP="00A33009">
      <w:pPr>
        <w:pStyle w:val="PL"/>
      </w:pPr>
    </w:p>
    <w:p w14:paraId="38B59B7A" w14:textId="77777777" w:rsidR="00A33009" w:rsidRDefault="00A33009" w:rsidP="00A33009">
      <w:pPr>
        <w:pStyle w:val="PL"/>
      </w:pPr>
      <w:r>
        <w:t xml:space="preserve">    post:</w:t>
      </w:r>
    </w:p>
    <w:p w14:paraId="2A1A6685" w14:textId="77777777" w:rsidR="00A33009" w:rsidRDefault="00A33009" w:rsidP="00A33009">
      <w:pPr>
        <w:pStyle w:val="PL"/>
      </w:pPr>
      <w:r>
        <w:t xml:space="preserve">      summary: Creates a new subscription resource for monitoring event notification</w:t>
      </w:r>
    </w:p>
    <w:p w14:paraId="51DBD5EE" w14:textId="77777777" w:rsidR="00A33009" w:rsidRDefault="00A33009" w:rsidP="00A33009">
      <w:pPr>
        <w:pStyle w:val="PL"/>
      </w:pPr>
      <w:r>
        <w:t xml:space="preserve">      tags:</w:t>
      </w:r>
    </w:p>
    <w:p w14:paraId="79AAEE96" w14:textId="77777777" w:rsidR="00A33009" w:rsidRDefault="00A33009" w:rsidP="00A33009">
      <w:pPr>
        <w:pStyle w:val="PL"/>
      </w:pPr>
      <w:r>
        <w:t xml:space="preserve">        - MonitoringEvent API Subscription level POST Operation</w:t>
      </w:r>
    </w:p>
    <w:p w14:paraId="2D8FFC9C" w14:textId="77777777" w:rsidR="00A33009" w:rsidRDefault="00A33009" w:rsidP="00A33009">
      <w:pPr>
        <w:pStyle w:val="PL"/>
      </w:pPr>
      <w:r>
        <w:t xml:space="preserve">      parameters:</w:t>
      </w:r>
    </w:p>
    <w:p w14:paraId="07DAB9ED" w14:textId="77777777" w:rsidR="00A33009" w:rsidRDefault="00A33009" w:rsidP="00A33009">
      <w:pPr>
        <w:pStyle w:val="PL"/>
      </w:pPr>
      <w:r>
        <w:t xml:space="preserve">        - name: scsAsId</w:t>
      </w:r>
    </w:p>
    <w:p w14:paraId="6D1B76FC" w14:textId="77777777" w:rsidR="00A33009" w:rsidRDefault="00A33009" w:rsidP="00A33009">
      <w:pPr>
        <w:pStyle w:val="PL"/>
      </w:pPr>
      <w:r>
        <w:t xml:space="preserve">          in: path</w:t>
      </w:r>
    </w:p>
    <w:p w14:paraId="51B0A319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006DD22C" w14:textId="77777777" w:rsidR="00A33009" w:rsidRDefault="00A33009" w:rsidP="00A33009">
      <w:pPr>
        <w:pStyle w:val="PL"/>
      </w:pPr>
      <w:r>
        <w:lastRenderedPageBreak/>
        <w:t xml:space="preserve">          required: true</w:t>
      </w:r>
    </w:p>
    <w:p w14:paraId="10249E88" w14:textId="77777777" w:rsidR="00A33009" w:rsidRDefault="00A33009" w:rsidP="00A33009">
      <w:pPr>
        <w:pStyle w:val="PL"/>
      </w:pPr>
      <w:r>
        <w:t xml:space="preserve">          schema:</w:t>
      </w:r>
    </w:p>
    <w:p w14:paraId="67E271E4" w14:textId="77777777" w:rsidR="00A33009" w:rsidRDefault="00A33009" w:rsidP="00A33009">
      <w:pPr>
        <w:pStyle w:val="PL"/>
      </w:pPr>
      <w:r>
        <w:t xml:space="preserve">            type: string</w:t>
      </w:r>
    </w:p>
    <w:p w14:paraId="75381CCB" w14:textId="77777777" w:rsidR="00A33009" w:rsidRDefault="00A33009" w:rsidP="00A33009">
      <w:pPr>
        <w:pStyle w:val="PL"/>
      </w:pPr>
      <w:r>
        <w:t xml:space="preserve">      requestBody:</w:t>
      </w:r>
    </w:p>
    <w:p w14:paraId="04B57B8E" w14:textId="77777777" w:rsidR="00A33009" w:rsidRDefault="00A33009" w:rsidP="00A33009">
      <w:pPr>
        <w:pStyle w:val="PL"/>
      </w:pPr>
      <w:r>
        <w:t xml:space="preserve">        description: Subscription for notification about monitoring event</w:t>
      </w:r>
    </w:p>
    <w:p w14:paraId="4151A7F7" w14:textId="77777777" w:rsidR="00A33009" w:rsidRDefault="00A33009" w:rsidP="00A33009">
      <w:pPr>
        <w:pStyle w:val="PL"/>
      </w:pPr>
      <w:r>
        <w:t xml:space="preserve">        required: true</w:t>
      </w:r>
    </w:p>
    <w:p w14:paraId="74A57D1A" w14:textId="77777777" w:rsidR="00A33009" w:rsidRDefault="00A33009" w:rsidP="00A33009">
      <w:pPr>
        <w:pStyle w:val="PL"/>
      </w:pPr>
      <w:r>
        <w:t xml:space="preserve">        content:</w:t>
      </w:r>
    </w:p>
    <w:p w14:paraId="0BBD4E80" w14:textId="77777777" w:rsidR="00A33009" w:rsidRDefault="00A33009" w:rsidP="00A33009">
      <w:pPr>
        <w:pStyle w:val="PL"/>
      </w:pPr>
      <w:r>
        <w:t xml:space="preserve">          application/json:</w:t>
      </w:r>
    </w:p>
    <w:p w14:paraId="7879484F" w14:textId="77777777" w:rsidR="00A33009" w:rsidRDefault="00A33009" w:rsidP="00A33009">
      <w:pPr>
        <w:pStyle w:val="PL"/>
      </w:pPr>
      <w:r>
        <w:t xml:space="preserve">            schema:</w:t>
      </w:r>
    </w:p>
    <w:p w14:paraId="5FD7E74C" w14:textId="77777777" w:rsidR="00A33009" w:rsidRDefault="00A33009" w:rsidP="00A33009">
      <w:pPr>
        <w:pStyle w:val="PL"/>
      </w:pPr>
      <w:r>
        <w:t xml:space="preserve">              $ref: '#/components/schemas/MonitoringEventSubscription'</w:t>
      </w:r>
    </w:p>
    <w:p w14:paraId="78D13E53" w14:textId="77777777" w:rsidR="00A33009" w:rsidRDefault="00A33009" w:rsidP="00A33009">
      <w:pPr>
        <w:pStyle w:val="PL"/>
      </w:pPr>
      <w:r>
        <w:t xml:space="preserve">      callbacks:</w:t>
      </w:r>
    </w:p>
    <w:p w14:paraId="0E50EFB0" w14:textId="77777777" w:rsidR="00A33009" w:rsidRDefault="00A33009" w:rsidP="00A3300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207FE64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17B718CC" w14:textId="77777777" w:rsidR="00A33009" w:rsidRDefault="00A33009" w:rsidP="00A3300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63F151C" w14:textId="77777777" w:rsidR="00A33009" w:rsidRDefault="00A33009" w:rsidP="00A33009">
      <w:pPr>
        <w:pStyle w:val="PL"/>
      </w:pPr>
      <w:r>
        <w:t xml:space="preserve">              requestBody:  # contents of the callback message</w:t>
      </w:r>
    </w:p>
    <w:p w14:paraId="1D19CC8F" w14:textId="77777777" w:rsidR="00A33009" w:rsidRDefault="00A33009" w:rsidP="00A33009">
      <w:pPr>
        <w:pStyle w:val="PL"/>
      </w:pPr>
      <w:r>
        <w:t xml:space="preserve">                required: true</w:t>
      </w:r>
    </w:p>
    <w:p w14:paraId="01C94752" w14:textId="77777777" w:rsidR="00A33009" w:rsidRDefault="00A33009" w:rsidP="00A33009">
      <w:pPr>
        <w:pStyle w:val="PL"/>
      </w:pPr>
      <w:r>
        <w:t xml:space="preserve">                content:</w:t>
      </w:r>
    </w:p>
    <w:p w14:paraId="21C1BF33" w14:textId="77777777" w:rsidR="00A33009" w:rsidRDefault="00A33009" w:rsidP="00A33009">
      <w:pPr>
        <w:pStyle w:val="PL"/>
      </w:pPr>
      <w:r>
        <w:t xml:space="preserve">                  application/json:</w:t>
      </w:r>
    </w:p>
    <w:p w14:paraId="20D0DA07" w14:textId="77777777" w:rsidR="00A33009" w:rsidRDefault="00A33009" w:rsidP="00A33009">
      <w:pPr>
        <w:pStyle w:val="PL"/>
      </w:pPr>
      <w:r>
        <w:t xml:space="preserve">                    schema:</w:t>
      </w:r>
    </w:p>
    <w:p w14:paraId="07490880" w14:textId="77777777" w:rsidR="00A33009" w:rsidRDefault="00A33009" w:rsidP="00A33009">
      <w:pPr>
        <w:pStyle w:val="PL"/>
      </w:pPr>
      <w:r>
        <w:t xml:space="preserve">                      $ref: '#/components/schemas/MonitoringNotification'</w:t>
      </w:r>
    </w:p>
    <w:p w14:paraId="17D7D4B1" w14:textId="77777777" w:rsidR="00A33009" w:rsidRDefault="00A33009" w:rsidP="00A33009">
      <w:pPr>
        <w:pStyle w:val="PL"/>
      </w:pPr>
      <w:r>
        <w:t xml:space="preserve">              responses:</w:t>
      </w:r>
    </w:p>
    <w:p w14:paraId="4E075AFF" w14:textId="77777777" w:rsidR="00A33009" w:rsidRDefault="00A33009" w:rsidP="00A33009">
      <w:pPr>
        <w:pStyle w:val="PL"/>
      </w:pPr>
      <w:r>
        <w:t xml:space="preserve">                '204':</w:t>
      </w:r>
    </w:p>
    <w:p w14:paraId="0B3ADA88" w14:textId="77777777" w:rsidR="00A33009" w:rsidRDefault="00A33009" w:rsidP="00A33009">
      <w:pPr>
        <w:pStyle w:val="PL"/>
      </w:pPr>
      <w:r>
        <w:t xml:space="preserve">                  description: No Content (successful notification)</w:t>
      </w:r>
    </w:p>
    <w:p w14:paraId="6BDE4A7A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9DC1791" w14:textId="77777777" w:rsidR="00A33009" w:rsidRDefault="00A33009" w:rsidP="00A3300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B80E939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7FF77D" w14:textId="77777777" w:rsidR="00A33009" w:rsidRDefault="00A33009" w:rsidP="00A3300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74650B3" w14:textId="77777777" w:rsidR="00A33009" w:rsidRDefault="00A33009" w:rsidP="00A33009">
      <w:pPr>
        <w:pStyle w:val="PL"/>
      </w:pPr>
      <w:r>
        <w:t xml:space="preserve">                '400':</w:t>
      </w:r>
    </w:p>
    <w:p w14:paraId="1F92B826" w14:textId="77777777" w:rsidR="00A33009" w:rsidRDefault="00A33009" w:rsidP="00A33009">
      <w:pPr>
        <w:pStyle w:val="PL"/>
      </w:pPr>
      <w:r>
        <w:t xml:space="preserve">                  $ref: 'TS29122_CommonData.yaml#/components/responses/400'</w:t>
      </w:r>
    </w:p>
    <w:p w14:paraId="5AAF4A77" w14:textId="77777777" w:rsidR="00A33009" w:rsidRDefault="00A33009" w:rsidP="00A33009">
      <w:pPr>
        <w:pStyle w:val="PL"/>
      </w:pPr>
      <w:r>
        <w:t xml:space="preserve">                '401':</w:t>
      </w:r>
    </w:p>
    <w:p w14:paraId="11C8AE12" w14:textId="77777777" w:rsidR="00A33009" w:rsidRDefault="00A33009" w:rsidP="00A33009">
      <w:pPr>
        <w:pStyle w:val="PL"/>
      </w:pPr>
      <w:r>
        <w:t xml:space="preserve">                  $ref: 'TS29122_CommonData.yaml#/components/responses/401'</w:t>
      </w:r>
    </w:p>
    <w:p w14:paraId="5ACA9F29" w14:textId="77777777" w:rsidR="00A33009" w:rsidRDefault="00A33009" w:rsidP="00A33009">
      <w:pPr>
        <w:pStyle w:val="PL"/>
      </w:pPr>
      <w:r>
        <w:t xml:space="preserve">                '403':</w:t>
      </w:r>
    </w:p>
    <w:p w14:paraId="2A48D1B2" w14:textId="77777777" w:rsidR="00A33009" w:rsidRDefault="00A33009" w:rsidP="00A33009">
      <w:pPr>
        <w:pStyle w:val="PL"/>
      </w:pPr>
      <w:r>
        <w:t xml:space="preserve">                  $ref: 'TS29122_CommonData.yaml#/components/responses/403'</w:t>
      </w:r>
    </w:p>
    <w:p w14:paraId="46A15F6C" w14:textId="77777777" w:rsidR="00A33009" w:rsidRDefault="00A33009" w:rsidP="00A33009">
      <w:pPr>
        <w:pStyle w:val="PL"/>
      </w:pPr>
      <w:r>
        <w:t xml:space="preserve">                '404':</w:t>
      </w:r>
    </w:p>
    <w:p w14:paraId="37D69032" w14:textId="77777777" w:rsidR="00A33009" w:rsidRDefault="00A33009" w:rsidP="00A33009">
      <w:pPr>
        <w:pStyle w:val="PL"/>
      </w:pPr>
      <w:r>
        <w:t xml:space="preserve">                  $ref: 'TS29122_CommonData.yaml#/components/responses/404'</w:t>
      </w:r>
    </w:p>
    <w:p w14:paraId="3D669F76" w14:textId="77777777" w:rsidR="00A33009" w:rsidRDefault="00A33009" w:rsidP="00A33009">
      <w:pPr>
        <w:pStyle w:val="PL"/>
      </w:pPr>
      <w:r>
        <w:t xml:space="preserve">                '411':</w:t>
      </w:r>
    </w:p>
    <w:p w14:paraId="25004EC8" w14:textId="77777777" w:rsidR="00A33009" w:rsidRDefault="00A33009" w:rsidP="00A33009">
      <w:pPr>
        <w:pStyle w:val="PL"/>
      </w:pPr>
      <w:r>
        <w:t xml:space="preserve">                  $ref: 'TS29122_CommonData.yaml#/components/responses/411'</w:t>
      </w:r>
    </w:p>
    <w:p w14:paraId="17DB0B20" w14:textId="77777777" w:rsidR="00A33009" w:rsidRDefault="00A33009" w:rsidP="00A33009">
      <w:pPr>
        <w:pStyle w:val="PL"/>
      </w:pPr>
      <w:r>
        <w:t xml:space="preserve">                '413':</w:t>
      </w:r>
    </w:p>
    <w:p w14:paraId="49469481" w14:textId="77777777" w:rsidR="00A33009" w:rsidRDefault="00A33009" w:rsidP="00A33009">
      <w:pPr>
        <w:pStyle w:val="PL"/>
      </w:pPr>
      <w:r>
        <w:t xml:space="preserve">                  $ref: 'TS29122_CommonData.yaml#/components/responses/413'</w:t>
      </w:r>
    </w:p>
    <w:p w14:paraId="33BBF673" w14:textId="77777777" w:rsidR="00A33009" w:rsidRDefault="00A33009" w:rsidP="00A33009">
      <w:pPr>
        <w:pStyle w:val="PL"/>
      </w:pPr>
      <w:r>
        <w:t xml:space="preserve">                '415':</w:t>
      </w:r>
    </w:p>
    <w:p w14:paraId="4CEA6E99" w14:textId="77777777" w:rsidR="00A33009" w:rsidRDefault="00A33009" w:rsidP="00A33009">
      <w:pPr>
        <w:pStyle w:val="PL"/>
      </w:pPr>
      <w:r>
        <w:t xml:space="preserve">                  $ref: 'TS29122_CommonData.yaml#/components/responses/415'</w:t>
      </w:r>
    </w:p>
    <w:p w14:paraId="58A1AEBC" w14:textId="77777777" w:rsidR="00A33009" w:rsidRDefault="00A33009" w:rsidP="00A33009">
      <w:pPr>
        <w:pStyle w:val="PL"/>
      </w:pPr>
      <w:r>
        <w:t xml:space="preserve">                '429':</w:t>
      </w:r>
    </w:p>
    <w:p w14:paraId="4DB94341" w14:textId="77777777" w:rsidR="00A33009" w:rsidRDefault="00A33009" w:rsidP="00A33009">
      <w:pPr>
        <w:pStyle w:val="PL"/>
      </w:pPr>
      <w:r>
        <w:t xml:space="preserve">                  $ref: 'TS29122_CommonData.yaml#/components/responses/429'</w:t>
      </w:r>
    </w:p>
    <w:p w14:paraId="5755F01A" w14:textId="77777777" w:rsidR="00A33009" w:rsidRDefault="00A33009" w:rsidP="00A33009">
      <w:pPr>
        <w:pStyle w:val="PL"/>
      </w:pPr>
      <w:r>
        <w:t xml:space="preserve">                '500':</w:t>
      </w:r>
    </w:p>
    <w:p w14:paraId="16E8E6F8" w14:textId="77777777" w:rsidR="00A33009" w:rsidRDefault="00A33009" w:rsidP="00A33009">
      <w:pPr>
        <w:pStyle w:val="PL"/>
      </w:pPr>
      <w:r>
        <w:t xml:space="preserve">                  $ref: 'TS29122_CommonData.yaml#/components/responses/500'</w:t>
      </w:r>
    </w:p>
    <w:p w14:paraId="7FF1838B" w14:textId="77777777" w:rsidR="00A33009" w:rsidRDefault="00A33009" w:rsidP="00A33009">
      <w:pPr>
        <w:pStyle w:val="PL"/>
      </w:pPr>
      <w:r>
        <w:t xml:space="preserve">                '503':</w:t>
      </w:r>
    </w:p>
    <w:p w14:paraId="6F506853" w14:textId="77777777" w:rsidR="00A33009" w:rsidRDefault="00A33009" w:rsidP="00A33009">
      <w:pPr>
        <w:pStyle w:val="PL"/>
      </w:pPr>
      <w:r>
        <w:t xml:space="preserve">                  $ref: 'TS29122_CommonData.yaml#/components/responses/503'</w:t>
      </w:r>
    </w:p>
    <w:p w14:paraId="7ABF29AA" w14:textId="77777777" w:rsidR="00A33009" w:rsidRDefault="00A33009" w:rsidP="00A33009">
      <w:pPr>
        <w:pStyle w:val="PL"/>
      </w:pPr>
      <w:r>
        <w:t xml:space="preserve">                default:</w:t>
      </w:r>
    </w:p>
    <w:p w14:paraId="12AE6628" w14:textId="77777777" w:rsidR="00A33009" w:rsidRDefault="00A33009" w:rsidP="00A33009">
      <w:pPr>
        <w:pStyle w:val="PL"/>
      </w:pPr>
      <w:r>
        <w:t xml:space="preserve">                  $ref: 'TS29122_CommonData.yaml#/components/responses/default'</w:t>
      </w:r>
    </w:p>
    <w:p w14:paraId="4791C8B3" w14:textId="77777777" w:rsidR="00A33009" w:rsidRDefault="00A33009" w:rsidP="00A33009">
      <w:pPr>
        <w:pStyle w:val="PL"/>
      </w:pPr>
      <w:r>
        <w:t xml:space="preserve">      responses:</w:t>
      </w:r>
    </w:p>
    <w:p w14:paraId="3ECD4F66" w14:textId="77777777" w:rsidR="00A33009" w:rsidRDefault="00A33009" w:rsidP="00A33009">
      <w:pPr>
        <w:pStyle w:val="PL"/>
      </w:pPr>
      <w:r>
        <w:t xml:space="preserve">        '201':</w:t>
      </w:r>
    </w:p>
    <w:p w14:paraId="656BC3C2" w14:textId="77777777" w:rsidR="00A33009" w:rsidRDefault="00A33009" w:rsidP="00A33009">
      <w:pPr>
        <w:pStyle w:val="PL"/>
      </w:pPr>
      <w:r>
        <w:t xml:space="preserve">          description: Created (Successful creation of subscription)</w:t>
      </w:r>
    </w:p>
    <w:p w14:paraId="7241E328" w14:textId="77777777" w:rsidR="00A33009" w:rsidRDefault="00A33009" w:rsidP="00A33009">
      <w:pPr>
        <w:pStyle w:val="PL"/>
      </w:pPr>
      <w:r>
        <w:t xml:space="preserve">          content:</w:t>
      </w:r>
    </w:p>
    <w:p w14:paraId="64B47522" w14:textId="77777777" w:rsidR="00A33009" w:rsidRDefault="00A33009" w:rsidP="00A33009">
      <w:pPr>
        <w:pStyle w:val="PL"/>
      </w:pPr>
      <w:r>
        <w:t xml:space="preserve">            application/json:</w:t>
      </w:r>
    </w:p>
    <w:p w14:paraId="79FE8013" w14:textId="77777777" w:rsidR="00A33009" w:rsidRDefault="00A33009" w:rsidP="00A33009">
      <w:pPr>
        <w:pStyle w:val="PL"/>
      </w:pPr>
      <w:r>
        <w:t xml:space="preserve">              schema:</w:t>
      </w:r>
    </w:p>
    <w:p w14:paraId="33845A3B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78650B0" w14:textId="77777777" w:rsidR="00A33009" w:rsidRDefault="00A33009" w:rsidP="00A33009">
      <w:pPr>
        <w:pStyle w:val="PL"/>
      </w:pPr>
      <w:r>
        <w:t xml:space="preserve">          headers:</w:t>
      </w:r>
    </w:p>
    <w:p w14:paraId="76D2662C" w14:textId="77777777" w:rsidR="00A33009" w:rsidRDefault="00A33009" w:rsidP="00A33009">
      <w:pPr>
        <w:pStyle w:val="PL"/>
      </w:pPr>
      <w:r>
        <w:t xml:space="preserve">            Location:</w:t>
      </w:r>
    </w:p>
    <w:p w14:paraId="00A6981B" w14:textId="77777777" w:rsidR="00A33009" w:rsidRDefault="00A33009" w:rsidP="00A33009">
      <w:pPr>
        <w:pStyle w:val="PL"/>
      </w:pPr>
      <w:r>
        <w:t xml:space="preserve">              description: 'Contains the URI of the newly created resource'</w:t>
      </w:r>
    </w:p>
    <w:p w14:paraId="1225E980" w14:textId="77777777" w:rsidR="00A33009" w:rsidRDefault="00A33009" w:rsidP="00A33009">
      <w:pPr>
        <w:pStyle w:val="PL"/>
      </w:pPr>
      <w:r>
        <w:t xml:space="preserve">              required: true</w:t>
      </w:r>
    </w:p>
    <w:p w14:paraId="537B94FD" w14:textId="77777777" w:rsidR="00A33009" w:rsidRDefault="00A33009" w:rsidP="00A33009">
      <w:pPr>
        <w:pStyle w:val="PL"/>
      </w:pPr>
      <w:r>
        <w:t xml:space="preserve">              schema:</w:t>
      </w:r>
    </w:p>
    <w:p w14:paraId="470F89CF" w14:textId="77777777" w:rsidR="00A33009" w:rsidRDefault="00A33009" w:rsidP="00A33009">
      <w:pPr>
        <w:pStyle w:val="PL"/>
      </w:pPr>
      <w:r>
        <w:t xml:space="preserve">                type: string</w:t>
      </w:r>
    </w:p>
    <w:p w14:paraId="3A26AEE7" w14:textId="77777777" w:rsidR="00A33009" w:rsidRDefault="00A33009" w:rsidP="00A33009">
      <w:pPr>
        <w:pStyle w:val="PL"/>
      </w:pPr>
      <w:r>
        <w:t xml:space="preserve">        '200':</w:t>
      </w:r>
    </w:p>
    <w:p w14:paraId="7910B28D" w14:textId="77777777" w:rsidR="00A33009" w:rsidRDefault="00A33009" w:rsidP="00A33009">
      <w:pPr>
        <w:pStyle w:val="PL"/>
      </w:pPr>
      <w:r>
        <w:t xml:space="preserve">          description: The operation is successful and immediate report is included.</w:t>
      </w:r>
    </w:p>
    <w:p w14:paraId="109EB4E0" w14:textId="77777777" w:rsidR="00A33009" w:rsidRDefault="00A33009" w:rsidP="00A33009">
      <w:pPr>
        <w:pStyle w:val="PL"/>
      </w:pPr>
      <w:r>
        <w:t xml:space="preserve">          content:</w:t>
      </w:r>
    </w:p>
    <w:p w14:paraId="338DAD59" w14:textId="77777777" w:rsidR="00A33009" w:rsidRDefault="00A33009" w:rsidP="00A33009">
      <w:pPr>
        <w:pStyle w:val="PL"/>
      </w:pPr>
      <w:r>
        <w:t xml:space="preserve">            application/json:</w:t>
      </w:r>
    </w:p>
    <w:p w14:paraId="5D3FFD1B" w14:textId="77777777" w:rsidR="00A33009" w:rsidRDefault="00A33009" w:rsidP="00A33009">
      <w:pPr>
        <w:pStyle w:val="PL"/>
      </w:pPr>
      <w:r>
        <w:t xml:space="preserve">              schema:</w:t>
      </w:r>
    </w:p>
    <w:p w14:paraId="7ADDE379" w14:textId="77777777" w:rsidR="00A33009" w:rsidRDefault="00A33009" w:rsidP="00A33009">
      <w:pPr>
        <w:pStyle w:val="PL"/>
      </w:pPr>
      <w:r>
        <w:t xml:space="preserve">                $ref: '#/components/schemas/MonitoringEventReport'</w:t>
      </w:r>
    </w:p>
    <w:p w14:paraId="2D6CA407" w14:textId="77777777" w:rsidR="00A33009" w:rsidRDefault="00A33009" w:rsidP="00A33009">
      <w:pPr>
        <w:pStyle w:val="PL"/>
      </w:pPr>
      <w:r>
        <w:t xml:space="preserve">        '400':</w:t>
      </w:r>
    </w:p>
    <w:p w14:paraId="3BDD58D1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35A50D36" w14:textId="77777777" w:rsidR="00A33009" w:rsidRDefault="00A33009" w:rsidP="00A33009">
      <w:pPr>
        <w:pStyle w:val="PL"/>
      </w:pPr>
      <w:r>
        <w:t xml:space="preserve">        '401':</w:t>
      </w:r>
    </w:p>
    <w:p w14:paraId="17F8AEC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3A56D4AD" w14:textId="77777777" w:rsidR="00A33009" w:rsidRDefault="00A33009" w:rsidP="00A33009">
      <w:pPr>
        <w:pStyle w:val="PL"/>
      </w:pPr>
      <w:r>
        <w:t xml:space="preserve">        '403':</w:t>
      </w:r>
    </w:p>
    <w:p w14:paraId="3029C166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4CED23A5" w14:textId="77777777" w:rsidR="00A33009" w:rsidRDefault="00A33009" w:rsidP="00A33009">
      <w:pPr>
        <w:pStyle w:val="PL"/>
      </w:pPr>
      <w:r>
        <w:t xml:space="preserve">        '404':</w:t>
      </w:r>
    </w:p>
    <w:p w14:paraId="407D569F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2370D7E6" w14:textId="77777777" w:rsidR="00A33009" w:rsidRDefault="00A33009" w:rsidP="00A33009">
      <w:pPr>
        <w:pStyle w:val="PL"/>
      </w:pPr>
      <w:r>
        <w:t xml:space="preserve">        '411':</w:t>
      </w:r>
    </w:p>
    <w:p w14:paraId="3B1746A1" w14:textId="77777777" w:rsidR="00A33009" w:rsidRDefault="00A33009" w:rsidP="00A33009">
      <w:pPr>
        <w:pStyle w:val="PL"/>
      </w:pPr>
      <w:r>
        <w:t xml:space="preserve">          $ref: 'TS29122_CommonData.yaml#/components/responses/411'</w:t>
      </w:r>
    </w:p>
    <w:p w14:paraId="06FD718C" w14:textId="77777777" w:rsidR="00A33009" w:rsidRDefault="00A33009" w:rsidP="00A33009">
      <w:pPr>
        <w:pStyle w:val="PL"/>
      </w:pPr>
      <w:r>
        <w:lastRenderedPageBreak/>
        <w:t xml:space="preserve">        '413':</w:t>
      </w:r>
    </w:p>
    <w:p w14:paraId="43F9C048" w14:textId="77777777" w:rsidR="00A33009" w:rsidRDefault="00A33009" w:rsidP="00A33009">
      <w:pPr>
        <w:pStyle w:val="PL"/>
      </w:pPr>
      <w:r>
        <w:t xml:space="preserve">          $ref: 'TS29122_CommonData.yaml#/components/responses/413'</w:t>
      </w:r>
    </w:p>
    <w:p w14:paraId="5F525B60" w14:textId="77777777" w:rsidR="00A33009" w:rsidRDefault="00A33009" w:rsidP="00A33009">
      <w:pPr>
        <w:pStyle w:val="PL"/>
      </w:pPr>
      <w:r>
        <w:t xml:space="preserve">        '415':</w:t>
      </w:r>
    </w:p>
    <w:p w14:paraId="75886E2E" w14:textId="77777777" w:rsidR="00A33009" w:rsidRDefault="00A33009" w:rsidP="00A33009">
      <w:pPr>
        <w:pStyle w:val="PL"/>
      </w:pPr>
      <w:r>
        <w:t xml:space="preserve">          $ref: 'TS29122_CommonData.yaml#/components/responses/415'</w:t>
      </w:r>
    </w:p>
    <w:p w14:paraId="0DF7C1AA" w14:textId="77777777" w:rsidR="00A33009" w:rsidRDefault="00A33009" w:rsidP="00A33009">
      <w:pPr>
        <w:pStyle w:val="PL"/>
      </w:pPr>
      <w:r>
        <w:t xml:space="preserve">        '429':</w:t>
      </w:r>
    </w:p>
    <w:p w14:paraId="74CD6069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05F88B31" w14:textId="77777777" w:rsidR="00A33009" w:rsidRDefault="00A33009" w:rsidP="00A33009">
      <w:pPr>
        <w:pStyle w:val="PL"/>
      </w:pPr>
      <w:r>
        <w:t xml:space="preserve">        '500':</w:t>
      </w:r>
    </w:p>
    <w:p w14:paraId="2B0091C5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4FE50A88" w14:textId="77777777" w:rsidR="00A33009" w:rsidRDefault="00A33009" w:rsidP="00A33009">
      <w:pPr>
        <w:pStyle w:val="PL"/>
      </w:pPr>
      <w:r>
        <w:t xml:space="preserve">        '503':</w:t>
      </w:r>
    </w:p>
    <w:p w14:paraId="20D1E6B0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2F8BBB44" w14:textId="77777777" w:rsidR="00A33009" w:rsidRDefault="00A33009" w:rsidP="00A33009">
      <w:pPr>
        <w:pStyle w:val="PL"/>
      </w:pPr>
      <w:r>
        <w:t xml:space="preserve">        default:</w:t>
      </w:r>
    </w:p>
    <w:p w14:paraId="1E9BE491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5D9C3F61" w14:textId="77777777" w:rsidR="00A33009" w:rsidRDefault="00A33009" w:rsidP="00A33009">
      <w:pPr>
        <w:pStyle w:val="PL"/>
      </w:pPr>
    </w:p>
    <w:p w14:paraId="4E3848A0" w14:textId="77777777" w:rsidR="00A33009" w:rsidRDefault="00A33009" w:rsidP="00A33009">
      <w:pPr>
        <w:pStyle w:val="PL"/>
      </w:pPr>
      <w:r>
        <w:t xml:space="preserve">  /{scsAsId}/subscriptions/{subscriptionId}:</w:t>
      </w:r>
    </w:p>
    <w:p w14:paraId="6046FA8A" w14:textId="77777777" w:rsidR="00A33009" w:rsidRDefault="00A33009" w:rsidP="00A33009">
      <w:pPr>
        <w:pStyle w:val="PL"/>
      </w:pPr>
      <w:r>
        <w:t xml:space="preserve">    get:</w:t>
      </w:r>
    </w:p>
    <w:p w14:paraId="1E0666DD" w14:textId="77777777" w:rsidR="00A33009" w:rsidRDefault="00A33009" w:rsidP="00A33009">
      <w:pPr>
        <w:pStyle w:val="PL"/>
      </w:pPr>
      <w:r>
        <w:t xml:space="preserve">      summary: read an active subscriptions for the SCS/AS and the subscription Id</w:t>
      </w:r>
    </w:p>
    <w:p w14:paraId="76A4E0E2" w14:textId="77777777" w:rsidR="00A33009" w:rsidRDefault="00A33009" w:rsidP="00A33009">
      <w:pPr>
        <w:pStyle w:val="PL"/>
      </w:pPr>
      <w:r>
        <w:t xml:space="preserve">      tags:</w:t>
      </w:r>
    </w:p>
    <w:p w14:paraId="2E542B93" w14:textId="77777777" w:rsidR="00A33009" w:rsidRDefault="00A33009" w:rsidP="00A33009">
      <w:pPr>
        <w:pStyle w:val="PL"/>
      </w:pPr>
      <w:r>
        <w:t xml:space="preserve">        - MonitoringEvent API Subscription level GET Operation</w:t>
      </w:r>
    </w:p>
    <w:p w14:paraId="6E186869" w14:textId="77777777" w:rsidR="00A33009" w:rsidRDefault="00A33009" w:rsidP="00A33009">
      <w:pPr>
        <w:pStyle w:val="PL"/>
      </w:pPr>
      <w:r>
        <w:t xml:space="preserve">      parameters:</w:t>
      </w:r>
    </w:p>
    <w:p w14:paraId="396A8552" w14:textId="77777777" w:rsidR="00A33009" w:rsidRDefault="00A33009" w:rsidP="00A33009">
      <w:pPr>
        <w:pStyle w:val="PL"/>
      </w:pPr>
      <w:r>
        <w:t xml:space="preserve">        - name: scsAsId</w:t>
      </w:r>
    </w:p>
    <w:p w14:paraId="46897A53" w14:textId="77777777" w:rsidR="00A33009" w:rsidRDefault="00A33009" w:rsidP="00A33009">
      <w:pPr>
        <w:pStyle w:val="PL"/>
      </w:pPr>
      <w:r>
        <w:t xml:space="preserve">          in: path</w:t>
      </w:r>
    </w:p>
    <w:p w14:paraId="23268C55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18E26BFA" w14:textId="77777777" w:rsidR="00A33009" w:rsidRDefault="00A33009" w:rsidP="00A33009">
      <w:pPr>
        <w:pStyle w:val="PL"/>
      </w:pPr>
      <w:r>
        <w:t xml:space="preserve">          required: true</w:t>
      </w:r>
    </w:p>
    <w:p w14:paraId="41551A28" w14:textId="77777777" w:rsidR="00A33009" w:rsidRDefault="00A33009" w:rsidP="00A33009">
      <w:pPr>
        <w:pStyle w:val="PL"/>
      </w:pPr>
      <w:r>
        <w:t xml:space="preserve">          schema:</w:t>
      </w:r>
    </w:p>
    <w:p w14:paraId="78D93D2E" w14:textId="77777777" w:rsidR="00A33009" w:rsidRDefault="00A33009" w:rsidP="00A33009">
      <w:pPr>
        <w:pStyle w:val="PL"/>
      </w:pPr>
      <w:r>
        <w:t xml:space="preserve">            type: string</w:t>
      </w:r>
    </w:p>
    <w:p w14:paraId="410D06F2" w14:textId="77777777" w:rsidR="00A33009" w:rsidRDefault="00A33009" w:rsidP="00A33009">
      <w:pPr>
        <w:pStyle w:val="PL"/>
      </w:pPr>
      <w:r>
        <w:t xml:space="preserve">        - name: subscriptionId</w:t>
      </w:r>
    </w:p>
    <w:p w14:paraId="2BD047DC" w14:textId="77777777" w:rsidR="00A33009" w:rsidRDefault="00A33009" w:rsidP="00A33009">
      <w:pPr>
        <w:pStyle w:val="PL"/>
      </w:pPr>
      <w:r>
        <w:t xml:space="preserve">          in: path</w:t>
      </w:r>
    </w:p>
    <w:p w14:paraId="70618382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67FF0218" w14:textId="77777777" w:rsidR="00A33009" w:rsidRDefault="00A33009" w:rsidP="00A33009">
      <w:pPr>
        <w:pStyle w:val="PL"/>
      </w:pPr>
      <w:r>
        <w:t xml:space="preserve">          required: true</w:t>
      </w:r>
    </w:p>
    <w:p w14:paraId="3D0033E7" w14:textId="77777777" w:rsidR="00A33009" w:rsidRDefault="00A33009" w:rsidP="00A33009">
      <w:pPr>
        <w:pStyle w:val="PL"/>
      </w:pPr>
      <w:r>
        <w:t xml:space="preserve">          schema:</w:t>
      </w:r>
    </w:p>
    <w:p w14:paraId="4BD3EEF2" w14:textId="77777777" w:rsidR="00A33009" w:rsidRDefault="00A33009" w:rsidP="00A33009">
      <w:pPr>
        <w:pStyle w:val="PL"/>
      </w:pPr>
      <w:r>
        <w:t xml:space="preserve">            type: string</w:t>
      </w:r>
    </w:p>
    <w:p w14:paraId="1C82A570" w14:textId="77777777" w:rsidR="00A33009" w:rsidRDefault="00A33009" w:rsidP="00A33009">
      <w:pPr>
        <w:pStyle w:val="PL"/>
      </w:pPr>
      <w:r>
        <w:t xml:space="preserve">      responses:</w:t>
      </w:r>
    </w:p>
    <w:p w14:paraId="5B118643" w14:textId="77777777" w:rsidR="00A33009" w:rsidRDefault="00A33009" w:rsidP="00A33009">
      <w:pPr>
        <w:pStyle w:val="PL"/>
      </w:pPr>
      <w:r>
        <w:t xml:space="preserve">        '200':</w:t>
      </w:r>
    </w:p>
    <w:p w14:paraId="4A58AA9B" w14:textId="77777777" w:rsidR="00A33009" w:rsidRDefault="00A33009" w:rsidP="00A33009">
      <w:pPr>
        <w:pStyle w:val="PL"/>
      </w:pPr>
      <w:r>
        <w:t xml:space="preserve">          description: OK (Successful get the active subscription)</w:t>
      </w:r>
    </w:p>
    <w:p w14:paraId="4695D639" w14:textId="77777777" w:rsidR="00A33009" w:rsidRDefault="00A33009" w:rsidP="00A33009">
      <w:pPr>
        <w:pStyle w:val="PL"/>
      </w:pPr>
      <w:r>
        <w:t xml:space="preserve">          content:</w:t>
      </w:r>
    </w:p>
    <w:p w14:paraId="7D482158" w14:textId="77777777" w:rsidR="00A33009" w:rsidRDefault="00A33009" w:rsidP="00A33009">
      <w:pPr>
        <w:pStyle w:val="PL"/>
      </w:pPr>
      <w:r>
        <w:t xml:space="preserve">            application/json:</w:t>
      </w:r>
    </w:p>
    <w:p w14:paraId="53342899" w14:textId="77777777" w:rsidR="00A33009" w:rsidRDefault="00A33009" w:rsidP="00A33009">
      <w:pPr>
        <w:pStyle w:val="PL"/>
      </w:pPr>
      <w:r>
        <w:t xml:space="preserve">              schema:</w:t>
      </w:r>
    </w:p>
    <w:p w14:paraId="13066AB3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83804D4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1E34E0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59DF3297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A4B40E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9C57D2" w14:textId="77777777" w:rsidR="00A33009" w:rsidRDefault="00A33009" w:rsidP="00A33009">
      <w:pPr>
        <w:pStyle w:val="PL"/>
      </w:pPr>
      <w:r>
        <w:t xml:space="preserve">        '400':</w:t>
      </w:r>
    </w:p>
    <w:p w14:paraId="7FE21237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1EE1BCA5" w14:textId="77777777" w:rsidR="00A33009" w:rsidRDefault="00A33009" w:rsidP="00A33009">
      <w:pPr>
        <w:pStyle w:val="PL"/>
      </w:pPr>
      <w:r>
        <w:t xml:space="preserve">        '401':</w:t>
      </w:r>
    </w:p>
    <w:p w14:paraId="550ED8BC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359D997C" w14:textId="77777777" w:rsidR="00A33009" w:rsidRDefault="00A33009" w:rsidP="00A33009">
      <w:pPr>
        <w:pStyle w:val="PL"/>
      </w:pPr>
      <w:r>
        <w:t xml:space="preserve">        '403':</w:t>
      </w:r>
    </w:p>
    <w:p w14:paraId="7A16072E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3A1E6772" w14:textId="77777777" w:rsidR="00A33009" w:rsidRDefault="00A33009" w:rsidP="00A33009">
      <w:pPr>
        <w:pStyle w:val="PL"/>
      </w:pPr>
      <w:r>
        <w:t xml:space="preserve">        '404':</w:t>
      </w:r>
    </w:p>
    <w:p w14:paraId="3B736472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54E12FB2" w14:textId="77777777" w:rsidR="00A33009" w:rsidRDefault="00A33009" w:rsidP="00A33009">
      <w:pPr>
        <w:pStyle w:val="PL"/>
      </w:pPr>
      <w:r>
        <w:t xml:space="preserve">        '406':</w:t>
      </w:r>
    </w:p>
    <w:p w14:paraId="5DEFA80A" w14:textId="77777777" w:rsidR="00A33009" w:rsidRDefault="00A33009" w:rsidP="00A33009">
      <w:pPr>
        <w:pStyle w:val="PL"/>
      </w:pPr>
      <w:r>
        <w:t xml:space="preserve">          $ref: 'TS29122_CommonData.yaml#/components/responses/406'</w:t>
      </w:r>
    </w:p>
    <w:p w14:paraId="4E0E6272" w14:textId="77777777" w:rsidR="00A33009" w:rsidRDefault="00A33009" w:rsidP="00A33009">
      <w:pPr>
        <w:pStyle w:val="PL"/>
      </w:pPr>
      <w:r>
        <w:t xml:space="preserve">        '429':</w:t>
      </w:r>
    </w:p>
    <w:p w14:paraId="18E38EF3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6CEFCA74" w14:textId="77777777" w:rsidR="00A33009" w:rsidRDefault="00A33009" w:rsidP="00A33009">
      <w:pPr>
        <w:pStyle w:val="PL"/>
      </w:pPr>
      <w:r>
        <w:t xml:space="preserve">        '500':</w:t>
      </w:r>
    </w:p>
    <w:p w14:paraId="4636BD99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3D14815B" w14:textId="77777777" w:rsidR="00A33009" w:rsidRDefault="00A33009" w:rsidP="00A33009">
      <w:pPr>
        <w:pStyle w:val="PL"/>
      </w:pPr>
      <w:r>
        <w:t xml:space="preserve">        '503':</w:t>
      </w:r>
    </w:p>
    <w:p w14:paraId="56B353AD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389E08F6" w14:textId="77777777" w:rsidR="00A33009" w:rsidRDefault="00A33009" w:rsidP="00A33009">
      <w:pPr>
        <w:pStyle w:val="PL"/>
      </w:pPr>
      <w:r>
        <w:t xml:space="preserve">        default:</w:t>
      </w:r>
    </w:p>
    <w:p w14:paraId="21CA9B89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74BDAC43" w14:textId="77777777" w:rsidR="00A33009" w:rsidRDefault="00A33009" w:rsidP="00A33009">
      <w:pPr>
        <w:pStyle w:val="PL"/>
      </w:pPr>
    </w:p>
    <w:p w14:paraId="2B8669D9" w14:textId="77777777" w:rsidR="00A33009" w:rsidRDefault="00A33009" w:rsidP="00A33009">
      <w:pPr>
        <w:pStyle w:val="PL"/>
      </w:pPr>
      <w:r>
        <w:t xml:space="preserve">    put:</w:t>
      </w:r>
    </w:p>
    <w:p w14:paraId="5E9765B3" w14:textId="77777777" w:rsidR="00A33009" w:rsidRDefault="00A33009" w:rsidP="00A33009">
      <w:pPr>
        <w:pStyle w:val="PL"/>
      </w:pPr>
      <w:r>
        <w:t xml:space="preserve">      summary: Updates/replaces an existing subscription resource</w:t>
      </w:r>
    </w:p>
    <w:p w14:paraId="712562E2" w14:textId="77777777" w:rsidR="00A33009" w:rsidRDefault="00A33009" w:rsidP="00A33009">
      <w:pPr>
        <w:pStyle w:val="PL"/>
      </w:pPr>
      <w:r>
        <w:t xml:space="preserve">      tags:</w:t>
      </w:r>
    </w:p>
    <w:p w14:paraId="424F76A8" w14:textId="77777777" w:rsidR="00A33009" w:rsidRDefault="00A33009" w:rsidP="00A33009">
      <w:pPr>
        <w:pStyle w:val="PL"/>
      </w:pPr>
      <w:r>
        <w:t xml:space="preserve">        - MonitoringEvent API subscription level PUT Operation</w:t>
      </w:r>
    </w:p>
    <w:p w14:paraId="7D87DCED" w14:textId="77777777" w:rsidR="00A33009" w:rsidRDefault="00A33009" w:rsidP="00A33009">
      <w:pPr>
        <w:pStyle w:val="PL"/>
      </w:pPr>
      <w:r>
        <w:t xml:space="preserve">      parameters:</w:t>
      </w:r>
    </w:p>
    <w:p w14:paraId="60335E64" w14:textId="77777777" w:rsidR="00A33009" w:rsidRDefault="00A33009" w:rsidP="00A33009">
      <w:pPr>
        <w:pStyle w:val="PL"/>
      </w:pPr>
      <w:r>
        <w:t xml:space="preserve">        - name: scsAsId</w:t>
      </w:r>
    </w:p>
    <w:p w14:paraId="2DB90A8E" w14:textId="77777777" w:rsidR="00A33009" w:rsidRDefault="00A33009" w:rsidP="00A33009">
      <w:pPr>
        <w:pStyle w:val="PL"/>
      </w:pPr>
      <w:r>
        <w:t xml:space="preserve">          in: path</w:t>
      </w:r>
    </w:p>
    <w:p w14:paraId="2ED6B677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7E22B4A4" w14:textId="77777777" w:rsidR="00A33009" w:rsidRDefault="00A33009" w:rsidP="00A33009">
      <w:pPr>
        <w:pStyle w:val="PL"/>
      </w:pPr>
      <w:r>
        <w:t xml:space="preserve">          required: true</w:t>
      </w:r>
    </w:p>
    <w:p w14:paraId="1478E760" w14:textId="77777777" w:rsidR="00A33009" w:rsidRDefault="00A33009" w:rsidP="00A33009">
      <w:pPr>
        <w:pStyle w:val="PL"/>
      </w:pPr>
      <w:r>
        <w:t xml:space="preserve">          schema:</w:t>
      </w:r>
    </w:p>
    <w:p w14:paraId="7D5101A6" w14:textId="77777777" w:rsidR="00A33009" w:rsidRDefault="00A33009" w:rsidP="00A33009">
      <w:pPr>
        <w:pStyle w:val="PL"/>
      </w:pPr>
      <w:r>
        <w:t xml:space="preserve">            type: string</w:t>
      </w:r>
    </w:p>
    <w:p w14:paraId="27B92ADA" w14:textId="77777777" w:rsidR="00A33009" w:rsidRDefault="00A33009" w:rsidP="00A33009">
      <w:pPr>
        <w:pStyle w:val="PL"/>
      </w:pPr>
      <w:r>
        <w:t xml:space="preserve">        - name: subscriptionId</w:t>
      </w:r>
    </w:p>
    <w:p w14:paraId="05ADB641" w14:textId="77777777" w:rsidR="00A33009" w:rsidRDefault="00A33009" w:rsidP="00A33009">
      <w:pPr>
        <w:pStyle w:val="PL"/>
      </w:pPr>
      <w:r>
        <w:t xml:space="preserve">          in: path</w:t>
      </w:r>
    </w:p>
    <w:p w14:paraId="743592E8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4651D06E" w14:textId="77777777" w:rsidR="00A33009" w:rsidRDefault="00A33009" w:rsidP="00A33009">
      <w:pPr>
        <w:pStyle w:val="PL"/>
      </w:pPr>
      <w:r>
        <w:t xml:space="preserve">          required: true</w:t>
      </w:r>
    </w:p>
    <w:p w14:paraId="4BB5F96E" w14:textId="77777777" w:rsidR="00A33009" w:rsidRDefault="00A33009" w:rsidP="00A33009">
      <w:pPr>
        <w:pStyle w:val="PL"/>
      </w:pPr>
      <w:r>
        <w:t xml:space="preserve">          schema:</w:t>
      </w:r>
    </w:p>
    <w:p w14:paraId="1F2ED943" w14:textId="77777777" w:rsidR="00A33009" w:rsidRDefault="00A33009" w:rsidP="00A33009">
      <w:pPr>
        <w:pStyle w:val="PL"/>
      </w:pPr>
      <w:r>
        <w:t xml:space="preserve">            type: string</w:t>
      </w:r>
    </w:p>
    <w:p w14:paraId="6351B32F" w14:textId="77777777" w:rsidR="00A33009" w:rsidRDefault="00A33009" w:rsidP="00A33009">
      <w:pPr>
        <w:pStyle w:val="PL"/>
      </w:pPr>
      <w:r>
        <w:lastRenderedPageBreak/>
        <w:t xml:space="preserve">      requestBody:</w:t>
      </w:r>
    </w:p>
    <w:p w14:paraId="5053F5BA" w14:textId="77777777" w:rsidR="00A33009" w:rsidRDefault="00A33009" w:rsidP="00A33009">
      <w:pPr>
        <w:pStyle w:val="PL"/>
      </w:pPr>
      <w:r>
        <w:t xml:space="preserve">        description: Parameters to update/replace the existing subscription</w:t>
      </w:r>
    </w:p>
    <w:p w14:paraId="4006D0BD" w14:textId="77777777" w:rsidR="00A33009" w:rsidRDefault="00A33009" w:rsidP="00A33009">
      <w:pPr>
        <w:pStyle w:val="PL"/>
      </w:pPr>
      <w:r>
        <w:t xml:space="preserve">        required: true</w:t>
      </w:r>
    </w:p>
    <w:p w14:paraId="6082B947" w14:textId="77777777" w:rsidR="00A33009" w:rsidRDefault="00A33009" w:rsidP="00A33009">
      <w:pPr>
        <w:pStyle w:val="PL"/>
      </w:pPr>
      <w:r>
        <w:t xml:space="preserve">        content:</w:t>
      </w:r>
    </w:p>
    <w:p w14:paraId="120AB1BC" w14:textId="77777777" w:rsidR="00A33009" w:rsidRDefault="00A33009" w:rsidP="00A33009">
      <w:pPr>
        <w:pStyle w:val="PL"/>
      </w:pPr>
      <w:r>
        <w:t xml:space="preserve">          application/json:</w:t>
      </w:r>
    </w:p>
    <w:p w14:paraId="3F514413" w14:textId="77777777" w:rsidR="00A33009" w:rsidRDefault="00A33009" w:rsidP="00A33009">
      <w:pPr>
        <w:pStyle w:val="PL"/>
      </w:pPr>
      <w:r>
        <w:t xml:space="preserve">            schema:</w:t>
      </w:r>
    </w:p>
    <w:p w14:paraId="2BAD7162" w14:textId="77777777" w:rsidR="00A33009" w:rsidRDefault="00A33009" w:rsidP="00A33009">
      <w:pPr>
        <w:pStyle w:val="PL"/>
      </w:pPr>
      <w:r>
        <w:t xml:space="preserve">              $ref: '#/components/schemas/MonitoringEventSubscription'</w:t>
      </w:r>
    </w:p>
    <w:p w14:paraId="37E38655" w14:textId="77777777" w:rsidR="00A33009" w:rsidRDefault="00A33009" w:rsidP="00A33009">
      <w:pPr>
        <w:pStyle w:val="PL"/>
      </w:pPr>
      <w:r>
        <w:t xml:space="preserve">      responses:</w:t>
      </w:r>
    </w:p>
    <w:p w14:paraId="2EA53A87" w14:textId="77777777" w:rsidR="00A33009" w:rsidRDefault="00A33009" w:rsidP="00A33009">
      <w:pPr>
        <w:pStyle w:val="PL"/>
      </w:pPr>
      <w:r>
        <w:t xml:space="preserve">        '200':</w:t>
      </w:r>
    </w:p>
    <w:p w14:paraId="13C32A1B" w14:textId="77777777" w:rsidR="00A33009" w:rsidRDefault="00A33009" w:rsidP="00A33009">
      <w:pPr>
        <w:pStyle w:val="PL"/>
      </w:pPr>
      <w:r>
        <w:t xml:space="preserve">          description: OK (Successful update of the subscription)</w:t>
      </w:r>
    </w:p>
    <w:p w14:paraId="41331836" w14:textId="77777777" w:rsidR="00A33009" w:rsidRDefault="00A33009" w:rsidP="00A33009">
      <w:pPr>
        <w:pStyle w:val="PL"/>
      </w:pPr>
      <w:r>
        <w:t xml:space="preserve">          content:</w:t>
      </w:r>
    </w:p>
    <w:p w14:paraId="6034B79E" w14:textId="77777777" w:rsidR="00A33009" w:rsidRDefault="00A33009" w:rsidP="00A33009">
      <w:pPr>
        <w:pStyle w:val="PL"/>
      </w:pPr>
      <w:r>
        <w:t xml:space="preserve">            application/json:</w:t>
      </w:r>
    </w:p>
    <w:p w14:paraId="617506BB" w14:textId="77777777" w:rsidR="00A33009" w:rsidRDefault="00A33009" w:rsidP="00A33009">
      <w:pPr>
        <w:pStyle w:val="PL"/>
      </w:pPr>
      <w:r>
        <w:t xml:space="preserve">              schema:</w:t>
      </w:r>
    </w:p>
    <w:p w14:paraId="61902812" w14:textId="77777777" w:rsidR="00A33009" w:rsidRDefault="00A33009" w:rsidP="00A33009">
      <w:pPr>
        <w:pStyle w:val="PL"/>
      </w:pPr>
      <w:r>
        <w:t xml:space="preserve">                $ref: '#/components/schemas/MonitoringEventSubscription'</w:t>
      </w:r>
    </w:p>
    <w:p w14:paraId="725E2935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5FBAF6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709427A3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C181DC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09FD99E" w14:textId="77777777" w:rsidR="00A33009" w:rsidRDefault="00A33009" w:rsidP="00A33009">
      <w:pPr>
        <w:pStyle w:val="PL"/>
      </w:pPr>
      <w:r>
        <w:t xml:space="preserve">        '400':</w:t>
      </w:r>
    </w:p>
    <w:p w14:paraId="6F6C769C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2F0F3450" w14:textId="77777777" w:rsidR="00A33009" w:rsidRDefault="00A33009" w:rsidP="00A33009">
      <w:pPr>
        <w:pStyle w:val="PL"/>
      </w:pPr>
      <w:r>
        <w:t xml:space="preserve">        '401':</w:t>
      </w:r>
    </w:p>
    <w:p w14:paraId="75569B6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1695B7E9" w14:textId="77777777" w:rsidR="00A33009" w:rsidRDefault="00A33009" w:rsidP="00A33009">
      <w:pPr>
        <w:pStyle w:val="PL"/>
      </w:pPr>
      <w:r>
        <w:t xml:space="preserve">        '403':</w:t>
      </w:r>
    </w:p>
    <w:p w14:paraId="08BD1D52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5A1A84B1" w14:textId="77777777" w:rsidR="00A33009" w:rsidRDefault="00A33009" w:rsidP="00A33009">
      <w:pPr>
        <w:pStyle w:val="PL"/>
      </w:pPr>
      <w:r>
        <w:t xml:space="preserve">        '404':</w:t>
      </w:r>
    </w:p>
    <w:p w14:paraId="46615317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1EBD7C90" w14:textId="77777777" w:rsidR="00A33009" w:rsidRDefault="00A33009" w:rsidP="00A33009">
      <w:pPr>
        <w:pStyle w:val="PL"/>
      </w:pPr>
      <w:r>
        <w:t xml:space="preserve">        '411':</w:t>
      </w:r>
    </w:p>
    <w:p w14:paraId="666066AB" w14:textId="77777777" w:rsidR="00A33009" w:rsidRDefault="00A33009" w:rsidP="00A33009">
      <w:pPr>
        <w:pStyle w:val="PL"/>
      </w:pPr>
      <w:r>
        <w:t xml:space="preserve">          $ref: 'TS29122_CommonData.yaml#/components/responses/411'</w:t>
      </w:r>
    </w:p>
    <w:p w14:paraId="1B4F9D78" w14:textId="77777777" w:rsidR="00A33009" w:rsidRDefault="00A33009" w:rsidP="00A33009">
      <w:pPr>
        <w:pStyle w:val="PL"/>
      </w:pPr>
      <w:r>
        <w:t xml:space="preserve">        '413':</w:t>
      </w:r>
    </w:p>
    <w:p w14:paraId="5858B4EC" w14:textId="77777777" w:rsidR="00A33009" w:rsidRDefault="00A33009" w:rsidP="00A33009">
      <w:pPr>
        <w:pStyle w:val="PL"/>
      </w:pPr>
      <w:r>
        <w:t xml:space="preserve">          $ref: 'TS29122_CommonData.yaml#/components/responses/413'</w:t>
      </w:r>
    </w:p>
    <w:p w14:paraId="5E21A1A4" w14:textId="77777777" w:rsidR="00A33009" w:rsidRDefault="00A33009" w:rsidP="00A33009">
      <w:pPr>
        <w:pStyle w:val="PL"/>
      </w:pPr>
      <w:r>
        <w:t xml:space="preserve">        '415':</w:t>
      </w:r>
    </w:p>
    <w:p w14:paraId="4B42FD99" w14:textId="77777777" w:rsidR="00A33009" w:rsidRDefault="00A33009" w:rsidP="00A33009">
      <w:pPr>
        <w:pStyle w:val="PL"/>
      </w:pPr>
      <w:r>
        <w:t xml:space="preserve">          $ref: 'TS29122_CommonData.yaml#/components/responses/415'</w:t>
      </w:r>
    </w:p>
    <w:p w14:paraId="6407BB6F" w14:textId="77777777" w:rsidR="00A33009" w:rsidRDefault="00A33009" w:rsidP="00A33009">
      <w:pPr>
        <w:pStyle w:val="PL"/>
      </w:pPr>
      <w:r>
        <w:t xml:space="preserve">        '429':</w:t>
      </w:r>
    </w:p>
    <w:p w14:paraId="17AE7DE6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1C209B9A" w14:textId="77777777" w:rsidR="00A33009" w:rsidRDefault="00A33009" w:rsidP="00A33009">
      <w:pPr>
        <w:pStyle w:val="PL"/>
      </w:pPr>
      <w:r>
        <w:t xml:space="preserve">        '500':</w:t>
      </w:r>
    </w:p>
    <w:p w14:paraId="29FE1B85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1472761D" w14:textId="77777777" w:rsidR="00A33009" w:rsidRDefault="00A33009" w:rsidP="00A33009">
      <w:pPr>
        <w:pStyle w:val="PL"/>
      </w:pPr>
      <w:r>
        <w:t xml:space="preserve">        '503':</w:t>
      </w:r>
    </w:p>
    <w:p w14:paraId="062A043D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14F15980" w14:textId="77777777" w:rsidR="00A33009" w:rsidRDefault="00A33009" w:rsidP="00A33009">
      <w:pPr>
        <w:pStyle w:val="PL"/>
      </w:pPr>
      <w:r>
        <w:t xml:space="preserve">        default:</w:t>
      </w:r>
    </w:p>
    <w:p w14:paraId="0A0345F7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3A9FCCA1" w14:textId="77777777" w:rsidR="00A33009" w:rsidRDefault="00A33009" w:rsidP="00A33009">
      <w:pPr>
        <w:pStyle w:val="PL"/>
      </w:pPr>
    </w:p>
    <w:p w14:paraId="1F7A034C" w14:textId="77777777" w:rsidR="00A33009" w:rsidRDefault="00A33009" w:rsidP="00A33009">
      <w:pPr>
        <w:pStyle w:val="PL"/>
      </w:pPr>
      <w:r>
        <w:t xml:space="preserve">    delete:</w:t>
      </w:r>
    </w:p>
    <w:p w14:paraId="26DD470A" w14:textId="77777777" w:rsidR="00A33009" w:rsidRDefault="00A33009" w:rsidP="00A33009">
      <w:pPr>
        <w:pStyle w:val="PL"/>
      </w:pPr>
      <w:r>
        <w:t xml:space="preserve">      summary: Deletes an already existing monitoring event subscription</w:t>
      </w:r>
    </w:p>
    <w:p w14:paraId="11FB089A" w14:textId="77777777" w:rsidR="00A33009" w:rsidRDefault="00A33009" w:rsidP="00A33009">
      <w:pPr>
        <w:pStyle w:val="PL"/>
      </w:pPr>
      <w:r>
        <w:t xml:space="preserve">      tags:</w:t>
      </w:r>
    </w:p>
    <w:p w14:paraId="6685B7BC" w14:textId="77777777" w:rsidR="00A33009" w:rsidRDefault="00A33009" w:rsidP="00A33009">
      <w:pPr>
        <w:pStyle w:val="PL"/>
      </w:pPr>
      <w:r>
        <w:t xml:space="preserve">        - MonitoringEvent API Subscription level DELETE Operation</w:t>
      </w:r>
    </w:p>
    <w:p w14:paraId="32E6A58D" w14:textId="77777777" w:rsidR="00A33009" w:rsidRDefault="00A33009" w:rsidP="00A33009">
      <w:pPr>
        <w:pStyle w:val="PL"/>
      </w:pPr>
      <w:r>
        <w:t xml:space="preserve">      parameters:</w:t>
      </w:r>
    </w:p>
    <w:p w14:paraId="5569EE89" w14:textId="77777777" w:rsidR="00A33009" w:rsidRDefault="00A33009" w:rsidP="00A33009">
      <w:pPr>
        <w:pStyle w:val="PL"/>
      </w:pPr>
      <w:r>
        <w:t xml:space="preserve">        - name: scsAsId</w:t>
      </w:r>
    </w:p>
    <w:p w14:paraId="5BF0CF37" w14:textId="77777777" w:rsidR="00A33009" w:rsidRDefault="00A33009" w:rsidP="00A33009">
      <w:pPr>
        <w:pStyle w:val="PL"/>
      </w:pPr>
      <w:r>
        <w:t xml:space="preserve">          in: path</w:t>
      </w:r>
    </w:p>
    <w:p w14:paraId="404A5BD4" w14:textId="77777777" w:rsidR="00A33009" w:rsidRDefault="00A33009" w:rsidP="00A33009">
      <w:pPr>
        <w:pStyle w:val="PL"/>
      </w:pPr>
      <w:r>
        <w:t xml:space="preserve">          description: Identifier of the SCS/AS</w:t>
      </w:r>
    </w:p>
    <w:p w14:paraId="7FB1AE9A" w14:textId="77777777" w:rsidR="00A33009" w:rsidRDefault="00A33009" w:rsidP="00A33009">
      <w:pPr>
        <w:pStyle w:val="PL"/>
      </w:pPr>
      <w:r>
        <w:t xml:space="preserve">          required: true</w:t>
      </w:r>
    </w:p>
    <w:p w14:paraId="5E843AF0" w14:textId="77777777" w:rsidR="00A33009" w:rsidRDefault="00A33009" w:rsidP="00A33009">
      <w:pPr>
        <w:pStyle w:val="PL"/>
      </w:pPr>
      <w:r>
        <w:t xml:space="preserve">          schema:</w:t>
      </w:r>
    </w:p>
    <w:p w14:paraId="11D5DFBC" w14:textId="77777777" w:rsidR="00A33009" w:rsidRDefault="00A33009" w:rsidP="00A33009">
      <w:pPr>
        <w:pStyle w:val="PL"/>
      </w:pPr>
      <w:r>
        <w:t xml:space="preserve">            type: string</w:t>
      </w:r>
    </w:p>
    <w:p w14:paraId="54F4DAE7" w14:textId="77777777" w:rsidR="00A33009" w:rsidRDefault="00A33009" w:rsidP="00A33009">
      <w:pPr>
        <w:pStyle w:val="PL"/>
      </w:pPr>
      <w:r>
        <w:t xml:space="preserve">        - name: subscriptionId</w:t>
      </w:r>
    </w:p>
    <w:p w14:paraId="507EC52E" w14:textId="77777777" w:rsidR="00A33009" w:rsidRDefault="00A33009" w:rsidP="00A33009">
      <w:pPr>
        <w:pStyle w:val="PL"/>
      </w:pPr>
      <w:r>
        <w:t xml:space="preserve">          in: path</w:t>
      </w:r>
    </w:p>
    <w:p w14:paraId="2A5F59D1" w14:textId="77777777" w:rsidR="00A33009" w:rsidRDefault="00A33009" w:rsidP="00A33009">
      <w:pPr>
        <w:pStyle w:val="PL"/>
      </w:pPr>
      <w:r>
        <w:t xml:space="preserve">          description: Identifier of the subscription resource</w:t>
      </w:r>
    </w:p>
    <w:p w14:paraId="2705742E" w14:textId="77777777" w:rsidR="00A33009" w:rsidRDefault="00A33009" w:rsidP="00A33009">
      <w:pPr>
        <w:pStyle w:val="PL"/>
      </w:pPr>
      <w:r>
        <w:t xml:space="preserve">          required: true</w:t>
      </w:r>
    </w:p>
    <w:p w14:paraId="1746C69B" w14:textId="77777777" w:rsidR="00A33009" w:rsidRDefault="00A33009" w:rsidP="00A33009">
      <w:pPr>
        <w:pStyle w:val="PL"/>
      </w:pPr>
      <w:r>
        <w:t xml:space="preserve">          schema:</w:t>
      </w:r>
    </w:p>
    <w:p w14:paraId="113DDD23" w14:textId="77777777" w:rsidR="00A33009" w:rsidRDefault="00A33009" w:rsidP="00A33009">
      <w:pPr>
        <w:pStyle w:val="PL"/>
      </w:pPr>
      <w:r>
        <w:t xml:space="preserve">            type: string</w:t>
      </w:r>
    </w:p>
    <w:p w14:paraId="0D593D5E" w14:textId="77777777" w:rsidR="00A33009" w:rsidRDefault="00A33009" w:rsidP="00A33009">
      <w:pPr>
        <w:pStyle w:val="PL"/>
      </w:pPr>
      <w:r>
        <w:t xml:space="preserve">      responses:</w:t>
      </w:r>
    </w:p>
    <w:p w14:paraId="3393F4B9" w14:textId="77777777" w:rsidR="00A33009" w:rsidRDefault="00A33009" w:rsidP="00A33009">
      <w:pPr>
        <w:pStyle w:val="PL"/>
      </w:pPr>
      <w:r>
        <w:t xml:space="preserve">        '204':</w:t>
      </w:r>
    </w:p>
    <w:p w14:paraId="4E20322D" w14:textId="77777777" w:rsidR="00A33009" w:rsidRDefault="00A33009" w:rsidP="00A33009">
      <w:pPr>
        <w:pStyle w:val="PL"/>
      </w:pPr>
      <w:r>
        <w:t xml:space="preserve">          description: No Content (Successful deletion of the existing subscription)</w:t>
      </w:r>
    </w:p>
    <w:p w14:paraId="4431C170" w14:textId="77777777" w:rsidR="00A33009" w:rsidRDefault="00A33009" w:rsidP="00A33009">
      <w:pPr>
        <w:pStyle w:val="PL"/>
      </w:pPr>
      <w:r>
        <w:t xml:space="preserve">        '200':</w:t>
      </w:r>
    </w:p>
    <w:p w14:paraId="43D6BE67" w14:textId="77777777" w:rsidR="00A33009" w:rsidRDefault="00A33009" w:rsidP="00A33009">
      <w:pPr>
        <w:pStyle w:val="PL"/>
      </w:pPr>
      <w:r>
        <w:t xml:space="preserve">          description: OK (Successful deletion of the existing subscription)</w:t>
      </w:r>
    </w:p>
    <w:p w14:paraId="205351A8" w14:textId="77777777" w:rsidR="00A33009" w:rsidRDefault="00A33009" w:rsidP="00A33009">
      <w:pPr>
        <w:pStyle w:val="PL"/>
      </w:pPr>
      <w:r>
        <w:t xml:space="preserve">          content:</w:t>
      </w:r>
    </w:p>
    <w:p w14:paraId="37706483" w14:textId="77777777" w:rsidR="00A33009" w:rsidRDefault="00A33009" w:rsidP="00A33009">
      <w:pPr>
        <w:pStyle w:val="PL"/>
      </w:pPr>
      <w:r>
        <w:t xml:space="preserve">            application/json:</w:t>
      </w:r>
    </w:p>
    <w:p w14:paraId="6DCCBE31" w14:textId="77777777" w:rsidR="00A33009" w:rsidRDefault="00A33009" w:rsidP="00A33009">
      <w:pPr>
        <w:pStyle w:val="PL"/>
      </w:pPr>
      <w:r>
        <w:t xml:space="preserve">              schema:</w:t>
      </w:r>
    </w:p>
    <w:p w14:paraId="62A95E60" w14:textId="77777777" w:rsidR="00A33009" w:rsidRDefault="00A33009" w:rsidP="00A33009">
      <w:pPr>
        <w:pStyle w:val="PL"/>
      </w:pPr>
      <w:r>
        <w:t xml:space="preserve">                type: array</w:t>
      </w:r>
    </w:p>
    <w:p w14:paraId="16967D64" w14:textId="77777777" w:rsidR="00A33009" w:rsidRDefault="00A33009" w:rsidP="00A33009">
      <w:pPr>
        <w:pStyle w:val="PL"/>
      </w:pPr>
      <w:r>
        <w:t xml:space="preserve">                items:</w:t>
      </w:r>
    </w:p>
    <w:p w14:paraId="26552A1D" w14:textId="77777777" w:rsidR="00A33009" w:rsidRDefault="00A33009" w:rsidP="00A33009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C3D6AA3" w14:textId="77777777" w:rsidR="00A33009" w:rsidRDefault="00A33009" w:rsidP="00A33009">
      <w:pPr>
        <w:pStyle w:val="PL"/>
      </w:pPr>
      <w:r>
        <w:t xml:space="preserve">                minItems: 1</w:t>
      </w:r>
    </w:p>
    <w:p w14:paraId="4B30A95C" w14:textId="77777777" w:rsidR="00A33009" w:rsidRDefault="00A33009" w:rsidP="00A33009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24DE0677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AAC71D" w14:textId="77777777" w:rsidR="00A33009" w:rsidRDefault="00A33009" w:rsidP="00A33009">
      <w:pPr>
        <w:pStyle w:val="PL"/>
      </w:pPr>
      <w:r>
        <w:t xml:space="preserve">          $ref: 'TS29122_CommonData.yaml#/components/responses/307'</w:t>
      </w:r>
    </w:p>
    <w:p w14:paraId="56A5931A" w14:textId="77777777" w:rsidR="00A33009" w:rsidRDefault="00A33009" w:rsidP="00A3300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09381E" w14:textId="77777777" w:rsidR="00A33009" w:rsidRDefault="00A33009" w:rsidP="00A3300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BAB169" w14:textId="77777777" w:rsidR="00A33009" w:rsidRDefault="00A33009" w:rsidP="00A33009">
      <w:pPr>
        <w:pStyle w:val="PL"/>
      </w:pPr>
      <w:r>
        <w:t xml:space="preserve">        '400':</w:t>
      </w:r>
    </w:p>
    <w:p w14:paraId="5234F32B" w14:textId="77777777" w:rsidR="00A33009" w:rsidRDefault="00A33009" w:rsidP="00A33009">
      <w:pPr>
        <w:pStyle w:val="PL"/>
      </w:pPr>
      <w:r>
        <w:t xml:space="preserve">          $ref: 'TS29122_CommonData.yaml#/components/responses/400'</w:t>
      </w:r>
    </w:p>
    <w:p w14:paraId="54619349" w14:textId="77777777" w:rsidR="00A33009" w:rsidRDefault="00A33009" w:rsidP="00A33009">
      <w:pPr>
        <w:pStyle w:val="PL"/>
      </w:pPr>
      <w:r>
        <w:lastRenderedPageBreak/>
        <w:t xml:space="preserve">        '401':</w:t>
      </w:r>
    </w:p>
    <w:p w14:paraId="3E5C291E" w14:textId="77777777" w:rsidR="00A33009" w:rsidRDefault="00A33009" w:rsidP="00A33009">
      <w:pPr>
        <w:pStyle w:val="PL"/>
      </w:pPr>
      <w:r>
        <w:t xml:space="preserve">          $ref: 'TS29122_CommonData.yaml#/components/responses/401'</w:t>
      </w:r>
    </w:p>
    <w:p w14:paraId="70A23651" w14:textId="77777777" w:rsidR="00A33009" w:rsidRDefault="00A33009" w:rsidP="00A33009">
      <w:pPr>
        <w:pStyle w:val="PL"/>
      </w:pPr>
      <w:r>
        <w:t xml:space="preserve">        '403':</w:t>
      </w:r>
    </w:p>
    <w:p w14:paraId="1A0ABA23" w14:textId="77777777" w:rsidR="00A33009" w:rsidRDefault="00A33009" w:rsidP="00A33009">
      <w:pPr>
        <w:pStyle w:val="PL"/>
      </w:pPr>
      <w:r>
        <w:t xml:space="preserve">          $ref: 'TS29122_CommonData.yaml#/components/responses/403'</w:t>
      </w:r>
    </w:p>
    <w:p w14:paraId="28939C2B" w14:textId="77777777" w:rsidR="00A33009" w:rsidRDefault="00A33009" w:rsidP="00A33009">
      <w:pPr>
        <w:pStyle w:val="PL"/>
      </w:pPr>
      <w:r>
        <w:t xml:space="preserve">        '404':</w:t>
      </w:r>
    </w:p>
    <w:p w14:paraId="41DAF417" w14:textId="77777777" w:rsidR="00A33009" w:rsidRDefault="00A33009" w:rsidP="00A33009">
      <w:pPr>
        <w:pStyle w:val="PL"/>
      </w:pPr>
      <w:r>
        <w:t xml:space="preserve">          $ref: 'TS29122_CommonData.yaml#/components/responses/404'</w:t>
      </w:r>
    </w:p>
    <w:p w14:paraId="07D2E15D" w14:textId="77777777" w:rsidR="00A33009" w:rsidRDefault="00A33009" w:rsidP="00A33009">
      <w:pPr>
        <w:pStyle w:val="PL"/>
      </w:pPr>
      <w:r>
        <w:t xml:space="preserve">        '429':</w:t>
      </w:r>
    </w:p>
    <w:p w14:paraId="401C5971" w14:textId="77777777" w:rsidR="00A33009" w:rsidRDefault="00A33009" w:rsidP="00A33009">
      <w:pPr>
        <w:pStyle w:val="PL"/>
      </w:pPr>
      <w:r>
        <w:t xml:space="preserve">          $ref: 'TS29122_CommonData.yaml#/components/responses/429'</w:t>
      </w:r>
    </w:p>
    <w:p w14:paraId="1AA027C8" w14:textId="77777777" w:rsidR="00A33009" w:rsidRDefault="00A33009" w:rsidP="00A33009">
      <w:pPr>
        <w:pStyle w:val="PL"/>
      </w:pPr>
      <w:r>
        <w:t xml:space="preserve">        '500':</w:t>
      </w:r>
    </w:p>
    <w:p w14:paraId="0D22F46F" w14:textId="77777777" w:rsidR="00A33009" w:rsidRDefault="00A33009" w:rsidP="00A33009">
      <w:pPr>
        <w:pStyle w:val="PL"/>
      </w:pPr>
      <w:r>
        <w:t xml:space="preserve">          $ref: 'TS29122_CommonData.yaml#/components/responses/500'</w:t>
      </w:r>
    </w:p>
    <w:p w14:paraId="1107F276" w14:textId="77777777" w:rsidR="00A33009" w:rsidRDefault="00A33009" w:rsidP="00A33009">
      <w:pPr>
        <w:pStyle w:val="PL"/>
      </w:pPr>
      <w:r>
        <w:t xml:space="preserve">        '503':</w:t>
      </w:r>
    </w:p>
    <w:p w14:paraId="78ED4BD1" w14:textId="77777777" w:rsidR="00A33009" w:rsidRDefault="00A33009" w:rsidP="00A33009">
      <w:pPr>
        <w:pStyle w:val="PL"/>
      </w:pPr>
      <w:r>
        <w:t xml:space="preserve">          $ref: 'TS29122_CommonData.yaml#/components/responses/503'</w:t>
      </w:r>
    </w:p>
    <w:p w14:paraId="42827E8C" w14:textId="77777777" w:rsidR="00A33009" w:rsidRDefault="00A33009" w:rsidP="00A33009">
      <w:pPr>
        <w:pStyle w:val="PL"/>
      </w:pPr>
      <w:r>
        <w:t xml:space="preserve">        default:</w:t>
      </w:r>
    </w:p>
    <w:p w14:paraId="233D90CF" w14:textId="77777777" w:rsidR="00A33009" w:rsidRDefault="00A33009" w:rsidP="00A33009">
      <w:pPr>
        <w:pStyle w:val="PL"/>
      </w:pPr>
      <w:r>
        <w:t xml:space="preserve">          $ref: 'TS29122_CommonData.yaml#/components/responses/default'</w:t>
      </w:r>
    </w:p>
    <w:p w14:paraId="0BE927C6" w14:textId="77777777" w:rsidR="00A33009" w:rsidRDefault="00A33009" w:rsidP="00A33009">
      <w:pPr>
        <w:pStyle w:val="PL"/>
      </w:pPr>
      <w:r>
        <w:t>components:</w:t>
      </w:r>
    </w:p>
    <w:p w14:paraId="0AA790DA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96CBE54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BCE932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EF211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D47F57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125F151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7A7798D" w14:textId="77777777" w:rsidR="00A33009" w:rsidRDefault="00A33009" w:rsidP="00A3300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EEF2136" w14:textId="77777777" w:rsidR="00A33009" w:rsidRDefault="00A33009" w:rsidP="00A33009">
      <w:pPr>
        <w:pStyle w:val="PL"/>
        <w:rPr>
          <w:lang w:eastAsia="zh-CN"/>
        </w:rPr>
      </w:pPr>
      <w:r>
        <w:t xml:space="preserve">  schemas: </w:t>
      </w:r>
    </w:p>
    <w:p w14:paraId="66DA12B8" w14:textId="77777777" w:rsidR="00A33009" w:rsidRDefault="00A33009" w:rsidP="00A33009">
      <w:pPr>
        <w:pStyle w:val="PL"/>
      </w:pPr>
      <w:r>
        <w:t xml:space="preserve">    MonitoringEventSubscription:</w:t>
      </w:r>
    </w:p>
    <w:p w14:paraId="570D11A8" w14:textId="77777777" w:rsidR="00A33009" w:rsidRDefault="00A33009" w:rsidP="00A33009">
      <w:pPr>
        <w:pStyle w:val="PL"/>
      </w:pPr>
      <w:r>
        <w:t xml:space="preserve">      type: object</w:t>
      </w:r>
    </w:p>
    <w:p w14:paraId="2B6B3AB1" w14:textId="77777777" w:rsidR="00A33009" w:rsidRDefault="00A33009" w:rsidP="00A33009">
      <w:pPr>
        <w:pStyle w:val="PL"/>
      </w:pPr>
      <w:r>
        <w:t xml:space="preserve">      properties:</w:t>
      </w:r>
    </w:p>
    <w:p w14:paraId="4BB757EA" w14:textId="77777777" w:rsidR="00A33009" w:rsidRDefault="00A33009" w:rsidP="00A33009">
      <w:pPr>
        <w:pStyle w:val="PL"/>
      </w:pPr>
      <w:r>
        <w:t xml:space="preserve">        self:</w:t>
      </w:r>
    </w:p>
    <w:p w14:paraId="53B48E03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50B8F968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344EF55" w14:textId="77777777" w:rsidR="00A33009" w:rsidRDefault="00A33009" w:rsidP="00A330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9E86F0" w14:textId="77777777" w:rsidR="00A33009" w:rsidRDefault="00A33009" w:rsidP="00A33009">
      <w:pPr>
        <w:pStyle w:val="PL"/>
      </w:pPr>
      <w:r>
        <w:t xml:space="preserve">        mtcProviderId:</w:t>
      </w:r>
    </w:p>
    <w:p w14:paraId="6AAB9714" w14:textId="77777777" w:rsidR="00A33009" w:rsidRDefault="00A33009" w:rsidP="00A33009">
      <w:pPr>
        <w:pStyle w:val="PL"/>
      </w:pPr>
      <w:r>
        <w:t xml:space="preserve">          type: string</w:t>
      </w:r>
    </w:p>
    <w:p w14:paraId="53CFB7B3" w14:textId="77777777" w:rsidR="00A33009" w:rsidRDefault="00A33009" w:rsidP="00A33009">
      <w:pPr>
        <w:pStyle w:val="PL"/>
      </w:pPr>
      <w:r>
        <w:t xml:space="preserve">          description: Identifies the MTC Service Provider and/or MTC Application.</w:t>
      </w:r>
    </w:p>
    <w:p w14:paraId="62C73B45" w14:textId="77777777" w:rsidR="00A33009" w:rsidRDefault="00A33009" w:rsidP="00A33009">
      <w:pPr>
        <w:pStyle w:val="PL"/>
      </w:pPr>
      <w:r>
        <w:t xml:space="preserve">        externalId:</w:t>
      </w:r>
    </w:p>
    <w:p w14:paraId="1039BFD4" w14:textId="77777777" w:rsidR="00A33009" w:rsidRDefault="00A33009" w:rsidP="00A33009">
      <w:pPr>
        <w:pStyle w:val="PL"/>
      </w:pPr>
      <w:r>
        <w:t xml:space="preserve">          $ref: 'TS29122_CommonData.yaml#/components/schemas/ExternalId'</w:t>
      </w:r>
    </w:p>
    <w:p w14:paraId="1280E1DD" w14:textId="77777777" w:rsidR="00A33009" w:rsidRDefault="00A33009" w:rsidP="00A33009">
      <w:pPr>
        <w:pStyle w:val="PL"/>
      </w:pPr>
      <w:r>
        <w:t xml:space="preserve">        msisdn:</w:t>
      </w:r>
    </w:p>
    <w:p w14:paraId="75659773" w14:textId="77777777" w:rsidR="00A33009" w:rsidRDefault="00A33009" w:rsidP="00A33009">
      <w:pPr>
        <w:pStyle w:val="PL"/>
      </w:pPr>
      <w:r>
        <w:t xml:space="preserve">          $ref: 'TS29122_CommonData.yaml#/components/schemas/Msisdn'</w:t>
      </w:r>
    </w:p>
    <w:p w14:paraId="55701182" w14:textId="77777777" w:rsidR="00A33009" w:rsidRDefault="00A33009" w:rsidP="00A33009">
      <w:pPr>
        <w:pStyle w:val="PL"/>
      </w:pPr>
      <w:r>
        <w:t xml:space="preserve">        externalGroupId:</w:t>
      </w:r>
    </w:p>
    <w:p w14:paraId="475C9672" w14:textId="77777777" w:rsidR="00A33009" w:rsidRDefault="00A33009" w:rsidP="00A33009">
      <w:pPr>
        <w:pStyle w:val="PL"/>
      </w:pPr>
      <w:r>
        <w:t xml:space="preserve">          $ref: 'TS29122_CommonData.yaml#/components/schemas/ExternalGroupId'</w:t>
      </w:r>
    </w:p>
    <w:p w14:paraId="460474AC" w14:textId="77777777" w:rsidR="00A33009" w:rsidRDefault="00A33009" w:rsidP="00A33009">
      <w:pPr>
        <w:pStyle w:val="PL"/>
      </w:pPr>
      <w:r>
        <w:t xml:space="preserve">        addExtGroupId:</w:t>
      </w:r>
    </w:p>
    <w:p w14:paraId="33FCBB7C" w14:textId="77777777" w:rsidR="00A33009" w:rsidRDefault="00A33009" w:rsidP="00A33009">
      <w:pPr>
        <w:pStyle w:val="PL"/>
      </w:pPr>
      <w:r>
        <w:t xml:space="preserve">          type: array</w:t>
      </w:r>
    </w:p>
    <w:p w14:paraId="01B14517" w14:textId="77777777" w:rsidR="00A33009" w:rsidRDefault="00A33009" w:rsidP="00A33009">
      <w:pPr>
        <w:pStyle w:val="PL"/>
      </w:pPr>
      <w:r>
        <w:t xml:space="preserve">          items:</w:t>
      </w:r>
    </w:p>
    <w:p w14:paraId="08B429F2" w14:textId="77777777" w:rsidR="00A33009" w:rsidRDefault="00A33009" w:rsidP="00A33009">
      <w:pPr>
        <w:pStyle w:val="PL"/>
      </w:pPr>
      <w:r>
        <w:t xml:space="preserve">            $ref: 'TS29122_CommonData.yaml#/components/schemas/ExternalGroupId'</w:t>
      </w:r>
    </w:p>
    <w:p w14:paraId="02B9F14D" w14:textId="77777777" w:rsidR="00A33009" w:rsidRDefault="00A33009" w:rsidP="00A33009">
      <w:pPr>
        <w:pStyle w:val="PL"/>
      </w:pPr>
      <w:r>
        <w:t xml:space="preserve">          minItems: 2</w:t>
      </w:r>
    </w:p>
    <w:p w14:paraId="326ACCEA" w14:textId="77777777" w:rsidR="00A33009" w:rsidRDefault="00A33009" w:rsidP="00A33009">
      <w:pPr>
        <w:pStyle w:val="PL"/>
      </w:pPr>
      <w:r>
        <w:t xml:space="preserve">        ipv4Addr:</w:t>
      </w:r>
    </w:p>
    <w:p w14:paraId="4643EF33" w14:textId="77777777" w:rsidR="00A33009" w:rsidRDefault="00A33009" w:rsidP="00A33009">
      <w:pPr>
        <w:pStyle w:val="PL"/>
      </w:pPr>
      <w:r>
        <w:t xml:space="preserve">          $ref: 'TS29122_CommonData.yaml#/components/schemas/Ipv4Addr'</w:t>
      </w:r>
    </w:p>
    <w:p w14:paraId="373C5856" w14:textId="77777777" w:rsidR="00A33009" w:rsidRDefault="00A33009" w:rsidP="00A33009">
      <w:pPr>
        <w:pStyle w:val="PL"/>
      </w:pPr>
      <w:r>
        <w:t xml:space="preserve">        ipv6Addr :</w:t>
      </w:r>
    </w:p>
    <w:p w14:paraId="2115A8CC" w14:textId="77777777" w:rsidR="00A33009" w:rsidRDefault="00A33009" w:rsidP="00A33009">
      <w:pPr>
        <w:pStyle w:val="PL"/>
      </w:pPr>
      <w:r>
        <w:t xml:space="preserve">          $ref: 'TS29122_CommonData.yaml#/components/schemas/Ipv6Addr'</w:t>
      </w:r>
    </w:p>
    <w:p w14:paraId="56F94D82" w14:textId="77777777" w:rsidR="00A33009" w:rsidRDefault="00A33009" w:rsidP="00A33009">
      <w:pPr>
        <w:pStyle w:val="PL"/>
      </w:pPr>
      <w:r>
        <w:t xml:space="preserve">        notificationDestination:</w:t>
      </w:r>
    </w:p>
    <w:p w14:paraId="351F654B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107DCBC3" w14:textId="77777777" w:rsidR="00A33009" w:rsidRDefault="00A33009" w:rsidP="00A33009">
      <w:pPr>
        <w:pStyle w:val="PL"/>
      </w:pPr>
      <w:r>
        <w:t xml:space="preserve">        requestTestNotification:</w:t>
      </w:r>
    </w:p>
    <w:p w14:paraId="44FE9F54" w14:textId="77777777" w:rsidR="00A33009" w:rsidRDefault="00A33009" w:rsidP="00A33009">
      <w:pPr>
        <w:pStyle w:val="PL"/>
      </w:pPr>
      <w:r>
        <w:t xml:space="preserve">          type: boolean</w:t>
      </w:r>
    </w:p>
    <w:p w14:paraId="773328C9" w14:textId="77777777" w:rsidR="00A33009" w:rsidRDefault="00A33009" w:rsidP="00A33009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00B0ADF8" w14:textId="77777777" w:rsidR="00A33009" w:rsidRDefault="00A33009" w:rsidP="00A33009">
      <w:pPr>
        <w:pStyle w:val="PL"/>
      </w:pPr>
      <w:r>
        <w:t xml:space="preserve">        websockNotifConfig:</w:t>
      </w:r>
    </w:p>
    <w:p w14:paraId="150EBBD1" w14:textId="77777777" w:rsidR="00A33009" w:rsidRDefault="00A33009" w:rsidP="00A33009">
      <w:pPr>
        <w:pStyle w:val="PL"/>
      </w:pPr>
      <w:r>
        <w:t xml:space="preserve">          $ref: 'TS29122_CommonData.yaml#/components/schemas/WebsockNotifConfig'</w:t>
      </w:r>
    </w:p>
    <w:p w14:paraId="714807A8" w14:textId="77777777" w:rsidR="00A33009" w:rsidRDefault="00A33009" w:rsidP="00A33009">
      <w:pPr>
        <w:pStyle w:val="PL"/>
      </w:pPr>
      <w:r>
        <w:t xml:space="preserve">        monitoringType:</w:t>
      </w:r>
    </w:p>
    <w:p w14:paraId="735AAF5A" w14:textId="77777777" w:rsidR="00A33009" w:rsidRDefault="00A33009" w:rsidP="00A33009">
      <w:pPr>
        <w:pStyle w:val="PL"/>
      </w:pPr>
      <w:r>
        <w:t xml:space="preserve">          $ref: '#/components/schemas/MonitoringType'</w:t>
      </w:r>
    </w:p>
    <w:p w14:paraId="790606E7" w14:textId="77777777" w:rsidR="00A33009" w:rsidRDefault="00A33009" w:rsidP="00A33009">
      <w:pPr>
        <w:pStyle w:val="PL"/>
      </w:pPr>
      <w:r>
        <w:t xml:space="preserve">        maximumNumberOfReports:</w:t>
      </w:r>
    </w:p>
    <w:p w14:paraId="7743CBD1" w14:textId="77777777" w:rsidR="00A33009" w:rsidRDefault="00A33009" w:rsidP="00A33009">
      <w:pPr>
        <w:pStyle w:val="PL"/>
      </w:pPr>
      <w:r>
        <w:t xml:space="preserve">          type: integer</w:t>
      </w:r>
    </w:p>
    <w:p w14:paraId="7EEF1386" w14:textId="77777777" w:rsidR="00A33009" w:rsidRDefault="00A33009" w:rsidP="00A33009">
      <w:pPr>
        <w:pStyle w:val="PL"/>
      </w:pPr>
      <w:r>
        <w:t xml:space="preserve">          minimum: 1</w:t>
      </w:r>
    </w:p>
    <w:p w14:paraId="34CCEC99" w14:textId="77777777" w:rsidR="00A33009" w:rsidRDefault="00A33009" w:rsidP="00A33009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349D793B" w14:textId="77777777" w:rsidR="00A33009" w:rsidRDefault="00A33009" w:rsidP="00A33009">
      <w:pPr>
        <w:pStyle w:val="PL"/>
      </w:pPr>
      <w:r>
        <w:t xml:space="preserve">        monitorExpireTime:</w:t>
      </w:r>
    </w:p>
    <w:p w14:paraId="1840A97F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03B3378B" w14:textId="77777777" w:rsidR="00A33009" w:rsidRDefault="00A33009" w:rsidP="00A33009">
      <w:pPr>
        <w:pStyle w:val="PL"/>
      </w:pPr>
      <w:r>
        <w:t xml:space="preserve">        repPeriod:</w:t>
      </w:r>
    </w:p>
    <w:p w14:paraId="0D669123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2DAA3B0" w14:textId="77777777" w:rsidR="00A33009" w:rsidRDefault="00A33009" w:rsidP="00A33009">
      <w:pPr>
        <w:pStyle w:val="PL"/>
      </w:pPr>
      <w:r>
        <w:t xml:space="preserve">        groupReportGuardTime:</w:t>
      </w:r>
    </w:p>
    <w:p w14:paraId="08C664B7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E1288C9" w14:textId="77777777" w:rsidR="00A33009" w:rsidRDefault="00A33009" w:rsidP="00A33009">
      <w:pPr>
        <w:pStyle w:val="PL"/>
      </w:pPr>
      <w:r>
        <w:t xml:space="preserve">        maximumDetectionTime:</w:t>
      </w:r>
    </w:p>
    <w:p w14:paraId="68166BB9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3F2F76D8" w14:textId="77777777" w:rsidR="00A33009" w:rsidRDefault="00A33009" w:rsidP="00A33009">
      <w:pPr>
        <w:pStyle w:val="PL"/>
      </w:pPr>
      <w:r>
        <w:t xml:space="preserve">        reachabilityType:</w:t>
      </w:r>
    </w:p>
    <w:p w14:paraId="1AEEFFC2" w14:textId="77777777" w:rsidR="00A33009" w:rsidRDefault="00A33009" w:rsidP="00A33009">
      <w:pPr>
        <w:pStyle w:val="PL"/>
      </w:pPr>
      <w:r>
        <w:t xml:space="preserve">          $ref: '#/components/schemas/ReachabilityType'</w:t>
      </w:r>
    </w:p>
    <w:p w14:paraId="5DD66D4C" w14:textId="77777777" w:rsidR="00A33009" w:rsidRDefault="00A33009" w:rsidP="00A33009">
      <w:pPr>
        <w:pStyle w:val="PL"/>
      </w:pPr>
      <w:r>
        <w:t xml:space="preserve">        maximumLatency:</w:t>
      </w:r>
    </w:p>
    <w:p w14:paraId="062BE2D1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CA9161C" w14:textId="77777777" w:rsidR="00A33009" w:rsidRDefault="00A33009" w:rsidP="00A33009">
      <w:pPr>
        <w:pStyle w:val="PL"/>
      </w:pPr>
      <w:r>
        <w:t xml:space="preserve">        maximumResponseTime:</w:t>
      </w:r>
    </w:p>
    <w:p w14:paraId="5DC21420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798AF54D" w14:textId="77777777" w:rsidR="00A33009" w:rsidRDefault="00A33009" w:rsidP="00A33009">
      <w:pPr>
        <w:pStyle w:val="PL"/>
      </w:pPr>
      <w:r>
        <w:t xml:space="preserve">        suggestedNumberOfDlPackets:</w:t>
      </w:r>
    </w:p>
    <w:p w14:paraId="62F17778" w14:textId="77777777" w:rsidR="00A33009" w:rsidRDefault="00A33009" w:rsidP="00A33009">
      <w:pPr>
        <w:pStyle w:val="PL"/>
      </w:pPr>
      <w:r>
        <w:lastRenderedPageBreak/>
        <w:t xml:space="preserve">          type: integer</w:t>
      </w:r>
    </w:p>
    <w:p w14:paraId="64811108" w14:textId="77777777" w:rsidR="00A33009" w:rsidRDefault="00A33009" w:rsidP="00A33009">
      <w:pPr>
        <w:pStyle w:val="PL"/>
      </w:pPr>
      <w:r>
        <w:t xml:space="preserve">          minimum: 0</w:t>
      </w:r>
    </w:p>
    <w:p w14:paraId="467742F6" w14:textId="77777777" w:rsidR="00A33009" w:rsidRDefault="00A33009" w:rsidP="00A33009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6850B626" w14:textId="77777777" w:rsidR="00A33009" w:rsidRDefault="00A33009" w:rsidP="00A33009">
      <w:pPr>
        <w:pStyle w:val="PL"/>
      </w:pPr>
      <w:r>
        <w:t xml:space="preserve">        idleStatusIndication:</w:t>
      </w:r>
    </w:p>
    <w:p w14:paraId="7B68C763" w14:textId="77777777" w:rsidR="00A33009" w:rsidRDefault="00A33009" w:rsidP="00A33009">
      <w:pPr>
        <w:pStyle w:val="PL"/>
      </w:pPr>
      <w:r>
        <w:t xml:space="preserve">          type: boolean</w:t>
      </w:r>
    </w:p>
    <w:p w14:paraId="7DB61D44" w14:textId="77777777" w:rsidR="00A33009" w:rsidRDefault="00A33009" w:rsidP="00A33009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4E8DC718" w14:textId="77777777" w:rsidR="00A33009" w:rsidRDefault="00A33009" w:rsidP="00A33009">
      <w:pPr>
        <w:pStyle w:val="PL"/>
      </w:pPr>
      <w:r>
        <w:t xml:space="preserve">        locationType:</w:t>
      </w:r>
    </w:p>
    <w:p w14:paraId="301BB445" w14:textId="77777777" w:rsidR="00A33009" w:rsidRDefault="00A33009" w:rsidP="00A33009">
      <w:pPr>
        <w:pStyle w:val="PL"/>
      </w:pPr>
      <w:r>
        <w:t xml:space="preserve">          $ref: '#/components/schemas/LocationType'</w:t>
      </w:r>
    </w:p>
    <w:p w14:paraId="31DF78A9" w14:textId="77777777" w:rsidR="00A33009" w:rsidRDefault="00A33009" w:rsidP="00A33009">
      <w:pPr>
        <w:pStyle w:val="PL"/>
      </w:pPr>
      <w:r>
        <w:t xml:space="preserve">        accuracy:</w:t>
      </w:r>
    </w:p>
    <w:p w14:paraId="6524AAB5" w14:textId="77777777" w:rsidR="00A33009" w:rsidRDefault="00A33009" w:rsidP="00A33009">
      <w:pPr>
        <w:pStyle w:val="PL"/>
      </w:pPr>
      <w:r>
        <w:t xml:space="preserve">          $ref: '#/components/schemas/Accuracy'</w:t>
      </w:r>
    </w:p>
    <w:p w14:paraId="4AB5CE40" w14:textId="77777777" w:rsidR="00A33009" w:rsidRDefault="00A33009" w:rsidP="00A33009">
      <w:pPr>
        <w:pStyle w:val="PL"/>
      </w:pPr>
      <w:r>
        <w:t xml:space="preserve">        minimumReportInterval:</w:t>
      </w:r>
    </w:p>
    <w:p w14:paraId="3BB647B0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AE90DFE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9CAA80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E9E18AC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225546E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6D24C08C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35FBAABB" w14:textId="77777777" w:rsidR="00A33009" w:rsidRDefault="00A33009" w:rsidP="00A33009">
      <w:pPr>
        <w:pStyle w:val="PL"/>
      </w:pPr>
      <w:r>
        <w:t xml:space="preserve">          type: boolean</w:t>
      </w:r>
    </w:p>
    <w:p w14:paraId="12D199AF" w14:textId="77777777" w:rsidR="00A33009" w:rsidRDefault="00A33009" w:rsidP="00A33009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E018892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BE11324" w14:textId="77777777" w:rsidR="00A33009" w:rsidRDefault="00A33009" w:rsidP="00A33009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4A83E92" w14:textId="77777777" w:rsidR="00A33009" w:rsidRDefault="00A33009" w:rsidP="00A33009">
      <w:pPr>
        <w:pStyle w:val="PL"/>
      </w:pPr>
      <w:r>
        <w:t xml:space="preserve">        locQoS:</w:t>
      </w:r>
    </w:p>
    <w:p w14:paraId="35752F7F" w14:textId="77777777" w:rsidR="00A33009" w:rsidRDefault="00A33009" w:rsidP="00A33009">
      <w:pPr>
        <w:pStyle w:val="PL"/>
      </w:pPr>
      <w:r>
        <w:t xml:space="preserve">          $ref: 'TS29572_Nlmf_Location.yaml#/components/schemas/LocationQoS'</w:t>
      </w:r>
    </w:p>
    <w:p w14:paraId="6BABE769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CD9A3E7" w14:textId="77777777" w:rsidR="00A33009" w:rsidRDefault="00A33009" w:rsidP="00A33009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4719908" w14:textId="77777777" w:rsidR="00A33009" w:rsidRDefault="00A33009" w:rsidP="00A33009">
      <w:pPr>
        <w:pStyle w:val="PL"/>
      </w:pPr>
      <w:r>
        <w:t xml:space="preserve">        ldrType:</w:t>
      </w:r>
    </w:p>
    <w:p w14:paraId="15087FA8" w14:textId="77777777" w:rsidR="00A33009" w:rsidRDefault="00A33009" w:rsidP="00A33009">
      <w:pPr>
        <w:pStyle w:val="PL"/>
      </w:pPr>
      <w:r>
        <w:t xml:space="preserve">          $ref: 'TS29572_Nlmf_Location.yaml#/components/schemas/LdrType'</w:t>
      </w:r>
    </w:p>
    <w:p w14:paraId="021608E8" w14:textId="77777777" w:rsidR="00A33009" w:rsidRDefault="00A33009" w:rsidP="00A33009">
      <w:pPr>
        <w:pStyle w:val="PL"/>
      </w:pPr>
      <w:r>
        <w:t xml:space="preserve">        velocityRequested:</w:t>
      </w:r>
    </w:p>
    <w:p w14:paraId="22605A97" w14:textId="77777777" w:rsidR="00A33009" w:rsidRDefault="00A33009" w:rsidP="00A33009">
      <w:pPr>
        <w:pStyle w:val="PL"/>
      </w:pPr>
      <w:r>
        <w:t xml:space="preserve">          $ref: 'TS29572_Nlmf_Location.yaml#/components/schemas/VelocityRequested'</w:t>
      </w:r>
    </w:p>
    <w:p w14:paraId="65801012" w14:textId="77777777" w:rsidR="00A33009" w:rsidRDefault="00A33009" w:rsidP="00A33009">
      <w:pPr>
        <w:pStyle w:val="PL"/>
      </w:pPr>
      <w:r>
        <w:t xml:space="preserve">        maxAgeOfLocEst:</w:t>
      </w:r>
    </w:p>
    <w:p w14:paraId="7CF582BD" w14:textId="77777777" w:rsidR="00A33009" w:rsidRDefault="00A33009" w:rsidP="00A33009">
      <w:pPr>
        <w:pStyle w:val="PL"/>
      </w:pPr>
      <w:r>
        <w:t xml:space="preserve">          $ref: 'TS29572_Nlmf_Location.yaml#/components/schemas/AgeOfLocationEstimate'</w:t>
      </w:r>
    </w:p>
    <w:p w14:paraId="71A584B1" w14:textId="77777777" w:rsidR="00A33009" w:rsidRDefault="00A33009" w:rsidP="00A33009">
      <w:pPr>
        <w:pStyle w:val="PL"/>
      </w:pPr>
      <w:r>
        <w:t xml:space="preserve">        locTimeWindow:</w:t>
      </w:r>
    </w:p>
    <w:p w14:paraId="75E07A33" w14:textId="77777777" w:rsidR="00A33009" w:rsidRDefault="00A33009" w:rsidP="00A33009">
      <w:pPr>
        <w:pStyle w:val="PL"/>
      </w:pPr>
      <w:r>
        <w:t xml:space="preserve">          $ref: 'TS29122_CommonData.yaml#/components/schemas/TimeWindow'</w:t>
      </w:r>
    </w:p>
    <w:p w14:paraId="3FBCF921" w14:textId="77777777" w:rsidR="00A33009" w:rsidRDefault="00A33009" w:rsidP="00A33009">
      <w:pPr>
        <w:pStyle w:val="PL"/>
      </w:pPr>
      <w:r>
        <w:t xml:space="preserve">        supportedGADShapes:</w:t>
      </w:r>
    </w:p>
    <w:p w14:paraId="4FAE318B" w14:textId="77777777" w:rsidR="00A33009" w:rsidRDefault="00A33009" w:rsidP="00A33009">
      <w:pPr>
        <w:pStyle w:val="PL"/>
      </w:pPr>
      <w:r>
        <w:t xml:space="preserve">          type: array</w:t>
      </w:r>
    </w:p>
    <w:p w14:paraId="68AF7111" w14:textId="77777777" w:rsidR="00A33009" w:rsidRDefault="00A33009" w:rsidP="00A33009">
      <w:pPr>
        <w:pStyle w:val="PL"/>
      </w:pPr>
      <w:r>
        <w:t xml:space="preserve">          items:</w:t>
      </w:r>
    </w:p>
    <w:p w14:paraId="2D9195A2" w14:textId="77777777" w:rsidR="00A33009" w:rsidRDefault="00A33009" w:rsidP="00A33009">
      <w:pPr>
        <w:pStyle w:val="PL"/>
      </w:pPr>
      <w:r>
        <w:t xml:space="preserve">            $ref: 'TS29572_Nlmf_Location.yaml#/components/schemas/SupportedGADShapes'</w:t>
      </w:r>
    </w:p>
    <w:p w14:paraId="45263660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600E880" w14:textId="77777777" w:rsidR="00A33009" w:rsidRDefault="00A33009" w:rsidP="00A33009">
      <w:pPr>
        <w:pStyle w:val="PL"/>
      </w:pPr>
      <w:r>
        <w:t xml:space="preserve">          $ref: 'TS29515_Ngmlc_Location.yaml#/components/schemas/CodeWord'</w:t>
      </w:r>
    </w:p>
    <w:p w14:paraId="4BE4585B" w14:textId="77777777" w:rsidR="00A33009" w:rsidRDefault="00A33009" w:rsidP="00A33009">
      <w:pPr>
        <w:pStyle w:val="PL"/>
      </w:pPr>
      <w:r>
        <w:t xml:space="preserve">        associationType:</w:t>
      </w:r>
    </w:p>
    <w:p w14:paraId="121E7D71" w14:textId="77777777" w:rsidR="00A33009" w:rsidRDefault="00A33009" w:rsidP="00A33009">
      <w:pPr>
        <w:pStyle w:val="PL"/>
      </w:pPr>
      <w:r>
        <w:t xml:space="preserve">          $ref: '#/components/schemas/AssociationType'</w:t>
      </w:r>
    </w:p>
    <w:p w14:paraId="36BF1E7C" w14:textId="77777777" w:rsidR="00A33009" w:rsidRDefault="00A33009" w:rsidP="00A33009">
      <w:pPr>
        <w:pStyle w:val="PL"/>
      </w:pPr>
      <w:r>
        <w:t xml:space="preserve">        plmnIndication:</w:t>
      </w:r>
    </w:p>
    <w:p w14:paraId="5D014AFE" w14:textId="77777777" w:rsidR="00A33009" w:rsidRDefault="00A33009" w:rsidP="00A33009">
      <w:pPr>
        <w:pStyle w:val="PL"/>
      </w:pPr>
      <w:r>
        <w:t xml:space="preserve">          type: boolean</w:t>
      </w:r>
    </w:p>
    <w:p w14:paraId="15A6EB36" w14:textId="77777777" w:rsidR="00A33009" w:rsidRDefault="00A33009" w:rsidP="00A33009">
      <w:pPr>
        <w:pStyle w:val="PL"/>
      </w:pPr>
      <w:r>
        <w:t xml:space="preserve">          description: If "monitoringType" is "ROAMING_STATUS", this parameter may be included to indicate the notification of UE's Serving PLMN ID. </w:t>
      </w:r>
      <w:r>
        <w:tab/>
        <w:t>"true" indicates enabling of notification; "false" indicates disabling of notification. Default value is "false".</w:t>
      </w:r>
    </w:p>
    <w:p w14:paraId="3F9A308A" w14:textId="77777777" w:rsidR="00A33009" w:rsidRDefault="00A33009" w:rsidP="00A33009">
      <w:pPr>
        <w:pStyle w:val="PL"/>
      </w:pPr>
      <w:r>
        <w:t xml:space="preserve">        locationArea:</w:t>
      </w:r>
    </w:p>
    <w:p w14:paraId="1944E145" w14:textId="77777777" w:rsidR="00A33009" w:rsidRDefault="00A33009" w:rsidP="00A33009">
      <w:pPr>
        <w:pStyle w:val="PL"/>
      </w:pPr>
      <w:r>
        <w:t xml:space="preserve">          $ref: 'TS29122_CommonData.yaml#/components/schemas/LocationArea'</w:t>
      </w:r>
    </w:p>
    <w:p w14:paraId="0282E452" w14:textId="77777777" w:rsidR="00A33009" w:rsidRDefault="00A33009" w:rsidP="00A33009">
      <w:pPr>
        <w:pStyle w:val="PL"/>
      </w:pPr>
      <w:r>
        <w:t xml:space="preserve">        locationArea5G:</w:t>
      </w:r>
    </w:p>
    <w:p w14:paraId="727DBF81" w14:textId="77777777" w:rsidR="00A33009" w:rsidRDefault="00A33009" w:rsidP="00A33009">
      <w:pPr>
        <w:pStyle w:val="PL"/>
      </w:pPr>
      <w:r>
        <w:t xml:space="preserve">          $ref: 'TS29122_CommonData.yaml#/components/schemas/LocationArea5G'</w:t>
      </w:r>
    </w:p>
    <w:p w14:paraId="5D28AE07" w14:textId="77777777" w:rsidR="00A33009" w:rsidRDefault="00A33009" w:rsidP="00A33009">
      <w:pPr>
        <w:pStyle w:val="PL"/>
      </w:pPr>
      <w:r>
        <w:t xml:space="preserve">        dddTraDescriptors: </w:t>
      </w:r>
    </w:p>
    <w:p w14:paraId="7CA91E2D" w14:textId="77777777" w:rsidR="00A33009" w:rsidRDefault="00A33009" w:rsidP="00A33009">
      <w:pPr>
        <w:pStyle w:val="PL"/>
      </w:pPr>
      <w:r>
        <w:t xml:space="preserve">          type: array</w:t>
      </w:r>
    </w:p>
    <w:p w14:paraId="7EF7AA2B" w14:textId="77777777" w:rsidR="00A33009" w:rsidRDefault="00A33009" w:rsidP="00A33009">
      <w:pPr>
        <w:pStyle w:val="PL"/>
      </w:pPr>
      <w:r>
        <w:t xml:space="preserve">          items:</w:t>
      </w:r>
    </w:p>
    <w:p w14:paraId="7E481D57" w14:textId="77777777" w:rsidR="00A33009" w:rsidRDefault="00A33009" w:rsidP="00A33009">
      <w:pPr>
        <w:pStyle w:val="PL"/>
      </w:pPr>
      <w:r>
        <w:t xml:space="preserve">            $ref: 'TS29571_CommonData.yaml#/components/schemas/DddTrafficDescriptor'</w:t>
      </w:r>
    </w:p>
    <w:p w14:paraId="2F9A9E33" w14:textId="77777777" w:rsidR="00A33009" w:rsidRDefault="00A33009" w:rsidP="00A33009">
      <w:pPr>
        <w:pStyle w:val="PL"/>
      </w:pPr>
      <w:r>
        <w:t xml:space="preserve">          minItems: 1</w:t>
      </w:r>
    </w:p>
    <w:p w14:paraId="59B3CD4A" w14:textId="77777777" w:rsidR="00A33009" w:rsidRDefault="00A33009" w:rsidP="00A33009">
      <w:pPr>
        <w:pStyle w:val="PL"/>
      </w:pPr>
      <w:r>
        <w:t xml:space="preserve">        dddStati:</w:t>
      </w:r>
    </w:p>
    <w:p w14:paraId="61D763A7" w14:textId="77777777" w:rsidR="00A33009" w:rsidRDefault="00A33009" w:rsidP="00A33009">
      <w:pPr>
        <w:pStyle w:val="PL"/>
      </w:pPr>
      <w:r>
        <w:t xml:space="preserve">          type: array</w:t>
      </w:r>
    </w:p>
    <w:p w14:paraId="1F16DA5B" w14:textId="77777777" w:rsidR="00A33009" w:rsidRDefault="00A33009" w:rsidP="00A33009">
      <w:pPr>
        <w:pStyle w:val="PL"/>
      </w:pPr>
      <w:r>
        <w:t xml:space="preserve">          items:</w:t>
      </w:r>
    </w:p>
    <w:p w14:paraId="4AC3A2FC" w14:textId="77777777" w:rsidR="00A33009" w:rsidRDefault="00A33009" w:rsidP="00A33009">
      <w:pPr>
        <w:pStyle w:val="PL"/>
      </w:pPr>
      <w:r>
        <w:t xml:space="preserve">            $ref: 'TS29571_CommonData.yaml#/components/schemas/DlDataDeliveryStatus'</w:t>
      </w:r>
    </w:p>
    <w:p w14:paraId="4E5073CA" w14:textId="77777777" w:rsidR="00A33009" w:rsidRDefault="00A33009" w:rsidP="00A33009">
      <w:pPr>
        <w:pStyle w:val="PL"/>
      </w:pPr>
      <w:r>
        <w:t xml:space="preserve">          minItems: 1</w:t>
      </w:r>
    </w:p>
    <w:p w14:paraId="7F76E8D7" w14:textId="77777777" w:rsidR="00A33009" w:rsidRDefault="00A33009" w:rsidP="00A33009">
      <w:pPr>
        <w:pStyle w:val="PL"/>
      </w:pPr>
      <w:r>
        <w:t xml:space="preserve">        apiNames:</w:t>
      </w:r>
    </w:p>
    <w:p w14:paraId="0FCF85DB" w14:textId="77777777" w:rsidR="00A33009" w:rsidRDefault="00A33009" w:rsidP="00A33009">
      <w:pPr>
        <w:pStyle w:val="PL"/>
      </w:pPr>
      <w:r>
        <w:t xml:space="preserve">          type: array</w:t>
      </w:r>
    </w:p>
    <w:p w14:paraId="274EDEE1" w14:textId="77777777" w:rsidR="00A33009" w:rsidRDefault="00A33009" w:rsidP="00A33009">
      <w:pPr>
        <w:pStyle w:val="PL"/>
      </w:pPr>
      <w:r>
        <w:t xml:space="preserve">          items:</w:t>
      </w:r>
    </w:p>
    <w:p w14:paraId="17C919AF" w14:textId="77777777" w:rsidR="00A33009" w:rsidRDefault="00A33009" w:rsidP="00A33009">
      <w:pPr>
        <w:pStyle w:val="PL"/>
      </w:pPr>
      <w:r>
        <w:t xml:space="preserve">            type: string</w:t>
      </w:r>
    </w:p>
    <w:p w14:paraId="18EB0E0B" w14:textId="77777777" w:rsidR="00A33009" w:rsidRDefault="00A33009" w:rsidP="00A33009">
      <w:pPr>
        <w:pStyle w:val="PL"/>
      </w:pPr>
      <w:r>
        <w:t xml:space="preserve">          minItems: 1</w:t>
      </w:r>
    </w:p>
    <w:p w14:paraId="0C8669B5" w14:textId="77777777" w:rsidR="00A33009" w:rsidRDefault="00A33009" w:rsidP="00A33009">
      <w:pPr>
        <w:pStyle w:val="PL"/>
      </w:pPr>
      <w:r>
        <w:t xml:space="preserve">        monitoringEventReport:</w:t>
      </w:r>
    </w:p>
    <w:p w14:paraId="1B91F097" w14:textId="77777777" w:rsidR="00A33009" w:rsidRDefault="00A33009" w:rsidP="00A33009">
      <w:pPr>
        <w:pStyle w:val="PL"/>
      </w:pPr>
      <w:r>
        <w:t xml:space="preserve">          $ref: '#/components/schemas/MonitoringEventReport'</w:t>
      </w:r>
    </w:p>
    <w:p w14:paraId="53E8AF06" w14:textId="30121D7E" w:rsidR="00A33009" w:rsidRDefault="00A33009" w:rsidP="00A33009">
      <w:pPr>
        <w:pStyle w:val="PL"/>
        <w:rPr>
          <w:ins w:id="260" w:author="Huawei [AEM] 05-2021" w:date="2021-05-11T01:03:00Z"/>
        </w:rPr>
      </w:pPr>
      <w:ins w:id="261" w:author="Huawei [AEM] 05-2021" w:date="2021-05-11T01:03:00Z">
        <w:r>
          <w:t xml:space="preserve">        snssai:</w:t>
        </w:r>
      </w:ins>
    </w:p>
    <w:p w14:paraId="146E0E29" w14:textId="610B1A50" w:rsidR="00A33009" w:rsidRDefault="00A33009" w:rsidP="00A33009">
      <w:pPr>
        <w:pStyle w:val="PL"/>
        <w:rPr>
          <w:ins w:id="262" w:author="Huawei [AEM] 05-2021" w:date="2021-05-11T01:04:00Z"/>
        </w:rPr>
      </w:pPr>
      <w:ins w:id="263" w:author="Huawei [AEM] 05-2021" w:date="2021-05-11T01:04:00Z">
        <w:r>
          <w:t xml:space="preserve">            $ref: 'TS29571_CommonData.yaml#/components/schemas/Snssai'</w:t>
        </w:r>
      </w:ins>
    </w:p>
    <w:p w14:paraId="53FD32B2" w14:textId="77777777" w:rsidR="007D220F" w:rsidRDefault="007D220F" w:rsidP="007D220F">
      <w:pPr>
        <w:pStyle w:val="PL"/>
        <w:rPr>
          <w:ins w:id="264" w:author="Huawei [AEM] 05-2021" w:date="2021-05-11T10:50:00Z"/>
        </w:rPr>
      </w:pPr>
      <w:ins w:id="265" w:author="Huawei [AEM] 05-2021" w:date="2021-05-11T10:50:00Z">
        <w:r>
          <w:t xml:space="preserve">        </w:t>
        </w:r>
        <w:r>
          <w:rPr>
            <w:lang w:eastAsia="zh-CN"/>
          </w:rPr>
          <w:t>tgtNsThreshold</w:t>
        </w:r>
        <w:r>
          <w:t>:</w:t>
        </w:r>
      </w:ins>
    </w:p>
    <w:p w14:paraId="338EACAF" w14:textId="2FE605A6" w:rsidR="007D220F" w:rsidRDefault="007D220F" w:rsidP="007D220F">
      <w:pPr>
        <w:pStyle w:val="PL"/>
        <w:rPr>
          <w:ins w:id="266" w:author="Huawei [AEM] 05-2021" w:date="2021-05-11T10:50:00Z"/>
        </w:rPr>
      </w:pPr>
      <w:ins w:id="267" w:author="Huawei [AEM] 05-2021" w:date="2021-05-11T10:50:00Z">
        <w:r>
          <w:t xml:space="preserve">            $ref: 'TS29571_CommonData.yaml#/components/</w:t>
        </w:r>
      </w:ins>
      <w:ins w:id="268" w:author="Huawei [AEM] 05-2021 r3" w:date="2021-05-26T00:25:00Z">
        <w:r w:rsidR="00D44A24">
          <w:t>SACInfo</w:t>
        </w:r>
      </w:ins>
      <w:ins w:id="269" w:author="Huawei [AEM] 05-2021" w:date="2021-05-11T10:50:00Z">
        <w:r>
          <w:t>'</w:t>
        </w:r>
      </w:ins>
    </w:p>
    <w:p w14:paraId="48C78E4C" w14:textId="77777777" w:rsidR="00A33009" w:rsidRDefault="00A33009" w:rsidP="00A33009">
      <w:pPr>
        <w:pStyle w:val="PL"/>
      </w:pPr>
      <w:r>
        <w:t xml:space="preserve">      required:</w:t>
      </w:r>
    </w:p>
    <w:p w14:paraId="2AAAD15A" w14:textId="77777777" w:rsidR="00A33009" w:rsidRDefault="00A33009" w:rsidP="00A33009">
      <w:pPr>
        <w:pStyle w:val="PL"/>
      </w:pPr>
      <w:r>
        <w:t xml:space="preserve">        - notificationDestination</w:t>
      </w:r>
    </w:p>
    <w:p w14:paraId="762E3811" w14:textId="77777777" w:rsidR="00A33009" w:rsidRDefault="00A33009" w:rsidP="00A33009">
      <w:pPr>
        <w:pStyle w:val="PL"/>
      </w:pPr>
      <w:r>
        <w:lastRenderedPageBreak/>
        <w:t xml:space="preserve">        - monitoringType</w:t>
      </w:r>
    </w:p>
    <w:p w14:paraId="6629E43A" w14:textId="77777777" w:rsidR="00A33009" w:rsidRDefault="00A33009" w:rsidP="00A33009">
      <w:pPr>
        <w:pStyle w:val="PL"/>
      </w:pPr>
      <w:r>
        <w:t xml:space="preserve">      anyOf:</w:t>
      </w:r>
    </w:p>
    <w:p w14:paraId="70256F3E" w14:textId="77777777" w:rsidR="00A33009" w:rsidRDefault="00A33009" w:rsidP="00A33009">
      <w:pPr>
        <w:pStyle w:val="PL"/>
      </w:pPr>
      <w:r>
        <w:t xml:space="preserve">        - required: [maximumNumberOfReports]</w:t>
      </w:r>
    </w:p>
    <w:p w14:paraId="6729861F" w14:textId="77777777" w:rsidR="00A33009" w:rsidRDefault="00A33009" w:rsidP="00A33009">
      <w:pPr>
        <w:pStyle w:val="PL"/>
      </w:pPr>
      <w:r>
        <w:t xml:space="preserve">        - required: [monitorExpireTime]</w:t>
      </w:r>
    </w:p>
    <w:p w14:paraId="3F0B42FB" w14:textId="77777777" w:rsidR="00A33009" w:rsidRDefault="00A33009" w:rsidP="00A33009">
      <w:pPr>
        <w:pStyle w:val="PL"/>
      </w:pPr>
      <w:r>
        <w:t xml:space="preserve">    MonitoringNotification:</w:t>
      </w:r>
    </w:p>
    <w:p w14:paraId="2E156A5B" w14:textId="77777777" w:rsidR="00A33009" w:rsidRDefault="00A33009" w:rsidP="00A33009">
      <w:pPr>
        <w:pStyle w:val="PL"/>
      </w:pPr>
      <w:r>
        <w:t xml:space="preserve">      type: object</w:t>
      </w:r>
    </w:p>
    <w:p w14:paraId="069DF05E" w14:textId="77777777" w:rsidR="00A33009" w:rsidRDefault="00A33009" w:rsidP="00A33009">
      <w:pPr>
        <w:pStyle w:val="PL"/>
      </w:pPr>
      <w:r>
        <w:t xml:space="preserve">      properties:</w:t>
      </w:r>
    </w:p>
    <w:p w14:paraId="741AE850" w14:textId="77777777" w:rsidR="00A33009" w:rsidRDefault="00A33009" w:rsidP="00A33009">
      <w:pPr>
        <w:pStyle w:val="PL"/>
      </w:pPr>
      <w:r>
        <w:t xml:space="preserve">        subscription:</w:t>
      </w:r>
    </w:p>
    <w:p w14:paraId="474F3EAC" w14:textId="77777777" w:rsidR="00A33009" w:rsidRDefault="00A33009" w:rsidP="00A33009">
      <w:pPr>
        <w:pStyle w:val="PL"/>
      </w:pPr>
      <w:r>
        <w:t xml:space="preserve">          $ref: 'TS29122_CommonData.yaml#/components/schemas/Link'</w:t>
      </w:r>
    </w:p>
    <w:p w14:paraId="46241ED5" w14:textId="77777777" w:rsidR="00A33009" w:rsidRDefault="00A33009" w:rsidP="00A33009">
      <w:pPr>
        <w:pStyle w:val="PL"/>
      </w:pPr>
      <w:r>
        <w:t xml:space="preserve">        configResults:</w:t>
      </w:r>
    </w:p>
    <w:p w14:paraId="72BF9CC1" w14:textId="77777777" w:rsidR="00A33009" w:rsidRDefault="00A33009" w:rsidP="00A33009">
      <w:pPr>
        <w:pStyle w:val="PL"/>
      </w:pPr>
      <w:r>
        <w:t xml:space="preserve">          type: array</w:t>
      </w:r>
    </w:p>
    <w:p w14:paraId="3BED8DFA" w14:textId="77777777" w:rsidR="00A33009" w:rsidRDefault="00A33009" w:rsidP="00A33009">
      <w:pPr>
        <w:pStyle w:val="PL"/>
      </w:pPr>
      <w:r>
        <w:t xml:space="preserve">          items:</w:t>
      </w:r>
    </w:p>
    <w:p w14:paraId="236C7F06" w14:textId="77777777" w:rsidR="00A33009" w:rsidRDefault="00A33009" w:rsidP="00A33009">
      <w:pPr>
        <w:pStyle w:val="PL"/>
      </w:pPr>
      <w:r>
        <w:t xml:space="preserve">            $ref: 'TS29122_CommonData.yaml#/components/schemas/ConfigResult'</w:t>
      </w:r>
    </w:p>
    <w:p w14:paraId="1451BC6F" w14:textId="77777777" w:rsidR="00A33009" w:rsidRDefault="00A33009" w:rsidP="00A33009">
      <w:pPr>
        <w:pStyle w:val="PL"/>
      </w:pPr>
      <w:r>
        <w:t xml:space="preserve">          minItems: 1</w:t>
      </w:r>
    </w:p>
    <w:p w14:paraId="1EB6AB18" w14:textId="77777777" w:rsidR="00A33009" w:rsidRDefault="00A33009" w:rsidP="00A33009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0CE771B" w14:textId="77777777" w:rsidR="00A33009" w:rsidRDefault="00A33009" w:rsidP="00A33009">
      <w:pPr>
        <w:pStyle w:val="PL"/>
      </w:pPr>
      <w:r>
        <w:t xml:space="preserve">        monitoringEventReports:</w:t>
      </w:r>
    </w:p>
    <w:p w14:paraId="6BBC3A45" w14:textId="77777777" w:rsidR="00A33009" w:rsidRDefault="00A33009" w:rsidP="00A33009">
      <w:pPr>
        <w:pStyle w:val="PL"/>
      </w:pPr>
      <w:r>
        <w:t xml:space="preserve">          type: array</w:t>
      </w:r>
    </w:p>
    <w:p w14:paraId="2F1465C0" w14:textId="77777777" w:rsidR="00A33009" w:rsidRDefault="00A33009" w:rsidP="00A33009">
      <w:pPr>
        <w:pStyle w:val="PL"/>
      </w:pPr>
      <w:r>
        <w:t xml:space="preserve">          items:</w:t>
      </w:r>
    </w:p>
    <w:p w14:paraId="3C9033D1" w14:textId="77777777" w:rsidR="00A33009" w:rsidRDefault="00A33009" w:rsidP="00A33009">
      <w:pPr>
        <w:pStyle w:val="PL"/>
      </w:pPr>
      <w:r>
        <w:t xml:space="preserve">            $ref: '#/components/schemas/MonitoringEventReport'</w:t>
      </w:r>
    </w:p>
    <w:p w14:paraId="0320B431" w14:textId="77777777" w:rsidR="00A33009" w:rsidRDefault="00A33009" w:rsidP="00A33009">
      <w:pPr>
        <w:pStyle w:val="PL"/>
      </w:pPr>
      <w:r>
        <w:t xml:space="preserve">          minItems: 1</w:t>
      </w:r>
    </w:p>
    <w:p w14:paraId="18AD786C" w14:textId="77777777" w:rsidR="00A33009" w:rsidRDefault="00A33009" w:rsidP="00A33009">
      <w:pPr>
        <w:pStyle w:val="PL"/>
      </w:pPr>
      <w:r>
        <w:t xml:space="preserve">          description: Monitoring event reports.</w:t>
      </w:r>
    </w:p>
    <w:p w14:paraId="51F178B0" w14:textId="77777777" w:rsidR="00A33009" w:rsidRDefault="00A33009" w:rsidP="00A33009">
      <w:pPr>
        <w:pStyle w:val="PL"/>
      </w:pPr>
      <w:r>
        <w:t xml:space="preserve">        cancelInd:</w:t>
      </w:r>
    </w:p>
    <w:p w14:paraId="37AFE449" w14:textId="77777777" w:rsidR="00A33009" w:rsidRDefault="00A33009" w:rsidP="00A33009">
      <w:pPr>
        <w:pStyle w:val="PL"/>
      </w:pPr>
      <w:r>
        <w:t xml:space="preserve">          type: boolean</w:t>
      </w:r>
    </w:p>
    <w:p w14:paraId="71D59105" w14:textId="77777777" w:rsidR="00A33009" w:rsidRDefault="00A33009" w:rsidP="00A33009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2929581E" w14:textId="77777777" w:rsidR="00A33009" w:rsidRDefault="00A33009" w:rsidP="00A33009">
      <w:pPr>
        <w:pStyle w:val="PL"/>
      </w:pPr>
      <w:r>
        <w:t xml:space="preserve">        appliedParam:</w:t>
      </w:r>
    </w:p>
    <w:p w14:paraId="32262E92" w14:textId="77777777" w:rsidR="00A33009" w:rsidRDefault="00A33009" w:rsidP="00A33009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DD56F4D" w14:textId="77777777" w:rsidR="00A33009" w:rsidRDefault="00A33009" w:rsidP="00A33009">
      <w:pPr>
        <w:pStyle w:val="PL"/>
      </w:pPr>
      <w:r>
        <w:t xml:space="preserve">      required:</w:t>
      </w:r>
    </w:p>
    <w:p w14:paraId="001BDC21" w14:textId="77777777" w:rsidR="00A33009" w:rsidRDefault="00A33009" w:rsidP="00A33009">
      <w:pPr>
        <w:pStyle w:val="PL"/>
      </w:pPr>
      <w:r>
        <w:t xml:space="preserve">        - subscription</w:t>
      </w:r>
    </w:p>
    <w:p w14:paraId="47D89AE8" w14:textId="77777777" w:rsidR="00A33009" w:rsidRDefault="00A33009" w:rsidP="00A33009">
      <w:pPr>
        <w:pStyle w:val="PL"/>
      </w:pPr>
      <w:r>
        <w:t xml:space="preserve">    MonitoringEventReport:</w:t>
      </w:r>
    </w:p>
    <w:p w14:paraId="5BBB839B" w14:textId="77777777" w:rsidR="00A33009" w:rsidRDefault="00A33009" w:rsidP="00A33009">
      <w:pPr>
        <w:pStyle w:val="PL"/>
      </w:pPr>
      <w:r>
        <w:t xml:space="preserve">      type: object</w:t>
      </w:r>
    </w:p>
    <w:p w14:paraId="43B4CAEB" w14:textId="77777777" w:rsidR="00A33009" w:rsidRDefault="00A33009" w:rsidP="00A33009">
      <w:pPr>
        <w:pStyle w:val="PL"/>
      </w:pPr>
      <w:r>
        <w:t xml:space="preserve">      properties:</w:t>
      </w:r>
    </w:p>
    <w:p w14:paraId="09D96BA5" w14:textId="77777777" w:rsidR="00A33009" w:rsidRDefault="00A33009" w:rsidP="00A33009">
      <w:pPr>
        <w:pStyle w:val="PL"/>
      </w:pPr>
      <w:r>
        <w:t xml:space="preserve">        imeiChange:</w:t>
      </w:r>
    </w:p>
    <w:p w14:paraId="75035D59" w14:textId="77777777" w:rsidR="00A33009" w:rsidRDefault="00A33009" w:rsidP="00A33009">
      <w:pPr>
        <w:pStyle w:val="PL"/>
      </w:pPr>
      <w:r>
        <w:t xml:space="preserve">          $ref: '#/components/schemas/AssociationType'</w:t>
      </w:r>
    </w:p>
    <w:p w14:paraId="1D211951" w14:textId="77777777" w:rsidR="00A33009" w:rsidRDefault="00A33009" w:rsidP="00A33009">
      <w:pPr>
        <w:pStyle w:val="PL"/>
      </w:pPr>
      <w:r>
        <w:t xml:space="preserve">        externalId:</w:t>
      </w:r>
    </w:p>
    <w:p w14:paraId="19D5072E" w14:textId="77777777" w:rsidR="00A33009" w:rsidRDefault="00A33009" w:rsidP="00A33009">
      <w:pPr>
        <w:pStyle w:val="PL"/>
      </w:pPr>
      <w:r>
        <w:t xml:space="preserve">          $ref: 'TS29122_CommonData.yaml#/components/schemas/ExternalId'</w:t>
      </w:r>
    </w:p>
    <w:p w14:paraId="1C811F85" w14:textId="77777777" w:rsidR="00A33009" w:rsidRDefault="00A33009" w:rsidP="00A33009">
      <w:pPr>
        <w:pStyle w:val="PL"/>
      </w:pPr>
      <w:r>
        <w:t xml:space="preserve">        idleStatusInfo:</w:t>
      </w:r>
    </w:p>
    <w:p w14:paraId="20A2E073" w14:textId="77777777" w:rsidR="00A33009" w:rsidRDefault="00A33009" w:rsidP="00A33009">
      <w:pPr>
        <w:pStyle w:val="PL"/>
      </w:pPr>
      <w:r>
        <w:t xml:space="preserve">          $ref: '#/components/schemas/IdleStatusInfo'</w:t>
      </w:r>
    </w:p>
    <w:p w14:paraId="238958EC" w14:textId="77777777" w:rsidR="00A33009" w:rsidRDefault="00A33009" w:rsidP="00A33009">
      <w:pPr>
        <w:pStyle w:val="PL"/>
      </w:pPr>
      <w:r>
        <w:t xml:space="preserve">        locationInfo:</w:t>
      </w:r>
    </w:p>
    <w:p w14:paraId="6725119A" w14:textId="77777777" w:rsidR="00A33009" w:rsidRDefault="00A33009" w:rsidP="00A33009">
      <w:pPr>
        <w:pStyle w:val="PL"/>
      </w:pPr>
      <w:r>
        <w:t xml:space="preserve">          $ref: '#/components/schemas/LocationInfo'</w:t>
      </w:r>
    </w:p>
    <w:p w14:paraId="14211FCF" w14:textId="77777777" w:rsidR="00A33009" w:rsidRDefault="00A33009" w:rsidP="00A33009">
      <w:pPr>
        <w:pStyle w:val="PL"/>
      </w:pPr>
      <w:r>
        <w:t xml:space="preserve">        locFailureCause:</w:t>
      </w:r>
    </w:p>
    <w:p w14:paraId="55CDFA07" w14:textId="77777777" w:rsidR="00A33009" w:rsidRDefault="00A33009" w:rsidP="00A33009">
      <w:pPr>
        <w:pStyle w:val="PL"/>
      </w:pPr>
      <w:r>
        <w:t xml:space="preserve">          $ref: '#/components/schemas/LocationFailureCause'</w:t>
      </w:r>
    </w:p>
    <w:p w14:paraId="59FDB05D" w14:textId="77777777" w:rsidR="00A33009" w:rsidRDefault="00A33009" w:rsidP="00A33009">
      <w:pPr>
        <w:pStyle w:val="PL"/>
      </w:pPr>
      <w:r>
        <w:t xml:space="preserve">        lossOfConnectReason:</w:t>
      </w:r>
    </w:p>
    <w:p w14:paraId="7463C71C" w14:textId="77777777" w:rsidR="00A33009" w:rsidRDefault="00A33009" w:rsidP="00A33009">
      <w:pPr>
        <w:pStyle w:val="PL"/>
      </w:pPr>
      <w:r>
        <w:t xml:space="preserve">          type: integer</w:t>
      </w:r>
    </w:p>
    <w:p w14:paraId="32DA6985" w14:textId="77777777" w:rsidR="00A33009" w:rsidRDefault="00A33009" w:rsidP="00A33009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000EDFF9" w14:textId="77777777" w:rsidR="00A33009" w:rsidRDefault="00A33009" w:rsidP="00A33009">
      <w:pPr>
        <w:pStyle w:val="PL"/>
      </w:pPr>
      <w:r>
        <w:t xml:space="preserve">        maxUEAvailabilityTime:</w:t>
      </w:r>
    </w:p>
    <w:p w14:paraId="55B2FFF7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F127C86" w14:textId="77777777" w:rsidR="00A33009" w:rsidRDefault="00A33009" w:rsidP="00A33009">
      <w:pPr>
        <w:pStyle w:val="PL"/>
      </w:pPr>
      <w:r>
        <w:t xml:space="preserve">        msisdn:</w:t>
      </w:r>
    </w:p>
    <w:p w14:paraId="13400756" w14:textId="77777777" w:rsidR="00A33009" w:rsidRDefault="00A33009" w:rsidP="00A33009">
      <w:pPr>
        <w:pStyle w:val="PL"/>
      </w:pPr>
      <w:r>
        <w:t xml:space="preserve">          $ref: 'TS29122_CommonData.yaml#/components/schemas/Msisdn'</w:t>
      </w:r>
    </w:p>
    <w:p w14:paraId="1A661BE0" w14:textId="77777777" w:rsidR="00A33009" w:rsidRDefault="00A33009" w:rsidP="00A33009">
      <w:pPr>
        <w:pStyle w:val="PL"/>
      </w:pPr>
      <w:r>
        <w:t xml:space="preserve">        monitoringType:</w:t>
      </w:r>
    </w:p>
    <w:p w14:paraId="5A482B9A" w14:textId="77777777" w:rsidR="00A33009" w:rsidRDefault="00A33009" w:rsidP="00A33009">
      <w:pPr>
        <w:pStyle w:val="PL"/>
      </w:pPr>
      <w:r>
        <w:t xml:space="preserve">          $ref: '#/components/schemas/MonitoringType'</w:t>
      </w:r>
    </w:p>
    <w:p w14:paraId="1DBD9AE0" w14:textId="77777777" w:rsidR="00A33009" w:rsidRDefault="00A33009" w:rsidP="00A33009">
      <w:pPr>
        <w:pStyle w:val="PL"/>
      </w:pPr>
      <w:r>
        <w:t xml:space="preserve">        uePerLocationReport:</w:t>
      </w:r>
    </w:p>
    <w:p w14:paraId="0DEB3462" w14:textId="77777777" w:rsidR="00A33009" w:rsidRDefault="00A33009" w:rsidP="00A33009">
      <w:pPr>
        <w:pStyle w:val="PL"/>
      </w:pPr>
      <w:r>
        <w:t xml:space="preserve">          $ref: '#/components/schemas/UePerLocationReport'</w:t>
      </w:r>
    </w:p>
    <w:p w14:paraId="13453F23" w14:textId="77777777" w:rsidR="00A33009" w:rsidRDefault="00A33009" w:rsidP="00A33009">
      <w:pPr>
        <w:pStyle w:val="PL"/>
      </w:pPr>
      <w:r>
        <w:t xml:space="preserve">        plmnId:</w:t>
      </w:r>
    </w:p>
    <w:p w14:paraId="6293E9A5" w14:textId="77777777" w:rsidR="00A33009" w:rsidRDefault="00A33009" w:rsidP="00A33009">
      <w:pPr>
        <w:pStyle w:val="PL"/>
      </w:pPr>
      <w:r>
        <w:t xml:space="preserve">          $ref: 'TS29122_CommonData.yaml#/components/schemas/PlmnId'</w:t>
      </w:r>
    </w:p>
    <w:p w14:paraId="5F77472A" w14:textId="77777777" w:rsidR="00A33009" w:rsidRDefault="00A33009" w:rsidP="00A33009">
      <w:pPr>
        <w:pStyle w:val="PL"/>
      </w:pPr>
      <w:r>
        <w:t xml:space="preserve">        reachabilityType:</w:t>
      </w:r>
    </w:p>
    <w:p w14:paraId="7DF2097E" w14:textId="77777777" w:rsidR="00A33009" w:rsidRDefault="00A33009" w:rsidP="00A33009">
      <w:pPr>
        <w:pStyle w:val="PL"/>
      </w:pPr>
      <w:r>
        <w:t xml:space="preserve">          $ref: '#/components/schemas/ReachabilityType'</w:t>
      </w:r>
    </w:p>
    <w:p w14:paraId="496334EA" w14:textId="77777777" w:rsidR="00A33009" w:rsidRDefault="00A33009" w:rsidP="00A33009">
      <w:pPr>
        <w:pStyle w:val="PL"/>
      </w:pPr>
      <w:r>
        <w:t xml:space="preserve">        roamingStatus:</w:t>
      </w:r>
    </w:p>
    <w:p w14:paraId="7DF1BE82" w14:textId="77777777" w:rsidR="00A33009" w:rsidRDefault="00A33009" w:rsidP="00A33009">
      <w:pPr>
        <w:pStyle w:val="PL"/>
      </w:pPr>
      <w:r>
        <w:t xml:space="preserve">          type: boolean</w:t>
      </w:r>
    </w:p>
    <w:p w14:paraId="3E2688B3" w14:textId="77777777" w:rsidR="00A33009" w:rsidRDefault="00A33009" w:rsidP="00A3300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756FE16" w14:textId="77777777" w:rsidR="00A33009" w:rsidRDefault="00A33009" w:rsidP="00A33009">
      <w:pPr>
        <w:pStyle w:val="PL"/>
      </w:pPr>
      <w:r>
        <w:t xml:space="preserve">        failureCause:</w:t>
      </w:r>
    </w:p>
    <w:p w14:paraId="0F5E81A3" w14:textId="77777777" w:rsidR="00A33009" w:rsidRDefault="00A33009" w:rsidP="00A33009">
      <w:pPr>
        <w:pStyle w:val="PL"/>
      </w:pPr>
      <w:r>
        <w:t xml:space="preserve">          $ref: '#/components/schemas/FailureCause'</w:t>
      </w:r>
    </w:p>
    <w:p w14:paraId="37A0166B" w14:textId="77777777" w:rsidR="00A33009" w:rsidRDefault="00A33009" w:rsidP="00A33009">
      <w:pPr>
        <w:pStyle w:val="PL"/>
      </w:pPr>
      <w:r>
        <w:t xml:space="preserve">        eventTime:</w:t>
      </w:r>
    </w:p>
    <w:p w14:paraId="1388D64C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0391E9C5" w14:textId="77777777" w:rsidR="00A33009" w:rsidRDefault="00A33009" w:rsidP="00A33009">
      <w:pPr>
        <w:pStyle w:val="PL"/>
      </w:pPr>
      <w:r>
        <w:t xml:space="preserve">        pdnConnInfoList:</w:t>
      </w:r>
    </w:p>
    <w:p w14:paraId="0FC1DAF9" w14:textId="77777777" w:rsidR="00A33009" w:rsidRDefault="00A33009" w:rsidP="00A33009">
      <w:pPr>
        <w:pStyle w:val="PL"/>
      </w:pPr>
      <w:r>
        <w:t xml:space="preserve">          type: array</w:t>
      </w:r>
    </w:p>
    <w:p w14:paraId="1AFA42F9" w14:textId="77777777" w:rsidR="00A33009" w:rsidRDefault="00A33009" w:rsidP="00A33009">
      <w:pPr>
        <w:pStyle w:val="PL"/>
      </w:pPr>
      <w:r>
        <w:t xml:space="preserve">          items:</w:t>
      </w:r>
    </w:p>
    <w:p w14:paraId="0DE80CFF" w14:textId="77777777" w:rsidR="00A33009" w:rsidRDefault="00A33009" w:rsidP="00A33009">
      <w:pPr>
        <w:pStyle w:val="PL"/>
      </w:pPr>
      <w:r>
        <w:t xml:space="preserve">            $ref: '#/components/schemas/PdnConnectionInformation'</w:t>
      </w:r>
    </w:p>
    <w:p w14:paraId="1A475181" w14:textId="77777777" w:rsidR="00A33009" w:rsidRDefault="00A33009" w:rsidP="00A33009">
      <w:pPr>
        <w:pStyle w:val="PL"/>
      </w:pPr>
      <w:r>
        <w:t xml:space="preserve">          minItems: 1</w:t>
      </w:r>
    </w:p>
    <w:p w14:paraId="3D0E848D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70FFE206" w14:textId="77777777" w:rsidR="00A33009" w:rsidRDefault="00A33009" w:rsidP="00A33009">
      <w:pPr>
        <w:pStyle w:val="PL"/>
      </w:pPr>
      <w:r>
        <w:t xml:space="preserve">          $ref: 'TS29571_CommonData.yaml#/components/schemas/DlDataDeliveryStatus'</w:t>
      </w:r>
    </w:p>
    <w:p w14:paraId="238EE0FD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B5A1776" w14:textId="77777777" w:rsidR="00A33009" w:rsidRDefault="00A33009" w:rsidP="00A33009">
      <w:pPr>
        <w:pStyle w:val="PL"/>
      </w:pPr>
      <w:r>
        <w:t xml:space="preserve">          $ref: 'TS29571_CommonData.yaml#/components/schemas/DddTrafficDescriptor'</w:t>
      </w:r>
    </w:p>
    <w:p w14:paraId="0A42E3A3" w14:textId="77777777" w:rsidR="00A33009" w:rsidRDefault="00A33009" w:rsidP="00A33009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323888E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53A8D19" w14:textId="77777777" w:rsidR="00A33009" w:rsidRDefault="00A33009" w:rsidP="00A33009">
      <w:pPr>
        <w:pStyle w:val="PL"/>
      </w:pPr>
      <w:r>
        <w:lastRenderedPageBreak/>
        <w:t xml:space="preserve">        apiCaps:</w:t>
      </w:r>
    </w:p>
    <w:p w14:paraId="7243C5EE" w14:textId="77777777" w:rsidR="00A33009" w:rsidRDefault="00A33009" w:rsidP="00A33009">
      <w:pPr>
        <w:pStyle w:val="PL"/>
      </w:pPr>
      <w:r>
        <w:t xml:space="preserve">          type: array</w:t>
      </w:r>
    </w:p>
    <w:p w14:paraId="2D0D311A" w14:textId="77777777" w:rsidR="00A33009" w:rsidRDefault="00A33009" w:rsidP="00A33009">
      <w:pPr>
        <w:pStyle w:val="PL"/>
      </w:pPr>
      <w:r>
        <w:t xml:space="preserve">          items:</w:t>
      </w:r>
    </w:p>
    <w:p w14:paraId="6E216CD0" w14:textId="77777777" w:rsidR="00A33009" w:rsidRDefault="00A33009" w:rsidP="00A33009">
      <w:pPr>
        <w:pStyle w:val="PL"/>
      </w:pPr>
      <w:r>
        <w:t xml:space="preserve">            $ref: '#/components/schemas/ApiCapabilityInfo'</w:t>
      </w:r>
    </w:p>
    <w:p w14:paraId="13585483" w14:textId="77777777" w:rsidR="00A33009" w:rsidRDefault="00A33009" w:rsidP="00A33009">
      <w:pPr>
        <w:pStyle w:val="PL"/>
      </w:pPr>
      <w:r>
        <w:t xml:space="preserve">          minItems: 0</w:t>
      </w:r>
    </w:p>
    <w:p w14:paraId="2811676F" w14:textId="77777777" w:rsidR="007D220F" w:rsidRDefault="007D220F" w:rsidP="007D220F">
      <w:pPr>
        <w:pStyle w:val="PL"/>
        <w:rPr>
          <w:ins w:id="270" w:author="Huawei [AEM] 05-2021" w:date="2021-05-11T10:50:00Z"/>
        </w:rPr>
      </w:pPr>
      <w:ins w:id="271" w:author="Huawei [AEM] 05-2021" w:date="2021-05-11T10:50:00Z">
        <w:r>
          <w:t xml:space="preserve">        </w:t>
        </w:r>
        <w:r>
          <w:rPr>
            <w:lang w:eastAsia="zh-CN"/>
          </w:rPr>
          <w:t>nSStatusInfo</w:t>
        </w:r>
        <w:r>
          <w:t>:</w:t>
        </w:r>
      </w:ins>
    </w:p>
    <w:p w14:paraId="3EB9E5D1" w14:textId="47E34B23" w:rsidR="007D220F" w:rsidRDefault="007D220F" w:rsidP="007D220F">
      <w:pPr>
        <w:pStyle w:val="PL"/>
        <w:rPr>
          <w:ins w:id="272" w:author="Huawei [AEM] 05-2021" w:date="2021-05-11T10:50:00Z"/>
        </w:rPr>
      </w:pPr>
      <w:ins w:id="273" w:author="Huawei [AEM] 05-2021" w:date="2021-05-11T10:50:00Z">
        <w:r>
          <w:t xml:space="preserve">            $ref: 'TS29571_CommonData.yaml#/components/schemas/</w:t>
        </w:r>
      </w:ins>
      <w:ins w:id="274" w:author="Huawei [AEM] 05-2021 r3" w:date="2021-05-26T00:25:00Z">
        <w:r w:rsidR="00D44A24">
          <w:t>SACEvent</w:t>
        </w:r>
      </w:ins>
      <w:ins w:id="275" w:author="Huawei [AEM] 05-2021" w:date="2021-05-11T10:50:00Z">
        <w:r>
          <w:rPr>
            <w:lang w:eastAsia="zh-CN"/>
          </w:rPr>
          <w:t>Status</w:t>
        </w:r>
        <w:r>
          <w:t>'</w:t>
        </w:r>
      </w:ins>
    </w:p>
    <w:p w14:paraId="3EAEDD43" w14:textId="77777777" w:rsidR="00A33009" w:rsidRDefault="00A33009" w:rsidP="00A33009">
      <w:pPr>
        <w:pStyle w:val="PL"/>
      </w:pPr>
      <w:r>
        <w:t xml:space="preserve">      required:</w:t>
      </w:r>
    </w:p>
    <w:p w14:paraId="556B2B9B" w14:textId="77777777" w:rsidR="00A33009" w:rsidRDefault="00A33009" w:rsidP="00A33009">
      <w:pPr>
        <w:pStyle w:val="PL"/>
      </w:pPr>
      <w:r>
        <w:t xml:space="preserve">        - monitoringType</w:t>
      </w:r>
    </w:p>
    <w:p w14:paraId="0B74B21A" w14:textId="77777777" w:rsidR="00A33009" w:rsidRDefault="00A33009" w:rsidP="00A33009">
      <w:pPr>
        <w:pStyle w:val="PL"/>
      </w:pPr>
      <w:r>
        <w:t xml:space="preserve">    IdleStatusInfo:</w:t>
      </w:r>
    </w:p>
    <w:p w14:paraId="16E14C4A" w14:textId="77777777" w:rsidR="00A33009" w:rsidRDefault="00A33009" w:rsidP="00A33009">
      <w:pPr>
        <w:pStyle w:val="PL"/>
      </w:pPr>
      <w:r>
        <w:t xml:space="preserve">      type: object</w:t>
      </w:r>
    </w:p>
    <w:p w14:paraId="5C38793D" w14:textId="77777777" w:rsidR="00A33009" w:rsidRDefault="00A33009" w:rsidP="00A33009">
      <w:pPr>
        <w:pStyle w:val="PL"/>
      </w:pPr>
      <w:r>
        <w:t xml:space="preserve">      properties:</w:t>
      </w:r>
    </w:p>
    <w:p w14:paraId="7D900880" w14:textId="77777777" w:rsidR="00A33009" w:rsidRDefault="00A33009" w:rsidP="00A33009">
      <w:pPr>
        <w:pStyle w:val="PL"/>
      </w:pPr>
      <w:r>
        <w:t xml:space="preserve">        activeTime:</w:t>
      </w:r>
    </w:p>
    <w:p w14:paraId="19A3138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0320E92" w14:textId="77777777" w:rsidR="00A33009" w:rsidRDefault="00A33009" w:rsidP="00A33009">
      <w:pPr>
        <w:pStyle w:val="PL"/>
      </w:pPr>
      <w:r>
        <w:t xml:space="preserve">        edrxCycleLength:</w:t>
      </w:r>
    </w:p>
    <w:p w14:paraId="3B65C4AA" w14:textId="77777777" w:rsidR="00A33009" w:rsidRDefault="00A33009" w:rsidP="00A33009">
      <w:pPr>
        <w:pStyle w:val="PL"/>
      </w:pPr>
      <w:r>
        <w:t xml:space="preserve">          format: float</w:t>
      </w:r>
    </w:p>
    <w:p w14:paraId="4A368E7D" w14:textId="77777777" w:rsidR="00A33009" w:rsidRDefault="00A33009" w:rsidP="00A33009">
      <w:pPr>
        <w:pStyle w:val="PL"/>
      </w:pPr>
      <w:r>
        <w:t xml:space="preserve">          type: number</w:t>
      </w:r>
    </w:p>
    <w:p w14:paraId="2A053E5C" w14:textId="77777777" w:rsidR="00A33009" w:rsidRDefault="00A33009" w:rsidP="00A33009">
      <w:pPr>
        <w:pStyle w:val="PL"/>
      </w:pPr>
      <w:r>
        <w:t xml:space="preserve">          minimum: 0</w:t>
      </w:r>
    </w:p>
    <w:p w14:paraId="263606F2" w14:textId="77777777" w:rsidR="00A33009" w:rsidRDefault="00A33009" w:rsidP="00A33009">
      <w:pPr>
        <w:pStyle w:val="PL"/>
      </w:pPr>
      <w:r>
        <w:t xml:space="preserve">        suggestedNumberOfDlPackets:</w:t>
      </w:r>
    </w:p>
    <w:p w14:paraId="01B53C3F" w14:textId="77777777" w:rsidR="00A33009" w:rsidRDefault="00A33009" w:rsidP="00A33009">
      <w:pPr>
        <w:pStyle w:val="PL"/>
      </w:pPr>
      <w:r>
        <w:t xml:space="preserve">          type: integer</w:t>
      </w:r>
    </w:p>
    <w:p w14:paraId="20D4F78F" w14:textId="77777777" w:rsidR="00A33009" w:rsidRDefault="00A33009" w:rsidP="00A33009">
      <w:pPr>
        <w:pStyle w:val="PL"/>
      </w:pPr>
      <w:r>
        <w:t xml:space="preserve">          minimum: 0</w:t>
      </w:r>
    </w:p>
    <w:p w14:paraId="2529E50C" w14:textId="77777777" w:rsidR="00A33009" w:rsidRDefault="00A33009" w:rsidP="00A33009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344BB66" w14:textId="77777777" w:rsidR="00A33009" w:rsidRDefault="00A33009" w:rsidP="00A33009">
      <w:pPr>
        <w:pStyle w:val="PL"/>
      </w:pPr>
      <w:r>
        <w:t xml:space="preserve">        idleStatusTimestamp:</w:t>
      </w:r>
    </w:p>
    <w:p w14:paraId="0ED6212F" w14:textId="77777777" w:rsidR="00A33009" w:rsidRDefault="00A33009" w:rsidP="00A33009">
      <w:pPr>
        <w:pStyle w:val="PL"/>
      </w:pPr>
      <w:r>
        <w:t xml:space="preserve">          $ref: 'TS29122_CommonData.yaml#/components/schemas/DateTime'</w:t>
      </w:r>
    </w:p>
    <w:p w14:paraId="47C3B57B" w14:textId="77777777" w:rsidR="00A33009" w:rsidRDefault="00A33009" w:rsidP="00A33009">
      <w:pPr>
        <w:pStyle w:val="PL"/>
      </w:pPr>
      <w:r>
        <w:t xml:space="preserve">        periodicAUTimer:</w:t>
      </w:r>
    </w:p>
    <w:p w14:paraId="3A160C5F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7AE5666F" w14:textId="77777777" w:rsidR="00A33009" w:rsidRDefault="00A33009" w:rsidP="00A33009">
      <w:pPr>
        <w:pStyle w:val="PL"/>
      </w:pPr>
      <w:r>
        <w:t xml:space="preserve">    UePerLocationReport:</w:t>
      </w:r>
    </w:p>
    <w:p w14:paraId="4D97ACEE" w14:textId="77777777" w:rsidR="00A33009" w:rsidRDefault="00A33009" w:rsidP="00A33009">
      <w:pPr>
        <w:pStyle w:val="PL"/>
      </w:pPr>
      <w:r>
        <w:t xml:space="preserve">      type: object</w:t>
      </w:r>
    </w:p>
    <w:p w14:paraId="4ED202FF" w14:textId="77777777" w:rsidR="00A33009" w:rsidRDefault="00A33009" w:rsidP="00A33009">
      <w:pPr>
        <w:pStyle w:val="PL"/>
      </w:pPr>
      <w:r>
        <w:t xml:space="preserve">      properties:</w:t>
      </w:r>
    </w:p>
    <w:p w14:paraId="69C9D6FD" w14:textId="77777777" w:rsidR="00A33009" w:rsidRDefault="00A33009" w:rsidP="00A33009">
      <w:pPr>
        <w:pStyle w:val="PL"/>
      </w:pPr>
      <w:r>
        <w:t xml:space="preserve">        ueCount:</w:t>
      </w:r>
    </w:p>
    <w:p w14:paraId="7F498664" w14:textId="77777777" w:rsidR="00A33009" w:rsidRDefault="00A33009" w:rsidP="00A33009">
      <w:pPr>
        <w:pStyle w:val="PL"/>
      </w:pPr>
      <w:r>
        <w:t xml:space="preserve">          type: integer</w:t>
      </w:r>
    </w:p>
    <w:p w14:paraId="42B5AC67" w14:textId="77777777" w:rsidR="00A33009" w:rsidRDefault="00A33009" w:rsidP="00A33009">
      <w:pPr>
        <w:pStyle w:val="PL"/>
      </w:pPr>
      <w:r>
        <w:t xml:space="preserve">          minimum: 0</w:t>
      </w:r>
    </w:p>
    <w:p w14:paraId="4EA3D1D8" w14:textId="77777777" w:rsidR="00A33009" w:rsidRDefault="00A33009" w:rsidP="00A33009">
      <w:pPr>
        <w:pStyle w:val="PL"/>
      </w:pPr>
      <w:r>
        <w:t xml:space="preserve">          description: Identifies the number of UEs.</w:t>
      </w:r>
    </w:p>
    <w:p w14:paraId="7DB630EB" w14:textId="77777777" w:rsidR="00A33009" w:rsidRDefault="00A33009" w:rsidP="00A33009">
      <w:pPr>
        <w:pStyle w:val="PL"/>
      </w:pPr>
      <w:r>
        <w:t xml:space="preserve">        externalIds:</w:t>
      </w:r>
    </w:p>
    <w:p w14:paraId="517FA553" w14:textId="77777777" w:rsidR="00A33009" w:rsidRDefault="00A33009" w:rsidP="00A33009">
      <w:pPr>
        <w:pStyle w:val="PL"/>
      </w:pPr>
      <w:r>
        <w:t xml:space="preserve">          type: array</w:t>
      </w:r>
    </w:p>
    <w:p w14:paraId="28F64808" w14:textId="77777777" w:rsidR="00A33009" w:rsidRDefault="00A33009" w:rsidP="00A33009">
      <w:pPr>
        <w:pStyle w:val="PL"/>
      </w:pPr>
      <w:r>
        <w:t xml:space="preserve">          items:</w:t>
      </w:r>
    </w:p>
    <w:p w14:paraId="0B361D72" w14:textId="77777777" w:rsidR="00A33009" w:rsidRDefault="00A33009" w:rsidP="00A33009">
      <w:pPr>
        <w:pStyle w:val="PL"/>
      </w:pPr>
      <w:r>
        <w:t xml:space="preserve">            $ref: 'TS29122_CommonData.yaml#/components/schemas/ExternalId'</w:t>
      </w:r>
    </w:p>
    <w:p w14:paraId="36145D48" w14:textId="77777777" w:rsidR="00A33009" w:rsidRDefault="00A33009" w:rsidP="00A33009">
      <w:pPr>
        <w:pStyle w:val="PL"/>
      </w:pPr>
      <w:r>
        <w:t xml:space="preserve">          minItems: 1</w:t>
      </w:r>
    </w:p>
    <w:p w14:paraId="464B55D8" w14:textId="77777777" w:rsidR="00A33009" w:rsidRDefault="00A33009" w:rsidP="00A33009">
      <w:pPr>
        <w:pStyle w:val="PL"/>
      </w:pPr>
      <w:r>
        <w:t xml:space="preserve">          description: Each element uniquely identifies a user.</w:t>
      </w:r>
    </w:p>
    <w:p w14:paraId="53290C45" w14:textId="77777777" w:rsidR="00A33009" w:rsidRDefault="00A33009" w:rsidP="00A33009">
      <w:pPr>
        <w:pStyle w:val="PL"/>
      </w:pPr>
      <w:r>
        <w:t xml:space="preserve">        msisdns:</w:t>
      </w:r>
    </w:p>
    <w:p w14:paraId="68C893DF" w14:textId="77777777" w:rsidR="00A33009" w:rsidRDefault="00A33009" w:rsidP="00A33009">
      <w:pPr>
        <w:pStyle w:val="PL"/>
      </w:pPr>
      <w:r>
        <w:t xml:space="preserve">          type: array</w:t>
      </w:r>
    </w:p>
    <w:p w14:paraId="71DDC5EC" w14:textId="77777777" w:rsidR="00A33009" w:rsidRDefault="00A33009" w:rsidP="00A33009">
      <w:pPr>
        <w:pStyle w:val="PL"/>
      </w:pPr>
      <w:r>
        <w:t xml:space="preserve">          items:</w:t>
      </w:r>
    </w:p>
    <w:p w14:paraId="63FEEEDC" w14:textId="77777777" w:rsidR="00A33009" w:rsidRDefault="00A33009" w:rsidP="00A33009">
      <w:pPr>
        <w:pStyle w:val="PL"/>
      </w:pPr>
      <w:r>
        <w:t xml:space="preserve">            $ref: 'TS29122_CommonData.yaml#/components/schemas/Msisdn'</w:t>
      </w:r>
    </w:p>
    <w:p w14:paraId="461E5F23" w14:textId="77777777" w:rsidR="00A33009" w:rsidRDefault="00A33009" w:rsidP="00A33009">
      <w:pPr>
        <w:pStyle w:val="PL"/>
      </w:pPr>
      <w:r>
        <w:t xml:space="preserve">          minItems: 1</w:t>
      </w:r>
    </w:p>
    <w:p w14:paraId="1634AD2A" w14:textId="77777777" w:rsidR="00A33009" w:rsidRDefault="00A33009" w:rsidP="00A33009">
      <w:pPr>
        <w:pStyle w:val="PL"/>
      </w:pPr>
      <w:r>
        <w:t xml:space="preserve">          description: Each element identifies the MS internal PSTN/ISDN number allocated for a UE.</w:t>
      </w:r>
    </w:p>
    <w:p w14:paraId="7DE3E9DD" w14:textId="77777777" w:rsidR="00A33009" w:rsidRDefault="00A33009" w:rsidP="00A33009">
      <w:pPr>
        <w:pStyle w:val="PL"/>
      </w:pPr>
      <w:r>
        <w:t xml:space="preserve">      required:</w:t>
      </w:r>
    </w:p>
    <w:p w14:paraId="2B8FB9AC" w14:textId="77777777" w:rsidR="00A33009" w:rsidRDefault="00A33009" w:rsidP="00A33009">
      <w:pPr>
        <w:pStyle w:val="PL"/>
      </w:pPr>
      <w:r>
        <w:t xml:space="preserve">        - ueCount</w:t>
      </w:r>
    </w:p>
    <w:p w14:paraId="43D2D506" w14:textId="77777777" w:rsidR="00A33009" w:rsidRDefault="00A33009" w:rsidP="00A33009">
      <w:pPr>
        <w:pStyle w:val="PL"/>
      </w:pPr>
      <w:r>
        <w:t xml:space="preserve">    LocationInfo:</w:t>
      </w:r>
    </w:p>
    <w:p w14:paraId="0A432358" w14:textId="77777777" w:rsidR="00A33009" w:rsidRDefault="00A33009" w:rsidP="00A33009">
      <w:pPr>
        <w:pStyle w:val="PL"/>
      </w:pPr>
      <w:r>
        <w:t xml:space="preserve">      type: object</w:t>
      </w:r>
    </w:p>
    <w:p w14:paraId="4CAFAA7B" w14:textId="77777777" w:rsidR="00A33009" w:rsidRDefault="00A33009" w:rsidP="00A33009">
      <w:pPr>
        <w:pStyle w:val="PL"/>
      </w:pPr>
      <w:r>
        <w:t xml:space="preserve">      properties:</w:t>
      </w:r>
    </w:p>
    <w:p w14:paraId="0A2BFD6A" w14:textId="77777777" w:rsidR="00A33009" w:rsidRDefault="00A33009" w:rsidP="00A33009">
      <w:pPr>
        <w:pStyle w:val="PL"/>
      </w:pPr>
      <w:r>
        <w:t xml:space="preserve">        ageOfLocationInfo:</w:t>
      </w:r>
    </w:p>
    <w:p w14:paraId="54A57EFC" w14:textId="77777777" w:rsidR="00A33009" w:rsidRDefault="00A33009" w:rsidP="00A33009">
      <w:pPr>
        <w:pStyle w:val="PL"/>
      </w:pPr>
      <w:r>
        <w:t xml:space="preserve">          $ref: 'TS29122_CommonData.yaml#/components/schemas/DurationMin'</w:t>
      </w:r>
    </w:p>
    <w:p w14:paraId="6C055B37" w14:textId="77777777" w:rsidR="00A33009" w:rsidRDefault="00A33009" w:rsidP="00A33009">
      <w:pPr>
        <w:pStyle w:val="PL"/>
      </w:pPr>
      <w:r>
        <w:t xml:space="preserve">        cellId:</w:t>
      </w:r>
    </w:p>
    <w:p w14:paraId="24894CBC" w14:textId="77777777" w:rsidR="00A33009" w:rsidRDefault="00A33009" w:rsidP="00A33009">
      <w:pPr>
        <w:pStyle w:val="PL"/>
      </w:pPr>
      <w:r>
        <w:t xml:space="preserve">          type: string</w:t>
      </w:r>
    </w:p>
    <w:p w14:paraId="42519699" w14:textId="77777777" w:rsidR="00A33009" w:rsidRDefault="00A33009" w:rsidP="00A33009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0B3E4D" w14:textId="77777777" w:rsidR="00A33009" w:rsidRDefault="00A33009" w:rsidP="00A33009">
      <w:pPr>
        <w:pStyle w:val="PL"/>
      </w:pPr>
      <w:r>
        <w:t xml:space="preserve">        enodeBId:</w:t>
      </w:r>
    </w:p>
    <w:p w14:paraId="7D61FE30" w14:textId="77777777" w:rsidR="00A33009" w:rsidRDefault="00A33009" w:rsidP="00A33009">
      <w:pPr>
        <w:pStyle w:val="PL"/>
      </w:pPr>
      <w:r>
        <w:t xml:space="preserve">          type: string</w:t>
      </w:r>
    </w:p>
    <w:p w14:paraId="33617F0F" w14:textId="77777777" w:rsidR="00A33009" w:rsidRDefault="00A33009" w:rsidP="00A33009">
      <w:pPr>
        <w:pStyle w:val="PL"/>
      </w:pPr>
      <w:r>
        <w:t xml:space="preserve">          description: Indicates the eNodeB in which the UE is currently located.</w:t>
      </w:r>
    </w:p>
    <w:p w14:paraId="3E543399" w14:textId="77777777" w:rsidR="00A33009" w:rsidRDefault="00A33009" w:rsidP="00A33009">
      <w:pPr>
        <w:pStyle w:val="PL"/>
      </w:pPr>
      <w:r>
        <w:t xml:space="preserve">        routingAreaId:</w:t>
      </w:r>
    </w:p>
    <w:p w14:paraId="3F4C438F" w14:textId="77777777" w:rsidR="00A33009" w:rsidRDefault="00A33009" w:rsidP="00A33009">
      <w:pPr>
        <w:pStyle w:val="PL"/>
      </w:pPr>
      <w:r>
        <w:t xml:space="preserve">          type: string</w:t>
      </w:r>
    </w:p>
    <w:p w14:paraId="6BC889A8" w14:textId="77777777" w:rsidR="00A33009" w:rsidRDefault="00A33009" w:rsidP="00A33009">
      <w:pPr>
        <w:pStyle w:val="PL"/>
      </w:pPr>
      <w:r>
        <w:t xml:space="preserve">          description: Identifies the Routing Area Identity of the user where the UE is located.</w:t>
      </w:r>
    </w:p>
    <w:p w14:paraId="0755E187" w14:textId="77777777" w:rsidR="00A33009" w:rsidRDefault="00A33009" w:rsidP="00A33009">
      <w:pPr>
        <w:pStyle w:val="PL"/>
      </w:pPr>
      <w:r>
        <w:t xml:space="preserve">        trackingAreaId:</w:t>
      </w:r>
    </w:p>
    <w:p w14:paraId="04B9B650" w14:textId="77777777" w:rsidR="00A33009" w:rsidRDefault="00A33009" w:rsidP="00A33009">
      <w:pPr>
        <w:pStyle w:val="PL"/>
      </w:pPr>
      <w:r>
        <w:t xml:space="preserve">          type: string</w:t>
      </w:r>
    </w:p>
    <w:p w14:paraId="6393CC5D" w14:textId="77777777" w:rsidR="00A33009" w:rsidRDefault="00A33009" w:rsidP="00A33009">
      <w:pPr>
        <w:pStyle w:val="PL"/>
      </w:pPr>
      <w:r>
        <w:t xml:space="preserve">          description: Identifies the Tracking Area Identity of the user where the UE is located.</w:t>
      </w:r>
    </w:p>
    <w:p w14:paraId="3813F98E" w14:textId="77777777" w:rsidR="00A33009" w:rsidRDefault="00A33009" w:rsidP="00A33009">
      <w:pPr>
        <w:pStyle w:val="PL"/>
      </w:pPr>
      <w:r>
        <w:t xml:space="preserve">        plmnId:</w:t>
      </w:r>
    </w:p>
    <w:p w14:paraId="71599A65" w14:textId="77777777" w:rsidR="00A33009" w:rsidRDefault="00A33009" w:rsidP="00A33009">
      <w:pPr>
        <w:pStyle w:val="PL"/>
      </w:pPr>
      <w:r>
        <w:t xml:space="preserve">          type: string</w:t>
      </w:r>
    </w:p>
    <w:p w14:paraId="1584FE6B" w14:textId="77777777" w:rsidR="00A33009" w:rsidRDefault="00A33009" w:rsidP="00A33009">
      <w:pPr>
        <w:pStyle w:val="PL"/>
      </w:pPr>
      <w:r>
        <w:t xml:space="preserve">          description: Identifies the PLMN Identity of the user where the UE is located.</w:t>
      </w:r>
    </w:p>
    <w:p w14:paraId="2A210DBD" w14:textId="77777777" w:rsidR="00A33009" w:rsidRDefault="00A33009" w:rsidP="00A33009">
      <w:pPr>
        <w:pStyle w:val="PL"/>
      </w:pPr>
      <w:r>
        <w:t xml:space="preserve">        twanId:</w:t>
      </w:r>
    </w:p>
    <w:p w14:paraId="5118CE58" w14:textId="77777777" w:rsidR="00A33009" w:rsidRDefault="00A33009" w:rsidP="00A33009">
      <w:pPr>
        <w:pStyle w:val="PL"/>
      </w:pPr>
      <w:r>
        <w:t xml:space="preserve">          type: string</w:t>
      </w:r>
    </w:p>
    <w:p w14:paraId="3FB0F922" w14:textId="77777777" w:rsidR="00A33009" w:rsidRDefault="00A33009" w:rsidP="00A33009">
      <w:pPr>
        <w:pStyle w:val="PL"/>
      </w:pPr>
      <w:r>
        <w:t xml:space="preserve">          description: Identifies the TWAN Identity of the user where the UE is located.</w:t>
      </w:r>
    </w:p>
    <w:p w14:paraId="03526E2A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0C58E873" w14:textId="77777777" w:rsidR="00A33009" w:rsidRDefault="00A33009" w:rsidP="00A33009">
      <w:pPr>
        <w:pStyle w:val="PL"/>
      </w:pPr>
      <w:r>
        <w:t xml:space="preserve">          $ref: 'TS29572_Nlmf_Location.yaml#/components/schemas/GeographicArea'</w:t>
      </w:r>
    </w:p>
    <w:p w14:paraId="49DA372E" w14:textId="77777777" w:rsidR="00A33009" w:rsidRDefault="00A33009" w:rsidP="00A33009">
      <w:pPr>
        <w:pStyle w:val="PL"/>
      </w:pPr>
      <w:r>
        <w:t xml:space="preserve">        civicAddress:</w:t>
      </w:r>
    </w:p>
    <w:p w14:paraId="5383C168" w14:textId="77777777" w:rsidR="00A33009" w:rsidRDefault="00A33009" w:rsidP="00A33009">
      <w:pPr>
        <w:pStyle w:val="PL"/>
      </w:pPr>
      <w:r>
        <w:t xml:space="preserve">          $ref: 'TS29572_Nlmf_Location.yaml#/components/schemas/CivicAddress'</w:t>
      </w:r>
    </w:p>
    <w:p w14:paraId="009F9E4F" w14:textId="77777777" w:rsidR="00A33009" w:rsidRDefault="00A33009" w:rsidP="00A33009">
      <w:pPr>
        <w:pStyle w:val="PL"/>
      </w:pPr>
      <w:r>
        <w:t xml:space="preserve">        positionMethod:</w:t>
      </w:r>
    </w:p>
    <w:p w14:paraId="0688E2EB" w14:textId="77777777" w:rsidR="00A33009" w:rsidRDefault="00A33009" w:rsidP="00A33009">
      <w:pPr>
        <w:pStyle w:val="PL"/>
      </w:pPr>
      <w:r>
        <w:lastRenderedPageBreak/>
        <w:t xml:space="preserve">          $ref: 'TS29572_Nlmf_Location.yaml#/components/schemas/PositioningMethod'</w:t>
      </w:r>
    </w:p>
    <w:p w14:paraId="4C75F6E9" w14:textId="77777777" w:rsidR="00A33009" w:rsidRDefault="00A33009" w:rsidP="00A33009">
      <w:pPr>
        <w:pStyle w:val="PL"/>
      </w:pPr>
      <w:r>
        <w:t xml:space="preserve">        qosFulfilInd:</w:t>
      </w:r>
    </w:p>
    <w:p w14:paraId="648E2E0E" w14:textId="77777777" w:rsidR="00A33009" w:rsidRDefault="00A33009" w:rsidP="00A33009">
      <w:pPr>
        <w:pStyle w:val="PL"/>
      </w:pPr>
      <w:r>
        <w:t xml:space="preserve">          $ref: 'TS29572_Nlmf_Location.yaml#/components/schemas/AccuracyFulfilmentIndicator'</w:t>
      </w:r>
    </w:p>
    <w:p w14:paraId="3D89AEC5" w14:textId="77777777" w:rsidR="00A33009" w:rsidRDefault="00A33009" w:rsidP="00A33009">
      <w:pPr>
        <w:pStyle w:val="PL"/>
      </w:pPr>
      <w:r>
        <w:t xml:space="preserve">        ueVelocity:</w:t>
      </w:r>
    </w:p>
    <w:p w14:paraId="660293AE" w14:textId="77777777" w:rsidR="00A33009" w:rsidRDefault="00A33009" w:rsidP="00A33009">
      <w:pPr>
        <w:pStyle w:val="PL"/>
      </w:pPr>
      <w:r>
        <w:t xml:space="preserve">          $ref: 'TS29572_Nlmf_Location.yaml#/components/schemas/VelocityEstimate'</w:t>
      </w:r>
    </w:p>
    <w:p w14:paraId="0BE86B6E" w14:textId="77777777" w:rsidR="00A33009" w:rsidRDefault="00A33009" w:rsidP="00A33009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6E6E200B" w14:textId="77777777" w:rsidR="00A33009" w:rsidRDefault="00A33009" w:rsidP="00A33009">
      <w:pPr>
        <w:pStyle w:val="PL"/>
      </w:pPr>
      <w:r>
        <w:t xml:space="preserve">          $ref: 'TS29572_Nlmf_Location.yaml#/components/schemas/LdrType'</w:t>
      </w:r>
    </w:p>
    <w:p w14:paraId="11D031F9" w14:textId="77777777" w:rsidR="00A33009" w:rsidRDefault="00A33009" w:rsidP="00A33009">
      <w:pPr>
        <w:pStyle w:val="PL"/>
      </w:pPr>
      <w:r>
        <w:t xml:space="preserve">    FailureCause:</w:t>
      </w:r>
    </w:p>
    <w:p w14:paraId="7B19C730" w14:textId="77777777" w:rsidR="00A33009" w:rsidRDefault="00A33009" w:rsidP="00A33009">
      <w:pPr>
        <w:pStyle w:val="PL"/>
      </w:pPr>
      <w:r>
        <w:t xml:space="preserve">      type: object</w:t>
      </w:r>
    </w:p>
    <w:p w14:paraId="26FB834F" w14:textId="77777777" w:rsidR="00A33009" w:rsidRDefault="00A33009" w:rsidP="00A33009">
      <w:pPr>
        <w:pStyle w:val="PL"/>
      </w:pPr>
      <w:r>
        <w:t xml:space="preserve">      properties:</w:t>
      </w:r>
    </w:p>
    <w:p w14:paraId="19E945BE" w14:textId="77777777" w:rsidR="00A33009" w:rsidRDefault="00A33009" w:rsidP="00A33009">
      <w:pPr>
        <w:pStyle w:val="PL"/>
      </w:pPr>
      <w:r>
        <w:t xml:space="preserve">        bssgpCause:</w:t>
      </w:r>
    </w:p>
    <w:p w14:paraId="25254DE9" w14:textId="77777777" w:rsidR="00A33009" w:rsidRDefault="00A33009" w:rsidP="00A33009">
      <w:pPr>
        <w:pStyle w:val="PL"/>
      </w:pPr>
      <w:r>
        <w:t xml:space="preserve">          type: integer</w:t>
      </w:r>
    </w:p>
    <w:p w14:paraId="232AACDA" w14:textId="77777777" w:rsidR="00A33009" w:rsidRDefault="00A33009" w:rsidP="00A33009">
      <w:pPr>
        <w:pStyle w:val="PL"/>
      </w:pPr>
      <w:r>
        <w:t xml:space="preserve">          description: Identifies a non-transparent copy of the BSSGP cause code. Refer to 3GPP TS 29.128 [12].</w:t>
      </w:r>
    </w:p>
    <w:p w14:paraId="3735EC6E" w14:textId="77777777" w:rsidR="00A33009" w:rsidRDefault="00A33009" w:rsidP="00A33009">
      <w:pPr>
        <w:pStyle w:val="PL"/>
      </w:pPr>
      <w:r>
        <w:t xml:space="preserve">        causeType:</w:t>
      </w:r>
    </w:p>
    <w:p w14:paraId="2ABC0B82" w14:textId="77777777" w:rsidR="00A33009" w:rsidRDefault="00A33009" w:rsidP="00A33009">
      <w:pPr>
        <w:pStyle w:val="PL"/>
      </w:pPr>
      <w:r>
        <w:t xml:space="preserve">          type: integer</w:t>
      </w:r>
    </w:p>
    <w:p w14:paraId="0B124203" w14:textId="77777777" w:rsidR="00A33009" w:rsidRDefault="00A33009" w:rsidP="00A33009">
      <w:pPr>
        <w:pStyle w:val="PL"/>
      </w:pPr>
      <w:r>
        <w:t xml:space="preserve">          description: Identify the type of the S1AP-Cause. Refer to 3GPP TS 29.128 [12].</w:t>
      </w:r>
    </w:p>
    <w:p w14:paraId="567B2104" w14:textId="77777777" w:rsidR="00A33009" w:rsidRDefault="00A33009" w:rsidP="00A33009">
      <w:pPr>
        <w:pStyle w:val="PL"/>
      </w:pPr>
      <w:r>
        <w:t xml:space="preserve">        gmmCause:</w:t>
      </w:r>
    </w:p>
    <w:p w14:paraId="4CAE6B92" w14:textId="77777777" w:rsidR="00A33009" w:rsidRDefault="00A33009" w:rsidP="00A33009">
      <w:pPr>
        <w:pStyle w:val="PL"/>
      </w:pPr>
      <w:r>
        <w:t xml:space="preserve">          type: integer</w:t>
      </w:r>
    </w:p>
    <w:p w14:paraId="5A61A710" w14:textId="77777777" w:rsidR="00A33009" w:rsidRDefault="00A33009" w:rsidP="00A33009">
      <w:pPr>
        <w:pStyle w:val="PL"/>
      </w:pPr>
      <w:r>
        <w:t xml:space="preserve">          description: Identifies a non-transparent copy of the GMM cause code. Refer to 3GPP TS 29.128 [12].</w:t>
      </w:r>
    </w:p>
    <w:p w14:paraId="6F5307A5" w14:textId="77777777" w:rsidR="00A33009" w:rsidRDefault="00A33009" w:rsidP="00A33009">
      <w:pPr>
        <w:pStyle w:val="PL"/>
      </w:pPr>
      <w:r>
        <w:t xml:space="preserve">        ranapCause:</w:t>
      </w:r>
    </w:p>
    <w:p w14:paraId="5F59484A" w14:textId="77777777" w:rsidR="00A33009" w:rsidRDefault="00A33009" w:rsidP="00A33009">
      <w:pPr>
        <w:pStyle w:val="PL"/>
      </w:pPr>
      <w:r>
        <w:t xml:space="preserve">          type: integer</w:t>
      </w:r>
    </w:p>
    <w:p w14:paraId="7F3728C1" w14:textId="77777777" w:rsidR="00A33009" w:rsidRDefault="00A33009" w:rsidP="00A33009">
      <w:pPr>
        <w:pStyle w:val="PL"/>
      </w:pPr>
      <w:r>
        <w:t xml:space="preserve">          description: Identifies a non-transparent copy of the RANAP cause code. Refer to 3GPP TS 29.128 [12].</w:t>
      </w:r>
    </w:p>
    <w:p w14:paraId="02236735" w14:textId="77777777" w:rsidR="00A33009" w:rsidRDefault="00A33009" w:rsidP="00A33009">
      <w:pPr>
        <w:pStyle w:val="PL"/>
      </w:pPr>
      <w:r>
        <w:t xml:space="preserve">        ranNasCause:</w:t>
      </w:r>
    </w:p>
    <w:p w14:paraId="233B0FBB" w14:textId="77777777" w:rsidR="00A33009" w:rsidRDefault="00A33009" w:rsidP="00A33009">
      <w:pPr>
        <w:pStyle w:val="PL"/>
      </w:pPr>
      <w:r>
        <w:t xml:space="preserve">          type: string</w:t>
      </w:r>
    </w:p>
    <w:p w14:paraId="2BD74A9C" w14:textId="77777777" w:rsidR="00A33009" w:rsidRDefault="00A33009" w:rsidP="00A33009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7D560CB3" w14:textId="77777777" w:rsidR="00A33009" w:rsidRDefault="00A33009" w:rsidP="00A33009">
      <w:pPr>
        <w:pStyle w:val="PL"/>
      </w:pPr>
      <w:r>
        <w:t xml:space="preserve">        s1ApCause:</w:t>
      </w:r>
    </w:p>
    <w:p w14:paraId="69321A8C" w14:textId="77777777" w:rsidR="00A33009" w:rsidRDefault="00A33009" w:rsidP="00A33009">
      <w:pPr>
        <w:pStyle w:val="PL"/>
      </w:pPr>
      <w:r>
        <w:t xml:space="preserve">          type: integer</w:t>
      </w:r>
    </w:p>
    <w:p w14:paraId="42315FE0" w14:textId="77777777" w:rsidR="00A33009" w:rsidRDefault="00A33009" w:rsidP="00A33009">
      <w:pPr>
        <w:pStyle w:val="PL"/>
      </w:pPr>
      <w:r>
        <w:t xml:space="preserve">          description: Identifies a non-transparent copy of the S1AP cause code. Refer to 3GPP TS 29.128 [12].</w:t>
      </w:r>
    </w:p>
    <w:p w14:paraId="7B37E73E" w14:textId="77777777" w:rsidR="00A33009" w:rsidRDefault="00A33009" w:rsidP="00A33009">
      <w:pPr>
        <w:pStyle w:val="PL"/>
      </w:pPr>
      <w:r>
        <w:t xml:space="preserve">        smCause:</w:t>
      </w:r>
    </w:p>
    <w:p w14:paraId="2AAF31AE" w14:textId="77777777" w:rsidR="00A33009" w:rsidRDefault="00A33009" w:rsidP="00A33009">
      <w:pPr>
        <w:pStyle w:val="PL"/>
      </w:pPr>
      <w:r>
        <w:t xml:space="preserve">          type: integer</w:t>
      </w:r>
    </w:p>
    <w:p w14:paraId="1E11B94E" w14:textId="77777777" w:rsidR="00A33009" w:rsidRDefault="00A33009" w:rsidP="00A33009">
      <w:pPr>
        <w:pStyle w:val="PL"/>
      </w:pPr>
      <w:r>
        <w:t xml:space="preserve">          description: Identifies a non-transparent copy of the SM cause code. Refer to 3GPP TS 29.128 [12].</w:t>
      </w:r>
    </w:p>
    <w:p w14:paraId="28FE97B1" w14:textId="77777777" w:rsidR="00A33009" w:rsidRDefault="00A33009" w:rsidP="00A33009">
      <w:pPr>
        <w:pStyle w:val="PL"/>
      </w:pPr>
      <w:r>
        <w:t xml:space="preserve">    PdnConnectionInformation:</w:t>
      </w:r>
    </w:p>
    <w:p w14:paraId="4A0E172D" w14:textId="77777777" w:rsidR="00A33009" w:rsidRDefault="00A33009" w:rsidP="00A33009">
      <w:pPr>
        <w:pStyle w:val="PL"/>
      </w:pPr>
      <w:r>
        <w:t xml:space="preserve">      type: object</w:t>
      </w:r>
    </w:p>
    <w:p w14:paraId="199BE3D4" w14:textId="77777777" w:rsidR="00A33009" w:rsidRDefault="00A33009" w:rsidP="00A33009">
      <w:pPr>
        <w:pStyle w:val="PL"/>
      </w:pPr>
      <w:r>
        <w:t xml:space="preserve">      properties:</w:t>
      </w:r>
    </w:p>
    <w:p w14:paraId="0C8004A0" w14:textId="77777777" w:rsidR="00A33009" w:rsidRDefault="00A33009" w:rsidP="00A33009">
      <w:pPr>
        <w:pStyle w:val="PL"/>
      </w:pPr>
      <w:r>
        <w:t xml:space="preserve">        status:</w:t>
      </w:r>
    </w:p>
    <w:p w14:paraId="263E21FA" w14:textId="77777777" w:rsidR="00A33009" w:rsidRDefault="00A33009" w:rsidP="00A33009">
      <w:pPr>
        <w:pStyle w:val="PL"/>
      </w:pPr>
      <w:r>
        <w:t xml:space="preserve">          $ref: '#/components/schemas/PdnConnectionStatus'</w:t>
      </w:r>
    </w:p>
    <w:p w14:paraId="38AA41F9" w14:textId="77777777" w:rsidR="00A33009" w:rsidRDefault="00A33009" w:rsidP="00A33009">
      <w:pPr>
        <w:pStyle w:val="PL"/>
      </w:pPr>
      <w:r>
        <w:t xml:space="preserve">        apn:</w:t>
      </w:r>
    </w:p>
    <w:p w14:paraId="76B1B23D" w14:textId="77777777" w:rsidR="00A33009" w:rsidRDefault="00A33009" w:rsidP="00A33009">
      <w:pPr>
        <w:pStyle w:val="PL"/>
      </w:pPr>
      <w:r>
        <w:t xml:space="preserve">          type: string</w:t>
      </w:r>
    </w:p>
    <w:p w14:paraId="1A0FC4A0" w14:textId="77777777" w:rsidR="00A33009" w:rsidRDefault="00A33009" w:rsidP="00A33009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9F6E858" w14:textId="77777777" w:rsidR="00A33009" w:rsidRDefault="00A33009" w:rsidP="00A33009">
      <w:pPr>
        <w:pStyle w:val="PL"/>
      </w:pPr>
      <w:r>
        <w:t xml:space="preserve">        pdnType:</w:t>
      </w:r>
    </w:p>
    <w:p w14:paraId="403C56FA" w14:textId="77777777" w:rsidR="00A33009" w:rsidRDefault="00A33009" w:rsidP="00A33009">
      <w:pPr>
        <w:pStyle w:val="PL"/>
      </w:pPr>
      <w:r>
        <w:t xml:space="preserve">          $ref: '#/components/schemas/PdnType'</w:t>
      </w:r>
    </w:p>
    <w:p w14:paraId="65E19AF2" w14:textId="77777777" w:rsidR="00A33009" w:rsidRDefault="00A33009" w:rsidP="00A33009">
      <w:pPr>
        <w:pStyle w:val="PL"/>
      </w:pPr>
      <w:r>
        <w:t xml:space="preserve">        interfaceInd:</w:t>
      </w:r>
    </w:p>
    <w:p w14:paraId="1B0225DC" w14:textId="77777777" w:rsidR="00A33009" w:rsidRDefault="00A33009" w:rsidP="00A33009">
      <w:pPr>
        <w:pStyle w:val="PL"/>
      </w:pPr>
      <w:r>
        <w:t xml:space="preserve">          $ref: '#/components/schemas/InterfaceIndication'</w:t>
      </w:r>
    </w:p>
    <w:p w14:paraId="3C732AA2" w14:textId="77777777" w:rsidR="00A33009" w:rsidRDefault="00A33009" w:rsidP="00A33009">
      <w:pPr>
        <w:pStyle w:val="PL"/>
      </w:pPr>
      <w:r>
        <w:t xml:space="preserve">        ipv4Addr:</w:t>
      </w:r>
    </w:p>
    <w:p w14:paraId="29376E28" w14:textId="77777777" w:rsidR="00A33009" w:rsidRDefault="00A33009" w:rsidP="00A33009">
      <w:pPr>
        <w:pStyle w:val="PL"/>
      </w:pPr>
      <w:r>
        <w:t xml:space="preserve">          $ref: 'TS29122_CommonData.yaml#/components/schemas/Ipv4Addr'</w:t>
      </w:r>
    </w:p>
    <w:p w14:paraId="4E89BE2F" w14:textId="77777777" w:rsidR="00A33009" w:rsidRDefault="00A33009" w:rsidP="00A33009">
      <w:pPr>
        <w:pStyle w:val="PL"/>
      </w:pPr>
      <w:r>
        <w:t xml:space="preserve">        ipv6Addrs: </w:t>
      </w:r>
    </w:p>
    <w:p w14:paraId="1552001F" w14:textId="77777777" w:rsidR="00A33009" w:rsidRDefault="00A33009" w:rsidP="00A33009">
      <w:pPr>
        <w:pStyle w:val="PL"/>
      </w:pPr>
      <w:r>
        <w:t xml:space="preserve">          type: array</w:t>
      </w:r>
    </w:p>
    <w:p w14:paraId="05DB6016" w14:textId="77777777" w:rsidR="00A33009" w:rsidRDefault="00A33009" w:rsidP="00A33009">
      <w:pPr>
        <w:pStyle w:val="PL"/>
      </w:pPr>
      <w:r>
        <w:t xml:space="preserve">          items:</w:t>
      </w:r>
    </w:p>
    <w:p w14:paraId="4C01CFA8" w14:textId="77777777" w:rsidR="00A33009" w:rsidRDefault="00A33009" w:rsidP="00A33009">
      <w:pPr>
        <w:pStyle w:val="PL"/>
      </w:pPr>
      <w:r>
        <w:t xml:space="preserve">            $ref: 'TS29122_CommonData.yaml#/components/schemas/Ipv6Addr'</w:t>
      </w:r>
    </w:p>
    <w:p w14:paraId="7C884B8D" w14:textId="77777777" w:rsidR="00A33009" w:rsidRDefault="00A33009" w:rsidP="00A33009">
      <w:pPr>
        <w:pStyle w:val="PL"/>
      </w:pPr>
      <w:r>
        <w:t xml:space="preserve">          minItems: 1</w:t>
      </w:r>
    </w:p>
    <w:p w14:paraId="13C7532A" w14:textId="77777777" w:rsidR="00A33009" w:rsidRDefault="00A33009" w:rsidP="00A33009">
      <w:pPr>
        <w:pStyle w:val="PL"/>
      </w:pPr>
      <w:r>
        <w:t xml:space="preserve">      required:</w:t>
      </w:r>
    </w:p>
    <w:p w14:paraId="60CE3E4F" w14:textId="77777777" w:rsidR="00A33009" w:rsidRDefault="00A33009" w:rsidP="00A33009">
      <w:pPr>
        <w:pStyle w:val="PL"/>
      </w:pPr>
      <w:r>
        <w:t xml:space="preserve">        - status</w:t>
      </w:r>
    </w:p>
    <w:p w14:paraId="6339448C" w14:textId="77777777" w:rsidR="00A33009" w:rsidRDefault="00A33009" w:rsidP="00A33009">
      <w:pPr>
        <w:pStyle w:val="PL"/>
      </w:pPr>
      <w:r>
        <w:t xml:space="preserve">        - pdnType</w:t>
      </w:r>
    </w:p>
    <w:p w14:paraId="2707A59F" w14:textId="77777777" w:rsidR="00A33009" w:rsidRDefault="00A33009" w:rsidP="00A33009">
      <w:pPr>
        <w:pStyle w:val="PL"/>
      </w:pPr>
      <w:r>
        <w:t xml:space="preserve">    AppliedParameterConfiguration:</w:t>
      </w:r>
    </w:p>
    <w:p w14:paraId="6B699AC7" w14:textId="77777777" w:rsidR="00A33009" w:rsidRDefault="00A33009" w:rsidP="00A33009">
      <w:pPr>
        <w:pStyle w:val="PL"/>
      </w:pPr>
      <w:r>
        <w:t xml:space="preserve">      type: object</w:t>
      </w:r>
    </w:p>
    <w:p w14:paraId="4D63B236" w14:textId="77777777" w:rsidR="00A33009" w:rsidRDefault="00A33009" w:rsidP="00A33009">
      <w:pPr>
        <w:pStyle w:val="PL"/>
      </w:pPr>
      <w:r>
        <w:t xml:space="preserve">      properties:</w:t>
      </w:r>
    </w:p>
    <w:p w14:paraId="04B8AD71" w14:textId="77777777" w:rsidR="00A33009" w:rsidRDefault="00A33009" w:rsidP="00A33009">
      <w:pPr>
        <w:pStyle w:val="PL"/>
      </w:pPr>
      <w:r>
        <w:t xml:space="preserve">        externalIds:</w:t>
      </w:r>
    </w:p>
    <w:p w14:paraId="3BE28A23" w14:textId="77777777" w:rsidR="00A33009" w:rsidRDefault="00A33009" w:rsidP="00A33009">
      <w:pPr>
        <w:pStyle w:val="PL"/>
      </w:pPr>
      <w:r>
        <w:t xml:space="preserve">          type: array</w:t>
      </w:r>
    </w:p>
    <w:p w14:paraId="7CDA427E" w14:textId="77777777" w:rsidR="00A33009" w:rsidRDefault="00A33009" w:rsidP="00A33009">
      <w:pPr>
        <w:pStyle w:val="PL"/>
      </w:pPr>
      <w:r>
        <w:t xml:space="preserve">          items:</w:t>
      </w:r>
    </w:p>
    <w:p w14:paraId="5C35DD8C" w14:textId="77777777" w:rsidR="00A33009" w:rsidRDefault="00A33009" w:rsidP="00A33009">
      <w:pPr>
        <w:pStyle w:val="PL"/>
      </w:pPr>
      <w:r>
        <w:t xml:space="preserve">            $ref: 'TS29122_CommonData.yaml#/components/schemas/ExternalId'</w:t>
      </w:r>
    </w:p>
    <w:p w14:paraId="198134C7" w14:textId="77777777" w:rsidR="00A33009" w:rsidRDefault="00A33009" w:rsidP="00A33009">
      <w:pPr>
        <w:pStyle w:val="PL"/>
      </w:pPr>
      <w:r>
        <w:t xml:space="preserve">          minItems: 1</w:t>
      </w:r>
    </w:p>
    <w:p w14:paraId="0CD285DF" w14:textId="77777777" w:rsidR="00A33009" w:rsidRDefault="00A33009" w:rsidP="00A33009">
      <w:pPr>
        <w:pStyle w:val="PL"/>
      </w:pPr>
      <w:r>
        <w:t xml:space="preserve">          description: Each element uniquely identifies a user.</w:t>
      </w:r>
    </w:p>
    <w:p w14:paraId="03666BBF" w14:textId="77777777" w:rsidR="00A33009" w:rsidRDefault="00A33009" w:rsidP="00A33009">
      <w:pPr>
        <w:pStyle w:val="PL"/>
      </w:pPr>
      <w:r>
        <w:t xml:space="preserve">        msisdns:</w:t>
      </w:r>
    </w:p>
    <w:p w14:paraId="0B40268D" w14:textId="77777777" w:rsidR="00A33009" w:rsidRDefault="00A33009" w:rsidP="00A33009">
      <w:pPr>
        <w:pStyle w:val="PL"/>
      </w:pPr>
      <w:r>
        <w:t xml:space="preserve">          type: array</w:t>
      </w:r>
    </w:p>
    <w:p w14:paraId="3713B07C" w14:textId="77777777" w:rsidR="00A33009" w:rsidRDefault="00A33009" w:rsidP="00A33009">
      <w:pPr>
        <w:pStyle w:val="PL"/>
      </w:pPr>
      <w:r>
        <w:t xml:space="preserve">          items:</w:t>
      </w:r>
    </w:p>
    <w:p w14:paraId="096666E8" w14:textId="77777777" w:rsidR="00A33009" w:rsidRDefault="00A33009" w:rsidP="00A33009">
      <w:pPr>
        <w:pStyle w:val="PL"/>
      </w:pPr>
      <w:r>
        <w:t xml:space="preserve">            $ref: 'TS29122_CommonData.yaml#/components/schemas/Msisdn'</w:t>
      </w:r>
    </w:p>
    <w:p w14:paraId="38868E4D" w14:textId="77777777" w:rsidR="00A33009" w:rsidRDefault="00A33009" w:rsidP="00A33009">
      <w:pPr>
        <w:pStyle w:val="PL"/>
      </w:pPr>
      <w:r>
        <w:t xml:space="preserve">          minItems: 1</w:t>
      </w:r>
    </w:p>
    <w:p w14:paraId="1D0DE668" w14:textId="77777777" w:rsidR="00A33009" w:rsidRDefault="00A33009" w:rsidP="00A33009">
      <w:pPr>
        <w:pStyle w:val="PL"/>
      </w:pPr>
      <w:r>
        <w:t xml:space="preserve">          description: Each element identifies the MS internal PSTN/ISDN number allocated for a UE.</w:t>
      </w:r>
    </w:p>
    <w:p w14:paraId="394CF3BB" w14:textId="77777777" w:rsidR="00A33009" w:rsidRDefault="00A33009" w:rsidP="00A33009">
      <w:pPr>
        <w:pStyle w:val="PL"/>
      </w:pPr>
      <w:r>
        <w:t xml:space="preserve">        maximumLatency:</w:t>
      </w:r>
    </w:p>
    <w:p w14:paraId="582F1F81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22D87826" w14:textId="77777777" w:rsidR="00A33009" w:rsidRDefault="00A33009" w:rsidP="00A33009">
      <w:pPr>
        <w:pStyle w:val="PL"/>
      </w:pPr>
      <w:r>
        <w:t xml:space="preserve">        maximumResponseTime:</w:t>
      </w:r>
    </w:p>
    <w:p w14:paraId="65860CF0" w14:textId="77777777" w:rsidR="00A33009" w:rsidRDefault="00A33009" w:rsidP="00A33009">
      <w:pPr>
        <w:pStyle w:val="PL"/>
      </w:pPr>
      <w:r>
        <w:lastRenderedPageBreak/>
        <w:t xml:space="preserve">          $ref: 'TS29122_CommonData.yaml#/components/schemas/DurationSec'</w:t>
      </w:r>
    </w:p>
    <w:p w14:paraId="62AB49CC" w14:textId="77777777" w:rsidR="00A33009" w:rsidRDefault="00A33009" w:rsidP="00A33009">
      <w:pPr>
        <w:pStyle w:val="PL"/>
      </w:pPr>
      <w:r>
        <w:t xml:space="preserve">        maximumDetectionTime:</w:t>
      </w:r>
    </w:p>
    <w:p w14:paraId="603B058D" w14:textId="77777777" w:rsidR="00A33009" w:rsidRDefault="00A33009" w:rsidP="00A33009">
      <w:pPr>
        <w:pStyle w:val="PL"/>
      </w:pPr>
      <w:r>
        <w:t xml:space="preserve">          $ref: 'TS29122_CommonData.yaml#/components/schemas/DurationSec'</w:t>
      </w:r>
    </w:p>
    <w:p w14:paraId="5350E862" w14:textId="77777777" w:rsidR="00A33009" w:rsidRDefault="00A33009" w:rsidP="00A33009">
      <w:pPr>
        <w:pStyle w:val="PL"/>
      </w:pPr>
      <w:r>
        <w:t xml:space="preserve">    ApiCapabilityInfo:</w:t>
      </w:r>
    </w:p>
    <w:p w14:paraId="61EFE299" w14:textId="77777777" w:rsidR="00A33009" w:rsidRDefault="00A33009" w:rsidP="00A33009">
      <w:pPr>
        <w:pStyle w:val="PL"/>
      </w:pPr>
      <w:r>
        <w:t xml:space="preserve">      type: object</w:t>
      </w:r>
    </w:p>
    <w:p w14:paraId="4AD4F01B" w14:textId="77777777" w:rsidR="00A33009" w:rsidRDefault="00A33009" w:rsidP="00A33009">
      <w:pPr>
        <w:pStyle w:val="PL"/>
      </w:pPr>
      <w:r>
        <w:t xml:space="preserve">      properties:</w:t>
      </w:r>
    </w:p>
    <w:p w14:paraId="660C248E" w14:textId="77777777" w:rsidR="00A33009" w:rsidRDefault="00A33009" w:rsidP="00A33009">
      <w:pPr>
        <w:pStyle w:val="PL"/>
      </w:pPr>
      <w:r>
        <w:t xml:space="preserve">        apiName:</w:t>
      </w:r>
    </w:p>
    <w:p w14:paraId="7AE3593D" w14:textId="77777777" w:rsidR="00A33009" w:rsidRDefault="00A33009" w:rsidP="00A33009">
      <w:pPr>
        <w:pStyle w:val="PL"/>
      </w:pPr>
      <w:r>
        <w:t xml:space="preserve">          type: string</w:t>
      </w:r>
    </w:p>
    <w:p w14:paraId="7EE36A73" w14:textId="77777777" w:rsidR="00A33009" w:rsidRDefault="00A33009" w:rsidP="00A33009">
      <w:pPr>
        <w:pStyle w:val="PL"/>
      </w:pPr>
      <w:r>
        <w:t xml:space="preserve">        suppFeat:</w:t>
      </w:r>
    </w:p>
    <w:p w14:paraId="7577B031" w14:textId="77777777" w:rsidR="00A33009" w:rsidRDefault="00A33009" w:rsidP="00A330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AF2FBB" w14:textId="77777777" w:rsidR="00A33009" w:rsidRDefault="00A33009" w:rsidP="00A33009">
      <w:pPr>
        <w:pStyle w:val="PL"/>
      </w:pPr>
      <w:r>
        <w:t xml:space="preserve">      required:</w:t>
      </w:r>
    </w:p>
    <w:p w14:paraId="5AC6CA03" w14:textId="77777777" w:rsidR="00A33009" w:rsidRDefault="00A33009" w:rsidP="00A33009">
      <w:pPr>
        <w:pStyle w:val="PL"/>
      </w:pPr>
      <w:r>
        <w:t xml:space="preserve">        - apiName</w:t>
      </w:r>
    </w:p>
    <w:p w14:paraId="1740ADF5" w14:textId="77777777" w:rsidR="00A33009" w:rsidRDefault="00A33009" w:rsidP="00A33009">
      <w:pPr>
        <w:pStyle w:val="PL"/>
      </w:pPr>
      <w:r>
        <w:t xml:space="preserve">        - suppFeat</w:t>
      </w:r>
    </w:p>
    <w:p w14:paraId="275E53D1" w14:textId="77777777" w:rsidR="00A33009" w:rsidRDefault="00A33009" w:rsidP="00A33009">
      <w:pPr>
        <w:pStyle w:val="PL"/>
      </w:pPr>
      <w:r>
        <w:t>#</w:t>
      </w:r>
    </w:p>
    <w:p w14:paraId="68C23B29" w14:textId="77777777" w:rsidR="00A33009" w:rsidRDefault="00A33009" w:rsidP="00A33009">
      <w:pPr>
        <w:pStyle w:val="PL"/>
      </w:pPr>
      <w:r>
        <w:t># ENUMS</w:t>
      </w:r>
    </w:p>
    <w:p w14:paraId="7E64839C" w14:textId="77777777" w:rsidR="00A33009" w:rsidRDefault="00A33009" w:rsidP="00A33009">
      <w:pPr>
        <w:pStyle w:val="PL"/>
      </w:pPr>
      <w:r>
        <w:t>#</w:t>
      </w:r>
    </w:p>
    <w:p w14:paraId="7119F134" w14:textId="77777777" w:rsidR="00A33009" w:rsidRDefault="00A33009" w:rsidP="00A33009">
      <w:pPr>
        <w:pStyle w:val="PL"/>
      </w:pPr>
      <w:r>
        <w:t xml:space="preserve">    MonitoringType:</w:t>
      </w:r>
    </w:p>
    <w:p w14:paraId="0B4749B6" w14:textId="77777777" w:rsidR="00A33009" w:rsidRDefault="00A33009" w:rsidP="00A33009">
      <w:pPr>
        <w:pStyle w:val="PL"/>
      </w:pPr>
      <w:r>
        <w:t xml:space="preserve">      anyOf:</w:t>
      </w:r>
    </w:p>
    <w:p w14:paraId="48E37B4C" w14:textId="77777777" w:rsidR="00A33009" w:rsidRDefault="00A33009" w:rsidP="00A33009">
      <w:pPr>
        <w:pStyle w:val="PL"/>
      </w:pPr>
      <w:r>
        <w:t xml:space="preserve">      - type: string</w:t>
      </w:r>
    </w:p>
    <w:p w14:paraId="59FDE494" w14:textId="77777777" w:rsidR="00A33009" w:rsidRDefault="00A33009" w:rsidP="00A33009">
      <w:pPr>
        <w:pStyle w:val="PL"/>
      </w:pPr>
      <w:r>
        <w:t xml:space="preserve">        enum:</w:t>
      </w:r>
    </w:p>
    <w:p w14:paraId="7C36F706" w14:textId="77777777" w:rsidR="00A33009" w:rsidRDefault="00A33009" w:rsidP="00A33009">
      <w:pPr>
        <w:pStyle w:val="PL"/>
      </w:pPr>
      <w:r>
        <w:t xml:space="preserve">          - LOSS_OF_CONNECTIVITY</w:t>
      </w:r>
    </w:p>
    <w:p w14:paraId="63AFABA5" w14:textId="77777777" w:rsidR="00A33009" w:rsidRDefault="00A33009" w:rsidP="00A33009">
      <w:pPr>
        <w:pStyle w:val="PL"/>
      </w:pPr>
      <w:r>
        <w:t xml:space="preserve">          - UE_REACHABILITY</w:t>
      </w:r>
    </w:p>
    <w:p w14:paraId="6558CC8E" w14:textId="77777777" w:rsidR="00A33009" w:rsidRDefault="00A33009" w:rsidP="00A33009">
      <w:pPr>
        <w:pStyle w:val="PL"/>
      </w:pPr>
      <w:r>
        <w:t xml:space="preserve">          - LOCATION_REPORTING</w:t>
      </w:r>
    </w:p>
    <w:p w14:paraId="1AAC47D8" w14:textId="77777777" w:rsidR="00A33009" w:rsidRDefault="00A33009" w:rsidP="00A33009">
      <w:pPr>
        <w:pStyle w:val="PL"/>
      </w:pPr>
      <w:r>
        <w:t xml:space="preserve">          - CHANGE_OF_IMSI_IMEI_ASSOCIATION</w:t>
      </w:r>
    </w:p>
    <w:p w14:paraId="5E4CDE4B" w14:textId="77777777" w:rsidR="00A33009" w:rsidRDefault="00A33009" w:rsidP="00A33009">
      <w:pPr>
        <w:pStyle w:val="PL"/>
      </w:pPr>
      <w:r>
        <w:t xml:space="preserve">          - ROAMING_STATUS</w:t>
      </w:r>
    </w:p>
    <w:p w14:paraId="45F8BF42" w14:textId="77777777" w:rsidR="00A33009" w:rsidRDefault="00A33009" w:rsidP="00A33009">
      <w:pPr>
        <w:pStyle w:val="PL"/>
      </w:pPr>
      <w:r>
        <w:t xml:space="preserve">          - COMMUNICATION_FAILURE</w:t>
      </w:r>
    </w:p>
    <w:p w14:paraId="72CE22E9" w14:textId="77777777" w:rsidR="00A33009" w:rsidRDefault="00A33009" w:rsidP="00A33009">
      <w:pPr>
        <w:pStyle w:val="PL"/>
      </w:pPr>
      <w:r>
        <w:t xml:space="preserve">          - AVAILABILITY_AFTER_DDN_FAILURE</w:t>
      </w:r>
    </w:p>
    <w:p w14:paraId="691E3FF9" w14:textId="77777777" w:rsidR="00A33009" w:rsidRDefault="00A33009" w:rsidP="00A33009">
      <w:pPr>
        <w:pStyle w:val="PL"/>
      </w:pPr>
      <w:r>
        <w:t xml:space="preserve">          - NUMBER_OF_UES_IN_AN_AREA</w:t>
      </w:r>
    </w:p>
    <w:p w14:paraId="4889330F" w14:textId="77777777" w:rsidR="00A33009" w:rsidRDefault="00A33009" w:rsidP="00A33009">
      <w:pPr>
        <w:pStyle w:val="PL"/>
      </w:pPr>
      <w:r>
        <w:t xml:space="preserve">          - PDN_CONNECTIVITY_STATUS</w:t>
      </w:r>
    </w:p>
    <w:p w14:paraId="5278AD1A" w14:textId="77777777" w:rsidR="00A33009" w:rsidRDefault="00A33009" w:rsidP="00A33009">
      <w:pPr>
        <w:pStyle w:val="PL"/>
      </w:pPr>
      <w:r>
        <w:t xml:space="preserve">          - DOWNLINK_DATA_DELIVERY_STATUS</w:t>
      </w:r>
    </w:p>
    <w:p w14:paraId="7A959270" w14:textId="77777777" w:rsidR="00A33009" w:rsidRDefault="00A33009" w:rsidP="00A33009">
      <w:pPr>
        <w:pStyle w:val="PL"/>
      </w:pPr>
      <w:r>
        <w:t xml:space="preserve">          - API_SUPPORT_CAPABILITY</w:t>
      </w:r>
    </w:p>
    <w:p w14:paraId="52ACB29C" w14:textId="77777777" w:rsidR="007D220F" w:rsidRDefault="007D220F" w:rsidP="007D220F">
      <w:pPr>
        <w:pStyle w:val="PL"/>
        <w:rPr>
          <w:ins w:id="276" w:author="Huawei [AEM] 05-2021" w:date="2021-05-11T10:51:00Z"/>
        </w:rPr>
      </w:pPr>
      <w:ins w:id="277" w:author="Huawei [AEM] 05-2021" w:date="2021-05-11T10:51:00Z">
        <w:r>
          <w:t xml:space="preserve">          - NUM</w:t>
        </w:r>
        <w:r w:rsidRPr="00462391">
          <w:t>_</w:t>
        </w:r>
        <w:r>
          <w:t>OF_</w:t>
        </w:r>
        <w:r w:rsidRPr="00462391">
          <w:t>REG</w:t>
        </w:r>
        <w:r>
          <w:t>D</w:t>
        </w:r>
        <w:r w:rsidRPr="00462391">
          <w:t>_UES</w:t>
        </w:r>
      </w:ins>
    </w:p>
    <w:p w14:paraId="464CF585" w14:textId="77777777" w:rsidR="007D220F" w:rsidRPr="007D220F" w:rsidRDefault="007D220F" w:rsidP="007D220F">
      <w:pPr>
        <w:pStyle w:val="PL"/>
        <w:rPr>
          <w:ins w:id="278" w:author="Huawei [AEM] 05-2021" w:date="2021-05-11T10:51:00Z"/>
          <w:lang w:val="en-US"/>
        </w:rPr>
      </w:pPr>
      <w:ins w:id="279" w:author="Huawei [AEM] 05-2021" w:date="2021-05-11T10:51:00Z">
        <w:r>
          <w:t xml:space="preserve">          </w:t>
        </w:r>
        <w:r w:rsidRPr="007D220F">
          <w:rPr>
            <w:lang w:val="en-US"/>
          </w:rPr>
          <w:t>- NUM_OF_ESTD_PDU_SESSIONS</w:t>
        </w:r>
      </w:ins>
    </w:p>
    <w:p w14:paraId="571FC447" w14:textId="77777777" w:rsidR="00A33009" w:rsidRDefault="00A33009" w:rsidP="00A33009">
      <w:pPr>
        <w:pStyle w:val="PL"/>
      </w:pPr>
      <w:r w:rsidRPr="005063F3">
        <w:rPr>
          <w:lang w:val="en-US"/>
        </w:rPr>
        <w:t xml:space="preserve">      </w:t>
      </w:r>
      <w:r>
        <w:t>- type: string</w:t>
      </w:r>
    </w:p>
    <w:p w14:paraId="78B9BFB7" w14:textId="77777777" w:rsidR="00A33009" w:rsidRDefault="00A33009" w:rsidP="00A33009">
      <w:pPr>
        <w:pStyle w:val="PL"/>
      </w:pPr>
      <w:r>
        <w:t xml:space="preserve">        description: &gt;</w:t>
      </w:r>
    </w:p>
    <w:p w14:paraId="08FCCD37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55962A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12AE9A0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56517F1B" w14:textId="77777777" w:rsidR="00A33009" w:rsidRDefault="00A33009" w:rsidP="00A33009">
      <w:pPr>
        <w:pStyle w:val="PL"/>
      </w:pPr>
      <w:r>
        <w:t xml:space="preserve">      description: &gt;</w:t>
      </w:r>
    </w:p>
    <w:p w14:paraId="0F8622CD" w14:textId="77777777" w:rsidR="00A33009" w:rsidRDefault="00A33009" w:rsidP="00A33009">
      <w:pPr>
        <w:pStyle w:val="PL"/>
      </w:pPr>
      <w:r>
        <w:t xml:space="preserve">        Possible values are</w:t>
      </w:r>
    </w:p>
    <w:p w14:paraId="27F1CCD8" w14:textId="77777777" w:rsidR="00A33009" w:rsidRDefault="00A33009" w:rsidP="00A33009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24C410E" w14:textId="77777777" w:rsidR="00A33009" w:rsidRDefault="00A33009" w:rsidP="00A33009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2686D9C" w14:textId="77777777" w:rsidR="00A33009" w:rsidRDefault="00A33009" w:rsidP="00A33009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B41C401" w14:textId="77777777" w:rsidR="00A33009" w:rsidRDefault="00A33009" w:rsidP="00A33009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5092C08" w14:textId="77777777" w:rsidR="00A33009" w:rsidRDefault="00A33009" w:rsidP="00A33009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BEB2EA9" w14:textId="77777777" w:rsidR="00A33009" w:rsidRDefault="00A33009" w:rsidP="00A33009">
      <w:pPr>
        <w:pStyle w:val="PL"/>
      </w:pPr>
      <w:r>
        <w:t xml:space="preserve">        - COMMUNICATION_FAILURE: The SCS/AS requests to be notified of communication failure events</w:t>
      </w:r>
    </w:p>
    <w:p w14:paraId="7869D79E" w14:textId="77777777" w:rsidR="00A33009" w:rsidRDefault="00A33009" w:rsidP="00A33009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0F81BA84" w14:textId="77777777" w:rsidR="00A33009" w:rsidRDefault="00A33009" w:rsidP="00A33009">
      <w:pPr>
        <w:pStyle w:val="PL"/>
      </w:pPr>
      <w:r>
        <w:t xml:space="preserve">        - NUMBER_OF_UES_IN_AN_AREA: The SCS/AS requests to be notified the number of UEs in a given geographic area </w:t>
      </w:r>
    </w:p>
    <w:p w14:paraId="7EDD2600" w14:textId="77777777" w:rsidR="00A33009" w:rsidRDefault="00A33009" w:rsidP="00A33009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507DC38" w14:textId="77777777" w:rsidR="00A33009" w:rsidRDefault="00A33009" w:rsidP="00A33009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6332D2B" w14:textId="31CA8883" w:rsidR="009B44FA" w:rsidRPr="009B44FA" w:rsidRDefault="00A33009" w:rsidP="00A33009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41E3C96E" w14:textId="77777777" w:rsidR="0094008A" w:rsidRDefault="0094008A" w:rsidP="0094008A">
      <w:pPr>
        <w:pStyle w:val="PL"/>
        <w:rPr>
          <w:ins w:id="280" w:author="Huawei [AEM] 05-2021" w:date="2021-05-11T10:52:00Z"/>
        </w:rPr>
      </w:pPr>
      <w:ins w:id="281" w:author="Huawei [AEM] 05-2021" w:date="2021-05-11T10:52:00Z">
        <w:r>
          <w:t xml:space="preserve">        - NUM</w:t>
        </w:r>
        <w:r w:rsidRPr="00462391">
          <w:t>_</w:t>
        </w:r>
        <w:r>
          <w:t>OF_</w:t>
        </w:r>
        <w:r w:rsidRPr="00462391">
          <w:t>REG</w:t>
        </w:r>
        <w:r>
          <w:t>D</w:t>
        </w:r>
        <w:r w:rsidRPr="00462391">
          <w:t>_UES</w:t>
        </w:r>
        <w:r>
          <w:t>:</w:t>
        </w:r>
        <w:r w:rsidRPr="009B44FA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registered U</w:t>
        </w:r>
        <w:r>
          <w:t>E</w:t>
        </w:r>
        <w:r w:rsidRPr="003327B9">
          <w:t>s</w:t>
        </w:r>
        <w:r>
          <w:t xml:space="preserve"> for a network slice</w:t>
        </w:r>
        <w:r>
          <w:rPr>
            <w:rFonts w:cs="Arial"/>
            <w:szCs w:val="18"/>
            <w:lang w:eastAsia="zh-CN"/>
          </w:rPr>
          <w:t>.</w:t>
        </w:r>
      </w:ins>
    </w:p>
    <w:p w14:paraId="5AB35182" w14:textId="77777777" w:rsidR="0094008A" w:rsidRDefault="0094008A" w:rsidP="0094008A">
      <w:pPr>
        <w:pStyle w:val="PL"/>
        <w:rPr>
          <w:ins w:id="282" w:author="Huawei [AEM] 05-2021" w:date="2021-05-11T10:52:00Z"/>
        </w:rPr>
      </w:pPr>
      <w:ins w:id="283" w:author="Huawei [AEM] 05-2021" w:date="2021-05-11T10:52:00Z">
        <w:r>
          <w:t xml:space="preserve">        - NUM_OF</w:t>
        </w:r>
        <w:r w:rsidRPr="00462391">
          <w:t>_EST</w:t>
        </w:r>
        <w:r w:rsidRPr="004F652B">
          <w:rPr>
            <w:lang w:val="en-US"/>
          </w:rPr>
          <w:t>D</w:t>
        </w:r>
        <w:r w:rsidRPr="00462391">
          <w:t>_PDU_SESSIONS</w:t>
        </w:r>
        <w:r>
          <w:t>:</w:t>
        </w:r>
        <w:r w:rsidRPr="009B44FA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 w:rsidRPr="007636CA">
          <w:t xml:space="preserve">the current </w:t>
        </w:r>
        <w:r>
          <w:t xml:space="preserve">number </w:t>
        </w:r>
        <w:r w:rsidRPr="007636CA">
          <w:t xml:space="preserve">of </w:t>
        </w:r>
        <w:r w:rsidRPr="003327B9">
          <w:t>established PDU Sessions</w:t>
        </w:r>
        <w:r>
          <w:t xml:space="preserve"> for a network slice</w:t>
        </w:r>
        <w:r>
          <w:rPr>
            <w:rFonts w:cs="Arial"/>
            <w:szCs w:val="18"/>
            <w:lang w:eastAsia="zh-CN"/>
          </w:rPr>
          <w:t>.</w:t>
        </w:r>
      </w:ins>
    </w:p>
    <w:p w14:paraId="7672F0FF" w14:textId="77777777" w:rsidR="00A33009" w:rsidRDefault="00A33009" w:rsidP="00A33009">
      <w:pPr>
        <w:pStyle w:val="PL"/>
      </w:pPr>
      <w:r>
        <w:t xml:space="preserve">    ReachabilityType:</w:t>
      </w:r>
    </w:p>
    <w:p w14:paraId="32944C51" w14:textId="77777777" w:rsidR="00A33009" w:rsidRDefault="00A33009" w:rsidP="00A33009">
      <w:pPr>
        <w:pStyle w:val="PL"/>
      </w:pPr>
      <w:r>
        <w:t xml:space="preserve">      anyOf:</w:t>
      </w:r>
    </w:p>
    <w:p w14:paraId="7E4085A1" w14:textId="77777777" w:rsidR="00A33009" w:rsidRDefault="00A33009" w:rsidP="00A33009">
      <w:pPr>
        <w:pStyle w:val="PL"/>
      </w:pPr>
      <w:r>
        <w:t xml:space="preserve">      - type: string</w:t>
      </w:r>
    </w:p>
    <w:p w14:paraId="0C537943" w14:textId="77777777" w:rsidR="00A33009" w:rsidRDefault="00A33009" w:rsidP="00A33009">
      <w:pPr>
        <w:pStyle w:val="PL"/>
      </w:pPr>
      <w:r>
        <w:t xml:space="preserve">        enum:</w:t>
      </w:r>
    </w:p>
    <w:p w14:paraId="795FB7E8" w14:textId="77777777" w:rsidR="00A33009" w:rsidRDefault="00A33009" w:rsidP="00A33009">
      <w:pPr>
        <w:pStyle w:val="PL"/>
      </w:pPr>
      <w:r>
        <w:t xml:space="preserve">          - SMS </w:t>
      </w:r>
    </w:p>
    <w:p w14:paraId="681F44CD" w14:textId="77777777" w:rsidR="00A33009" w:rsidRDefault="00A33009" w:rsidP="00A33009">
      <w:pPr>
        <w:pStyle w:val="PL"/>
      </w:pPr>
      <w:r>
        <w:t xml:space="preserve">          - DATA</w:t>
      </w:r>
    </w:p>
    <w:p w14:paraId="129F60B1" w14:textId="77777777" w:rsidR="00A33009" w:rsidRDefault="00A33009" w:rsidP="00A33009">
      <w:pPr>
        <w:pStyle w:val="PL"/>
      </w:pPr>
      <w:r>
        <w:t xml:space="preserve">      - type: string</w:t>
      </w:r>
    </w:p>
    <w:p w14:paraId="074D0F37" w14:textId="77777777" w:rsidR="00A33009" w:rsidRDefault="00A33009" w:rsidP="00A33009">
      <w:pPr>
        <w:pStyle w:val="PL"/>
      </w:pPr>
      <w:r>
        <w:t xml:space="preserve">        description: &gt;</w:t>
      </w:r>
    </w:p>
    <w:p w14:paraId="324D6B33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5F16628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78CF07E5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96ECC23" w14:textId="77777777" w:rsidR="00A33009" w:rsidRDefault="00A33009" w:rsidP="00A33009">
      <w:pPr>
        <w:pStyle w:val="PL"/>
      </w:pPr>
      <w:r>
        <w:t xml:space="preserve">      description: &gt;</w:t>
      </w:r>
    </w:p>
    <w:p w14:paraId="6A9A1C93" w14:textId="77777777" w:rsidR="00A33009" w:rsidRDefault="00A33009" w:rsidP="00A33009">
      <w:pPr>
        <w:pStyle w:val="PL"/>
      </w:pPr>
      <w:r>
        <w:t xml:space="preserve">        Possible values are</w:t>
      </w:r>
    </w:p>
    <w:p w14:paraId="354726A5" w14:textId="77777777" w:rsidR="00A33009" w:rsidRDefault="00A33009" w:rsidP="00A33009">
      <w:pPr>
        <w:pStyle w:val="PL"/>
      </w:pPr>
      <w:r>
        <w:lastRenderedPageBreak/>
        <w:t xml:space="preserve">        - SMS : The SCS/AS requests to be notified when the UE becomes reachable for sending SMS to the UE</w:t>
      </w:r>
    </w:p>
    <w:p w14:paraId="05A2495C" w14:textId="77777777" w:rsidR="00A33009" w:rsidRDefault="00A33009" w:rsidP="00A33009">
      <w:pPr>
        <w:pStyle w:val="PL"/>
      </w:pPr>
      <w:r>
        <w:t xml:space="preserve">        - DATA: The SCS/AS requests to be notified when the UE becomes reachable for sending downlink data to the UE</w:t>
      </w:r>
    </w:p>
    <w:p w14:paraId="3DE4F17D" w14:textId="77777777" w:rsidR="00A33009" w:rsidRDefault="00A33009" w:rsidP="00A33009">
      <w:pPr>
        <w:pStyle w:val="PL"/>
      </w:pPr>
      <w:r>
        <w:t xml:space="preserve">    LocationType:</w:t>
      </w:r>
    </w:p>
    <w:p w14:paraId="1311228D" w14:textId="77777777" w:rsidR="00A33009" w:rsidRDefault="00A33009" w:rsidP="00A33009">
      <w:pPr>
        <w:pStyle w:val="PL"/>
      </w:pPr>
      <w:r>
        <w:t xml:space="preserve">      anyOf:</w:t>
      </w:r>
    </w:p>
    <w:p w14:paraId="13674268" w14:textId="77777777" w:rsidR="00A33009" w:rsidRDefault="00A33009" w:rsidP="00A33009">
      <w:pPr>
        <w:pStyle w:val="PL"/>
      </w:pPr>
      <w:r>
        <w:t xml:space="preserve">      - type: string</w:t>
      </w:r>
    </w:p>
    <w:p w14:paraId="7B6B58AF" w14:textId="77777777" w:rsidR="00A33009" w:rsidRDefault="00A33009" w:rsidP="00A33009">
      <w:pPr>
        <w:pStyle w:val="PL"/>
      </w:pPr>
      <w:r>
        <w:t xml:space="preserve">        enum:</w:t>
      </w:r>
    </w:p>
    <w:p w14:paraId="603627A9" w14:textId="77777777" w:rsidR="00A33009" w:rsidRDefault="00A33009" w:rsidP="00A33009">
      <w:pPr>
        <w:pStyle w:val="PL"/>
      </w:pPr>
      <w:r>
        <w:t xml:space="preserve">          - CURRENT_LOCATION</w:t>
      </w:r>
    </w:p>
    <w:p w14:paraId="189C626D" w14:textId="77777777" w:rsidR="00A33009" w:rsidRDefault="00A33009" w:rsidP="00A33009">
      <w:pPr>
        <w:pStyle w:val="PL"/>
      </w:pPr>
      <w:r>
        <w:t xml:space="preserve">          - LAST_KNOWN_LOCATION</w:t>
      </w:r>
    </w:p>
    <w:p w14:paraId="4278B5E1" w14:textId="77777777" w:rsidR="00A33009" w:rsidRDefault="00A33009" w:rsidP="00A33009">
      <w:pPr>
        <w:pStyle w:val="PL"/>
      </w:pPr>
      <w:r>
        <w:t xml:space="preserve">          - CURRENT_OR_LAST_KNOWN_LOCATION</w:t>
      </w:r>
    </w:p>
    <w:p w14:paraId="2BE6611D" w14:textId="77777777" w:rsidR="00A33009" w:rsidRDefault="00A33009" w:rsidP="00A33009">
      <w:pPr>
        <w:pStyle w:val="PL"/>
      </w:pPr>
      <w:r>
        <w:t xml:space="preserve">          - INITIAL_LOCATION</w:t>
      </w:r>
    </w:p>
    <w:p w14:paraId="40287059" w14:textId="77777777" w:rsidR="00A33009" w:rsidRDefault="00A33009" w:rsidP="00A33009">
      <w:pPr>
        <w:pStyle w:val="PL"/>
      </w:pPr>
      <w:r>
        <w:t xml:space="preserve">      - type: string</w:t>
      </w:r>
    </w:p>
    <w:p w14:paraId="6A6AE5DD" w14:textId="77777777" w:rsidR="00A33009" w:rsidRDefault="00A33009" w:rsidP="00A33009">
      <w:pPr>
        <w:pStyle w:val="PL"/>
      </w:pPr>
      <w:r>
        <w:t xml:space="preserve">        description: &gt;</w:t>
      </w:r>
    </w:p>
    <w:p w14:paraId="22013FD4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24FA7B1D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851CBDF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506F6AA" w14:textId="77777777" w:rsidR="00A33009" w:rsidRDefault="00A33009" w:rsidP="00A33009">
      <w:pPr>
        <w:pStyle w:val="PL"/>
      </w:pPr>
      <w:r>
        <w:t xml:space="preserve">      description: &gt;</w:t>
      </w:r>
    </w:p>
    <w:p w14:paraId="6731AAA0" w14:textId="77777777" w:rsidR="00A33009" w:rsidRDefault="00A33009" w:rsidP="00A33009">
      <w:pPr>
        <w:pStyle w:val="PL"/>
      </w:pPr>
      <w:r>
        <w:t xml:space="preserve">        Possible values are</w:t>
      </w:r>
    </w:p>
    <w:p w14:paraId="776BB847" w14:textId="77777777" w:rsidR="00A33009" w:rsidRDefault="00A33009" w:rsidP="00A33009">
      <w:pPr>
        <w:pStyle w:val="PL"/>
      </w:pPr>
      <w:r>
        <w:t xml:space="preserve">        - CURRENT_LOCATION: The SCS/AS requests to be notified for current location</w:t>
      </w:r>
    </w:p>
    <w:p w14:paraId="7A897B2B" w14:textId="77777777" w:rsidR="00A33009" w:rsidRDefault="00A33009" w:rsidP="00A33009">
      <w:pPr>
        <w:pStyle w:val="PL"/>
      </w:pPr>
      <w:r>
        <w:t xml:space="preserve">        - LAST_KNOWN_LOCATION: The SCS/AS requests to be notified for last known location</w:t>
      </w:r>
    </w:p>
    <w:p w14:paraId="074718BC" w14:textId="77777777" w:rsidR="00A33009" w:rsidRDefault="00A33009" w:rsidP="00A33009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D8C9E5E" w14:textId="77777777" w:rsidR="00A33009" w:rsidRDefault="00A33009" w:rsidP="00A33009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6A44D39" w14:textId="77777777" w:rsidR="00A33009" w:rsidRDefault="00A33009" w:rsidP="00A33009">
      <w:pPr>
        <w:pStyle w:val="PL"/>
      </w:pPr>
      <w:r>
        <w:t xml:space="preserve">    AssociationType:</w:t>
      </w:r>
    </w:p>
    <w:p w14:paraId="08334BB8" w14:textId="77777777" w:rsidR="00A33009" w:rsidRDefault="00A33009" w:rsidP="00A33009">
      <w:pPr>
        <w:pStyle w:val="PL"/>
      </w:pPr>
      <w:r>
        <w:t xml:space="preserve">      anyOf:</w:t>
      </w:r>
    </w:p>
    <w:p w14:paraId="32EC7450" w14:textId="77777777" w:rsidR="00A33009" w:rsidRDefault="00A33009" w:rsidP="00A33009">
      <w:pPr>
        <w:pStyle w:val="PL"/>
      </w:pPr>
      <w:r>
        <w:t xml:space="preserve">      - type: string</w:t>
      </w:r>
    </w:p>
    <w:p w14:paraId="3436E9D2" w14:textId="77777777" w:rsidR="00A33009" w:rsidRDefault="00A33009" w:rsidP="00A33009">
      <w:pPr>
        <w:pStyle w:val="PL"/>
      </w:pPr>
      <w:r>
        <w:t xml:space="preserve">        enum:</w:t>
      </w:r>
    </w:p>
    <w:p w14:paraId="39B4DF14" w14:textId="77777777" w:rsidR="00A33009" w:rsidRDefault="00A33009" w:rsidP="00A33009">
      <w:pPr>
        <w:pStyle w:val="PL"/>
      </w:pPr>
      <w:r>
        <w:t xml:space="preserve">          - IMEI</w:t>
      </w:r>
    </w:p>
    <w:p w14:paraId="6ADEC82C" w14:textId="77777777" w:rsidR="00A33009" w:rsidRDefault="00A33009" w:rsidP="00A33009">
      <w:pPr>
        <w:pStyle w:val="PL"/>
      </w:pPr>
      <w:r>
        <w:t xml:space="preserve">          - IMEISV</w:t>
      </w:r>
    </w:p>
    <w:p w14:paraId="7FB22BE1" w14:textId="77777777" w:rsidR="00A33009" w:rsidRDefault="00A33009" w:rsidP="00A33009">
      <w:pPr>
        <w:pStyle w:val="PL"/>
      </w:pPr>
      <w:r>
        <w:t xml:space="preserve">      - type: string</w:t>
      </w:r>
    </w:p>
    <w:p w14:paraId="714A4627" w14:textId="77777777" w:rsidR="00A33009" w:rsidRDefault="00A33009" w:rsidP="00A33009">
      <w:pPr>
        <w:pStyle w:val="PL"/>
      </w:pPr>
      <w:r>
        <w:t xml:space="preserve">        description: &gt;</w:t>
      </w:r>
    </w:p>
    <w:p w14:paraId="49724A44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4097F589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20B352A7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1A7687E5" w14:textId="77777777" w:rsidR="00A33009" w:rsidRDefault="00A33009" w:rsidP="00A33009">
      <w:pPr>
        <w:pStyle w:val="PL"/>
      </w:pPr>
      <w:r>
        <w:t xml:space="preserve">      description: &gt;</w:t>
      </w:r>
    </w:p>
    <w:p w14:paraId="50480AA5" w14:textId="77777777" w:rsidR="00A33009" w:rsidRDefault="00A33009" w:rsidP="00A33009">
      <w:pPr>
        <w:pStyle w:val="PL"/>
      </w:pPr>
      <w:r>
        <w:t xml:space="preserve">        Possible values are</w:t>
      </w:r>
    </w:p>
    <w:p w14:paraId="76CD4D74" w14:textId="77777777" w:rsidR="00A33009" w:rsidRDefault="00A33009" w:rsidP="00A33009">
      <w:pPr>
        <w:pStyle w:val="PL"/>
      </w:pPr>
      <w:r>
        <w:t xml:space="preserve">        - IMEI: The value shall be used when the change of IMSI-IMEI association shall be detected</w:t>
      </w:r>
    </w:p>
    <w:p w14:paraId="3D216276" w14:textId="77777777" w:rsidR="00A33009" w:rsidRDefault="00A33009" w:rsidP="00A33009">
      <w:pPr>
        <w:pStyle w:val="PL"/>
      </w:pPr>
      <w:r>
        <w:t xml:space="preserve">        - IMEISV: The value shall be used when the change of IMSI-IMEISV association shall be detected</w:t>
      </w:r>
    </w:p>
    <w:p w14:paraId="44CB2481" w14:textId="77777777" w:rsidR="00A33009" w:rsidRDefault="00A33009" w:rsidP="00A33009">
      <w:pPr>
        <w:pStyle w:val="PL"/>
      </w:pPr>
      <w:r>
        <w:t xml:space="preserve">    Accuracy:</w:t>
      </w:r>
    </w:p>
    <w:p w14:paraId="40444852" w14:textId="77777777" w:rsidR="00A33009" w:rsidRDefault="00A33009" w:rsidP="00A33009">
      <w:pPr>
        <w:pStyle w:val="PL"/>
      </w:pPr>
      <w:r>
        <w:t xml:space="preserve">      anyOf:</w:t>
      </w:r>
    </w:p>
    <w:p w14:paraId="16975B5E" w14:textId="77777777" w:rsidR="00A33009" w:rsidRDefault="00A33009" w:rsidP="00A33009">
      <w:pPr>
        <w:pStyle w:val="PL"/>
      </w:pPr>
      <w:r>
        <w:t xml:space="preserve">      - type: string</w:t>
      </w:r>
    </w:p>
    <w:p w14:paraId="4798D600" w14:textId="77777777" w:rsidR="00A33009" w:rsidRDefault="00A33009" w:rsidP="00A33009">
      <w:pPr>
        <w:pStyle w:val="PL"/>
      </w:pPr>
      <w:r>
        <w:t xml:space="preserve">        enum:</w:t>
      </w:r>
    </w:p>
    <w:p w14:paraId="4D56A853" w14:textId="77777777" w:rsidR="00A33009" w:rsidRDefault="00A33009" w:rsidP="00A33009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0844854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DD77FA1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F481769" w14:textId="77777777" w:rsidR="00A33009" w:rsidRDefault="00A33009" w:rsidP="00A33009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BB6DB67" w14:textId="77777777" w:rsidR="00A33009" w:rsidRDefault="00A33009" w:rsidP="00A33009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110BEA78" w14:textId="77777777" w:rsidR="00A33009" w:rsidRDefault="00A33009" w:rsidP="00A33009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12EAE3A" w14:textId="77777777" w:rsidR="00A33009" w:rsidRDefault="00A33009" w:rsidP="00A33009">
      <w:pPr>
        <w:pStyle w:val="PL"/>
      </w:pPr>
      <w:r>
        <w:t xml:space="preserve">      - type: string</w:t>
      </w:r>
    </w:p>
    <w:p w14:paraId="46DE9620" w14:textId="77777777" w:rsidR="00A33009" w:rsidRDefault="00A33009" w:rsidP="00A33009">
      <w:pPr>
        <w:pStyle w:val="PL"/>
      </w:pPr>
      <w:r>
        <w:t xml:space="preserve">        description: &gt;</w:t>
      </w:r>
    </w:p>
    <w:p w14:paraId="64322629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72EED93E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5011245F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CAD2C4D" w14:textId="77777777" w:rsidR="00A33009" w:rsidRDefault="00A33009" w:rsidP="00A33009">
      <w:pPr>
        <w:pStyle w:val="PL"/>
      </w:pPr>
      <w:r>
        <w:t xml:space="preserve">      description: &gt;</w:t>
      </w:r>
    </w:p>
    <w:p w14:paraId="5A894D01" w14:textId="77777777" w:rsidR="00A33009" w:rsidRDefault="00A33009" w:rsidP="00A33009">
      <w:pPr>
        <w:pStyle w:val="PL"/>
      </w:pPr>
      <w:r>
        <w:t xml:space="preserve">        Possible values are</w:t>
      </w:r>
    </w:p>
    <w:p w14:paraId="605C00B2" w14:textId="77777777" w:rsidR="00A33009" w:rsidRDefault="00A33009" w:rsidP="00A33009">
      <w:pPr>
        <w:pStyle w:val="PL"/>
      </w:pPr>
      <w:r>
        <w:t xml:space="preserve">        - CGI_ECGI: The SCS/AS requests to be notified at cell level location accuracy.</w:t>
      </w:r>
    </w:p>
    <w:p w14:paraId="449384A1" w14:textId="77777777" w:rsidR="00A33009" w:rsidRDefault="00A33009" w:rsidP="00A33009">
      <w:pPr>
        <w:pStyle w:val="PL"/>
      </w:pPr>
      <w:r>
        <w:t xml:space="preserve">        - ENODEB: The SCS/AS requests to be notified at eNodeB level location accuracy.</w:t>
      </w:r>
    </w:p>
    <w:p w14:paraId="6A53F7C4" w14:textId="77777777" w:rsidR="00A33009" w:rsidRDefault="00A33009" w:rsidP="00A33009">
      <w:pPr>
        <w:pStyle w:val="PL"/>
      </w:pPr>
      <w:r>
        <w:t xml:space="preserve">        - TA_RA: The SCS/AS requests to be notified at TA/RA level location accuracy.</w:t>
      </w:r>
    </w:p>
    <w:p w14:paraId="32550DE5" w14:textId="77777777" w:rsidR="00A33009" w:rsidRDefault="00A33009" w:rsidP="00A33009">
      <w:pPr>
        <w:pStyle w:val="PL"/>
      </w:pPr>
      <w:r>
        <w:t xml:space="preserve">        - PLMN: The SCS/AS requests to be notified at PLMN level location accuracy.</w:t>
      </w:r>
    </w:p>
    <w:p w14:paraId="0402CF0E" w14:textId="77777777" w:rsidR="00A33009" w:rsidRDefault="00A33009" w:rsidP="00A33009">
      <w:pPr>
        <w:pStyle w:val="PL"/>
      </w:pPr>
      <w:r>
        <w:t xml:space="preserve">        - TWAN_ID: The SCS/AS requests to be notified at TWAN identifier level location accuracy.</w:t>
      </w:r>
    </w:p>
    <w:p w14:paraId="7ACDFCC9" w14:textId="77777777" w:rsidR="00A33009" w:rsidRDefault="00A33009" w:rsidP="00A33009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B67ADC5" w14:textId="77777777" w:rsidR="00A33009" w:rsidRDefault="00A33009" w:rsidP="00A33009">
      <w:pPr>
        <w:pStyle w:val="PL"/>
      </w:pPr>
      <w:r>
        <w:t xml:space="preserve">    PdnConnectionStatus:</w:t>
      </w:r>
    </w:p>
    <w:p w14:paraId="6382370E" w14:textId="77777777" w:rsidR="00A33009" w:rsidRDefault="00A33009" w:rsidP="00A33009">
      <w:pPr>
        <w:pStyle w:val="PL"/>
      </w:pPr>
      <w:r>
        <w:t xml:space="preserve">      anyOf:</w:t>
      </w:r>
    </w:p>
    <w:p w14:paraId="158701C9" w14:textId="77777777" w:rsidR="00A33009" w:rsidRDefault="00A33009" w:rsidP="00A33009">
      <w:pPr>
        <w:pStyle w:val="PL"/>
      </w:pPr>
      <w:r>
        <w:t xml:space="preserve">      - type: string</w:t>
      </w:r>
    </w:p>
    <w:p w14:paraId="775C2C7F" w14:textId="77777777" w:rsidR="00A33009" w:rsidRDefault="00A33009" w:rsidP="00A33009">
      <w:pPr>
        <w:pStyle w:val="PL"/>
      </w:pPr>
      <w:r>
        <w:t xml:space="preserve">        enum:</w:t>
      </w:r>
    </w:p>
    <w:p w14:paraId="2623F1FC" w14:textId="77777777" w:rsidR="00A33009" w:rsidRDefault="00A33009" w:rsidP="00A33009">
      <w:pPr>
        <w:pStyle w:val="PL"/>
      </w:pPr>
      <w:r>
        <w:t xml:space="preserve">          - CREATED</w:t>
      </w:r>
    </w:p>
    <w:p w14:paraId="4C070F1D" w14:textId="77777777" w:rsidR="00A33009" w:rsidRDefault="00A33009" w:rsidP="00A33009">
      <w:pPr>
        <w:pStyle w:val="PL"/>
      </w:pPr>
      <w:r>
        <w:t xml:space="preserve">          - RELEASED</w:t>
      </w:r>
    </w:p>
    <w:p w14:paraId="45DB98B6" w14:textId="77777777" w:rsidR="00A33009" w:rsidRDefault="00A33009" w:rsidP="00A33009">
      <w:pPr>
        <w:pStyle w:val="PL"/>
      </w:pPr>
      <w:r>
        <w:t xml:space="preserve">      - type: string</w:t>
      </w:r>
    </w:p>
    <w:p w14:paraId="147E5B68" w14:textId="77777777" w:rsidR="00A33009" w:rsidRDefault="00A33009" w:rsidP="00A33009">
      <w:pPr>
        <w:pStyle w:val="PL"/>
      </w:pPr>
      <w:r>
        <w:t xml:space="preserve">        description: &gt;</w:t>
      </w:r>
    </w:p>
    <w:p w14:paraId="4E855DBA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D698435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0401C4B7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52E463D7" w14:textId="77777777" w:rsidR="00A33009" w:rsidRDefault="00A33009" w:rsidP="00A33009">
      <w:pPr>
        <w:pStyle w:val="PL"/>
      </w:pPr>
      <w:r>
        <w:t xml:space="preserve">      description: &gt;</w:t>
      </w:r>
    </w:p>
    <w:p w14:paraId="1ED71443" w14:textId="77777777" w:rsidR="00A33009" w:rsidRDefault="00A33009" w:rsidP="00A33009">
      <w:pPr>
        <w:pStyle w:val="PL"/>
      </w:pPr>
      <w:r>
        <w:t xml:space="preserve">        Possible values are</w:t>
      </w:r>
    </w:p>
    <w:p w14:paraId="3C310A0F" w14:textId="77777777" w:rsidR="00A33009" w:rsidRDefault="00A33009" w:rsidP="00A33009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05BB25F" w14:textId="77777777" w:rsidR="00A33009" w:rsidRDefault="00A33009" w:rsidP="00A33009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8D6C6F2" w14:textId="77777777" w:rsidR="00A33009" w:rsidRDefault="00A33009" w:rsidP="00A33009">
      <w:pPr>
        <w:pStyle w:val="PL"/>
      </w:pPr>
      <w:r>
        <w:t xml:space="preserve">    PdnType:</w:t>
      </w:r>
    </w:p>
    <w:p w14:paraId="029B02FE" w14:textId="77777777" w:rsidR="00A33009" w:rsidRDefault="00A33009" w:rsidP="00A33009">
      <w:pPr>
        <w:pStyle w:val="PL"/>
      </w:pPr>
      <w:r>
        <w:lastRenderedPageBreak/>
        <w:t xml:space="preserve">      anyOf:</w:t>
      </w:r>
    </w:p>
    <w:p w14:paraId="0FCE6BEB" w14:textId="77777777" w:rsidR="00A33009" w:rsidRDefault="00A33009" w:rsidP="00A33009">
      <w:pPr>
        <w:pStyle w:val="PL"/>
      </w:pPr>
      <w:r>
        <w:t xml:space="preserve">      - type: string</w:t>
      </w:r>
    </w:p>
    <w:p w14:paraId="7D0EDF33" w14:textId="77777777" w:rsidR="00A33009" w:rsidRDefault="00A33009" w:rsidP="00A33009">
      <w:pPr>
        <w:pStyle w:val="PL"/>
      </w:pPr>
      <w:r>
        <w:t xml:space="preserve">        enum:</w:t>
      </w:r>
    </w:p>
    <w:p w14:paraId="3E95ADA6" w14:textId="77777777" w:rsidR="00A33009" w:rsidRDefault="00A33009" w:rsidP="00A33009">
      <w:pPr>
        <w:pStyle w:val="PL"/>
      </w:pPr>
      <w:r>
        <w:t xml:space="preserve">          - IPV4</w:t>
      </w:r>
    </w:p>
    <w:p w14:paraId="0F33988B" w14:textId="77777777" w:rsidR="00A33009" w:rsidRDefault="00A33009" w:rsidP="00A33009">
      <w:pPr>
        <w:pStyle w:val="PL"/>
      </w:pPr>
      <w:r>
        <w:t xml:space="preserve">          - IPV6</w:t>
      </w:r>
    </w:p>
    <w:p w14:paraId="496FBACD" w14:textId="77777777" w:rsidR="00A33009" w:rsidRDefault="00A33009" w:rsidP="00A33009">
      <w:pPr>
        <w:pStyle w:val="PL"/>
      </w:pPr>
      <w:r>
        <w:t xml:space="preserve">          - IPV4V6</w:t>
      </w:r>
    </w:p>
    <w:p w14:paraId="5E5E2E0D" w14:textId="77777777" w:rsidR="00A33009" w:rsidRDefault="00A33009" w:rsidP="00A33009">
      <w:pPr>
        <w:pStyle w:val="PL"/>
      </w:pPr>
      <w:r>
        <w:t xml:space="preserve">          - NON_IP</w:t>
      </w:r>
    </w:p>
    <w:p w14:paraId="5E1991EC" w14:textId="77777777" w:rsidR="00A33009" w:rsidRDefault="00A33009" w:rsidP="00A33009">
      <w:pPr>
        <w:pStyle w:val="PL"/>
      </w:pPr>
      <w:r>
        <w:t xml:space="preserve">          - ETHERNET</w:t>
      </w:r>
    </w:p>
    <w:p w14:paraId="15FFE57A" w14:textId="77777777" w:rsidR="00A33009" w:rsidRDefault="00A33009" w:rsidP="00A33009">
      <w:pPr>
        <w:pStyle w:val="PL"/>
      </w:pPr>
      <w:r>
        <w:t xml:space="preserve">      - type: string</w:t>
      </w:r>
    </w:p>
    <w:p w14:paraId="15132B86" w14:textId="77777777" w:rsidR="00A33009" w:rsidRDefault="00A33009" w:rsidP="00A33009">
      <w:pPr>
        <w:pStyle w:val="PL"/>
      </w:pPr>
      <w:r>
        <w:t xml:space="preserve">        description: &gt;</w:t>
      </w:r>
    </w:p>
    <w:p w14:paraId="1B7981FB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1F7C4CE8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7E9F2822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3AD3A7F9" w14:textId="77777777" w:rsidR="00A33009" w:rsidRDefault="00A33009" w:rsidP="00A33009">
      <w:pPr>
        <w:pStyle w:val="PL"/>
      </w:pPr>
      <w:r>
        <w:t xml:space="preserve">      description: &gt;</w:t>
      </w:r>
    </w:p>
    <w:p w14:paraId="64DFCC9A" w14:textId="77777777" w:rsidR="00A33009" w:rsidRDefault="00A33009" w:rsidP="00A33009">
      <w:pPr>
        <w:pStyle w:val="PL"/>
      </w:pPr>
      <w:r>
        <w:t xml:space="preserve">        Possible values are</w:t>
      </w:r>
    </w:p>
    <w:p w14:paraId="78B92548" w14:textId="77777777" w:rsidR="00A33009" w:rsidRDefault="00A33009" w:rsidP="00A33009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71D8263A" w14:textId="77777777" w:rsidR="00A33009" w:rsidRDefault="00A33009" w:rsidP="00A33009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C3F6EA4" w14:textId="77777777" w:rsidR="00A33009" w:rsidRDefault="00A33009" w:rsidP="00A33009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8844EE2" w14:textId="77777777" w:rsidR="00A33009" w:rsidRDefault="00A33009" w:rsidP="00A33009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06D334FB" w14:textId="77777777" w:rsidR="00A33009" w:rsidRDefault="00A33009" w:rsidP="00A33009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6FA444D7" w14:textId="77777777" w:rsidR="00A33009" w:rsidRDefault="00A33009" w:rsidP="00A33009">
      <w:pPr>
        <w:pStyle w:val="PL"/>
      </w:pPr>
      <w:r>
        <w:t xml:space="preserve">    InterfaceIndication:</w:t>
      </w:r>
    </w:p>
    <w:p w14:paraId="0BF1ED23" w14:textId="77777777" w:rsidR="00A33009" w:rsidRDefault="00A33009" w:rsidP="00A33009">
      <w:pPr>
        <w:pStyle w:val="PL"/>
      </w:pPr>
      <w:r>
        <w:t xml:space="preserve">      anyOf:</w:t>
      </w:r>
    </w:p>
    <w:p w14:paraId="5B230319" w14:textId="77777777" w:rsidR="00A33009" w:rsidRDefault="00A33009" w:rsidP="00A33009">
      <w:pPr>
        <w:pStyle w:val="PL"/>
      </w:pPr>
      <w:r>
        <w:t xml:space="preserve">      - type: string</w:t>
      </w:r>
    </w:p>
    <w:p w14:paraId="693AB670" w14:textId="77777777" w:rsidR="00A33009" w:rsidRDefault="00A33009" w:rsidP="00A33009">
      <w:pPr>
        <w:pStyle w:val="PL"/>
      </w:pPr>
      <w:r>
        <w:t xml:space="preserve">        enum:</w:t>
      </w:r>
    </w:p>
    <w:p w14:paraId="0C75D729" w14:textId="77777777" w:rsidR="00A33009" w:rsidRDefault="00A33009" w:rsidP="00A33009">
      <w:pPr>
        <w:pStyle w:val="PL"/>
      </w:pPr>
      <w:r>
        <w:t xml:space="preserve">          - EXPOSURE_FUNCTION</w:t>
      </w:r>
    </w:p>
    <w:p w14:paraId="1FCBE5A9" w14:textId="77777777" w:rsidR="00A33009" w:rsidRDefault="00A33009" w:rsidP="00A33009">
      <w:pPr>
        <w:pStyle w:val="PL"/>
      </w:pPr>
      <w:r>
        <w:t xml:space="preserve">          - PDN_GATEWAY</w:t>
      </w:r>
    </w:p>
    <w:p w14:paraId="6C364CD9" w14:textId="77777777" w:rsidR="00A33009" w:rsidRDefault="00A33009" w:rsidP="00A33009">
      <w:pPr>
        <w:pStyle w:val="PL"/>
      </w:pPr>
      <w:r>
        <w:t xml:space="preserve">      - type: string</w:t>
      </w:r>
    </w:p>
    <w:p w14:paraId="7A2F1378" w14:textId="77777777" w:rsidR="00A33009" w:rsidRDefault="00A33009" w:rsidP="00A33009">
      <w:pPr>
        <w:pStyle w:val="PL"/>
      </w:pPr>
      <w:r>
        <w:t xml:space="preserve">        description: &gt;</w:t>
      </w:r>
    </w:p>
    <w:p w14:paraId="7B0ADF7F" w14:textId="77777777" w:rsidR="00A33009" w:rsidRDefault="00A33009" w:rsidP="00A33009">
      <w:pPr>
        <w:pStyle w:val="PL"/>
      </w:pPr>
      <w:r>
        <w:t xml:space="preserve">          This string provides forward-compatibility with future</w:t>
      </w:r>
    </w:p>
    <w:p w14:paraId="6B2D038B" w14:textId="77777777" w:rsidR="00A33009" w:rsidRDefault="00A33009" w:rsidP="00A33009">
      <w:pPr>
        <w:pStyle w:val="PL"/>
      </w:pPr>
      <w:r>
        <w:t xml:space="preserve">          extensions to the enumeration but is not used to encode</w:t>
      </w:r>
    </w:p>
    <w:p w14:paraId="38EDE7CE" w14:textId="77777777" w:rsidR="00A33009" w:rsidRDefault="00A33009" w:rsidP="00A33009">
      <w:pPr>
        <w:pStyle w:val="PL"/>
      </w:pPr>
      <w:r>
        <w:t xml:space="preserve">          content defined in the present version of this API.</w:t>
      </w:r>
    </w:p>
    <w:p w14:paraId="19E28A80" w14:textId="77777777" w:rsidR="00A33009" w:rsidRDefault="00A33009" w:rsidP="00A33009">
      <w:pPr>
        <w:pStyle w:val="PL"/>
      </w:pPr>
      <w:r>
        <w:t xml:space="preserve">      description: &gt;</w:t>
      </w:r>
    </w:p>
    <w:p w14:paraId="22E820FA" w14:textId="77777777" w:rsidR="00A33009" w:rsidRDefault="00A33009" w:rsidP="00A33009">
      <w:pPr>
        <w:pStyle w:val="PL"/>
      </w:pPr>
      <w:r>
        <w:t xml:space="preserve">        Possible values are</w:t>
      </w:r>
    </w:p>
    <w:p w14:paraId="3E45CD72" w14:textId="77777777" w:rsidR="00A33009" w:rsidRDefault="00A33009" w:rsidP="00A33009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6E751DA" w14:textId="77777777" w:rsidR="00A33009" w:rsidRDefault="00A33009" w:rsidP="00A33009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33BDDF4" w14:textId="77777777" w:rsidR="00A33009" w:rsidRDefault="00A33009" w:rsidP="00A33009">
      <w:pPr>
        <w:pStyle w:val="PL"/>
      </w:pPr>
      <w:r>
        <w:t xml:space="preserve">    LocationFailureCause:</w:t>
      </w:r>
    </w:p>
    <w:p w14:paraId="6ABEB799" w14:textId="77777777" w:rsidR="00A33009" w:rsidRDefault="00A33009" w:rsidP="00A33009">
      <w:pPr>
        <w:pStyle w:val="PL"/>
      </w:pPr>
      <w:r>
        <w:t xml:space="preserve">      anyOf:</w:t>
      </w:r>
    </w:p>
    <w:p w14:paraId="3196603E" w14:textId="77777777" w:rsidR="00A33009" w:rsidRDefault="00A33009" w:rsidP="00A33009">
      <w:pPr>
        <w:pStyle w:val="PL"/>
      </w:pPr>
      <w:r>
        <w:t xml:space="preserve">        - type: string</w:t>
      </w:r>
    </w:p>
    <w:p w14:paraId="70F7076F" w14:textId="77777777" w:rsidR="00A33009" w:rsidRDefault="00A33009" w:rsidP="00A33009">
      <w:pPr>
        <w:pStyle w:val="PL"/>
      </w:pPr>
      <w:r>
        <w:t xml:space="preserve">          enum:</w:t>
      </w:r>
    </w:p>
    <w:p w14:paraId="4FE51027" w14:textId="77777777" w:rsidR="00A33009" w:rsidRDefault="00A33009" w:rsidP="00A33009">
      <w:pPr>
        <w:pStyle w:val="PL"/>
      </w:pPr>
      <w:r>
        <w:t xml:space="preserve">            - POSITIONING_DENIED</w:t>
      </w:r>
    </w:p>
    <w:p w14:paraId="21A9987D" w14:textId="77777777" w:rsidR="00A33009" w:rsidRDefault="00A33009" w:rsidP="00A33009">
      <w:pPr>
        <w:pStyle w:val="PL"/>
      </w:pPr>
      <w:r>
        <w:t xml:space="preserve">            - UNSUPPORTED_BY_UE</w:t>
      </w:r>
    </w:p>
    <w:p w14:paraId="024BB19B" w14:textId="77777777" w:rsidR="00A33009" w:rsidRDefault="00A33009" w:rsidP="00A33009">
      <w:pPr>
        <w:pStyle w:val="PL"/>
      </w:pPr>
      <w:r>
        <w:t xml:space="preserve">            - NOT_REGISTED_UE</w:t>
      </w:r>
    </w:p>
    <w:p w14:paraId="2CE931A5" w14:textId="77777777" w:rsidR="00A33009" w:rsidRDefault="00A33009" w:rsidP="00A33009">
      <w:pPr>
        <w:pStyle w:val="PL"/>
      </w:pPr>
      <w:r>
        <w:t xml:space="preserve">            - UNSPECIFIED</w:t>
      </w:r>
    </w:p>
    <w:p w14:paraId="0922527A" w14:textId="77777777" w:rsidR="00A33009" w:rsidRDefault="00A33009" w:rsidP="00A33009">
      <w:pPr>
        <w:pStyle w:val="PL"/>
      </w:pPr>
      <w:r>
        <w:t xml:space="preserve">        - type: string</w:t>
      </w:r>
    </w:p>
    <w:p w14:paraId="04C2BA09" w14:textId="77777777" w:rsidR="00A33009" w:rsidRDefault="00A33009" w:rsidP="00A33009">
      <w:pPr>
        <w:pStyle w:val="PL"/>
      </w:pPr>
      <w:r>
        <w:t xml:space="preserve">      description: &gt;</w:t>
      </w:r>
    </w:p>
    <w:p w14:paraId="3D67A916" w14:textId="77777777" w:rsidR="00A33009" w:rsidRDefault="00A33009" w:rsidP="00A33009">
      <w:pPr>
        <w:pStyle w:val="PL"/>
      </w:pPr>
      <w:r>
        <w:t xml:space="preserve">          This string Indicates the location positioning failure cause.</w:t>
      </w:r>
    </w:p>
    <w:p w14:paraId="4CCE8536" w14:textId="77777777" w:rsidR="00A33009" w:rsidRDefault="00A33009" w:rsidP="00A33009">
      <w:pPr>
        <w:pStyle w:val="PL"/>
      </w:pPr>
      <w:r>
        <w:t xml:space="preserve">          Possible values are</w:t>
      </w:r>
    </w:p>
    <w:p w14:paraId="29D948C0" w14:textId="77777777" w:rsidR="00A33009" w:rsidRDefault="00A33009" w:rsidP="00A33009">
      <w:pPr>
        <w:pStyle w:val="PL"/>
      </w:pPr>
      <w:bookmarkStart w:id="284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84"/>
    <w:p w14:paraId="0FC8C951" w14:textId="77777777" w:rsidR="00A33009" w:rsidRDefault="00A33009" w:rsidP="00A33009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24DFDA8E" w14:textId="77777777" w:rsidR="00A33009" w:rsidRDefault="00A33009" w:rsidP="00A330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AD040EB" w14:textId="77777777" w:rsidR="00A33009" w:rsidRDefault="00A33009" w:rsidP="00A330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480686C0" w14:textId="77777777" w:rsidR="00365B4C" w:rsidRPr="00365B4C" w:rsidRDefault="00365B4C" w:rsidP="00A913F3">
      <w:pPr>
        <w:rPr>
          <w:rFonts w:eastAsia="宋体"/>
          <w:lang w:val="en-US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9110B" w14:textId="77777777" w:rsidR="00E862C4" w:rsidRDefault="00E862C4">
      <w:r>
        <w:separator/>
      </w:r>
    </w:p>
  </w:endnote>
  <w:endnote w:type="continuationSeparator" w:id="0">
    <w:p w14:paraId="700CFCF4" w14:textId="77777777" w:rsidR="00E862C4" w:rsidRDefault="00E8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65D31" w14:textId="77777777" w:rsidR="00E862C4" w:rsidRDefault="00E862C4">
      <w:r>
        <w:separator/>
      </w:r>
    </w:p>
  </w:footnote>
  <w:footnote w:type="continuationSeparator" w:id="0">
    <w:p w14:paraId="759242AF" w14:textId="77777777" w:rsidR="00E862C4" w:rsidRDefault="00E86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23C8D" w:rsidRDefault="00E23C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23C8D" w:rsidRDefault="00E23C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23C8D" w:rsidRDefault="00E23C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23C8D" w:rsidRDefault="00E23C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9"/>
  </w:num>
  <w:num w:numId="27">
    <w:abstractNumId w:val="6"/>
  </w:num>
  <w:num w:numId="28">
    <w:abstractNumId w:val="5"/>
  </w:num>
  <w:num w:numId="29">
    <w:abstractNumId w:val="21"/>
  </w:num>
  <w:num w:numId="30">
    <w:abstractNumId w:val="30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  <w15:person w15:author="Huawei [AEM] 05-2021 r3">
    <w15:presenceInfo w15:providerId="None" w15:userId="Huawei [AEM] 05-2021 r3"/>
  </w15:person>
  <w15:person w15:author="Huawei [AEM] 05-2021 r2">
    <w15:presenceInfo w15:providerId="None" w15:userId="Huawei [AEM] 05-2021 r2"/>
  </w15:person>
  <w15:person w15:author="Huawei [AEM] 05-2021 r1">
    <w15:presenceInfo w15:providerId="None" w15:userId="Huawei [AEM] 05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49ED"/>
    <w:rsid w:val="00015C3F"/>
    <w:rsid w:val="0001748E"/>
    <w:rsid w:val="00025A0C"/>
    <w:rsid w:val="00025F67"/>
    <w:rsid w:val="00027C1B"/>
    <w:rsid w:val="00031F29"/>
    <w:rsid w:val="000323D9"/>
    <w:rsid w:val="00033707"/>
    <w:rsid w:val="00034C7F"/>
    <w:rsid w:val="000365E4"/>
    <w:rsid w:val="00036A15"/>
    <w:rsid w:val="0004046A"/>
    <w:rsid w:val="000414A1"/>
    <w:rsid w:val="00042DBE"/>
    <w:rsid w:val="0004325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548"/>
    <w:rsid w:val="00065B35"/>
    <w:rsid w:val="00070B6B"/>
    <w:rsid w:val="000733E3"/>
    <w:rsid w:val="00075C49"/>
    <w:rsid w:val="0007652D"/>
    <w:rsid w:val="00081B9C"/>
    <w:rsid w:val="000838B0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A6C99"/>
    <w:rsid w:val="000B0223"/>
    <w:rsid w:val="000B1DDA"/>
    <w:rsid w:val="000B1E41"/>
    <w:rsid w:val="000B2A48"/>
    <w:rsid w:val="000B32C7"/>
    <w:rsid w:val="000B51A8"/>
    <w:rsid w:val="000B5CF9"/>
    <w:rsid w:val="000C02F7"/>
    <w:rsid w:val="000C04EA"/>
    <w:rsid w:val="000C5439"/>
    <w:rsid w:val="000C54DF"/>
    <w:rsid w:val="000D10CD"/>
    <w:rsid w:val="000D2F55"/>
    <w:rsid w:val="000D342E"/>
    <w:rsid w:val="000D381D"/>
    <w:rsid w:val="000D4E16"/>
    <w:rsid w:val="000D58D8"/>
    <w:rsid w:val="000D6CEC"/>
    <w:rsid w:val="000E22A8"/>
    <w:rsid w:val="000E459D"/>
    <w:rsid w:val="000E5DE4"/>
    <w:rsid w:val="000E5ECF"/>
    <w:rsid w:val="000E70D3"/>
    <w:rsid w:val="000F079A"/>
    <w:rsid w:val="000F272B"/>
    <w:rsid w:val="000F286E"/>
    <w:rsid w:val="000F323F"/>
    <w:rsid w:val="000F3F8A"/>
    <w:rsid w:val="000F46FB"/>
    <w:rsid w:val="000F5D4F"/>
    <w:rsid w:val="001001A5"/>
    <w:rsid w:val="001011A1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6BA0"/>
    <w:rsid w:val="00127592"/>
    <w:rsid w:val="00130A36"/>
    <w:rsid w:val="00132113"/>
    <w:rsid w:val="001328D7"/>
    <w:rsid w:val="00132E65"/>
    <w:rsid w:val="001344AF"/>
    <w:rsid w:val="00135251"/>
    <w:rsid w:val="0014225E"/>
    <w:rsid w:val="0014248F"/>
    <w:rsid w:val="001441A4"/>
    <w:rsid w:val="00144676"/>
    <w:rsid w:val="00145209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48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6D37"/>
    <w:rsid w:val="001A71F5"/>
    <w:rsid w:val="001A775E"/>
    <w:rsid w:val="001B047A"/>
    <w:rsid w:val="001B1184"/>
    <w:rsid w:val="001B1948"/>
    <w:rsid w:val="001B23FF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6B30"/>
    <w:rsid w:val="001C7793"/>
    <w:rsid w:val="001C7EEA"/>
    <w:rsid w:val="001D0E95"/>
    <w:rsid w:val="001D0E97"/>
    <w:rsid w:val="001D1B7B"/>
    <w:rsid w:val="001D405B"/>
    <w:rsid w:val="001D5765"/>
    <w:rsid w:val="001D5D16"/>
    <w:rsid w:val="001D6F1F"/>
    <w:rsid w:val="001D768F"/>
    <w:rsid w:val="001D7694"/>
    <w:rsid w:val="001E000E"/>
    <w:rsid w:val="001E1471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59"/>
    <w:rsid w:val="001F4FDC"/>
    <w:rsid w:val="001F6686"/>
    <w:rsid w:val="001F6E42"/>
    <w:rsid w:val="001F7FF6"/>
    <w:rsid w:val="0020132C"/>
    <w:rsid w:val="00202C2C"/>
    <w:rsid w:val="00203493"/>
    <w:rsid w:val="002036CB"/>
    <w:rsid w:val="002058F3"/>
    <w:rsid w:val="00210A88"/>
    <w:rsid w:val="0021107F"/>
    <w:rsid w:val="002128A0"/>
    <w:rsid w:val="00212A84"/>
    <w:rsid w:val="00212C7F"/>
    <w:rsid w:val="00212E02"/>
    <w:rsid w:val="00213AC6"/>
    <w:rsid w:val="00214003"/>
    <w:rsid w:val="00214E7A"/>
    <w:rsid w:val="002207BB"/>
    <w:rsid w:val="00220D0F"/>
    <w:rsid w:val="002228CB"/>
    <w:rsid w:val="0022300A"/>
    <w:rsid w:val="002233F1"/>
    <w:rsid w:val="0022371B"/>
    <w:rsid w:val="002248A6"/>
    <w:rsid w:val="002253FA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F00"/>
    <w:rsid w:val="00236071"/>
    <w:rsid w:val="00236B1D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6F50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334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883"/>
    <w:rsid w:val="00320A2D"/>
    <w:rsid w:val="00320BA5"/>
    <w:rsid w:val="00321691"/>
    <w:rsid w:val="0032465F"/>
    <w:rsid w:val="00324ADE"/>
    <w:rsid w:val="003265DE"/>
    <w:rsid w:val="00330292"/>
    <w:rsid w:val="00331AE1"/>
    <w:rsid w:val="0033265D"/>
    <w:rsid w:val="0033375C"/>
    <w:rsid w:val="0033391A"/>
    <w:rsid w:val="00337F4E"/>
    <w:rsid w:val="003405BF"/>
    <w:rsid w:val="00342555"/>
    <w:rsid w:val="0034588D"/>
    <w:rsid w:val="0034629D"/>
    <w:rsid w:val="0034770E"/>
    <w:rsid w:val="0034784E"/>
    <w:rsid w:val="00347F84"/>
    <w:rsid w:val="003500EC"/>
    <w:rsid w:val="00350E5F"/>
    <w:rsid w:val="003637FB"/>
    <w:rsid w:val="00365099"/>
    <w:rsid w:val="00365B4C"/>
    <w:rsid w:val="00367956"/>
    <w:rsid w:val="00370928"/>
    <w:rsid w:val="00370ED0"/>
    <w:rsid w:val="003747F8"/>
    <w:rsid w:val="0037628F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2F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4F92"/>
    <w:rsid w:val="003B5495"/>
    <w:rsid w:val="003B63A5"/>
    <w:rsid w:val="003B693A"/>
    <w:rsid w:val="003B7F7E"/>
    <w:rsid w:val="003C1876"/>
    <w:rsid w:val="003C1D85"/>
    <w:rsid w:val="003C358B"/>
    <w:rsid w:val="003C4292"/>
    <w:rsid w:val="003C4E49"/>
    <w:rsid w:val="003C59ED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DA4"/>
    <w:rsid w:val="003E14C9"/>
    <w:rsid w:val="003E2195"/>
    <w:rsid w:val="003E3DBB"/>
    <w:rsid w:val="003F08F4"/>
    <w:rsid w:val="003F15B6"/>
    <w:rsid w:val="003F189B"/>
    <w:rsid w:val="003F2AAE"/>
    <w:rsid w:val="003F61B4"/>
    <w:rsid w:val="003F66A6"/>
    <w:rsid w:val="003F7402"/>
    <w:rsid w:val="00400A12"/>
    <w:rsid w:val="0040160B"/>
    <w:rsid w:val="004019D1"/>
    <w:rsid w:val="004022B1"/>
    <w:rsid w:val="00404333"/>
    <w:rsid w:val="00405B26"/>
    <w:rsid w:val="00405C66"/>
    <w:rsid w:val="00407502"/>
    <w:rsid w:val="00407979"/>
    <w:rsid w:val="00407C7B"/>
    <w:rsid w:val="00410495"/>
    <w:rsid w:val="00410E21"/>
    <w:rsid w:val="004112B4"/>
    <w:rsid w:val="00411562"/>
    <w:rsid w:val="00412884"/>
    <w:rsid w:val="00412A2A"/>
    <w:rsid w:val="00414226"/>
    <w:rsid w:val="00416A51"/>
    <w:rsid w:val="00417B50"/>
    <w:rsid w:val="0042033D"/>
    <w:rsid w:val="00425115"/>
    <w:rsid w:val="004258AC"/>
    <w:rsid w:val="0042728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62391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3E3B"/>
    <w:rsid w:val="0048647D"/>
    <w:rsid w:val="00486C2E"/>
    <w:rsid w:val="004877F1"/>
    <w:rsid w:val="00490001"/>
    <w:rsid w:val="00490FC5"/>
    <w:rsid w:val="004912EF"/>
    <w:rsid w:val="00491DED"/>
    <w:rsid w:val="00492706"/>
    <w:rsid w:val="00494166"/>
    <w:rsid w:val="00496993"/>
    <w:rsid w:val="00497F18"/>
    <w:rsid w:val="004A17A9"/>
    <w:rsid w:val="004A3E07"/>
    <w:rsid w:val="004A50DA"/>
    <w:rsid w:val="004A5430"/>
    <w:rsid w:val="004A66B1"/>
    <w:rsid w:val="004A7F49"/>
    <w:rsid w:val="004B34CC"/>
    <w:rsid w:val="004B511E"/>
    <w:rsid w:val="004B539B"/>
    <w:rsid w:val="004B53CD"/>
    <w:rsid w:val="004B70F5"/>
    <w:rsid w:val="004B7381"/>
    <w:rsid w:val="004B765A"/>
    <w:rsid w:val="004B787A"/>
    <w:rsid w:val="004B7BE6"/>
    <w:rsid w:val="004C0383"/>
    <w:rsid w:val="004C096F"/>
    <w:rsid w:val="004C1637"/>
    <w:rsid w:val="004C3BCE"/>
    <w:rsid w:val="004C4472"/>
    <w:rsid w:val="004C5CB0"/>
    <w:rsid w:val="004C6C02"/>
    <w:rsid w:val="004D1D18"/>
    <w:rsid w:val="004D2AB3"/>
    <w:rsid w:val="004D481C"/>
    <w:rsid w:val="004D5DF0"/>
    <w:rsid w:val="004D6C3A"/>
    <w:rsid w:val="004D7685"/>
    <w:rsid w:val="004E128D"/>
    <w:rsid w:val="004E660E"/>
    <w:rsid w:val="004E6CDF"/>
    <w:rsid w:val="004E702A"/>
    <w:rsid w:val="004E7561"/>
    <w:rsid w:val="004F1E6D"/>
    <w:rsid w:val="004F25AC"/>
    <w:rsid w:val="004F41A2"/>
    <w:rsid w:val="004F592B"/>
    <w:rsid w:val="004F652B"/>
    <w:rsid w:val="00501B7D"/>
    <w:rsid w:val="0050209C"/>
    <w:rsid w:val="005028D7"/>
    <w:rsid w:val="00502D47"/>
    <w:rsid w:val="005063F3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4D7E"/>
    <w:rsid w:val="00537DAE"/>
    <w:rsid w:val="00540258"/>
    <w:rsid w:val="005422BC"/>
    <w:rsid w:val="00543143"/>
    <w:rsid w:val="00543FE6"/>
    <w:rsid w:val="00544CE0"/>
    <w:rsid w:val="00546DE8"/>
    <w:rsid w:val="00546F76"/>
    <w:rsid w:val="00547B37"/>
    <w:rsid w:val="00550D7E"/>
    <w:rsid w:val="00551057"/>
    <w:rsid w:val="00552FD1"/>
    <w:rsid w:val="00553A9B"/>
    <w:rsid w:val="00553DBE"/>
    <w:rsid w:val="00554C17"/>
    <w:rsid w:val="00555001"/>
    <w:rsid w:val="005554C6"/>
    <w:rsid w:val="005555F4"/>
    <w:rsid w:val="00555D53"/>
    <w:rsid w:val="00555D7E"/>
    <w:rsid w:val="00560EDF"/>
    <w:rsid w:val="005620DD"/>
    <w:rsid w:val="00562E09"/>
    <w:rsid w:val="00563615"/>
    <w:rsid w:val="00563FDC"/>
    <w:rsid w:val="00566804"/>
    <w:rsid w:val="00566C19"/>
    <w:rsid w:val="005729E0"/>
    <w:rsid w:val="00573DBD"/>
    <w:rsid w:val="00574A1F"/>
    <w:rsid w:val="00574B01"/>
    <w:rsid w:val="00580B8B"/>
    <w:rsid w:val="005824DD"/>
    <w:rsid w:val="00583126"/>
    <w:rsid w:val="005866B0"/>
    <w:rsid w:val="005867EA"/>
    <w:rsid w:val="00586FBD"/>
    <w:rsid w:val="0059582A"/>
    <w:rsid w:val="005974FA"/>
    <w:rsid w:val="005A10F6"/>
    <w:rsid w:val="005A1CD3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1BAB"/>
    <w:rsid w:val="005C341C"/>
    <w:rsid w:val="005C40D8"/>
    <w:rsid w:val="005C542C"/>
    <w:rsid w:val="005C55A0"/>
    <w:rsid w:val="005C5F8B"/>
    <w:rsid w:val="005C61B3"/>
    <w:rsid w:val="005C6C9B"/>
    <w:rsid w:val="005C78D1"/>
    <w:rsid w:val="005D01BF"/>
    <w:rsid w:val="005D1130"/>
    <w:rsid w:val="005D1D75"/>
    <w:rsid w:val="005D383F"/>
    <w:rsid w:val="005D538B"/>
    <w:rsid w:val="005D72A7"/>
    <w:rsid w:val="005D7897"/>
    <w:rsid w:val="005E1484"/>
    <w:rsid w:val="005E1EA5"/>
    <w:rsid w:val="005E42AF"/>
    <w:rsid w:val="005E4C3E"/>
    <w:rsid w:val="005E7A30"/>
    <w:rsid w:val="005F1237"/>
    <w:rsid w:val="005F183B"/>
    <w:rsid w:val="005F1DEA"/>
    <w:rsid w:val="005F3461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6ACF"/>
    <w:rsid w:val="00607E09"/>
    <w:rsid w:val="006106CE"/>
    <w:rsid w:val="00610760"/>
    <w:rsid w:val="006124B2"/>
    <w:rsid w:val="00614DC1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8F6"/>
    <w:rsid w:val="00634D06"/>
    <w:rsid w:val="006352AA"/>
    <w:rsid w:val="00635BAF"/>
    <w:rsid w:val="0063621B"/>
    <w:rsid w:val="00636E10"/>
    <w:rsid w:val="00637757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4F5C"/>
    <w:rsid w:val="00686907"/>
    <w:rsid w:val="00687B0B"/>
    <w:rsid w:val="00687F79"/>
    <w:rsid w:val="00690285"/>
    <w:rsid w:val="006909BE"/>
    <w:rsid w:val="006910B1"/>
    <w:rsid w:val="006927E7"/>
    <w:rsid w:val="00693983"/>
    <w:rsid w:val="00693A35"/>
    <w:rsid w:val="00694342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F31"/>
    <w:rsid w:val="006E7029"/>
    <w:rsid w:val="006F12E2"/>
    <w:rsid w:val="006F18BD"/>
    <w:rsid w:val="006F1F0D"/>
    <w:rsid w:val="006F24F7"/>
    <w:rsid w:val="006F2E62"/>
    <w:rsid w:val="006F3DA1"/>
    <w:rsid w:val="006F79C2"/>
    <w:rsid w:val="00700410"/>
    <w:rsid w:val="00701174"/>
    <w:rsid w:val="00703E05"/>
    <w:rsid w:val="00706B38"/>
    <w:rsid w:val="00706D0E"/>
    <w:rsid w:val="00714408"/>
    <w:rsid w:val="00714473"/>
    <w:rsid w:val="00714F1C"/>
    <w:rsid w:val="00715D19"/>
    <w:rsid w:val="00716169"/>
    <w:rsid w:val="007167A3"/>
    <w:rsid w:val="00716AA0"/>
    <w:rsid w:val="00716E7E"/>
    <w:rsid w:val="00720516"/>
    <w:rsid w:val="0072713E"/>
    <w:rsid w:val="00731E22"/>
    <w:rsid w:val="00732624"/>
    <w:rsid w:val="00733947"/>
    <w:rsid w:val="00734595"/>
    <w:rsid w:val="00736EEA"/>
    <w:rsid w:val="007374F7"/>
    <w:rsid w:val="0074085F"/>
    <w:rsid w:val="00740BCD"/>
    <w:rsid w:val="00741A27"/>
    <w:rsid w:val="007450FF"/>
    <w:rsid w:val="0074521F"/>
    <w:rsid w:val="007455D2"/>
    <w:rsid w:val="007476FE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4D02"/>
    <w:rsid w:val="0078590E"/>
    <w:rsid w:val="007877F8"/>
    <w:rsid w:val="00790749"/>
    <w:rsid w:val="0079114C"/>
    <w:rsid w:val="00791980"/>
    <w:rsid w:val="0079211C"/>
    <w:rsid w:val="00793FEA"/>
    <w:rsid w:val="007A20DF"/>
    <w:rsid w:val="007A254A"/>
    <w:rsid w:val="007A3857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2D13"/>
    <w:rsid w:val="007C33E0"/>
    <w:rsid w:val="007C545A"/>
    <w:rsid w:val="007C69F6"/>
    <w:rsid w:val="007D220F"/>
    <w:rsid w:val="007D2611"/>
    <w:rsid w:val="007D393B"/>
    <w:rsid w:val="007D3B95"/>
    <w:rsid w:val="007D3CCD"/>
    <w:rsid w:val="007D4B12"/>
    <w:rsid w:val="007D51F8"/>
    <w:rsid w:val="007D7A0F"/>
    <w:rsid w:val="007D7A54"/>
    <w:rsid w:val="007E0037"/>
    <w:rsid w:val="007E00C9"/>
    <w:rsid w:val="007E07C0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4E8"/>
    <w:rsid w:val="007F74F9"/>
    <w:rsid w:val="00800145"/>
    <w:rsid w:val="00800492"/>
    <w:rsid w:val="00801E14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81F"/>
    <w:rsid w:val="00823235"/>
    <w:rsid w:val="00823A73"/>
    <w:rsid w:val="008247EE"/>
    <w:rsid w:val="00826588"/>
    <w:rsid w:val="00826C91"/>
    <w:rsid w:val="00827945"/>
    <w:rsid w:val="00827D6C"/>
    <w:rsid w:val="00827E68"/>
    <w:rsid w:val="0083097E"/>
    <w:rsid w:val="00830C29"/>
    <w:rsid w:val="008329BB"/>
    <w:rsid w:val="00836A3A"/>
    <w:rsid w:val="00836FB0"/>
    <w:rsid w:val="0084339D"/>
    <w:rsid w:val="00843979"/>
    <w:rsid w:val="008459A1"/>
    <w:rsid w:val="00851D19"/>
    <w:rsid w:val="0085373C"/>
    <w:rsid w:val="00860058"/>
    <w:rsid w:val="00861CD6"/>
    <w:rsid w:val="00861E33"/>
    <w:rsid w:val="0086332A"/>
    <w:rsid w:val="00863622"/>
    <w:rsid w:val="0086551A"/>
    <w:rsid w:val="00865742"/>
    <w:rsid w:val="008658AA"/>
    <w:rsid w:val="00866A88"/>
    <w:rsid w:val="008749E1"/>
    <w:rsid w:val="00876B21"/>
    <w:rsid w:val="00876BC1"/>
    <w:rsid w:val="0087711A"/>
    <w:rsid w:val="00877279"/>
    <w:rsid w:val="008778DB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22FC"/>
    <w:rsid w:val="00895034"/>
    <w:rsid w:val="008951A7"/>
    <w:rsid w:val="008A0394"/>
    <w:rsid w:val="008A13A7"/>
    <w:rsid w:val="008A45CB"/>
    <w:rsid w:val="008A5863"/>
    <w:rsid w:val="008A6350"/>
    <w:rsid w:val="008A68AE"/>
    <w:rsid w:val="008A7DBA"/>
    <w:rsid w:val="008B1F95"/>
    <w:rsid w:val="008B2F55"/>
    <w:rsid w:val="008B3EE2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277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A38"/>
    <w:rsid w:val="00932415"/>
    <w:rsid w:val="00932FDB"/>
    <w:rsid w:val="00935248"/>
    <w:rsid w:val="00937B37"/>
    <w:rsid w:val="0094008A"/>
    <w:rsid w:val="009431A6"/>
    <w:rsid w:val="00944381"/>
    <w:rsid w:val="009446A4"/>
    <w:rsid w:val="00944FC3"/>
    <w:rsid w:val="00944FD1"/>
    <w:rsid w:val="009464B8"/>
    <w:rsid w:val="00946C3E"/>
    <w:rsid w:val="009502DE"/>
    <w:rsid w:val="0095216C"/>
    <w:rsid w:val="00955903"/>
    <w:rsid w:val="00957354"/>
    <w:rsid w:val="00957A13"/>
    <w:rsid w:val="00960244"/>
    <w:rsid w:val="00961755"/>
    <w:rsid w:val="00962009"/>
    <w:rsid w:val="009645FB"/>
    <w:rsid w:val="00965483"/>
    <w:rsid w:val="009655EE"/>
    <w:rsid w:val="00966C48"/>
    <w:rsid w:val="00967BAD"/>
    <w:rsid w:val="00967FF4"/>
    <w:rsid w:val="0097044C"/>
    <w:rsid w:val="00970F37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404E"/>
    <w:rsid w:val="009A617F"/>
    <w:rsid w:val="009A759C"/>
    <w:rsid w:val="009A78B7"/>
    <w:rsid w:val="009B0D32"/>
    <w:rsid w:val="009B15CD"/>
    <w:rsid w:val="009B1650"/>
    <w:rsid w:val="009B1940"/>
    <w:rsid w:val="009B3EE1"/>
    <w:rsid w:val="009B434D"/>
    <w:rsid w:val="009B44FA"/>
    <w:rsid w:val="009B45A8"/>
    <w:rsid w:val="009B45B4"/>
    <w:rsid w:val="009B46DA"/>
    <w:rsid w:val="009B5C89"/>
    <w:rsid w:val="009B6129"/>
    <w:rsid w:val="009B6C78"/>
    <w:rsid w:val="009C2779"/>
    <w:rsid w:val="009C290F"/>
    <w:rsid w:val="009C2A48"/>
    <w:rsid w:val="009C3FD4"/>
    <w:rsid w:val="009C4602"/>
    <w:rsid w:val="009C60B9"/>
    <w:rsid w:val="009C66F4"/>
    <w:rsid w:val="009D293C"/>
    <w:rsid w:val="009D2C5A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03F"/>
    <w:rsid w:val="009E5531"/>
    <w:rsid w:val="009E65DD"/>
    <w:rsid w:val="009F43A1"/>
    <w:rsid w:val="009F4B78"/>
    <w:rsid w:val="009F4D7B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17FB"/>
    <w:rsid w:val="00A3294A"/>
    <w:rsid w:val="00A33009"/>
    <w:rsid w:val="00A33570"/>
    <w:rsid w:val="00A36CA8"/>
    <w:rsid w:val="00A37622"/>
    <w:rsid w:val="00A42D6A"/>
    <w:rsid w:val="00A47FA9"/>
    <w:rsid w:val="00A5412D"/>
    <w:rsid w:val="00A55A3F"/>
    <w:rsid w:val="00A55FCE"/>
    <w:rsid w:val="00A56CFE"/>
    <w:rsid w:val="00A6194E"/>
    <w:rsid w:val="00A62FE6"/>
    <w:rsid w:val="00A63C5B"/>
    <w:rsid w:val="00A6559A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058F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97C"/>
    <w:rsid w:val="00AF6BCF"/>
    <w:rsid w:val="00AF7C15"/>
    <w:rsid w:val="00AF7F83"/>
    <w:rsid w:val="00B01BC4"/>
    <w:rsid w:val="00B0221E"/>
    <w:rsid w:val="00B0248E"/>
    <w:rsid w:val="00B02835"/>
    <w:rsid w:val="00B032CF"/>
    <w:rsid w:val="00B04AE2"/>
    <w:rsid w:val="00B04E20"/>
    <w:rsid w:val="00B0602D"/>
    <w:rsid w:val="00B07662"/>
    <w:rsid w:val="00B1269D"/>
    <w:rsid w:val="00B12A76"/>
    <w:rsid w:val="00B13EF6"/>
    <w:rsid w:val="00B14319"/>
    <w:rsid w:val="00B14BAE"/>
    <w:rsid w:val="00B1541E"/>
    <w:rsid w:val="00B1554B"/>
    <w:rsid w:val="00B16314"/>
    <w:rsid w:val="00B17D1C"/>
    <w:rsid w:val="00B21880"/>
    <w:rsid w:val="00B245B9"/>
    <w:rsid w:val="00B2580E"/>
    <w:rsid w:val="00B27997"/>
    <w:rsid w:val="00B30C97"/>
    <w:rsid w:val="00B31BBB"/>
    <w:rsid w:val="00B32CB5"/>
    <w:rsid w:val="00B345AA"/>
    <w:rsid w:val="00B34F75"/>
    <w:rsid w:val="00B363CA"/>
    <w:rsid w:val="00B365F6"/>
    <w:rsid w:val="00B3718D"/>
    <w:rsid w:val="00B45D4A"/>
    <w:rsid w:val="00B46C27"/>
    <w:rsid w:val="00B47649"/>
    <w:rsid w:val="00B506D7"/>
    <w:rsid w:val="00B50AB8"/>
    <w:rsid w:val="00B50B41"/>
    <w:rsid w:val="00B5471C"/>
    <w:rsid w:val="00B55423"/>
    <w:rsid w:val="00B55F8C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5709"/>
    <w:rsid w:val="00BA14D9"/>
    <w:rsid w:val="00BA26E6"/>
    <w:rsid w:val="00BA34FA"/>
    <w:rsid w:val="00BA6BCD"/>
    <w:rsid w:val="00BB321F"/>
    <w:rsid w:val="00BB7782"/>
    <w:rsid w:val="00BC1736"/>
    <w:rsid w:val="00BC1CF4"/>
    <w:rsid w:val="00BC2118"/>
    <w:rsid w:val="00BC3693"/>
    <w:rsid w:val="00BC40FF"/>
    <w:rsid w:val="00BC460F"/>
    <w:rsid w:val="00BC46A6"/>
    <w:rsid w:val="00BC4D71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817"/>
    <w:rsid w:val="00BE3F33"/>
    <w:rsid w:val="00BE4074"/>
    <w:rsid w:val="00BE512B"/>
    <w:rsid w:val="00BE649C"/>
    <w:rsid w:val="00BF1352"/>
    <w:rsid w:val="00BF20A2"/>
    <w:rsid w:val="00BF2FC6"/>
    <w:rsid w:val="00BF389E"/>
    <w:rsid w:val="00BF72FD"/>
    <w:rsid w:val="00BF7464"/>
    <w:rsid w:val="00C00047"/>
    <w:rsid w:val="00C02470"/>
    <w:rsid w:val="00C057F1"/>
    <w:rsid w:val="00C118E3"/>
    <w:rsid w:val="00C12B82"/>
    <w:rsid w:val="00C1321D"/>
    <w:rsid w:val="00C142A0"/>
    <w:rsid w:val="00C14915"/>
    <w:rsid w:val="00C14959"/>
    <w:rsid w:val="00C156F6"/>
    <w:rsid w:val="00C17A4B"/>
    <w:rsid w:val="00C17AD1"/>
    <w:rsid w:val="00C20814"/>
    <w:rsid w:val="00C20AEA"/>
    <w:rsid w:val="00C21A83"/>
    <w:rsid w:val="00C21AD8"/>
    <w:rsid w:val="00C23222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71B8"/>
    <w:rsid w:val="00C4024B"/>
    <w:rsid w:val="00C424C7"/>
    <w:rsid w:val="00C430A7"/>
    <w:rsid w:val="00C445FF"/>
    <w:rsid w:val="00C4654E"/>
    <w:rsid w:val="00C46958"/>
    <w:rsid w:val="00C538F1"/>
    <w:rsid w:val="00C53921"/>
    <w:rsid w:val="00C5793B"/>
    <w:rsid w:val="00C60059"/>
    <w:rsid w:val="00C612A2"/>
    <w:rsid w:val="00C622E5"/>
    <w:rsid w:val="00C65B41"/>
    <w:rsid w:val="00C65F73"/>
    <w:rsid w:val="00C71E60"/>
    <w:rsid w:val="00C7397F"/>
    <w:rsid w:val="00C74FC6"/>
    <w:rsid w:val="00C75745"/>
    <w:rsid w:val="00C80794"/>
    <w:rsid w:val="00C85DA8"/>
    <w:rsid w:val="00C85EC1"/>
    <w:rsid w:val="00C865B1"/>
    <w:rsid w:val="00C86E85"/>
    <w:rsid w:val="00C92577"/>
    <w:rsid w:val="00C93668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5A3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4397"/>
    <w:rsid w:val="00D44A24"/>
    <w:rsid w:val="00D456FE"/>
    <w:rsid w:val="00D4764F"/>
    <w:rsid w:val="00D5048F"/>
    <w:rsid w:val="00D50626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4E30"/>
    <w:rsid w:val="00D658E5"/>
    <w:rsid w:val="00D667A9"/>
    <w:rsid w:val="00D70D40"/>
    <w:rsid w:val="00D73AB5"/>
    <w:rsid w:val="00D74A5F"/>
    <w:rsid w:val="00D8027A"/>
    <w:rsid w:val="00D80A60"/>
    <w:rsid w:val="00D81171"/>
    <w:rsid w:val="00D81FB1"/>
    <w:rsid w:val="00D86B06"/>
    <w:rsid w:val="00D905E5"/>
    <w:rsid w:val="00D9118E"/>
    <w:rsid w:val="00D91A4E"/>
    <w:rsid w:val="00D93107"/>
    <w:rsid w:val="00D96353"/>
    <w:rsid w:val="00D96D44"/>
    <w:rsid w:val="00DA0E93"/>
    <w:rsid w:val="00DA4369"/>
    <w:rsid w:val="00DA5444"/>
    <w:rsid w:val="00DA7495"/>
    <w:rsid w:val="00DB07FD"/>
    <w:rsid w:val="00DB145A"/>
    <w:rsid w:val="00DB22A0"/>
    <w:rsid w:val="00DB2644"/>
    <w:rsid w:val="00DB3DFB"/>
    <w:rsid w:val="00DB525F"/>
    <w:rsid w:val="00DB7E17"/>
    <w:rsid w:val="00DC1E8E"/>
    <w:rsid w:val="00DC2D34"/>
    <w:rsid w:val="00DC5ADB"/>
    <w:rsid w:val="00DC6692"/>
    <w:rsid w:val="00DC66D7"/>
    <w:rsid w:val="00DC6A91"/>
    <w:rsid w:val="00DC724E"/>
    <w:rsid w:val="00DD14CF"/>
    <w:rsid w:val="00DD1F40"/>
    <w:rsid w:val="00DD27B7"/>
    <w:rsid w:val="00DD4978"/>
    <w:rsid w:val="00DD4B2E"/>
    <w:rsid w:val="00DD56C0"/>
    <w:rsid w:val="00DD5A88"/>
    <w:rsid w:val="00DD65D1"/>
    <w:rsid w:val="00DE30C4"/>
    <w:rsid w:val="00DE517E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2600"/>
    <w:rsid w:val="00E2376E"/>
    <w:rsid w:val="00E23C8D"/>
    <w:rsid w:val="00E242D6"/>
    <w:rsid w:val="00E30645"/>
    <w:rsid w:val="00E30B67"/>
    <w:rsid w:val="00E31142"/>
    <w:rsid w:val="00E3176A"/>
    <w:rsid w:val="00E330D0"/>
    <w:rsid w:val="00E3383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68C9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62C4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2F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354D"/>
    <w:rsid w:val="00EF4762"/>
    <w:rsid w:val="00EF7BC4"/>
    <w:rsid w:val="00F0014F"/>
    <w:rsid w:val="00F010F2"/>
    <w:rsid w:val="00F01D2A"/>
    <w:rsid w:val="00F103AF"/>
    <w:rsid w:val="00F12A0D"/>
    <w:rsid w:val="00F1321F"/>
    <w:rsid w:val="00F137DB"/>
    <w:rsid w:val="00F14ED1"/>
    <w:rsid w:val="00F171EB"/>
    <w:rsid w:val="00F20C53"/>
    <w:rsid w:val="00F20E80"/>
    <w:rsid w:val="00F21422"/>
    <w:rsid w:val="00F22BD5"/>
    <w:rsid w:val="00F2497B"/>
    <w:rsid w:val="00F24CC6"/>
    <w:rsid w:val="00F25218"/>
    <w:rsid w:val="00F30C97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EE6"/>
    <w:rsid w:val="00F671E0"/>
    <w:rsid w:val="00F67509"/>
    <w:rsid w:val="00F72943"/>
    <w:rsid w:val="00F73C3B"/>
    <w:rsid w:val="00F76F16"/>
    <w:rsid w:val="00F77430"/>
    <w:rsid w:val="00F77770"/>
    <w:rsid w:val="00F77E6A"/>
    <w:rsid w:val="00F81B4E"/>
    <w:rsid w:val="00F82441"/>
    <w:rsid w:val="00F92C4C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6134"/>
    <w:rsid w:val="00FC0B74"/>
    <w:rsid w:val="00FC295B"/>
    <w:rsid w:val="00FC38D9"/>
    <w:rsid w:val="00FC4369"/>
    <w:rsid w:val="00FC5B28"/>
    <w:rsid w:val="00FC708F"/>
    <w:rsid w:val="00FC758F"/>
    <w:rsid w:val="00FC7A06"/>
    <w:rsid w:val="00FD0F13"/>
    <w:rsid w:val="00FD2E98"/>
    <w:rsid w:val="00FD363C"/>
    <w:rsid w:val="00FD3D50"/>
    <w:rsid w:val="00FD3EF8"/>
    <w:rsid w:val="00FD4C38"/>
    <w:rsid w:val="00FD5FE9"/>
    <w:rsid w:val="00FD6800"/>
    <w:rsid w:val="00FE1183"/>
    <w:rsid w:val="00FE1EC2"/>
    <w:rsid w:val="00FE2E71"/>
    <w:rsid w:val="00FE34E8"/>
    <w:rsid w:val="00FE5115"/>
    <w:rsid w:val="00FE53C0"/>
    <w:rsid w:val="00FE70D7"/>
    <w:rsid w:val="00FE7FED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EDC13-E5FC-42B8-9BA4-C99A1F97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29</Pages>
  <Words>10406</Words>
  <Characters>59316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 r1</cp:lastModifiedBy>
  <cp:revision>3</cp:revision>
  <cp:lastPrinted>1899-12-31T23:00:00Z</cp:lastPrinted>
  <dcterms:created xsi:type="dcterms:W3CDTF">2021-05-26T12:54:00Z</dcterms:created>
  <dcterms:modified xsi:type="dcterms:W3CDTF">2021-05-26T12:55:00Z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1620356535</vt:lpwstr>
  </property>
  <property fmtid="{D5CDD505-2E9C-101B-9397-08002B2CF9AE}" pid="25" name="_2015_ms_pID_725343">
    <vt:lpwstr>(2)tqnPIrxj+YOuWS7c768txpspZEq+MysHm8+nOt7s7OGDQqBLB1oQh/ndgNiN4yXdZolsk/DJ
QdrMJ9vRFAY1sX76HJJENDk//1NjK07ctXTtU2Sj7UQQIxv0aGc2Abx7+f7SVDwh71kYXd4D
vo5ppgUNhqbSZSZdEdavzGrEj645JwBKDV8YAEz/tylSiFAL+Oivcw8oxCAHUG3wIUUiTw/m
f7WFkW7wP5Qi91TymY</vt:lpwstr>
  </property>
  <property fmtid="{D5CDD505-2E9C-101B-9397-08002B2CF9AE}" pid="26" name="_2015_ms_pID_7253431">
    <vt:lpwstr>C5cWcjQ8PnyLvsUvtDa289Mk/3ApaiIXE1F+gCyt8s8bpLWTJhHk9P
O2og8Eqj/naqbXsqdtrk/ewxShNUC4s5F3Ii6U8x/Wf89o4Bk6XvD0hbPKyrpI+eMcpy2l0e
I+EGidQImebeN1p8oDAb0zear7EqjvL6F/LL13J25a7sz8V0BgDunjM8EtwuM4hkTii7WNsK
lKzYI8dvzekQv/8n</vt:lpwstr>
  </property>
</Properties>
</file>