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8C0F0F">
        <w:rPr>
          <w:b/>
          <w:noProof/>
          <w:sz w:val="24"/>
        </w:rPr>
        <w:t>308</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076A2C"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50419" w:rsidP="008C0F0F">
            <w:pPr>
              <w:pStyle w:val="CRCoverPage"/>
              <w:spacing w:after="0"/>
              <w:rPr>
                <w:noProof/>
                <w:lang w:eastAsia="zh-CN"/>
              </w:rPr>
            </w:pPr>
            <w:r w:rsidRPr="00350419">
              <w:rPr>
                <w:rFonts w:eastAsia="宋体"/>
                <w:b/>
                <w:sz w:val="28"/>
              </w:rPr>
              <w:t>00</w:t>
            </w:r>
            <w:r w:rsidR="008C0F0F">
              <w:rPr>
                <w:rFonts w:eastAsia="宋体"/>
                <w:b/>
                <w:sz w:val="28"/>
              </w:rPr>
              <w:t>80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91CEC">
            <w:pPr>
              <w:pStyle w:val="CRCoverPage"/>
              <w:spacing w:after="0"/>
              <w:jc w:val="center"/>
              <w:rPr>
                <w:noProof/>
                <w:sz w:val="28"/>
              </w:rPr>
            </w:pPr>
            <w:r w:rsidRPr="00BF3BA8">
              <w:rPr>
                <w:b/>
                <w:sz w:val="28"/>
              </w:rPr>
              <w:t>1</w:t>
            </w:r>
            <w:r w:rsidR="00491CEC">
              <w:rPr>
                <w:b/>
                <w:sz w:val="28"/>
                <w:lang w:eastAsia="zh-CN"/>
              </w:rPr>
              <w:t>6</w:t>
            </w:r>
            <w:r w:rsidRPr="00BF3BA8">
              <w:rPr>
                <w:b/>
                <w:sz w:val="28"/>
              </w:rPr>
              <w:t>.</w:t>
            </w:r>
            <w:r w:rsidR="00491CE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D5F35" w:rsidP="00B423E4">
            <w:pPr>
              <w:pStyle w:val="CRCoverPage"/>
              <w:spacing w:after="0"/>
              <w:ind w:left="100"/>
              <w:rPr>
                <w:noProof/>
                <w:lang w:eastAsia="zh-CN"/>
              </w:rPr>
            </w:pPr>
            <w:fldSimple w:instr=" DOCPROPERTY  CrTitle  \* MERGEFORMAT ">
              <w:r w:rsidR="00076A2C">
                <w:t>Temporary and Permanent Redirection</w:t>
              </w:r>
            </w:fldSimple>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D5F35" w:rsidP="008C3F56">
            <w:pPr>
              <w:pStyle w:val="CRCoverPage"/>
              <w:spacing w:after="0"/>
              <w:ind w:left="100"/>
              <w:rPr>
                <w:noProof/>
              </w:rPr>
            </w:pPr>
            <w:fldSimple w:instr=" DOCPROPERTY  RelatedWis  \* MERGEFORMAT ">
              <w:r w:rsidR="00076A2C">
                <w:rPr>
                  <w:noProof/>
                </w:rPr>
                <w:t>5G_eSBA</w:t>
              </w:r>
            </w:fldSimple>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076A2C">
            <w:pPr>
              <w:pStyle w:val="CRCoverPage"/>
              <w:spacing w:after="0"/>
              <w:ind w:left="100"/>
              <w:rPr>
                <w:noProof/>
              </w:rPr>
            </w:pPr>
            <w:r w:rsidRPr="00BF3BA8">
              <w:t>202</w:t>
            </w:r>
            <w:r>
              <w:t>1</w:t>
            </w:r>
            <w:r w:rsidRPr="00BF3BA8">
              <w:t>-</w:t>
            </w:r>
            <w:r w:rsidR="00EA17CE">
              <w:t>5</w:t>
            </w:r>
            <w:r w:rsidRPr="00BF3BA8">
              <w:t>-</w:t>
            </w:r>
            <w:r w:rsidR="00EA17CE">
              <w:t>1</w:t>
            </w:r>
            <w:r w:rsidR="00076A2C">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76A2C">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14414">
            <w:pPr>
              <w:pStyle w:val="CRCoverPage"/>
              <w:spacing w:after="0"/>
              <w:ind w:left="100"/>
              <w:rPr>
                <w:noProof/>
              </w:rPr>
            </w:pPr>
            <w:r w:rsidRPr="00BF3BA8">
              <w:t>Rel-1</w:t>
            </w:r>
            <w:r w:rsidR="0041441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076A2C" w:rsidP="003C091D">
            <w:pPr>
              <w:pStyle w:val="CRCoverPage"/>
              <w:spacing w:after="0"/>
              <w:ind w:left="100"/>
              <w:rPr>
                <w:lang w:eastAsia="zh-CN"/>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076A2C">
            <w:pPr>
              <w:pStyle w:val="CRCoverPage"/>
              <w:spacing w:after="0"/>
              <w:ind w:left="100"/>
              <w:rPr>
                <w:noProof/>
                <w:lang w:eastAsia="zh-CN"/>
              </w:rPr>
            </w:pPr>
            <w:r>
              <w:rPr>
                <w:noProof/>
              </w:rPr>
              <w:t>Possibility to reuse the redirect response data types and related media types as specified in 3GPP TS 29.571.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76A2C" w:rsidP="00B423E4">
            <w:pPr>
              <w:pStyle w:val="CRCoverPage"/>
              <w:spacing w:after="0"/>
              <w:ind w:left="100"/>
              <w:rPr>
                <w:noProof/>
                <w:lang w:eastAsia="zh-CN"/>
              </w:rPr>
            </w:pPr>
            <w:r w:rsidRPr="00922642">
              <w:rPr>
                <w:noProof/>
              </w:rPr>
              <w:t>CT4 agreement, that the redirect responses should contain a response body with a media type "application/json", is not implemented.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2275B" w:rsidP="0092275B">
            <w:pPr>
              <w:pStyle w:val="CRCoverPage"/>
              <w:spacing w:after="0"/>
              <w:ind w:left="100"/>
              <w:rPr>
                <w:noProof/>
                <w:lang w:eastAsia="zh-CN"/>
              </w:rPr>
            </w:pPr>
            <w:r>
              <w:t>4.2.2.2</w:t>
            </w:r>
            <w:r>
              <w:t xml:space="preserve">, </w:t>
            </w:r>
            <w:r>
              <w:t>4.2.3.3</w:t>
            </w:r>
            <w:r>
              <w:t xml:space="preserve">, </w:t>
            </w:r>
            <w:r>
              <w:t>4.2.4.2</w:t>
            </w:r>
            <w:r>
              <w:t xml:space="preserve">, </w:t>
            </w:r>
            <w:r>
              <w:t>4.2.5.2</w:t>
            </w:r>
            <w:r>
              <w:t xml:space="preserve">, </w:t>
            </w:r>
            <w:r w:rsidR="00076A2C">
              <w:t xml:space="preserve">5.3.3.3.1, 5.3.5.3.1, 5.3.5.3.2, </w:t>
            </w:r>
            <w:r w:rsidR="00076A2C">
              <w:rPr>
                <w:rFonts w:hint="eastAsia"/>
                <w:lang w:eastAsia="zh-CN"/>
              </w:rPr>
              <w:t>5.5.2.3.1</w:t>
            </w:r>
            <w:r w:rsidR="00076A2C">
              <w:rPr>
                <w:lang w:eastAsia="zh-CN"/>
              </w:rPr>
              <w:t xml:space="preserve">, </w:t>
            </w:r>
            <w:r>
              <w:t>5.6.1</w:t>
            </w:r>
            <w:r>
              <w:t xml:space="preserve">, </w:t>
            </w:r>
            <w:r>
              <w:t>5.</w:t>
            </w:r>
            <w:r>
              <w:t>7</w:t>
            </w:r>
            <w:bookmarkStart w:id="1" w:name="_GoBack"/>
            <w:bookmarkEnd w:id="1"/>
            <w:r>
              <w:t>.1</w:t>
            </w:r>
            <w:r>
              <w:t xml:space="preserve">, </w:t>
            </w:r>
            <w:r w:rsidR="00076A2C">
              <w:rPr>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076A2C">
            <w:pPr>
              <w:pStyle w:val="CRCoverPage"/>
              <w:spacing w:after="0"/>
              <w:ind w:left="100"/>
              <w:rPr>
                <w:noProof/>
              </w:rPr>
            </w:pPr>
            <w:r w:rsidRPr="00C6097E">
              <w:rPr>
                <w:noProof/>
              </w:rPr>
              <w:t>This CR introduces backward compatible correction to the OpenAPI file</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2275B" w:rsidRDefault="0092275B" w:rsidP="0092275B">
      <w:pPr>
        <w:pStyle w:val="4"/>
      </w:pPr>
      <w:bookmarkStart w:id="2" w:name="_Toc20395904"/>
      <w:bookmarkStart w:id="3" w:name="_Toc36041236"/>
      <w:bookmarkStart w:id="4" w:name="_Toc45134579"/>
      <w:bookmarkStart w:id="5" w:name="_Toc56759273"/>
      <w:bookmarkStart w:id="6" w:name="_Toc63236145"/>
      <w:bookmarkStart w:id="7" w:name="_Toc63236317"/>
      <w:bookmarkStart w:id="8" w:name="_Toc20395873"/>
      <w:bookmarkStart w:id="9" w:name="_Toc36041205"/>
      <w:bookmarkStart w:id="10" w:name="_Toc45134548"/>
      <w:bookmarkStart w:id="11" w:name="_Toc56759242"/>
      <w:bookmarkStart w:id="12" w:name="_Toc63236114"/>
      <w:bookmarkStart w:id="13" w:name="_Toc63236286"/>
      <w:r>
        <w:t>4.2.2.2</w:t>
      </w:r>
      <w:r>
        <w:tab/>
        <w:t>Retrieval of PFDs</w:t>
      </w:r>
      <w:bookmarkEnd w:id="8"/>
      <w:bookmarkEnd w:id="9"/>
      <w:bookmarkEnd w:id="10"/>
      <w:bookmarkEnd w:id="11"/>
      <w:bookmarkEnd w:id="12"/>
      <w:bookmarkEnd w:id="13"/>
    </w:p>
    <w:p w:rsidR="0092275B" w:rsidRDefault="0092275B" w:rsidP="0092275B">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92275B" w:rsidRDefault="0092275B" w:rsidP="0092275B">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a PCC rule with this application identifier is provided/activated by the PCF and the PFDs provided by the PFDF are not available at the NF service consumer;</w:t>
      </w:r>
    </w:p>
    <w:p w:rsidR="0092275B" w:rsidRDefault="0092275B" w:rsidP="0092275B">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the caching timer for an application identifier elapses and a PCC rule for this application identifier is still active.</w:t>
      </w:r>
    </w:p>
    <w:p w:rsidR="0092275B" w:rsidRDefault="0092275B" w:rsidP="0092275B">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92275B" w:rsidRDefault="0092275B" w:rsidP="0092275B">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92275B" w:rsidRDefault="0092275B" w:rsidP="0092275B">
      <w:pPr>
        <w:pStyle w:val="TH"/>
      </w:pPr>
      <w: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30.5pt" o:ole="">
            <v:imagedata r:id="rId13" o:title=""/>
          </v:shape>
          <o:OLEObject Type="Embed" ProgID="Visio.Drawing.11" ShapeID="_x0000_i1025" DrawAspect="Content" ObjectID="_1682781594" r:id="rId14"/>
        </w:object>
      </w:r>
    </w:p>
    <w:p w:rsidR="0092275B" w:rsidRDefault="0092275B" w:rsidP="0092275B">
      <w:pPr>
        <w:pStyle w:val="TF"/>
        <w:rPr>
          <w:rFonts w:hint="eastAsia"/>
          <w:lang w:val="en-US" w:eastAsia="zh-CN"/>
        </w:rPr>
      </w:pPr>
      <w:r>
        <w:rPr>
          <w:rFonts w:hint="eastAsia"/>
          <w:lang w:eastAsia="zh-CN"/>
        </w:rPr>
        <w:t>Figure 4.2.2.2-1</w:t>
      </w:r>
      <w:r>
        <w:rPr>
          <w:lang w:val="en-US" w:eastAsia="zh-CN"/>
        </w:rPr>
        <w:t>: Retrieval of PFDs</w:t>
      </w:r>
    </w:p>
    <w:p w:rsidR="0092275B" w:rsidRDefault="0092275B" w:rsidP="0092275B">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92275B" w:rsidRDefault="0092275B" w:rsidP="0092275B">
      <w:pPr>
        <w:pStyle w:val="B2"/>
        <w:rPr>
          <w:lang w:val="en-US" w:eastAsia="zh-CN"/>
        </w:rPr>
      </w:pPr>
      <w:r>
        <w:rPr>
          <w:rFonts w:hint="eastAsia"/>
          <w:lang w:val="en-US" w:eastAsia="zh-CN"/>
        </w:rPr>
        <w:t>-</w:t>
      </w:r>
      <w:r>
        <w:rPr>
          <w:rFonts w:hint="eastAsia"/>
          <w:lang w:val="en-US" w:eastAsia="zh-CN"/>
        </w:rPr>
        <w:tab/>
      </w:r>
      <w:proofErr w:type="gramStart"/>
      <w:r>
        <w:rPr>
          <w:lang w:val="en-US" w:eastAsia="zh-CN"/>
        </w:rPr>
        <w:t>for</w:t>
      </w:r>
      <w:proofErr w:type="gramEnd"/>
      <w:r>
        <w:rPr>
          <w:lang w:val="en-US" w:eastAsia="zh-CN"/>
        </w:rPr>
        <w:t xml:space="preserve"> PFDs of an individual application identifier, the request URI shall be set to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appId</w:t>
      </w:r>
      <w:proofErr w:type="spellEnd"/>
      <w:r>
        <w:rPr>
          <w:lang w:val="en-US" w:eastAsia="zh-CN"/>
        </w:rPr>
        <w:t>}"; and</w:t>
      </w:r>
    </w:p>
    <w:p w:rsidR="0092275B" w:rsidRDefault="0092275B" w:rsidP="0092275B">
      <w:pPr>
        <w:pStyle w:val="B2"/>
        <w:rPr>
          <w:rFonts w:hint="eastAsia"/>
          <w:lang w:val="en-US" w:eastAsia="zh-CN"/>
        </w:rPr>
      </w:pPr>
      <w:r>
        <w:rPr>
          <w:lang w:val="en-US" w:eastAsia="zh-CN"/>
        </w:rPr>
        <w:t>-</w:t>
      </w:r>
      <w:r>
        <w:rPr>
          <w:lang w:val="en-US" w:eastAsia="zh-CN"/>
        </w:rPr>
        <w:tab/>
        <w:t>for PFD of a collection of application identifiers, the request URI shall be set to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 with query parameters indicating the requested application identifier(s).</w:t>
      </w:r>
    </w:p>
    <w:p w:rsidR="0092275B" w:rsidRDefault="0092275B" w:rsidP="0092275B">
      <w:pPr>
        <w:pStyle w:val="B1"/>
        <w:rPr>
          <w:ins w:id="14" w:author="ZTE" w:date="2021-05-17T17:58:00Z"/>
        </w:rPr>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rPr>
          <w:lang w:val="en-US" w:eastAsia="zh-CN"/>
        </w:rP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w:t>
      </w:r>
      <w:del w:id="15" w:author="ZTE" w:date="2021-05-17T17:58:00Z">
        <w:r w:rsidDel="0092275B">
          <w:rPr>
            <w:rFonts w:eastAsia="Times New Roman"/>
          </w:rPr>
          <w:delText xml:space="preserve"> or, if the feature "ES3XX" is supported, an HTTP redirect response</w:delText>
        </w:r>
      </w:del>
      <w:r>
        <w:rPr>
          <w:rFonts w:eastAsia="Times New Roman"/>
        </w:rPr>
        <w:t xml:space="preserve"> as specified in </w:t>
      </w:r>
      <w:proofErr w:type="spellStart"/>
      <w:r>
        <w:rPr>
          <w:rFonts w:eastAsia="Times New Roman"/>
        </w:rPr>
        <w:t>subclause</w:t>
      </w:r>
      <w:proofErr w:type="spellEnd"/>
      <w:r>
        <w:rPr>
          <w:rFonts w:eastAsia="Times New Roman"/>
        </w:rPr>
        <w:t> 5.7</w:t>
      </w:r>
      <w:r>
        <w:t>. For "404 Not Found", the NF service consumer shall remove the PFD(s) of the requested application identifier(s) in the NF service consumer and re-apply the pre-configured PFDs.</w:t>
      </w:r>
    </w:p>
    <w:p w:rsidR="0092275B" w:rsidRDefault="0092275B" w:rsidP="0092275B">
      <w:pPr>
        <w:pStyle w:val="B1"/>
        <w:ind w:firstLine="0"/>
        <w:pPrChange w:id="16" w:author="ZTE" w:date="2021-05-17T18:00:00Z">
          <w:pPr/>
        </w:pPrChange>
      </w:pPr>
      <w:ins w:id="17" w:author="ZTE" w:date="2021-05-17T17:58:00Z">
        <w:r w:rsidRPr="0002737F">
          <w:lastRenderedPageBreak/>
          <w:t xml:space="preserve">If the feature "ES3XX" is supported, and the PCF determines the received HTTP </w:t>
        </w:r>
        <w:r>
          <w:t>GET</w:t>
        </w:r>
        <w:r w:rsidRPr="0002737F">
          <w:t xml:space="preserve"> request needs to be redirected, the P</w:t>
        </w:r>
        <w:r>
          <w:t>FDF</w:t>
        </w:r>
        <w:r w:rsidRPr="0002737F">
          <w:t xml:space="preserve"> shall send an HTTP redirect response as specified in </w:t>
        </w:r>
        <w:proofErr w:type="spellStart"/>
        <w:r w:rsidRPr="0002737F">
          <w:t>subclause</w:t>
        </w:r>
        <w:proofErr w:type="spellEnd"/>
        <w:r w:rsidRPr="0002737F">
          <w:t> 5.8.</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2275B" w:rsidRDefault="0092275B" w:rsidP="0092275B">
      <w:pPr>
        <w:pStyle w:val="4"/>
      </w:pPr>
      <w:bookmarkStart w:id="18" w:name="_Toc20395877"/>
      <w:bookmarkStart w:id="19" w:name="_Toc36041209"/>
      <w:bookmarkStart w:id="20" w:name="_Toc45134552"/>
      <w:bookmarkStart w:id="21" w:name="_Toc56759246"/>
      <w:bookmarkStart w:id="22" w:name="_Toc63236118"/>
      <w:bookmarkStart w:id="23" w:name="_Toc63236290"/>
      <w:r>
        <w:t>4.2.3.3</w:t>
      </w:r>
      <w:r>
        <w:tab/>
      </w:r>
      <w:r>
        <w:rPr>
          <w:lang w:eastAsia="zh-CN"/>
        </w:rPr>
        <w:t xml:space="preserve">Subscription update for </w:t>
      </w:r>
      <w:r>
        <w:t>event notifications on PFDs change</w:t>
      </w:r>
      <w:bookmarkEnd w:id="18"/>
      <w:bookmarkEnd w:id="19"/>
      <w:bookmarkEnd w:id="20"/>
      <w:bookmarkEnd w:id="21"/>
      <w:bookmarkEnd w:id="22"/>
      <w:bookmarkEnd w:id="23"/>
    </w:p>
    <w:p w:rsidR="0092275B" w:rsidRDefault="0092275B" w:rsidP="0092275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92275B" w:rsidRDefault="0092275B" w:rsidP="0092275B">
      <w:pPr>
        <w:pStyle w:val="TH"/>
      </w:pPr>
      <w:r>
        <w:object w:dxaOrig="8660" w:dyaOrig="2620">
          <v:shape id="_x0000_i1026" type="#_x0000_t75" style="width:432.75pt;height:130.5pt" o:ole="">
            <v:imagedata r:id="rId15" o:title=""/>
          </v:shape>
          <o:OLEObject Type="Embed" ProgID="Visio.Drawing.11" ShapeID="_x0000_i1026" DrawAspect="Content" ObjectID="_1682781595" r:id="rId16"/>
        </w:object>
      </w:r>
    </w:p>
    <w:p w:rsidR="0092275B" w:rsidRDefault="0092275B" w:rsidP="0092275B">
      <w:pPr>
        <w:pStyle w:val="TF"/>
        <w:rPr>
          <w:rFonts w:hint="eastAsia"/>
        </w:rPr>
      </w:pPr>
      <w:r>
        <w:t>Figure 4.2.3.3-1: Update of a subscription for event notifications on PFDs change</w:t>
      </w:r>
    </w:p>
    <w:p w:rsidR="0092275B" w:rsidRDefault="0092275B" w:rsidP="0092275B">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w:t>
      </w:r>
      <w:proofErr w:type="gramStart"/>
      <w:r>
        <w:rPr>
          <w:lang w:val="en-US" w:eastAsia="zh-CN"/>
        </w:rPr>
        <w:t>/{</w:t>
      </w:r>
      <w:proofErr w:type="gramEnd"/>
      <w:r>
        <w:rPr>
          <w:lang w:val="en-US" w:eastAsia="zh-CN"/>
        </w:rPr>
        <w:t>subscriptionId}". The request payload body shall include:</w:t>
      </w:r>
    </w:p>
    <w:p w:rsidR="0092275B" w:rsidRDefault="0092275B" w:rsidP="0092275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92275B" w:rsidRDefault="0092275B" w:rsidP="0092275B">
      <w:pPr>
        <w:pStyle w:val="B2"/>
        <w:rPr>
          <w:lang w:val="en-US" w:eastAsia="zh-CN"/>
        </w:rPr>
      </w:pPr>
      <w:r>
        <w:rPr>
          <w:lang w:val="en-US" w:eastAsia="zh-CN"/>
        </w:rPr>
        <w:t>-</w:t>
      </w:r>
      <w:r>
        <w:rPr>
          <w:lang w:val="en-US" w:eastAsia="zh-CN"/>
        </w:rPr>
        <w:tab/>
      </w:r>
      <w:proofErr w:type="gramStart"/>
      <w:r>
        <w:rPr>
          <w:lang w:val="en-US" w:eastAsia="zh-CN"/>
        </w:rPr>
        <w:t>an</w:t>
      </w:r>
      <w:proofErr w:type="gramEnd"/>
      <w:r>
        <w:rPr>
          <w:lang w:val="en-US" w:eastAsia="zh-CN"/>
        </w:rPr>
        <w:t xml:space="preserve"> URI where to receive the requested notifications as "</w:t>
      </w:r>
      <w:proofErr w:type="spellStart"/>
      <w:r>
        <w:rPr>
          <w:lang w:val="en-US" w:eastAsia="zh-CN"/>
        </w:rPr>
        <w:t>notifyUri</w:t>
      </w:r>
      <w:proofErr w:type="spellEnd"/>
      <w:r>
        <w:rPr>
          <w:lang w:val="en-US" w:eastAsia="zh-CN"/>
        </w:rPr>
        <w:t>" attribute.</w:t>
      </w:r>
    </w:p>
    <w:p w:rsidR="0092275B" w:rsidRPr="00903BBA" w:rsidRDefault="0092275B" w:rsidP="0092275B">
      <w:pPr>
        <w:pStyle w:val="NO"/>
        <w:rPr>
          <w:lang w:eastAsia="zh-CN"/>
        </w:rPr>
      </w:pPr>
      <w:r w:rsidRPr="002578C4">
        <w:t>NOTE:</w:t>
      </w:r>
      <w:r>
        <w:tab/>
      </w:r>
      <w:r w:rsidRPr="002578C4">
        <w:t>The "</w:t>
      </w:r>
      <w:proofErr w:type="spellStart"/>
      <w:r w:rsidRPr="002578C4">
        <w:t>notifUri</w:t>
      </w:r>
      <w:proofErr w:type="spellEnd"/>
      <w:r w:rsidRPr="002578C4">
        <w:t xml:space="preserve">" attribute within the </w:t>
      </w:r>
      <w:proofErr w:type="spellStart"/>
      <w:r>
        <w:rPr>
          <w:rFonts w:hint="eastAsia"/>
          <w:lang w:eastAsia="zh-CN"/>
        </w:rPr>
        <w:t>PfdSubscription</w:t>
      </w:r>
      <w:proofErr w:type="spellEnd"/>
      <w:r w:rsidRPr="002578C4">
        <w:t xml:space="preserve"> data structure can be modified to request that subsequent notifications are sent to a new NF service consumer.</w:t>
      </w:r>
    </w:p>
    <w:p w:rsidR="0092275B" w:rsidRDefault="0092275B" w:rsidP="0092275B">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and the request is accepted, the PFDF shall: </w:t>
      </w:r>
    </w:p>
    <w:p w:rsidR="0092275B" w:rsidRDefault="0092275B" w:rsidP="0092275B">
      <w:pPr>
        <w:pStyle w:val="B2"/>
        <w:rPr>
          <w:lang w:val="en-US" w:eastAsia="zh-CN"/>
        </w:rPr>
      </w:pPr>
      <w:r>
        <w:rPr>
          <w:lang w:val="en-US" w:eastAsia="zh-CN"/>
        </w:rPr>
        <w:t>-</w:t>
      </w:r>
      <w:r>
        <w:rPr>
          <w:lang w:val="en-US" w:eastAsia="zh-CN"/>
        </w:rPr>
        <w:tab/>
        <w:t>update the subscription; and</w:t>
      </w:r>
    </w:p>
    <w:p w:rsidR="0092275B" w:rsidRDefault="0092275B" w:rsidP="0092275B">
      <w:pPr>
        <w:pStyle w:val="B2"/>
        <w:rPr>
          <w:rFonts w:eastAsia="Batang"/>
          <w:lang w:val="en-US" w:eastAsia="zh-CN"/>
        </w:rPr>
      </w:pPr>
      <w:r>
        <w:rPr>
          <w:lang w:val="en-US" w:eastAsia="zh-CN"/>
        </w:rPr>
        <w:t>-</w:t>
      </w:r>
      <w:r>
        <w:rPr>
          <w:lang w:val="en-US" w:eastAsia="zh-CN"/>
        </w:rPr>
        <w:tab/>
      </w:r>
      <w:proofErr w:type="gramStart"/>
      <w:r>
        <w:rPr>
          <w:lang w:val="en-US" w:eastAsia="zh-CN"/>
        </w:rPr>
        <w:t>send</w:t>
      </w:r>
      <w:proofErr w:type="gramEnd"/>
      <w:r>
        <w:rPr>
          <w:lang w:val="en-US" w:eastAsia="zh-CN"/>
        </w:rPr>
        <w:t xml:space="preserve"> an HTTP "200 OK" response, with the payload body containing a representation of the updated subscription.</w:t>
      </w:r>
    </w:p>
    <w:p w:rsidR="0092275B" w:rsidRDefault="0092275B" w:rsidP="0092275B">
      <w:pPr>
        <w:pStyle w:val="B1"/>
        <w:rPr>
          <w:rFonts w:hint="eastAsia"/>
          <w:lang w:val="en-US" w:eastAsia="zh-CN"/>
        </w:rPr>
      </w:pPr>
      <w:r>
        <w:rPr>
          <w:lang w:val="en-US" w:eastAsia="zh-CN"/>
        </w:rPr>
        <w:tab/>
        <w:t xml:space="preserve">Otherwise, </w:t>
      </w:r>
      <w:r>
        <w:rPr>
          <w:rFonts w:eastAsia="Times New Roman"/>
        </w:rPr>
        <w:t xml:space="preserve">if errors occur when processing the HTTP PUT request, the PFDF shall send an HTTP error response </w:t>
      </w:r>
      <w:del w:id="24" w:author="ZTE" w:date="2021-05-17T18:01:00Z">
        <w:r w:rsidDel="0092275B">
          <w:rPr>
            <w:rFonts w:eastAsia="Times New Roman"/>
          </w:rPr>
          <w:delText xml:space="preserve">or, if the feature "ES3XX" is supported, an HTTP redirect response </w:delText>
        </w:r>
      </w:del>
      <w:r>
        <w:rPr>
          <w:rFonts w:eastAsia="Times New Roman"/>
        </w:rPr>
        <w:t xml:space="preserve">as specified in </w:t>
      </w:r>
      <w:proofErr w:type="spellStart"/>
      <w:r>
        <w:rPr>
          <w:rFonts w:eastAsia="Times New Roman"/>
        </w:rPr>
        <w:t>subclause</w:t>
      </w:r>
      <w:proofErr w:type="spellEnd"/>
      <w:r>
        <w:rPr>
          <w:rFonts w:eastAsia="Times New Roman"/>
        </w:rPr>
        <w:t> 5.7</w:t>
      </w:r>
      <w:r>
        <w:rPr>
          <w:lang w:val="en-US" w:eastAsia="zh-CN"/>
        </w:rPr>
        <w:t>.</w:t>
      </w:r>
      <w:ins w:id="25" w:author="ZTE" w:date="2021-05-17T18:01:00Z">
        <w:r w:rsidRPr="0092275B">
          <w:t xml:space="preserve"> </w:t>
        </w:r>
        <w:r w:rsidRPr="0002737F">
          <w:t xml:space="preserve">If the feature "ES3XX" is supported, and the PCF determines the received HTTP </w:t>
        </w:r>
        <w:r>
          <w:t>PUT</w:t>
        </w:r>
        <w:r w:rsidRPr="0002737F">
          <w:t xml:space="preserve"> request needs to be redirected, the P</w:t>
        </w:r>
        <w:r>
          <w:t>FDF</w:t>
        </w:r>
        <w:r w:rsidRPr="0002737F">
          <w:t xml:space="preserve"> shall send an HTTP redirect response as specified in </w:t>
        </w:r>
        <w:proofErr w:type="spellStart"/>
        <w:r w:rsidRPr="0002737F">
          <w:t>subclause</w:t>
        </w:r>
        <w:proofErr w:type="spellEnd"/>
        <w:r w:rsidRPr="0002737F">
          <w:t> 5.8.</w:t>
        </w:r>
      </w:ins>
    </w:p>
    <w:p w:rsidR="0092275B" w:rsidRDefault="0092275B" w:rsidP="0092275B"/>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w:t>
      </w:r>
      <w:r>
        <w:rPr>
          <w:color w:val="0000FF"/>
          <w:sz w:val="28"/>
          <w:szCs w:val="28"/>
        </w:rPr>
        <w:t>d</w:t>
      </w:r>
      <w:r w:rsidRPr="00BF3BA8">
        <w:rPr>
          <w:color w:val="0000FF"/>
          <w:sz w:val="28"/>
          <w:szCs w:val="28"/>
        </w:rPr>
        <w:t xml:space="preserve"> Change ***</w:t>
      </w:r>
    </w:p>
    <w:p w:rsidR="0092275B" w:rsidRDefault="0092275B" w:rsidP="0092275B">
      <w:pPr>
        <w:pStyle w:val="4"/>
      </w:pPr>
      <w:bookmarkStart w:id="26" w:name="_Toc20395880"/>
      <w:bookmarkStart w:id="27" w:name="_Toc36041212"/>
      <w:bookmarkStart w:id="28" w:name="_Toc45134555"/>
      <w:bookmarkStart w:id="29" w:name="_Toc56759249"/>
      <w:bookmarkStart w:id="30" w:name="_Toc63236121"/>
      <w:bookmarkStart w:id="31" w:name="_Toc63236293"/>
      <w:r>
        <w:lastRenderedPageBreak/>
        <w:t>4.2.4.2</w:t>
      </w:r>
      <w:r>
        <w:tab/>
        <w:t>Notification of PFD change</w:t>
      </w:r>
      <w:bookmarkEnd w:id="26"/>
      <w:bookmarkEnd w:id="27"/>
      <w:bookmarkEnd w:id="28"/>
      <w:bookmarkEnd w:id="29"/>
      <w:bookmarkEnd w:id="30"/>
      <w:bookmarkEnd w:id="31"/>
    </w:p>
    <w:p w:rsidR="0092275B" w:rsidRDefault="0092275B" w:rsidP="0092275B">
      <w:pPr>
        <w:pStyle w:val="TH"/>
      </w:pPr>
      <w:r>
        <w:object w:dxaOrig="8655" w:dyaOrig="2610">
          <v:shape id="_x0000_i1027" type="#_x0000_t75" style="width:432.75pt;height:130.5pt" o:ole="">
            <v:imagedata r:id="rId17" o:title=""/>
          </v:shape>
          <o:OLEObject Type="Embed" ProgID="Visio.Drawing.11" ShapeID="_x0000_i1027" DrawAspect="Content" ObjectID="_1682781596" r:id="rId18"/>
        </w:object>
      </w:r>
    </w:p>
    <w:p w:rsidR="0092275B" w:rsidRDefault="0092275B" w:rsidP="0092275B">
      <w:pPr>
        <w:pStyle w:val="TF"/>
        <w:rPr>
          <w:rFonts w:hint="eastAsia"/>
          <w:lang w:val="en-US" w:eastAsia="zh-CN"/>
        </w:rPr>
      </w:pPr>
      <w:r>
        <w:rPr>
          <w:rFonts w:hint="eastAsia"/>
          <w:lang w:eastAsia="zh-CN"/>
        </w:rPr>
        <w:t>Figure </w:t>
      </w:r>
      <w:r>
        <w:rPr>
          <w:lang w:val="en-US" w:eastAsia="zh-CN"/>
        </w:rPr>
        <w:t>4.2.4.2-1: Notification of PFD change</w:t>
      </w:r>
    </w:p>
    <w:p w:rsidR="0092275B" w:rsidRDefault="0092275B" w:rsidP="0092275B">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w:t>
      </w:r>
      <w:proofErr w:type="spellStart"/>
      <w:r>
        <w:rPr>
          <w:lang w:eastAsia="zh-CN"/>
        </w:rPr>
        <w:t>notifyUri</w:t>
      </w:r>
      <w:proofErr w:type="spellEnd"/>
      <w:r>
        <w:rPr>
          <w:lang w:eastAsia="zh-CN"/>
        </w:rPr>
        <w:t>}</w:t>
      </w:r>
      <w:r>
        <w:t>",</w:t>
      </w:r>
      <w:r>
        <w:rPr>
          <w:lang w:eastAsia="zh-CN"/>
        </w:rPr>
        <w:t xml:space="preserve"> where {</w:t>
      </w:r>
      <w:proofErr w:type="spellStart"/>
      <w:r>
        <w:rPr>
          <w:lang w:eastAsia="zh-CN"/>
        </w:rPr>
        <w:t>notifyUri</w:t>
      </w:r>
      <w:proofErr w:type="spellEnd"/>
      <w:r>
        <w:rPr>
          <w:lang w:eastAsia="zh-CN"/>
        </w:rPr>
        <w:t xml:space="preserve">} is the notification URI provided during the creation or </w:t>
      </w:r>
      <w:r>
        <w:t>modification</w:t>
      </w:r>
      <w:r>
        <w:rPr>
          <w:lang w:eastAsia="zh-CN"/>
        </w:rPr>
        <w:t xml:space="preserve"> of the subscription resource, as specified in </w:t>
      </w:r>
      <w:proofErr w:type="spellStart"/>
      <w:r>
        <w:rPr>
          <w:lang w:eastAsia="zh-CN"/>
        </w:rPr>
        <w:t>subclause</w:t>
      </w:r>
      <w:proofErr w:type="spellEnd"/>
      <w:r>
        <w:rPr>
          <w:lang w:eastAsia="zh-CN"/>
        </w:rPr>
        <w:t xml:space="preserve"> 4.2.3.2. The payload body of the POST request shall contain one or more </w:t>
      </w:r>
      <w:proofErr w:type="spellStart"/>
      <w:r>
        <w:rPr>
          <w:lang w:eastAsia="zh-CN"/>
        </w:rPr>
        <w:t>PfdChangeNotification</w:t>
      </w:r>
      <w:proofErr w:type="spellEnd"/>
      <w:r>
        <w:rPr>
          <w:lang w:eastAsia="zh-CN"/>
        </w:rPr>
        <w:t xml:space="preserve"> data structure(s).</w:t>
      </w:r>
    </w:p>
    <w:p w:rsidR="0092275B" w:rsidRDefault="0092275B" w:rsidP="0092275B">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92275B" w:rsidRDefault="0092275B" w:rsidP="0092275B">
      <w:pPr>
        <w:pStyle w:val="B2"/>
      </w:pPr>
      <w:r>
        <w:t>-</w:t>
      </w:r>
      <w:r>
        <w:tab/>
        <w:t>"204 No Content" indicating the successful provisioning of all PFDs; or</w:t>
      </w:r>
    </w:p>
    <w:p w:rsidR="0092275B" w:rsidRDefault="0092275B" w:rsidP="0092275B">
      <w:pPr>
        <w:pStyle w:val="B2"/>
      </w:pPr>
      <w:r>
        <w:rPr>
          <w:lang w:eastAsia="zh-CN"/>
        </w:rPr>
        <w:t>-</w:t>
      </w:r>
      <w:r>
        <w:rPr>
          <w:lang w:eastAsia="zh-CN"/>
        </w:rPr>
        <w:tab/>
        <w:t xml:space="preserve">"200 OK" and the payload body of the response shall contain </w:t>
      </w:r>
      <w:r>
        <w:t>"</w:t>
      </w:r>
      <w:proofErr w:type="spellStart"/>
      <w:r>
        <w:rPr>
          <w:lang w:eastAsia="zh-CN"/>
        </w:rPr>
        <w:t>PfdChangeReport</w:t>
      </w:r>
      <w:proofErr w:type="spellEnd"/>
      <w:r>
        <w:t>" data structure with detailed information of failed application(s)</w:t>
      </w:r>
      <w:r>
        <w:rPr>
          <w:lang w:eastAsia="zh-CN"/>
        </w:rPr>
        <w:t>.</w:t>
      </w:r>
    </w:p>
    <w:p w:rsidR="0092275B" w:rsidRDefault="0092275B" w:rsidP="0092275B">
      <w:pPr>
        <w:pStyle w:val="B1"/>
        <w:rPr>
          <w:rFonts w:hint="eastAsia"/>
          <w:lang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w:t>
      </w:r>
      <w:del w:id="32" w:author="ZTE" w:date="2021-05-17T18:02:00Z">
        <w:r w:rsidDel="0092275B">
          <w:rPr>
            <w:rFonts w:eastAsia="Times New Roman"/>
          </w:rPr>
          <w:delText xml:space="preserve">or, if the feature "ES3XX" is supported, an HTTP redirect response </w:delText>
        </w:r>
      </w:del>
      <w:r>
        <w:rPr>
          <w:rFonts w:eastAsia="Times New Roman"/>
        </w:rPr>
        <w:t xml:space="preserve">as specified in </w:t>
      </w:r>
      <w:proofErr w:type="spellStart"/>
      <w:r>
        <w:rPr>
          <w:rFonts w:eastAsia="Times New Roman"/>
        </w:rPr>
        <w:t>subclause</w:t>
      </w:r>
      <w:proofErr w:type="spellEnd"/>
      <w:r>
        <w:rPr>
          <w:rFonts w:eastAsia="Times New Roman"/>
        </w:rPr>
        <w:t> 5.7</w:t>
      </w:r>
      <w:r>
        <w:rPr>
          <w:lang w:val="en-US" w:eastAsia="zh-CN"/>
        </w:rPr>
        <w:t>.</w:t>
      </w:r>
      <w:ins w:id="33" w:author="ZTE" w:date="2021-05-17T18:02:00Z">
        <w:r w:rsidRPr="0092275B">
          <w:t xml:space="preserve"> </w:t>
        </w:r>
        <w:r w:rsidRPr="0002737F">
          <w:t xml:space="preserve">If the feature "ES3XX" is supported, and the PCF determines the received HTTP </w:t>
        </w:r>
        <w:r>
          <w:t>PO</w:t>
        </w:r>
        <w:r>
          <w:t>T</w:t>
        </w:r>
        <w:r w:rsidRPr="0002737F">
          <w:t xml:space="preserve"> request needs to be redirected, the P</w:t>
        </w:r>
        <w:r>
          <w:t>FDF</w:t>
        </w:r>
        <w:r w:rsidRPr="0002737F">
          <w:t xml:space="preserve"> shall send an HTTP redirect response as specified in </w:t>
        </w:r>
        <w:proofErr w:type="spellStart"/>
        <w:r w:rsidRPr="0002737F">
          <w:t>subclause</w:t>
        </w:r>
        <w:proofErr w:type="spellEnd"/>
        <w:r w:rsidRPr="0002737F">
          <w:t> 5.8.</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92275B" w:rsidRDefault="0092275B" w:rsidP="0092275B">
      <w:pPr>
        <w:pStyle w:val="4"/>
      </w:pPr>
      <w:bookmarkStart w:id="34" w:name="_Toc20395883"/>
      <w:bookmarkStart w:id="35" w:name="_Toc36041215"/>
      <w:bookmarkStart w:id="36" w:name="_Toc45134558"/>
      <w:bookmarkStart w:id="37" w:name="_Toc56759252"/>
      <w:bookmarkStart w:id="38" w:name="_Toc63236124"/>
      <w:bookmarkStart w:id="39" w:name="_Toc63236296"/>
      <w:r>
        <w:t>4.2.5.2</w:t>
      </w:r>
      <w:r>
        <w:tab/>
        <w:t>Unsubscribe from event notifications on PFDs change</w:t>
      </w:r>
      <w:bookmarkEnd w:id="34"/>
      <w:bookmarkEnd w:id="35"/>
      <w:bookmarkEnd w:id="36"/>
      <w:bookmarkEnd w:id="37"/>
      <w:bookmarkEnd w:id="38"/>
      <w:bookmarkEnd w:id="39"/>
    </w:p>
    <w:p w:rsidR="0092275B" w:rsidRDefault="0092275B" w:rsidP="0092275B">
      <w:pPr>
        <w:pStyle w:val="TH"/>
      </w:pPr>
      <w:r>
        <w:object w:dxaOrig="8660" w:dyaOrig="2620">
          <v:shape id="_x0000_i1028" type="#_x0000_t75" style="width:432.75pt;height:131.25pt" o:ole="">
            <v:imagedata r:id="rId19" o:title=""/>
          </v:shape>
          <o:OLEObject Type="Embed" ProgID="Visio.Drawing.11" ShapeID="_x0000_i1028" DrawAspect="Content" ObjectID="_1682781597" r:id="rId20"/>
        </w:object>
      </w:r>
    </w:p>
    <w:p w:rsidR="0092275B" w:rsidRDefault="0092275B" w:rsidP="0092275B">
      <w:pPr>
        <w:pStyle w:val="TF"/>
      </w:pPr>
      <w:r>
        <w:t>Figure 4.2.5.2-1: Unsubscribe from event notifications on PFDs change</w:t>
      </w:r>
    </w:p>
    <w:p w:rsidR="0092275B" w:rsidRDefault="0092275B" w:rsidP="0092275B">
      <w:pPr>
        <w:pStyle w:val="B1"/>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92275B" w:rsidRDefault="0092275B" w:rsidP="0092275B">
      <w:pPr>
        <w:pStyle w:val="B1"/>
      </w:pPr>
      <w:r>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PFDF shall send an HTTP error response </w:t>
      </w:r>
      <w:del w:id="40" w:author="ZTE" w:date="2021-05-17T18:03:00Z">
        <w:r w:rsidDel="0092275B">
          <w:rPr>
            <w:rFonts w:eastAsia="Times New Roman"/>
          </w:rPr>
          <w:delText xml:space="preserve">or, if the feature "ES3XX" is supported, an HTTP redirect response </w:delText>
        </w:r>
      </w:del>
      <w:r>
        <w:rPr>
          <w:rFonts w:eastAsia="Times New Roman"/>
        </w:rPr>
        <w:t xml:space="preserve">as specified in </w:t>
      </w:r>
      <w:proofErr w:type="spellStart"/>
      <w:r>
        <w:rPr>
          <w:rFonts w:eastAsia="Times New Roman"/>
        </w:rPr>
        <w:t>subclause</w:t>
      </w:r>
      <w:proofErr w:type="spellEnd"/>
      <w:r>
        <w:rPr>
          <w:rFonts w:eastAsia="Times New Roman"/>
        </w:rPr>
        <w:t> 5.7</w:t>
      </w:r>
      <w:r>
        <w:t>.</w:t>
      </w:r>
      <w:ins w:id="41" w:author="ZTE" w:date="2021-05-17T18:03:00Z">
        <w:r w:rsidRPr="0092275B">
          <w:t xml:space="preserve"> </w:t>
        </w:r>
        <w:r w:rsidRPr="0002737F">
          <w:t xml:space="preserve">If the feature "ES3XX" is supported, and the PCF determines the received HTTP </w:t>
        </w:r>
        <w:r>
          <w:t>DELETE</w:t>
        </w:r>
        <w:r w:rsidRPr="0002737F">
          <w:t xml:space="preserve"> request needs to be redirected, the P</w:t>
        </w:r>
        <w:r>
          <w:t>FDF</w:t>
        </w:r>
        <w:r w:rsidRPr="0002737F">
          <w:t xml:space="preserve"> shall send an HTTP redirect response as specified in </w:t>
        </w:r>
        <w:proofErr w:type="spellStart"/>
        <w:r w:rsidRPr="0002737F">
          <w:t>subclause</w:t>
        </w:r>
        <w:proofErr w:type="spellEnd"/>
        <w:r w:rsidRPr="0002737F">
          <w:t> 5.8.</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5th</w:t>
      </w:r>
      <w:r w:rsidRPr="00BF3BA8">
        <w:rPr>
          <w:color w:val="0000FF"/>
          <w:sz w:val="28"/>
          <w:szCs w:val="28"/>
        </w:rPr>
        <w:t xml:space="preserve"> Change ***</w:t>
      </w:r>
    </w:p>
    <w:p w:rsidR="00076A2C" w:rsidRDefault="00076A2C" w:rsidP="00076A2C">
      <w:pPr>
        <w:pStyle w:val="5"/>
      </w:pPr>
      <w:r>
        <w:t>5.3.3.3.1</w:t>
      </w:r>
      <w:r>
        <w:tab/>
        <w:t>GET</w:t>
      </w:r>
      <w:bookmarkEnd w:id="2"/>
      <w:bookmarkEnd w:id="3"/>
      <w:bookmarkEnd w:id="4"/>
      <w:bookmarkEnd w:id="5"/>
      <w:bookmarkEnd w:id="6"/>
      <w:bookmarkEnd w:id="7"/>
    </w:p>
    <w:p w:rsidR="00076A2C" w:rsidRDefault="00076A2C" w:rsidP="00076A2C">
      <w:r>
        <w:t>This method shall support the URI query parameters specified in table 5.3.3.3.1-1.</w:t>
      </w:r>
    </w:p>
    <w:p w:rsidR="00076A2C" w:rsidRDefault="00076A2C" w:rsidP="00076A2C">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t>To filter irrelevant responses related to unsupported features.</w:t>
            </w:r>
          </w:p>
        </w:tc>
      </w:tr>
    </w:tbl>
    <w:p w:rsidR="00076A2C" w:rsidRDefault="00076A2C" w:rsidP="00076A2C"/>
    <w:p w:rsidR="00076A2C" w:rsidRDefault="00076A2C" w:rsidP="00076A2C">
      <w:r>
        <w:t>This method shall support the request data structures specified in table 5.3.3.3.1-2 and the response data structures and response codes specified in table 5.3.3.3.1-3.</w:t>
      </w:r>
    </w:p>
    <w:p w:rsidR="00076A2C" w:rsidRDefault="00076A2C" w:rsidP="00076A2C">
      <w:pPr>
        <w:pStyle w:val="TH"/>
      </w:pPr>
      <w:r>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644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r>
    </w:tbl>
    <w:p w:rsidR="00076A2C" w:rsidRDefault="00076A2C" w:rsidP="00076A2C"/>
    <w:p w:rsidR="00076A2C" w:rsidRDefault="00076A2C" w:rsidP="00076A2C">
      <w:pPr>
        <w:pStyle w:val="TH"/>
      </w:pPr>
      <w:r>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076A2C" w:rsidTr="00016ED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proofErr w:type="spellStart"/>
            <w:r>
              <w:t>PfdDataForApp</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A representation of PFDs for an application in the request URI is returned.</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proofErr w:type="spellStart"/>
            <w:ins w:id="42" w:author="ZTE" w:date="2021-05-17T16:50:00Z">
              <w:r>
                <w:t>RedirectResponse</w:t>
              </w:r>
            </w:ins>
            <w:proofErr w:type="spellEnd"/>
            <w:del w:id="4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6"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retrieval</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proofErr w:type="spellStart"/>
            <w:ins w:id="44" w:author="ZTE" w:date="2021-05-17T16:50:00Z">
              <w:r>
                <w:t>RedirectResponse</w:t>
              </w:r>
            </w:ins>
            <w:proofErr w:type="spellEnd"/>
            <w:del w:id="4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6"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retrieval</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GET method shall also apply.</w:t>
            </w:r>
          </w:p>
        </w:tc>
      </w:tr>
    </w:tbl>
    <w:p w:rsidR="00076A2C" w:rsidRDefault="00076A2C" w:rsidP="00076A2C">
      <w:pPr>
        <w:rPr>
          <w:rFonts w:ascii="Arial" w:hAnsi="Arial"/>
          <w:b/>
        </w:rPr>
      </w:pPr>
    </w:p>
    <w:p w:rsidR="00076A2C" w:rsidRPr="002578C4" w:rsidRDefault="00076A2C" w:rsidP="00076A2C">
      <w:pPr>
        <w:pStyle w:val="TH"/>
      </w:pPr>
      <w:r w:rsidRPr="002578C4">
        <w:t>Table</w:t>
      </w:r>
      <w:r>
        <w:t> 5.3.3.3.1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903BBA"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6th</w:t>
      </w:r>
      <w:r w:rsidRPr="00BF3BA8">
        <w:rPr>
          <w:color w:val="0000FF"/>
          <w:sz w:val="28"/>
          <w:szCs w:val="28"/>
        </w:rPr>
        <w:t xml:space="preserve"> Change ***</w:t>
      </w:r>
    </w:p>
    <w:p w:rsidR="00076A2C" w:rsidRDefault="00076A2C" w:rsidP="00076A2C">
      <w:pPr>
        <w:pStyle w:val="5"/>
      </w:pPr>
      <w:bookmarkStart w:id="46" w:name="_Toc20395916"/>
      <w:bookmarkStart w:id="47" w:name="_Toc36041248"/>
      <w:bookmarkStart w:id="48" w:name="_Toc45134591"/>
      <w:bookmarkStart w:id="49" w:name="_Toc56759285"/>
      <w:bookmarkStart w:id="50" w:name="_Toc63236157"/>
      <w:bookmarkStart w:id="51" w:name="_Toc63236329"/>
      <w:r>
        <w:lastRenderedPageBreak/>
        <w:t>5.3.5.3.1</w:t>
      </w:r>
      <w:r>
        <w:tab/>
        <w:t>DELETE</w:t>
      </w:r>
      <w:bookmarkEnd w:id="46"/>
      <w:bookmarkEnd w:id="47"/>
      <w:bookmarkEnd w:id="48"/>
      <w:bookmarkEnd w:id="49"/>
      <w:bookmarkEnd w:id="50"/>
      <w:bookmarkEnd w:id="51"/>
    </w:p>
    <w:p w:rsidR="00076A2C" w:rsidRDefault="00076A2C" w:rsidP="00076A2C">
      <w:r>
        <w:t>This method shall support the URI query parameters specified in table 5.3.5.3.1-1.</w:t>
      </w:r>
    </w:p>
    <w:p w:rsidR="00076A2C" w:rsidRDefault="00076A2C" w:rsidP="00076A2C">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t>This method shall support the request data structures specified in table 5.3.5.3.1-2 and the response data structures and response codes specified in table 5.3.5.3.1-3.</w:t>
      </w:r>
    </w:p>
    <w:p w:rsidR="00076A2C" w:rsidRDefault="00076A2C" w:rsidP="00076A2C">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2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r>
    </w:tbl>
    <w:p w:rsidR="00076A2C" w:rsidRDefault="00076A2C" w:rsidP="00076A2C"/>
    <w:p w:rsidR="00076A2C" w:rsidRDefault="00076A2C" w:rsidP="00076A2C">
      <w:pPr>
        <w:pStyle w:val="TH"/>
      </w:pPr>
      <w:r>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28"/>
      </w:tblGrid>
      <w:tr w:rsidR="00076A2C"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 xml:space="preserve">The </w:t>
            </w:r>
            <w:proofErr w:type="spellStart"/>
            <w:r>
              <w:t>PfdSubscription</w:t>
            </w:r>
            <w:proofErr w:type="spellEnd"/>
            <w:r>
              <w:t xml:space="preserve"> resource matching the </w:t>
            </w:r>
            <w:proofErr w:type="spellStart"/>
            <w:r>
              <w:t>subscriptionId</w:t>
            </w:r>
            <w:proofErr w:type="spellEnd"/>
            <w:r>
              <w:t xml:space="preserve"> was deleted successfully.</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52" w:author="ZTE" w:date="2021-05-17T16:50:00Z">
              <w:r>
                <w:t>RedirectResponse</w:t>
              </w:r>
            </w:ins>
            <w:proofErr w:type="spellEnd"/>
            <w:del w:id="5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deletion</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54" w:author="ZTE" w:date="2021-05-17T16:50:00Z">
              <w:r>
                <w:t>RedirectResponse</w:t>
              </w:r>
            </w:ins>
            <w:proofErr w:type="spellEnd"/>
            <w:del w:id="5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deletion</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076A2C" w:rsidRDefault="00076A2C" w:rsidP="00076A2C"/>
    <w:p w:rsidR="00076A2C" w:rsidRPr="002578C4" w:rsidRDefault="00076A2C" w:rsidP="00076A2C">
      <w:pPr>
        <w:pStyle w:val="TH"/>
      </w:pPr>
      <w:r w:rsidRPr="002578C4">
        <w:t>Table</w:t>
      </w:r>
      <w:r>
        <w:t> 5.3.5.3.1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7th</w:t>
      </w:r>
      <w:r w:rsidRPr="00BF3BA8">
        <w:rPr>
          <w:color w:val="0000FF"/>
          <w:sz w:val="28"/>
          <w:szCs w:val="28"/>
        </w:rPr>
        <w:t xml:space="preserve"> Change ***</w:t>
      </w:r>
    </w:p>
    <w:p w:rsidR="00076A2C" w:rsidRDefault="00076A2C" w:rsidP="00076A2C">
      <w:pPr>
        <w:pStyle w:val="5"/>
      </w:pPr>
      <w:bookmarkStart w:id="56" w:name="_Toc20395917"/>
      <w:bookmarkStart w:id="57" w:name="_Toc36041249"/>
      <w:bookmarkStart w:id="58" w:name="_Toc45134592"/>
      <w:bookmarkStart w:id="59" w:name="_Toc56759286"/>
      <w:bookmarkStart w:id="60" w:name="_Toc63236158"/>
      <w:bookmarkStart w:id="61" w:name="_Toc63236330"/>
      <w:r>
        <w:t>5.3.5.3.2</w:t>
      </w:r>
      <w:r>
        <w:tab/>
        <w:t>PUT</w:t>
      </w:r>
      <w:bookmarkEnd w:id="56"/>
      <w:bookmarkEnd w:id="57"/>
      <w:bookmarkEnd w:id="58"/>
      <w:bookmarkEnd w:id="59"/>
      <w:bookmarkEnd w:id="60"/>
      <w:bookmarkEnd w:id="61"/>
    </w:p>
    <w:p w:rsidR="00076A2C" w:rsidRDefault="00076A2C" w:rsidP="00076A2C">
      <w:r>
        <w:t>This method shall support the URI query parameters specified in table 5.3.5.3.2-1.</w:t>
      </w:r>
    </w:p>
    <w:p w:rsidR="00076A2C" w:rsidRDefault="00076A2C" w:rsidP="00076A2C">
      <w:pPr>
        <w:pStyle w:val="TH"/>
        <w:rPr>
          <w:rFonts w:cs="Arial"/>
        </w:rPr>
      </w:pPr>
      <w:r>
        <w:lastRenderedPageBreak/>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t>This method shall support the request data structures specified in table 5.3.5.3.2-2 and the response data structures and response codes specified in table 5.3.5.3.2-3.</w:t>
      </w:r>
    </w:p>
    <w:p w:rsidR="00076A2C" w:rsidRDefault="00076A2C" w:rsidP="00076A2C">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11"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proofErr w:type="spellStart"/>
            <w:r>
              <w:rPr>
                <w:rFonts w:hint="eastAsia"/>
                <w:lang w:eastAsia="zh-CN"/>
              </w:rPr>
              <w:t>PfdSubscription</w:t>
            </w:r>
            <w:proofErr w:type="spellEnd"/>
          </w:p>
        </w:tc>
        <w:tc>
          <w:tcPr>
            <w:tcW w:w="422"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t xml:space="preserve">Update a </w:t>
            </w:r>
            <w:proofErr w:type="spellStart"/>
            <w:r>
              <w:t>PfdSubscription</w:t>
            </w:r>
            <w:proofErr w:type="spellEnd"/>
            <w:r>
              <w:t xml:space="preserve"> resource.</w:t>
            </w:r>
          </w:p>
        </w:tc>
      </w:tr>
    </w:tbl>
    <w:p w:rsidR="00076A2C" w:rsidRDefault="00076A2C" w:rsidP="00076A2C"/>
    <w:p w:rsidR="00076A2C" w:rsidRDefault="00076A2C" w:rsidP="00076A2C">
      <w:pPr>
        <w:pStyle w:val="TH"/>
      </w:pPr>
      <w:r>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076A2C"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proofErr w:type="spellStart"/>
            <w:r>
              <w:rPr>
                <w:rFonts w:hint="eastAsia"/>
                <w:lang w:eastAsia="zh-CN"/>
              </w:rPr>
              <w:t>PfdSubscription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 xml:space="preserve">The update of a </w:t>
            </w:r>
            <w:proofErr w:type="spellStart"/>
            <w:r>
              <w:t>PfdSubscription</w:t>
            </w:r>
            <w:proofErr w:type="spellEnd"/>
            <w:r>
              <w:t xml:space="preserve"> resource is confirmed and a representation of that resource is returned.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62" w:author="ZTE" w:date="2021-05-17T16:50:00Z">
              <w:r>
                <w:t>RedirectResponse</w:t>
              </w:r>
            </w:ins>
            <w:proofErr w:type="spellEnd"/>
            <w:del w:id="6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modification</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64" w:author="ZTE" w:date="2021-05-17T16:50:00Z">
              <w:r>
                <w:t>RedirectResponse</w:t>
              </w:r>
            </w:ins>
            <w:proofErr w:type="spellEnd"/>
            <w:del w:id="6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modification</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PUT method shall also apply.</w:t>
            </w:r>
          </w:p>
        </w:tc>
      </w:tr>
    </w:tbl>
    <w:p w:rsidR="00076A2C" w:rsidRDefault="00076A2C" w:rsidP="00076A2C">
      <w:pPr>
        <w:rPr>
          <w:lang w:val="en-US"/>
        </w:rPr>
      </w:pPr>
    </w:p>
    <w:p w:rsidR="00076A2C" w:rsidRPr="002578C4" w:rsidRDefault="00076A2C" w:rsidP="00076A2C">
      <w:pPr>
        <w:pStyle w:val="TH"/>
      </w:pPr>
      <w:r w:rsidRPr="002578C4">
        <w:t>Table</w:t>
      </w:r>
      <w:r>
        <w:t> 5.3.5.3.2</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CE5DC3"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8</w:t>
      </w:r>
      <w:r>
        <w:rPr>
          <w:color w:val="0000FF"/>
          <w:sz w:val="28"/>
          <w:szCs w:val="28"/>
        </w:rPr>
        <w:t>th</w:t>
      </w:r>
      <w:r w:rsidRPr="00BF3BA8">
        <w:rPr>
          <w:color w:val="0000FF"/>
          <w:sz w:val="28"/>
          <w:szCs w:val="28"/>
        </w:rPr>
        <w:t xml:space="preserve"> Change ***</w:t>
      </w:r>
    </w:p>
    <w:p w:rsidR="00076A2C" w:rsidRDefault="00076A2C" w:rsidP="00076A2C">
      <w:pPr>
        <w:pStyle w:val="5"/>
        <w:rPr>
          <w:lang w:eastAsia="zh-CN"/>
        </w:rPr>
      </w:pPr>
      <w:bookmarkStart w:id="66" w:name="_Toc20395926"/>
      <w:bookmarkStart w:id="67" w:name="_Toc36041258"/>
      <w:bookmarkStart w:id="68" w:name="_Toc45134601"/>
      <w:bookmarkStart w:id="69" w:name="_Toc56759295"/>
      <w:bookmarkStart w:id="70" w:name="_Toc63236167"/>
      <w:bookmarkStart w:id="71" w:name="_Toc63236339"/>
      <w:r>
        <w:rPr>
          <w:rFonts w:hint="eastAsia"/>
          <w:lang w:eastAsia="zh-CN"/>
        </w:rPr>
        <w:t>5.5.2.3.1</w:t>
      </w:r>
      <w:r>
        <w:rPr>
          <w:rFonts w:hint="eastAsia"/>
          <w:lang w:eastAsia="zh-CN"/>
        </w:rPr>
        <w:tab/>
        <w:t>POST</w:t>
      </w:r>
      <w:bookmarkEnd w:id="66"/>
      <w:bookmarkEnd w:id="67"/>
      <w:bookmarkEnd w:id="68"/>
      <w:bookmarkEnd w:id="69"/>
      <w:bookmarkEnd w:id="70"/>
      <w:bookmarkEnd w:id="71"/>
    </w:p>
    <w:p w:rsidR="00076A2C" w:rsidRDefault="00076A2C" w:rsidP="00076A2C">
      <w:r>
        <w:t>This method shall support the URI query parameters specified in table 5.5.2.3.1-1.</w:t>
      </w:r>
    </w:p>
    <w:p w:rsidR="00076A2C" w:rsidRDefault="00076A2C" w:rsidP="00076A2C">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76A2C" w:rsidTr="00016ED2">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420"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6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lastRenderedPageBreak/>
        <w:t>This method shall support the request data structures specified in table 5.5.2.3.1-2 and the response data structures and response codes specified in table 5.5.2.3.1-3.</w:t>
      </w:r>
    </w:p>
    <w:p w:rsidR="00076A2C" w:rsidRDefault="00076A2C" w:rsidP="00076A2C">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076A2C" w:rsidTr="00016ED2">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array(</w:t>
            </w:r>
            <w:proofErr w:type="spellStart"/>
            <w:r>
              <w:t>PfdChangeNotification</w:t>
            </w:r>
            <w:proofErr w:type="spellEnd"/>
            <w:r>
              <w:t>)</w:t>
            </w:r>
          </w:p>
        </w:tc>
        <w:tc>
          <w:tcPr>
            <w:tcW w:w="450"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Provides PFD change information.</w:t>
            </w:r>
          </w:p>
        </w:tc>
      </w:tr>
    </w:tbl>
    <w:p w:rsidR="00076A2C" w:rsidRDefault="00076A2C" w:rsidP="00076A2C"/>
    <w:p w:rsidR="00076A2C" w:rsidRDefault="00076A2C" w:rsidP="00076A2C">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076A2C" w:rsidTr="00016ED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The PFD operation in the notification is performed successfully, i.e. all PFD changes are accepted by the SMF.</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array(</w:t>
            </w:r>
            <w:proofErr w:type="spellStart"/>
            <w:r>
              <w:rPr>
                <w:rFonts w:hint="eastAsia"/>
                <w:lang w:eastAsia="zh-CN"/>
              </w:rPr>
              <w:t>PfdChange</w:t>
            </w:r>
            <w:r>
              <w:rPr>
                <w:lang w:eastAsia="zh-CN"/>
              </w:rPr>
              <w:t>Report</w:t>
            </w:r>
            <w:proofErr w:type="spellEnd"/>
            <w:r>
              <w:rPr>
                <w:lang w:eastAsia="zh-CN"/>
              </w:rPr>
              <w:t>)</w:t>
            </w:r>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 xml:space="preserve">The PFD operation in the notification is performed and the </w:t>
            </w:r>
            <w:proofErr w:type="spellStart"/>
            <w:r>
              <w:t>PfdChangeReport</w:t>
            </w:r>
            <w:proofErr w:type="spellEnd"/>
            <w:r>
              <w:t xml:space="preserve"> indicates failure reason for each failed application in the partial success.</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72" w:author="ZTE" w:date="2021-05-17T16:50:00Z">
              <w:r>
                <w:t>RedirectResponse</w:t>
              </w:r>
            </w:ins>
            <w:proofErr w:type="spellEnd"/>
            <w:del w:id="73" w:author="ZTE" w:date="2021-05-17T16:50:00Z">
              <w:r w:rsidDel="00076A2C">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roofErr w:type="spellStart"/>
            <w:ins w:id="74" w:author="ZTE" w:date="2021-05-17T16:50:00Z">
              <w:r>
                <w:t>RedirectResponse</w:t>
              </w:r>
            </w:ins>
            <w:proofErr w:type="spellEnd"/>
            <w:del w:id="75" w:author="ZTE" w:date="2021-05-17T16:50:00Z">
              <w:r w:rsidDel="00076A2C">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 xml:space="preserve">Permanent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proofErr w:type="spellStart"/>
            <w:r>
              <w:t>ProblemDetails</w:t>
            </w:r>
            <w:proofErr w:type="spellEnd"/>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SMF</w:t>
            </w:r>
            <w:r>
              <w:t>. (NOTE 2)</w:t>
            </w:r>
          </w:p>
        </w:tc>
      </w:tr>
      <w:tr w:rsidR="00076A2C" w:rsidTr="00016ED2">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076A2C" w:rsidRDefault="00076A2C" w:rsidP="00016ED2">
            <w:pPr>
              <w:pStyle w:val="TAN"/>
            </w:pPr>
            <w:r>
              <w:t>NOTE 2:</w:t>
            </w:r>
            <w:r>
              <w:tab/>
              <w:t xml:space="preserve">Failure cases are described in </w:t>
            </w:r>
            <w:proofErr w:type="spellStart"/>
            <w:r>
              <w:t>subclause</w:t>
            </w:r>
            <w:proofErr w:type="spellEnd"/>
            <w:r>
              <w:t> 5.7.</w:t>
            </w:r>
          </w:p>
        </w:tc>
      </w:tr>
    </w:tbl>
    <w:p w:rsidR="00076A2C" w:rsidRDefault="00076A2C" w:rsidP="00076A2C"/>
    <w:p w:rsidR="00076A2C" w:rsidRPr="002578C4" w:rsidRDefault="00076A2C" w:rsidP="00076A2C">
      <w:pPr>
        <w:pStyle w:val="TH"/>
      </w:pPr>
      <w:r w:rsidRPr="002578C4">
        <w:t>Table</w:t>
      </w:r>
      <w:r>
        <w:t> 5.5.2.3.1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5E353C" w:rsidRDefault="00076A2C" w:rsidP="00016ED2">
            <w:pPr>
              <w:pStyle w:val="TAL"/>
            </w:pPr>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5E353C" w:rsidRDefault="00076A2C" w:rsidP="00016ED2">
            <w:pPr>
              <w:pStyle w:val="TAL"/>
            </w:pPr>
            <w:r>
              <w:rPr>
                <w:lang w:eastAsia="fr-FR"/>
              </w:rPr>
              <w:t>Identifier of the target NF (service) instance towards which the notification request is redirected</w:t>
            </w:r>
          </w:p>
        </w:tc>
      </w:tr>
    </w:tbl>
    <w:p w:rsidR="00076A2C" w:rsidRPr="002578C4" w:rsidRDefault="00076A2C" w:rsidP="00076A2C"/>
    <w:p w:rsidR="00076A2C" w:rsidRPr="002578C4" w:rsidRDefault="00076A2C" w:rsidP="00076A2C">
      <w:pPr>
        <w:pStyle w:val="TH"/>
      </w:pPr>
      <w:r w:rsidRPr="002578C4">
        <w:t>Table</w:t>
      </w:r>
      <w:r>
        <w:t> 5.5.2.3.1</w:t>
      </w:r>
      <w:r w:rsidRPr="002578C4">
        <w:t>-</w:t>
      </w:r>
      <w:r>
        <w:t>5</w:t>
      </w:r>
      <w:r w:rsidRPr="002578C4">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5E353C" w:rsidRDefault="00076A2C" w:rsidP="00016ED2">
            <w:pPr>
              <w:pStyle w:val="TAL"/>
            </w:pPr>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5E353C" w:rsidRDefault="00076A2C" w:rsidP="00016ED2">
            <w:pPr>
              <w:pStyle w:val="TAL"/>
            </w:pPr>
            <w:r>
              <w:rPr>
                <w:lang w:eastAsia="fr-FR"/>
              </w:rPr>
              <w:t>Identifier of the target NF (service) instance towards which the notification request is redirected</w:t>
            </w:r>
          </w:p>
        </w:tc>
      </w:tr>
    </w:tbl>
    <w:p w:rsidR="00076A2C" w:rsidRDefault="00076A2C" w:rsidP="00076A2C"/>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92275B" w:rsidRDefault="0092275B" w:rsidP="0092275B">
      <w:pPr>
        <w:pStyle w:val="3"/>
      </w:pPr>
      <w:bookmarkStart w:id="76" w:name="_Toc20395928"/>
      <w:bookmarkStart w:id="77" w:name="_Toc36041260"/>
      <w:bookmarkStart w:id="78" w:name="_Toc45134603"/>
      <w:bookmarkStart w:id="79" w:name="_Toc56759297"/>
      <w:bookmarkStart w:id="80" w:name="_Toc63236169"/>
      <w:bookmarkStart w:id="81" w:name="_Toc63236341"/>
      <w:r>
        <w:t>5.6.1</w:t>
      </w:r>
      <w:r>
        <w:tab/>
        <w:t>General</w:t>
      </w:r>
      <w:bookmarkEnd w:id="76"/>
      <w:bookmarkEnd w:id="77"/>
      <w:bookmarkEnd w:id="78"/>
      <w:bookmarkEnd w:id="79"/>
      <w:bookmarkEnd w:id="80"/>
      <w:bookmarkEnd w:id="81"/>
    </w:p>
    <w:p w:rsidR="0092275B" w:rsidRDefault="0092275B" w:rsidP="0092275B">
      <w:r>
        <w:t xml:space="preserve">This </w:t>
      </w:r>
      <w:proofErr w:type="spellStart"/>
      <w:r>
        <w:t>subclause</w:t>
      </w:r>
      <w:proofErr w:type="spellEnd"/>
      <w:r>
        <w:t xml:space="preserve"> specifies the application data model supported by the API.</w:t>
      </w:r>
    </w:p>
    <w:p w:rsidR="0092275B" w:rsidRDefault="0092275B" w:rsidP="0092275B">
      <w:r>
        <w:t xml:space="preserve">Table 5.6.1-1 specifies the data types defined for the </w:t>
      </w:r>
      <w:proofErr w:type="spellStart"/>
      <w:r>
        <w:t>Nnef_PFDmanagement</w:t>
      </w:r>
      <w:proofErr w:type="spellEnd"/>
      <w:r>
        <w:t xml:space="preserve"> service based interface protocol.</w:t>
      </w:r>
    </w:p>
    <w:p w:rsidR="0092275B" w:rsidRDefault="0092275B" w:rsidP="0092275B">
      <w:pPr>
        <w:pStyle w:val="TH"/>
      </w:pPr>
      <w:r>
        <w:lastRenderedPageBreak/>
        <w:t xml:space="preserve">Table 5.6.1-1: </w:t>
      </w:r>
      <w:proofErr w:type="spellStart"/>
      <w:r>
        <w:t>Nnef_PFDmanagement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59"/>
        <w:gridCol w:w="3783"/>
        <w:gridCol w:w="1678"/>
        <w:tblGridChange w:id="82">
          <w:tblGrid>
            <w:gridCol w:w="2228"/>
            <w:gridCol w:w="1659"/>
            <w:gridCol w:w="3783"/>
            <w:gridCol w:w="1678"/>
          </w:tblGrid>
        </w:tblGridChange>
      </w:tblGrid>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Data type</w:t>
            </w:r>
          </w:p>
        </w:tc>
        <w:tc>
          <w:tcPr>
            <w:tcW w:w="1659"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Section defined</w:t>
            </w:r>
          </w:p>
        </w:tc>
        <w:tc>
          <w:tcPr>
            <w:tcW w:w="3783"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Description</w:t>
            </w:r>
          </w:p>
        </w:tc>
        <w:tc>
          <w:tcPr>
            <w:tcW w:w="1678" w:type="dxa"/>
            <w:tcBorders>
              <w:top w:val="single" w:sz="4" w:space="0" w:color="auto"/>
              <w:left w:val="single" w:sz="4" w:space="0" w:color="auto"/>
              <w:bottom w:val="single" w:sz="4" w:space="0" w:color="auto"/>
              <w:right w:val="single" w:sz="4" w:space="0" w:color="auto"/>
            </w:tcBorders>
            <w:shd w:val="clear" w:color="auto" w:fill="C0C0C0"/>
          </w:tcPr>
          <w:p w:rsidR="0092275B" w:rsidRDefault="0092275B" w:rsidP="00016ED2">
            <w:pPr>
              <w:pStyle w:val="TAH"/>
            </w:pPr>
            <w:r>
              <w:t>Applicability</w:t>
            </w: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proofErr w:type="spellStart"/>
            <w:r>
              <w:rPr>
                <w:rFonts w:hint="eastAsia"/>
                <w:lang w:eastAsia="zh-CN"/>
              </w:rPr>
              <w:t>Pfd</w:t>
            </w:r>
            <w:r>
              <w:rPr>
                <w:lang w:eastAsia="zh-CN"/>
              </w:rPr>
              <w:t>DataForApp</w:t>
            </w:r>
            <w:proofErr w:type="spellEnd"/>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2</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proofErr w:type="spellStart"/>
            <w:r>
              <w:rPr>
                <w:rFonts w:hint="eastAsia"/>
                <w:lang w:eastAsia="zh-CN"/>
              </w:rPr>
              <w:t>PfdSubscription</w:t>
            </w:r>
            <w:proofErr w:type="spellEnd"/>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3</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szCs w:val="18"/>
              </w:rPr>
              <w:t>Represents a PFD subscription.</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proofErr w:type="spellStart"/>
            <w:r>
              <w:rPr>
                <w:lang w:eastAsia="zh-CN"/>
              </w:rPr>
              <w:t>PfdChangeNotification</w:t>
            </w:r>
            <w:proofErr w:type="spellEnd"/>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4</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hint="eastAsia"/>
                <w:szCs w:val="18"/>
                <w:lang w:eastAsia="zh-CN"/>
              </w:rPr>
              <w:t xml:space="preserve">Represents </w:t>
            </w:r>
            <w:r>
              <w:rPr>
                <w:rFonts w:cs="Arial"/>
                <w:szCs w:val="18"/>
                <w:lang w:eastAsia="zh-CN"/>
              </w:rPr>
              <w:t>PFD change information.</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proofErr w:type="spellStart"/>
            <w:r>
              <w:rPr>
                <w:rFonts w:hint="eastAsia"/>
                <w:lang w:eastAsia="zh-CN"/>
              </w:rPr>
              <w:t>Pfd</w:t>
            </w:r>
            <w:r>
              <w:rPr>
                <w:lang w:eastAsia="zh-CN"/>
              </w:rPr>
              <w:t>Content</w:t>
            </w:r>
            <w:proofErr w:type="spellEnd"/>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hint="eastAsia"/>
                <w:lang w:eastAsia="zh-CN"/>
              </w:rPr>
            </w:pPr>
            <w:r>
              <w:rPr>
                <w:rFonts w:hint="eastAsia"/>
                <w:lang w:eastAsia="zh-CN"/>
              </w:rPr>
              <w:t>5.6.2.</w:t>
            </w:r>
            <w:r>
              <w:rPr>
                <w:lang w:eastAsia="zh-CN"/>
              </w:rPr>
              <w:t>5</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hint="eastAsia"/>
                <w:szCs w:val="18"/>
                <w:lang w:eastAsia="zh-CN"/>
              </w:rPr>
            </w:pPr>
            <w:r>
              <w:t>Represents the content of a PFD for an application identifier.</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proofErr w:type="spellStart"/>
            <w:r>
              <w:rPr>
                <w:rFonts w:hint="eastAsia"/>
                <w:lang w:eastAsia="zh-CN"/>
              </w:rPr>
              <w:t>PfdChange</w:t>
            </w:r>
            <w:r>
              <w:rPr>
                <w:lang w:eastAsia="zh-CN"/>
              </w:rPr>
              <w:t>Report</w:t>
            </w:r>
            <w:proofErr w:type="spellEnd"/>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hint="eastAsia"/>
                <w:lang w:eastAsia="zh-CN"/>
              </w:rPr>
            </w:pPr>
            <w:r>
              <w:rPr>
                <w:rFonts w:hint="eastAsia"/>
                <w:lang w:eastAsia="zh-CN"/>
              </w:rPr>
              <w:t>5.6.2.</w:t>
            </w:r>
            <w:r>
              <w:rPr>
                <w:lang w:eastAsia="zh-CN"/>
              </w:rPr>
              <w:t>6</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hint="eastAsia"/>
                <w:szCs w:val="18"/>
                <w:lang w:eastAsia="zh-CN"/>
              </w:rPr>
            </w:pPr>
            <w:r>
              <w:rPr>
                <w:rFonts w:cs="Arial" w:hint="eastAsia"/>
                <w:szCs w:val="18"/>
                <w:lang w:eastAsia="zh-CN"/>
              </w:rPr>
              <w:t xml:space="preserve">Represents </w:t>
            </w:r>
            <w:r>
              <w:rPr>
                <w:rFonts w:cs="Arial"/>
                <w:szCs w:val="18"/>
                <w:lang w:eastAsia="zh-CN"/>
              </w:rPr>
              <w:t>error of PFD change.</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bl>
    <w:p w:rsidR="0092275B" w:rsidRDefault="0092275B" w:rsidP="0092275B"/>
    <w:p w:rsidR="0092275B" w:rsidRDefault="0092275B" w:rsidP="0092275B">
      <w:r>
        <w:t xml:space="preserve">Table 5.6.1-2 specifies data types re-used by the </w:t>
      </w:r>
      <w:proofErr w:type="spellStart"/>
      <w:r>
        <w:t>Nnef_PFDmanagement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rsidR="0092275B" w:rsidRDefault="0092275B" w:rsidP="0092275B">
      <w:pPr>
        <w:pStyle w:val="TH"/>
      </w:pPr>
      <w:r>
        <w:t xml:space="preserve">Table 5.6.1-2: </w:t>
      </w:r>
      <w:proofErr w:type="spellStart"/>
      <w:r>
        <w:t>Nnef_PFDmanagement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2086"/>
        <w:gridCol w:w="3560"/>
        <w:gridCol w:w="1681"/>
      </w:tblGrid>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Data type</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Reference</w:t>
            </w:r>
          </w:p>
        </w:tc>
        <w:tc>
          <w:tcPr>
            <w:tcW w:w="3560"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Comments</w:t>
            </w:r>
          </w:p>
        </w:tc>
        <w:tc>
          <w:tcPr>
            <w:tcW w:w="1681" w:type="dxa"/>
            <w:tcBorders>
              <w:top w:val="single" w:sz="4" w:space="0" w:color="auto"/>
              <w:left w:val="single" w:sz="4" w:space="0" w:color="auto"/>
              <w:bottom w:val="single" w:sz="4" w:space="0" w:color="auto"/>
              <w:right w:val="single" w:sz="4" w:space="0" w:color="auto"/>
            </w:tcBorders>
            <w:shd w:val="clear" w:color="auto" w:fill="C0C0C0"/>
          </w:tcPr>
          <w:p w:rsidR="0092275B" w:rsidRDefault="0092275B" w:rsidP="00016ED2">
            <w:pPr>
              <w:pStyle w:val="TAH"/>
            </w:pPr>
            <w:r>
              <w:t>Applicability</w:t>
            </w: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proofErr w:type="spellStart"/>
            <w:r>
              <w:rPr>
                <w:lang w:eastAsia="zh-CN"/>
              </w:rPr>
              <w:t>ApplicationId</w:t>
            </w:r>
            <w:proofErr w:type="spellEnd"/>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lang w:val="en-US"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ins w:id="83" w:author="ZTE" w:date="2021-05-17T18:23:00Z">
              <w:r w:rsidRPr="001D2CEF">
                <w:rPr>
                  <w:lang w:eastAsia="zh-CN"/>
                </w:rPr>
                <w:t>String providing an application identifier.</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proofErr w:type="spellStart"/>
            <w:r>
              <w:rPr>
                <w:lang w:eastAsia="zh-CN"/>
              </w:rPr>
              <w:t>DomainNameProtocol</w:t>
            </w:r>
            <w:proofErr w:type="spellEnd"/>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lang w:val="en-US" w:eastAsia="zh-CN"/>
              </w:rPr>
              <w:t>3GPP TS 29.122 [11]</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ins w:id="84" w:author="ZTE" w:date="2021-05-17T18:28:00Z">
              <w:r>
                <w:rPr>
                  <w:lang w:eastAsia="zh-CN"/>
                </w:rPr>
                <w:t>Indicates the protocol field for domain name</w:t>
              </w:r>
            </w:ins>
            <w:ins w:id="85" w:author="ZTE" w:date="2021-05-17T18:29:00Z">
              <w:r>
                <w:rPr>
                  <w:lang w:eastAsia="zh-CN"/>
                </w:rPr>
                <w:t>.</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hint="eastAsia"/>
                <w:lang w:eastAsia="zh-CN"/>
              </w:rPr>
            </w:pPr>
            <w:proofErr w:type="spellStart"/>
            <w:r>
              <w:t>DateTime</w:t>
            </w:r>
            <w:proofErr w:type="spellEnd"/>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val="en-US" w:eastAsia="zh-CN"/>
              </w:rPr>
            </w:pPr>
            <w:r>
              <w:rPr>
                <w:lang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ins w:id="86" w:author="ZTE" w:date="2021-05-17T18:20:00Z">
              <w:r>
                <w:t xml:space="preserve">String with format "date-time" as defined in </w:t>
              </w:r>
              <w:proofErr w:type="spellStart"/>
              <w:r>
                <w:t>OpenAPI</w:t>
              </w:r>
              <w:proofErr w:type="spellEnd"/>
              <w:r>
                <w:t> Specification [</w:t>
              </w:r>
              <w:r>
                <w:t>9</w:t>
              </w:r>
              <w:r>
                <w:t>].</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ins w:id="87" w:author="ZTE" w:date="2021-05-17T18:29:00Z"/>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88" w:author="ZTE" w:date="2021-05-17T18:29:00Z"/>
              </w:rPr>
            </w:pPr>
            <w:proofErr w:type="spellStart"/>
            <w:ins w:id="89" w:author="ZTE" w:date="2021-05-17T18:29:00Z">
              <w:r>
                <w:t>RedirectResponse</w:t>
              </w:r>
              <w:proofErr w:type="spellEnd"/>
            </w:ins>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90" w:author="ZTE" w:date="2021-05-17T18:29:00Z"/>
                <w:lang w:eastAsia="zh-CN"/>
              </w:rPr>
            </w:pPr>
            <w:ins w:id="91" w:author="ZTE" w:date="2021-05-17T18:29:00Z">
              <w:r w:rsidRPr="00690A26">
                <w:t>3GPP TS 29.571 [</w:t>
              </w:r>
              <w:r>
                <w:t>1</w:t>
              </w:r>
              <w:r>
                <w:t>0</w:t>
              </w:r>
              <w:r w:rsidRPr="00690A26">
                <w:t>]</w:t>
              </w:r>
            </w:ins>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92" w:author="ZTE" w:date="2021-05-17T18:29:00Z"/>
              </w:rPr>
            </w:pPr>
            <w:ins w:id="93" w:author="ZTE" w:date="2021-05-17T18:29:00Z">
              <w:r>
                <w:t>Contains</w:t>
              </w:r>
              <w:r>
                <w:rPr>
                  <w:rFonts w:cs="Arial"/>
                  <w:szCs w:val="18"/>
                  <w:lang w:eastAsia="zh-CN"/>
                </w:rPr>
                <w:t xml:space="preserve"> a redirection related information.</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94" w:author="ZTE" w:date="2021-05-17T18:29:00Z"/>
                <w:rFonts w:cs="Arial"/>
                <w:szCs w:val="18"/>
              </w:rPr>
            </w:pPr>
            <w:ins w:id="95" w:author="ZTE" w:date="2021-05-17T18:29:00Z">
              <w:r>
                <w:t>ES3XX</w:t>
              </w:r>
            </w:ins>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pPr>
            <w:proofErr w:type="spellStart"/>
            <w:r>
              <w:rPr>
                <w:rFonts w:hint="eastAsia"/>
                <w:lang w:eastAsia="zh-CN"/>
              </w:rPr>
              <w:t>Supported</w:t>
            </w:r>
            <w:r>
              <w:rPr>
                <w:lang w:eastAsia="zh-CN"/>
              </w:rPr>
              <w:t>Features</w:t>
            </w:r>
            <w:proofErr w:type="spellEnd"/>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pPr>
            <w:r>
              <w:rPr>
                <w:lang w:val="en-US"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ins w:id="96" w:author="ZTE" w:date="2021-05-17T18:21:00Z">
              <w:r>
                <w:rPr>
                  <w:rFonts w:cs="Arial"/>
                  <w:szCs w:val="18"/>
                </w:rPr>
                <w:t xml:space="preserve">Used to negotiate the applicability of the optional features defined in </w:t>
              </w:r>
              <w:r>
                <w:t>table 5.8-1.</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lang w:eastAsia="zh-CN"/>
              </w:rPr>
            </w:pPr>
            <w:r>
              <w:rPr>
                <w:lang w:eastAsia="zh-CN"/>
              </w:rPr>
              <w:t>Uri</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lang w:val="en-US" w:eastAsia="zh-CN"/>
              </w:rPr>
            </w:pPr>
            <w:r>
              <w:rPr>
                <w:lang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ins w:id="97" w:author="ZTE" w:date="2021-05-17T18:21:00Z">
              <w:r>
                <w:rPr>
                  <w:lang w:eastAsia="zh-CN"/>
                </w:rPr>
                <w:t>String providing an URI.</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r>
    </w:tbl>
    <w:p w:rsidR="0092275B" w:rsidRDefault="0092275B" w:rsidP="0092275B"/>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92275B" w:rsidRDefault="0092275B" w:rsidP="0092275B">
      <w:pPr>
        <w:pStyle w:val="3"/>
        <w:rPr>
          <w:lang w:eastAsia="zh-CN"/>
        </w:rPr>
      </w:pPr>
      <w:bookmarkStart w:id="98" w:name="_Toc20395940"/>
      <w:bookmarkStart w:id="99" w:name="_Toc36041272"/>
      <w:bookmarkStart w:id="100" w:name="_Toc45134615"/>
      <w:bookmarkStart w:id="101" w:name="_Toc56759309"/>
      <w:bookmarkStart w:id="102" w:name="_Toc63236181"/>
      <w:bookmarkStart w:id="103" w:name="_Toc63236353"/>
      <w:r>
        <w:rPr>
          <w:rFonts w:hint="eastAsia"/>
          <w:lang w:eastAsia="zh-CN"/>
        </w:rPr>
        <w:t>5</w:t>
      </w:r>
      <w:r>
        <w:rPr>
          <w:lang w:eastAsia="zh-CN"/>
        </w:rPr>
        <w:t>.7.1</w:t>
      </w:r>
      <w:r>
        <w:rPr>
          <w:lang w:eastAsia="zh-CN"/>
        </w:rPr>
        <w:tab/>
        <w:t>General</w:t>
      </w:r>
      <w:bookmarkEnd w:id="98"/>
      <w:bookmarkEnd w:id="99"/>
      <w:bookmarkEnd w:id="100"/>
      <w:bookmarkEnd w:id="101"/>
      <w:bookmarkEnd w:id="102"/>
      <w:bookmarkEnd w:id="103"/>
    </w:p>
    <w:p w:rsidR="0092275B" w:rsidRDefault="0092275B" w:rsidP="0092275B">
      <w:pPr>
        <w:rPr>
          <w:lang w:eastAsia="zh-CN"/>
        </w:rPr>
      </w:pPr>
      <w:r>
        <w:rPr>
          <w:lang w:eastAsia="zh-CN"/>
        </w:rPr>
        <w:t xml:space="preserve">HTTP error handling shall be supported as specified in </w:t>
      </w:r>
      <w:proofErr w:type="spellStart"/>
      <w:r>
        <w:rPr>
          <w:lang w:eastAsia="zh-CN"/>
        </w:rPr>
        <w:t>subclause</w:t>
      </w:r>
      <w:proofErr w:type="spellEnd"/>
      <w:r>
        <w:rPr>
          <w:lang w:eastAsia="zh-CN"/>
        </w:rPr>
        <w:t> 5.2.4 of 3GPP TS 29.500 [5].</w:t>
      </w:r>
    </w:p>
    <w:p w:rsidR="0092275B" w:rsidRDefault="0092275B" w:rsidP="0092275B">
      <w:r>
        <w:t xml:space="preserve">For the </w:t>
      </w:r>
      <w:proofErr w:type="spellStart"/>
      <w:r>
        <w:t>Nnef_PFDmanagement</w:t>
      </w:r>
      <w:proofErr w:type="spellEnd"/>
      <w:r>
        <w:t xml:space="preserve"> API, HTTP error responses shall be supported as specified in </w:t>
      </w:r>
      <w:proofErr w:type="spellStart"/>
      <w:r>
        <w:t>subclause</w:t>
      </w:r>
      <w:proofErr w:type="spellEnd"/>
      <w:r>
        <w:t> 4.8 of 3GPP TS 29.501 [6]. Protocol errors and application errors specified in table 5.2.7.2-1 of 3GPP TS 29.500 [5] shall be supported for an HTTP method if the corresponding HTTP status codes are specified as mandatory for that HTTP method in table 5.2.7.1-1 of 3GPP TS 29.500 [5].</w:t>
      </w:r>
    </w:p>
    <w:p w:rsidR="0092275B" w:rsidDel="0092275B" w:rsidRDefault="0092275B" w:rsidP="0092275B">
      <w:pPr>
        <w:rPr>
          <w:del w:id="104" w:author="ZTE" w:date="2021-05-17T17:56:00Z"/>
        </w:rPr>
      </w:pPr>
      <w:del w:id="105" w:author="ZTE" w:date="2021-05-17T17:56:00Z">
        <w:r w:rsidDel="0092275B">
          <w:delText xml:space="preserve">Protocol errors and application errors specified in table 5.2.7.2-1 of 3GPP TS 29.500 [5] for HTTP redirections shall be supported if the feature </w:delText>
        </w:r>
        <w:r w:rsidRPr="002578C4" w:rsidDel="0092275B">
          <w:delText>"</w:delText>
        </w:r>
        <w:r w:rsidDel="0092275B">
          <w:rPr>
            <w:rFonts w:cs="Arial"/>
            <w:szCs w:val="18"/>
          </w:rPr>
          <w:delText>ES3XX</w:delText>
        </w:r>
        <w:r w:rsidRPr="002578C4" w:rsidDel="0092275B">
          <w:delText>"</w:delText>
        </w:r>
        <w:r w:rsidDel="0092275B">
          <w:delText xml:space="preserve"> is supported.</w:delText>
        </w:r>
      </w:del>
    </w:p>
    <w:p w:rsidR="0092275B" w:rsidRDefault="0092275B" w:rsidP="0092275B">
      <w:pPr>
        <w:rPr>
          <w:lang w:eastAsia="zh-CN"/>
        </w:rPr>
      </w:pPr>
      <w:r>
        <w:t xml:space="preserve">In addition, the requirements in the following </w:t>
      </w:r>
      <w:proofErr w:type="spellStart"/>
      <w:r>
        <w:t>subclauses</w:t>
      </w:r>
      <w:proofErr w:type="spellEnd"/>
      <w:r>
        <w:t xml:space="preserve"> shall apply.</w:t>
      </w:r>
    </w:p>
    <w:p w:rsidR="0092275B" w:rsidRPr="00903BBA" w:rsidRDefault="0092275B"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11</w:t>
      </w:r>
      <w:r>
        <w:rPr>
          <w:color w:val="0000FF"/>
          <w:sz w:val="28"/>
          <w:szCs w:val="28"/>
        </w:rPr>
        <w:t>th</w:t>
      </w:r>
      <w:r w:rsidRPr="00BF3BA8">
        <w:rPr>
          <w:color w:val="0000FF"/>
          <w:sz w:val="28"/>
          <w:szCs w:val="28"/>
        </w:rPr>
        <w:t xml:space="preserve"> Change ***</w:t>
      </w:r>
    </w:p>
    <w:p w:rsidR="00076A2C" w:rsidRDefault="00076A2C" w:rsidP="00076A2C">
      <w:pPr>
        <w:pStyle w:val="1"/>
        <w:rPr>
          <w:noProof/>
        </w:rPr>
      </w:pPr>
      <w:bookmarkStart w:id="106" w:name="_Toc20395947"/>
      <w:bookmarkStart w:id="107" w:name="_Toc36041279"/>
      <w:bookmarkStart w:id="108" w:name="_Toc45134622"/>
      <w:bookmarkStart w:id="109" w:name="_Toc56759316"/>
      <w:bookmarkStart w:id="110" w:name="_Toc63236188"/>
      <w:bookmarkStart w:id="111" w:name="_Toc63236360"/>
      <w:r>
        <w:t>A.2</w:t>
      </w:r>
      <w:r>
        <w:tab/>
      </w:r>
      <w:proofErr w:type="spellStart"/>
      <w:r>
        <w:t>Nnef_PFDmanagement</w:t>
      </w:r>
      <w:proofErr w:type="spellEnd"/>
      <w:r>
        <w:rPr>
          <w:lang w:eastAsia="zh-CN"/>
        </w:rPr>
        <w:t xml:space="preserve"> </w:t>
      </w:r>
      <w:r>
        <w:rPr>
          <w:noProof/>
        </w:rPr>
        <w:t>API</w:t>
      </w:r>
      <w:bookmarkEnd w:id="106"/>
      <w:bookmarkEnd w:id="107"/>
      <w:bookmarkEnd w:id="108"/>
      <w:bookmarkEnd w:id="109"/>
      <w:bookmarkEnd w:id="110"/>
      <w:bookmarkEnd w:id="111"/>
    </w:p>
    <w:p w:rsidR="00076A2C" w:rsidRDefault="00076A2C" w:rsidP="00076A2C">
      <w:pPr>
        <w:pStyle w:val="PL"/>
        <w:rPr>
          <w:lang w:val="en-US"/>
        </w:rPr>
      </w:pPr>
      <w:r>
        <w:rPr>
          <w:lang w:val="en-US"/>
        </w:rPr>
        <w:t>openapi: 3.0.0</w:t>
      </w:r>
    </w:p>
    <w:p w:rsidR="00076A2C" w:rsidRDefault="00076A2C" w:rsidP="00076A2C">
      <w:pPr>
        <w:pStyle w:val="PL"/>
        <w:rPr>
          <w:lang w:val="en-US"/>
        </w:rPr>
      </w:pPr>
      <w:r>
        <w:rPr>
          <w:lang w:val="en-US"/>
        </w:rPr>
        <w:t>info:</w:t>
      </w:r>
    </w:p>
    <w:p w:rsidR="00076A2C" w:rsidRDefault="00076A2C" w:rsidP="00076A2C">
      <w:pPr>
        <w:pStyle w:val="PL"/>
        <w:rPr>
          <w:lang w:val="en-US"/>
        </w:rPr>
      </w:pPr>
      <w:r>
        <w:rPr>
          <w:lang w:val="en-US"/>
        </w:rPr>
        <w:t xml:space="preserve">  title: Nnef_PFDmanagement Service API</w:t>
      </w:r>
    </w:p>
    <w:p w:rsidR="00076A2C" w:rsidRDefault="00076A2C" w:rsidP="00076A2C">
      <w:pPr>
        <w:pStyle w:val="PL"/>
        <w:rPr>
          <w:lang w:val="en-US"/>
        </w:rPr>
      </w:pPr>
      <w:r>
        <w:rPr>
          <w:lang w:val="en-US"/>
        </w:rPr>
        <w:t xml:space="preserve">  version: </w:t>
      </w:r>
      <w:r>
        <w:t>1.1.1</w:t>
      </w:r>
    </w:p>
    <w:p w:rsidR="00076A2C" w:rsidRDefault="00076A2C" w:rsidP="00076A2C">
      <w:pPr>
        <w:pStyle w:val="PL"/>
        <w:rPr>
          <w:lang w:val="en-US"/>
        </w:rPr>
      </w:pPr>
      <w:r>
        <w:rPr>
          <w:lang w:val="en-US"/>
        </w:rPr>
        <w:t xml:space="preserve">  description: |</w:t>
      </w:r>
    </w:p>
    <w:p w:rsidR="00076A2C" w:rsidRDefault="00076A2C" w:rsidP="00076A2C">
      <w:pPr>
        <w:pStyle w:val="PL"/>
        <w:rPr>
          <w:lang w:val="en-US"/>
        </w:rPr>
      </w:pPr>
      <w:r>
        <w:rPr>
          <w:lang w:val="en-US"/>
        </w:rPr>
        <w:t xml:space="preserve">    Packet Flow Description Management Service.</w:t>
      </w:r>
    </w:p>
    <w:p w:rsidR="00076A2C" w:rsidRDefault="00076A2C" w:rsidP="00076A2C">
      <w:pPr>
        <w:pStyle w:val="PL"/>
      </w:pPr>
      <w:r>
        <w:t xml:space="preserve">    © 2021, 3GPP Organizational Partners (ARIB, ATIS, CCSA, ETSI, TSDSI, TTA, TTC).</w:t>
      </w:r>
    </w:p>
    <w:p w:rsidR="00076A2C" w:rsidRDefault="00076A2C" w:rsidP="00076A2C">
      <w:pPr>
        <w:pStyle w:val="PL"/>
      </w:pPr>
      <w:r>
        <w:t xml:space="preserve">    All rights reserved.</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externalDocs:</w:t>
      </w:r>
    </w:p>
    <w:p w:rsidR="00076A2C" w:rsidRDefault="00076A2C" w:rsidP="00076A2C">
      <w:pPr>
        <w:pStyle w:val="PL"/>
        <w:rPr>
          <w:lang w:val="en-US"/>
        </w:rPr>
      </w:pPr>
      <w:r>
        <w:rPr>
          <w:lang w:val="en-US"/>
        </w:rPr>
        <w:t xml:space="preserve">  description: 3GPP TS 29.551 v16.7.0, 5G System; Packet Flow Description Management Service</w:t>
      </w:r>
    </w:p>
    <w:p w:rsidR="00076A2C" w:rsidRDefault="00076A2C" w:rsidP="00076A2C">
      <w:pPr>
        <w:pStyle w:val="PL"/>
        <w:rPr>
          <w:lang w:val="en-US"/>
        </w:rPr>
      </w:pPr>
      <w:r>
        <w:rPr>
          <w:lang w:val="en-US"/>
        </w:rPr>
        <w:t xml:space="preserve">  url: 'http://www.3gpp.org/ftp/Specs/archive/29_series/29.551/'</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servers:</w:t>
      </w:r>
    </w:p>
    <w:p w:rsidR="00076A2C" w:rsidRDefault="00076A2C" w:rsidP="00076A2C">
      <w:pPr>
        <w:pStyle w:val="PL"/>
        <w:rPr>
          <w:lang w:val="en-US"/>
        </w:rPr>
      </w:pPr>
      <w:r>
        <w:rPr>
          <w:lang w:val="en-US"/>
        </w:rPr>
        <w:lastRenderedPageBreak/>
        <w:t xml:space="preserve">  - url: '{apiRoot}/nnef-pfdmanagement/v1'</w:t>
      </w:r>
    </w:p>
    <w:p w:rsidR="00076A2C" w:rsidRDefault="00076A2C" w:rsidP="00076A2C">
      <w:pPr>
        <w:pStyle w:val="PL"/>
        <w:rPr>
          <w:lang w:val="en-US"/>
        </w:rPr>
      </w:pPr>
      <w:r>
        <w:rPr>
          <w:lang w:val="en-US"/>
        </w:rPr>
        <w:t xml:space="preserve">    variables:</w:t>
      </w:r>
    </w:p>
    <w:p w:rsidR="00076A2C" w:rsidRDefault="00076A2C" w:rsidP="00076A2C">
      <w:pPr>
        <w:pStyle w:val="PL"/>
        <w:rPr>
          <w:lang w:val="en-US"/>
        </w:rPr>
      </w:pPr>
      <w:r>
        <w:rPr>
          <w:lang w:val="en-US"/>
        </w:rPr>
        <w:t xml:space="preserve">      apiRoot:</w:t>
      </w:r>
    </w:p>
    <w:p w:rsidR="00076A2C" w:rsidRDefault="00076A2C" w:rsidP="00076A2C">
      <w:pPr>
        <w:pStyle w:val="PL"/>
        <w:rPr>
          <w:lang w:val="en-US"/>
        </w:rPr>
      </w:pPr>
      <w:r>
        <w:rPr>
          <w:lang w:val="en-US"/>
        </w:rPr>
        <w:t xml:space="preserve">        default: https://example.com</w:t>
      </w:r>
    </w:p>
    <w:p w:rsidR="00076A2C" w:rsidRDefault="00076A2C" w:rsidP="00076A2C">
      <w:pPr>
        <w:pStyle w:val="PL"/>
        <w:rPr>
          <w:lang w:val="en-US"/>
        </w:rPr>
      </w:pPr>
      <w:r>
        <w:rPr>
          <w:lang w:val="en-US"/>
        </w:rPr>
        <w:t xml:space="preserve">        description: apiRoot as defined in subclause 4.4 of 3GPP TS 29.501</w:t>
      </w:r>
    </w:p>
    <w:p w:rsidR="00076A2C" w:rsidRDefault="00076A2C" w:rsidP="00076A2C">
      <w:pPr>
        <w:pStyle w:val="PL"/>
        <w:rPr>
          <w:lang w:val="en-US"/>
        </w:rPr>
      </w:pPr>
      <w:r>
        <w:rPr>
          <w:lang w:val="en-US"/>
        </w:rPr>
        <w:t>security:</w:t>
      </w:r>
    </w:p>
    <w:p w:rsidR="00076A2C" w:rsidRDefault="00076A2C" w:rsidP="00076A2C">
      <w:pPr>
        <w:pStyle w:val="PL"/>
        <w:rPr>
          <w:lang w:val="en-US"/>
        </w:rPr>
      </w:pPr>
      <w:r>
        <w:rPr>
          <w:lang w:val="en-US"/>
        </w:rPr>
        <w:t xml:space="preserve">  - {}</w:t>
      </w:r>
    </w:p>
    <w:p w:rsidR="00076A2C" w:rsidRDefault="00076A2C" w:rsidP="00076A2C">
      <w:pPr>
        <w:pStyle w:val="PL"/>
        <w:rPr>
          <w:lang w:val="en-US"/>
        </w:rPr>
      </w:pPr>
      <w:r>
        <w:rPr>
          <w:lang w:val="en-US"/>
        </w:rPr>
        <w:t xml:space="preserve">  - oAuth2ClientCredentials:</w:t>
      </w:r>
    </w:p>
    <w:p w:rsidR="00076A2C" w:rsidRDefault="00076A2C" w:rsidP="00076A2C">
      <w:pPr>
        <w:pStyle w:val="PL"/>
        <w:rPr>
          <w:lang w:val="en-US"/>
        </w:rPr>
      </w:pPr>
      <w:r>
        <w:rPr>
          <w:lang w:val="en-US"/>
        </w:rPr>
        <w:t xml:space="preserve">    - </w:t>
      </w:r>
      <w:r>
        <w:t>nnef-pfdmanagement</w:t>
      </w:r>
    </w:p>
    <w:p w:rsidR="00076A2C" w:rsidRDefault="00076A2C" w:rsidP="00076A2C">
      <w:pPr>
        <w:pStyle w:val="PL"/>
        <w:rPr>
          <w:lang w:val="en-US"/>
        </w:rPr>
      </w:pPr>
      <w:r>
        <w:rPr>
          <w:lang w:val="en-US"/>
        </w:rPr>
        <w:t>paths:</w:t>
      </w:r>
    </w:p>
    <w:p w:rsidR="00076A2C" w:rsidRDefault="00076A2C" w:rsidP="00076A2C">
      <w:pPr>
        <w:pStyle w:val="PL"/>
        <w:rPr>
          <w:lang w:val="en-US"/>
        </w:rPr>
      </w:pPr>
      <w:r>
        <w:rPr>
          <w:lang w:val="en-US"/>
        </w:rPr>
        <w:t xml:space="preserve">  /applications:</w:t>
      </w:r>
    </w:p>
    <w:p w:rsidR="00076A2C" w:rsidRDefault="00076A2C" w:rsidP="00076A2C">
      <w:pPr>
        <w:pStyle w:val="PL"/>
        <w:rPr>
          <w:lang w:val="en-US"/>
        </w:rPr>
      </w:pPr>
      <w:r>
        <w:rPr>
          <w:lang w:val="en-US"/>
        </w:rPr>
        <w:t xml:space="preserve">    get:</w:t>
      </w:r>
    </w:p>
    <w:p w:rsidR="00076A2C" w:rsidRDefault="00076A2C" w:rsidP="00076A2C">
      <w:pPr>
        <w:pStyle w:val="PL"/>
        <w:rPr>
          <w:lang w:val="en-US"/>
        </w:rPr>
      </w:pPr>
      <w:r>
        <w:rPr>
          <w:lang w:val="en-US"/>
        </w:rPr>
        <w:t xml:space="preserve">      summary: Retrieve PFDs for all applications or for one or multiple applications with query parameter.</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PFD of applications</w:t>
      </w:r>
    </w:p>
    <w:p w:rsidR="00076A2C" w:rsidRDefault="00076A2C" w:rsidP="00076A2C">
      <w:pPr>
        <w:pStyle w:val="PL"/>
        <w:rPr>
          <w:lang w:val="en-US"/>
        </w:rPr>
      </w:pPr>
      <w:r>
        <w:rPr>
          <w:lang w:val="en-US"/>
        </w:rPr>
        <w:t xml:space="preserve">      operationId: Nnef_PFDmanagement_</w:t>
      </w:r>
      <w:r>
        <w:rPr>
          <w:noProof w:val="0"/>
        </w:rPr>
        <w:t>All</w:t>
      </w:r>
      <w:r>
        <w:rPr>
          <w:lang w:val="en-US"/>
        </w:rPr>
        <w:t>Fetch</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application-ids</w:t>
      </w:r>
    </w:p>
    <w:p w:rsidR="00076A2C" w:rsidRDefault="00076A2C" w:rsidP="00076A2C">
      <w:pPr>
        <w:pStyle w:val="PL"/>
        <w:rPr>
          <w:lang w:val="en-US"/>
        </w:rPr>
      </w:pPr>
      <w:r>
        <w:rPr>
          <w:lang w:val="en-US"/>
        </w:rPr>
        <w:t xml:space="preserve">            description: The required application identifier(s) for the returned PFDs.</w:t>
      </w:r>
    </w:p>
    <w:p w:rsidR="00076A2C" w:rsidRDefault="00076A2C" w:rsidP="00076A2C">
      <w:pPr>
        <w:pStyle w:val="PL"/>
        <w:rPr>
          <w:lang w:val="en-US"/>
        </w:rPr>
      </w:pPr>
      <w:r>
        <w:rPr>
          <w:lang w:val="en-US"/>
        </w:rPr>
        <w:t xml:space="preserve">            in: query</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minItems: 1</w:t>
      </w:r>
    </w:p>
    <w:p w:rsidR="00076A2C" w:rsidRDefault="00076A2C" w:rsidP="00076A2C">
      <w:pPr>
        <w:pStyle w:val="PL"/>
      </w:pPr>
      <w:r>
        <w:rPr>
          <w:lang w:val="en-US"/>
        </w:rPr>
        <w:t xml:space="preserve">      </w:t>
      </w:r>
      <w:r>
        <w:t xml:space="preserve">    - name: supported-features</w:t>
      </w:r>
    </w:p>
    <w:p w:rsidR="00076A2C" w:rsidRDefault="00076A2C" w:rsidP="00076A2C">
      <w:pPr>
        <w:pStyle w:val="PL"/>
      </w:pPr>
      <w:r>
        <w:t xml:space="preserve">            in: query</w:t>
      </w:r>
    </w:p>
    <w:p w:rsidR="00076A2C" w:rsidRDefault="00076A2C" w:rsidP="00076A2C">
      <w:pPr>
        <w:pStyle w:val="PL"/>
      </w:pPr>
      <w:r>
        <w:t xml:space="preserve">            description: To filter irrelevant responses related to unsupported features</w:t>
      </w:r>
    </w:p>
    <w:p w:rsidR="00076A2C" w:rsidRDefault="00076A2C" w:rsidP="00076A2C">
      <w:pPr>
        <w:pStyle w:val="PL"/>
      </w:pPr>
      <w:r>
        <w:t xml:space="preserve">            schema:</w:t>
      </w:r>
    </w:p>
    <w:p w:rsidR="00076A2C" w:rsidRDefault="00076A2C" w:rsidP="00076A2C">
      <w:pPr>
        <w:pStyle w:val="PL"/>
      </w:pPr>
      <w:r>
        <w:t xml:space="preserve">               $ref: 'TS29571_CommonData.yaml#/components/schemas/SupportedFeatures'</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'200':</w:t>
      </w:r>
    </w:p>
    <w:p w:rsidR="00076A2C" w:rsidRDefault="00076A2C" w:rsidP="00076A2C">
      <w:pPr>
        <w:pStyle w:val="PL"/>
        <w:rPr>
          <w:lang w:val="en-US"/>
        </w:rPr>
      </w:pPr>
      <w:r>
        <w:rPr>
          <w:lang w:val="en-US"/>
        </w:rPr>
        <w:t xml:space="preserve">          description: The PFDs for one or more application identifier(s) in the request URI are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'#/components/schemas/PfdDataForApp'</w:t>
      </w:r>
    </w:p>
    <w:p w:rsidR="00076A2C" w:rsidRDefault="00076A2C" w:rsidP="00076A2C">
      <w:pPr>
        <w:pStyle w:val="PL"/>
        <w:rPr>
          <w:lang w:val="en-US"/>
        </w:rPr>
      </w:pPr>
      <w:r>
        <w:rPr>
          <w:lang w:val="en-US"/>
        </w:rPr>
        <w:t xml:space="preserve">                minItems: 0</w:t>
      </w:r>
    </w:p>
    <w:p w:rsidR="00076A2C" w:rsidRDefault="00076A2C" w:rsidP="00076A2C">
      <w:pPr>
        <w:pStyle w:val="PL"/>
        <w:rPr>
          <w:noProof w:val="0"/>
        </w:rPr>
      </w:pPr>
      <w:r>
        <w:rPr>
          <w:noProof w:val="0"/>
        </w:rPr>
        <w:t xml:space="preserve">        '400':</w:t>
      </w:r>
    </w:p>
    <w:p w:rsidR="00076A2C" w:rsidRDefault="00076A2C" w:rsidP="00076A2C">
      <w:pPr>
        <w:pStyle w:val="PL"/>
        <w:rPr>
          <w:noProof w:val="0"/>
        </w:rPr>
      </w:pPr>
      <w:r>
        <w:rPr>
          <w:noProof w:val="0"/>
        </w:rPr>
        <w:t xml:space="preserve">          $ref: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'403':</w:t>
      </w:r>
    </w:p>
    <w:p w:rsidR="00076A2C" w:rsidRDefault="00076A2C" w:rsidP="00076A2C">
      <w:pPr>
        <w:pStyle w:val="PL"/>
        <w:rPr>
          <w:noProof w:val="0"/>
        </w:rPr>
      </w:pP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pPr>
      <w:r>
        <w:t xml:space="preserve">          $ref: 'TS29571_CommonData.yaml#/components/responses/404'</w:t>
      </w:r>
    </w:p>
    <w:p w:rsidR="00076A2C" w:rsidRDefault="00076A2C" w:rsidP="00076A2C">
      <w:pPr>
        <w:pStyle w:val="PL"/>
        <w:rPr>
          <w:noProof w:val="0"/>
        </w:rPr>
      </w:pPr>
      <w:r>
        <w:rPr>
          <w:noProof w:val="0"/>
        </w:rPr>
        <w:t xml:space="preserve">        '406':</w:t>
      </w:r>
    </w:p>
    <w:p w:rsidR="00076A2C" w:rsidRDefault="00076A2C" w:rsidP="00076A2C">
      <w:pPr>
        <w:pStyle w:val="PL"/>
        <w:rPr>
          <w:noProof w:val="0"/>
        </w:rPr>
      </w:pPr>
      <w:r>
        <w:rPr>
          <w:noProof w:val="0"/>
        </w:rPr>
        <w:t xml:space="preserve">          $ref: 'TS29571_CommonData.yaml#/components/responses/406'</w:t>
      </w:r>
    </w:p>
    <w:p w:rsidR="00076A2C" w:rsidRDefault="00076A2C" w:rsidP="00076A2C">
      <w:pPr>
        <w:pStyle w:val="PL"/>
      </w:pPr>
      <w:r>
        <w:t xml:space="preserve">        '414':</w:t>
      </w:r>
    </w:p>
    <w:p w:rsidR="00076A2C" w:rsidRDefault="00076A2C" w:rsidP="00076A2C">
      <w:pPr>
        <w:pStyle w:val="PL"/>
      </w:pPr>
      <w:r>
        <w:t xml:space="preserve">          $ref: 'TS29571_CommonData.yaml#/components/responses/414'</w:t>
      </w:r>
    </w:p>
    <w:p w:rsidR="00076A2C" w:rsidRDefault="00076A2C" w:rsidP="00076A2C">
      <w:pPr>
        <w:pStyle w:val="PL"/>
        <w:rPr>
          <w:noProof w:val="0"/>
        </w:rPr>
      </w:pPr>
      <w:r>
        <w:rPr>
          <w:noProof w:val="0"/>
        </w:rPr>
        <w:t xml:space="preserve">        '429':</w:t>
      </w:r>
    </w:p>
    <w:p w:rsidR="00076A2C" w:rsidRDefault="00076A2C" w:rsidP="00076A2C">
      <w:pPr>
        <w:pStyle w:val="PL"/>
        <w:rPr>
          <w:noProof w:val="0"/>
        </w:rPr>
      </w:pPr>
      <w:r>
        <w:rPr>
          <w:noProof w:val="0"/>
        </w:rPr>
        <w:t xml:space="preserve">          $ref: 'TS29571_CommonData.yaml#/components/responses/429'</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/applications/{appId}:</w:t>
      </w:r>
    </w:p>
    <w:p w:rsidR="00076A2C" w:rsidRDefault="00076A2C" w:rsidP="00076A2C">
      <w:pPr>
        <w:pStyle w:val="PL"/>
        <w:rPr>
          <w:lang w:val="en-US"/>
        </w:rPr>
      </w:pPr>
      <w:r>
        <w:rPr>
          <w:lang w:val="en-US"/>
        </w:rPr>
        <w:t xml:space="preserve">    get:</w:t>
      </w:r>
    </w:p>
    <w:p w:rsidR="00076A2C" w:rsidRDefault="00076A2C" w:rsidP="00076A2C">
      <w:pPr>
        <w:pStyle w:val="PL"/>
        <w:rPr>
          <w:lang w:val="en-US"/>
        </w:rPr>
      </w:pPr>
      <w:r>
        <w:rPr>
          <w:lang w:val="en-US"/>
        </w:rPr>
        <w:t xml:space="preserve">      summary: Retrieve the PFD for an application.</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Individual application PFD</w:t>
      </w:r>
    </w:p>
    <w:p w:rsidR="00076A2C" w:rsidRDefault="00076A2C" w:rsidP="00076A2C">
      <w:pPr>
        <w:pStyle w:val="PL"/>
        <w:rPr>
          <w:lang w:val="en-US"/>
        </w:rPr>
      </w:pPr>
      <w:r>
        <w:rPr>
          <w:lang w:val="en-US"/>
        </w:rPr>
        <w:t xml:space="preserve">      operationId: Nnef_PFDmanagement_</w:t>
      </w:r>
      <w:proofErr w:type="spellStart"/>
      <w:r>
        <w:rPr>
          <w:noProof w:val="0"/>
        </w:rPr>
        <w:t>IndApp</w:t>
      </w:r>
      <w:proofErr w:type="spellEnd"/>
      <w:r>
        <w:rPr>
          <w:lang w:val="en-US"/>
        </w:rPr>
        <w:t>Fetch</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appId</w:t>
      </w:r>
    </w:p>
    <w:p w:rsidR="00076A2C" w:rsidRDefault="00076A2C" w:rsidP="00076A2C">
      <w:pPr>
        <w:pStyle w:val="PL"/>
        <w:rPr>
          <w:lang w:val="en-US"/>
        </w:rPr>
      </w:pPr>
      <w:r>
        <w:rPr>
          <w:lang w:val="en-US"/>
        </w:rPr>
        <w:t xml:space="preserve">          description: The required application identifier(s) for the returned PFDs.</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pPr>
      <w:r>
        <w:t xml:space="preserve">        - name: supported-features</w:t>
      </w:r>
    </w:p>
    <w:p w:rsidR="00076A2C" w:rsidRDefault="00076A2C" w:rsidP="00076A2C">
      <w:pPr>
        <w:pStyle w:val="PL"/>
      </w:pPr>
      <w:r>
        <w:t xml:space="preserve">          in: query</w:t>
      </w:r>
    </w:p>
    <w:p w:rsidR="00076A2C" w:rsidRDefault="00076A2C" w:rsidP="00076A2C">
      <w:pPr>
        <w:pStyle w:val="PL"/>
      </w:pPr>
      <w:r>
        <w:t xml:space="preserve">          description: To filter irrelevant responses related to unsupported features</w:t>
      </w:r>
    </w:p>
    <w:p w:rsidR="00076A2C" w:rsidRDefault="00076A2C" w:rsidP="00076A2C">
      <w:pPr>
        <w:pStyle w:val="PL"/>
      </w:pPr>
      <w:r>
        <w:lastRenderedPageBreak/>
        <w:t xml:space="preserve">          schema:</w:t>
      </w:r>
    </w:p>
    <w:p w:rsidR="00076A2C" w:rsidRDefault="00076A2C" w:rsidP="00076A2C">
      <w:pPr>
        <w:pStyle w:val="PL"/>
      </w:pPr>
      <w:r>
        <w:t xml:space="preserve">             $ref: 'TS29571_CommonData.yaml#/components/schemas/SupportedFeatures'</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'200':</w:t>
      </w:r>
    </w:p>
    <w:p w:rsidR="00076A2C" w:rsidRDefault="00076A2C" w:rsidP="00076A2C">
      <w:pPr>
        <w:pStyle w:val="PL"/>
        <w:rPr>
          <w:lang w:val="en-US"/>
        </w:rPr>
      </w:pPr>
      <w:r>
        <w:rPr>
          <w:lang w:val="en-US"/>
        </w:rPr>
        <w:t xml:space="preserve">          description: A representation of PFDs for an application in the request URI is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$ref: '#/components/schemas/PfdDataForApp'</w:t>
      </w:r>
    </w:p>
    <w:p w:rsidR="00076A2C" w:rsidRDefault="00076A2C" w:rsidP="00076A2C">
      <w:pPr>
        <w:pStyle w:val="PL"/>
        <w:rPr>
          <w:ins w:id="112" w:author="ZTE" w:date="2021-05-17T16:51:00Z"/>
          <w:noProof w:val="0"/>
        </w:rPr>
      </w:pPr>
      <w:r w:rsidRPr="002578C4">
        <w:rPr>
          <w:noProof w:val="0"/>
        </w:rPr>
        <w:t xml:space="preserve">        '307':</w:t>
      </w:r>
    </w:p>
    <w:p w:rsidR="00076A2C" w:rsidRPr="002578C4" w:rsidRDefault="00076A2C" w:rsidP="00076A2C">
      <w:pPr>
        <w:pStyle w:val="PL"/>
        <w:rPr>
          <w:noProof w:val="0"/>
        </w:rPr>
      </w:pPr>
      <w:ins w:id="113" w:author="ZTE" w:date="2021-05-17T16:51:00Z">
        <w:r>
          <w:rPr>
            <w:lang w:val="en-US" w:eastAsia="es-ES"/>
          </w:rPr>
          <w:t xml:space="preserve">          $ref: 'TS29571_CommonData.yaml#/components/responses/307'</w:t>
        </w:r>
      </w:ins>
    </w:p>
    <w:p w:rsidR="00076A2C" w:rsidRPr="002578C4" w:rsidDel="00076A2C" w:rsidRDefault="00076A2C" w:rsidP="00076A2C">
      <w:pPr>
        <w:pStyle w:val="PL"/>
        <w:rPr>
          <w:del w:id="114" w:author="ZTE" w:date="2021-05-17T16:51:00Z"/>
          <w:noProof w:val="0"/>
        </w:rPr>
      </w:pPr>
      <w:del w:id="115" w:author="ZTE" w:date="2021-05-17T16:51:00Z">
        <w:r w:rsidRPr="002578C4" w:rsidDel="00076A2C">
          <w:rPr>
            <w:noProof w:val="0"/>
          </w:rPr>
          <w:delText xml:space="preserve">          description: Temporary Redirect</w:delText>
        </w:r>
      </w:del>
    </w:p>
    <w:p w:rsidR="00076A2C" w:rsidDel="00076A2C" w:rsidRDefault="00076A2C" w:rsidP="00076A2C">
      <w:pPr>
        <w:pStyle w:val="PL"/>
        <w:rPr>
          <w:del w:id="116" w:author="ZTE" w:date="2021-05-17T16:51:00Z"/>
        </w:rPr>
      </w:pPr>
      <w:del w:id="117" w:author="ZTE" w:date="2021-05-17T16:51:00Z">
        <w:r w:rsidDel="00076A2C">
          <w:delText xml:space="preserve">          content:</w:delText>
        </w:r>
      </w:del>
    </w:p>
    <w:p w:rsidR="00076A2C" w:rsidDel="00076A2C" w:rsidRDefault="00076A2C" w:rsidP="00076A2C">
      <w:pPr>
        <w:pStyle w:val="PL"/>
        <w:rPr>
          <w:del w:id="118" w:author="ZTE" w:date="2021-05-17T16:51:00Z"/>
        </w:rPr>
      </w:pPr>
      <w:del w:id="119" w:author="ZTE" w:date="2021-05-17T16:51:00Z">
        <w:r w:rsidDel="00076A2C">
          <w:delText xml:space="preserve">            application/problem+json:</w:delText>
        </w:r>
      </w:del>
    </w:p>
    <w:p w:rsidR="00076A2C" w:rsidDel="00076A2C" w:rsidRDefault="00076A2C" w:rsidP="00076A2C">
      <w:pPr>
        <w:pStyle w:val="PL"/>
        <w:rPr>
          <w:del w:id="120" w:author="ZTE" w:date="2021-05-17T16:51:00Z"/>
        </w:rPr>
      </w:pPr>
      <w:del w:id="121" w:author="ZTE" w:date="2021-05-17T16:51:00Z">
        <w:r w:rsidDel="00076A2C">
          <w:delText xml:space="preserve">              schema:</w:delText>
        </w:r>
      </w:del>
    </w:p>
    <w:p w:rsidR="00076A2C" w:rsidDel="00076A2C" w:rsidRDefault="00076A2C" w:rsidP="00076A2C">
      <w:pPr>
        <w:pStyle w:val="PL"/>
        <w:rPr>
          <w:del w:id="122" w:author="ZTE" w:date="2021-05-17T16:51:00Z"/>
        </w:rPr>
      </w:pPr>
      <w:del w:id="123" w:author="ZTE" w:date="2021-05-17T16:51:00Z">
        <w:r w:rsidDel="00076A2C">
          <w:delText xml:space="preserve">                $ref: 'TS29571_CommonData.yaml#/components/schemas/ProblemDetails'</w:delText>
        </w:r>
      </w:del>
    </w:p>
    <w:p w:rsidR="00076A2C" w:rsidRPr="002578C4" w:rsidDel="00076A2C" w:rsidRDefault="00076A2C" w:rsidP="00076A2C">
      <w:pPr>
        <w:pStyle w:val="PL"/>
        <w:rPr>
          <w:del w:id="124" w:author="ZTE" w:date="2021-05-17T16:51:00Z"/>
          <w:noProof w:val="0"/>
        </w:rPr>
      </w:pPr>
      <w:del w:id="125" w:author="ZTE" w:date="2021-05-17T16:51:00Z">
        <w:r w:rsidRPr="002578C4" w:rsidDel="00076A2C">
          <w:rPr>
            <w:noProof w:val="0"/>
          </w:rPr>
          <w:delText xml:space="preserve">          headers:</w:delText>
        </w:r>
      </w:del>
    </w:p>
    <w:p w:rsidR="00076A2C" w:rsidRPr="002578C4" w:rsidDel="00076A2C" w:rsidRDefault="00076A2C" w:rsidP="00076A2C">
      <w:pPr>
        <w:pStyle w:val="PL"/>
        <w:rPr>
          <w:del w:id="126" w:author="ZTE" w:date="2021-05-17T16:51:00Z"/>
          <w:noProof w:val="0"/>
        </w:rPr>
      </w:pPr>
      <w:del w:id="127"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128" w:author="ZTE" w:date="2021-05-17T16:51:00Z"/>
          <w:noProof w:val="0"/>
        </w:rPr>
      </w:pPr>
      <w:del w:id="129"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130" w:author="ZTE" w:date="2021-05-17T16:51:00Z"/>
          <w:noProof w:val="0"/>
        </w:rPr>
      </w:pPr>
      <w:del w:id="131"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132" w:author="ZTE" w:date="2021-05-17T16:51:00Z"/>
          <w:noProof w:val="0"/>
        </w:rPr>
      </w:pPr>
      <w:del w:id="133"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134" w:author="ZTE" w:date="2021-05-17T16:51:00Z"/>
          <w:noProof w:val="0"/>
          <w:lang w:eastAsia="zh-CN"/>
        </w:rPr>
      </w:pPr>
      <w:del w:id="135"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136" w:author="ZTE" w:date="2021-05-17T16:51:00Z"/>
          <w:lang w:val="en-US"/>
        </w:rPr>
      </w:pPr>
      <w:del w:id="137" w:author="ZTE" w:date="2021-05-17T16:51:00Z">
        <w:r w:rsidDel="00076A2C">
          <w:rPr>
            <w:lang w:val="en-US"/>
          </w:rPr>
          <w:delText xml:space="preserve">            3gpp-Sbi-Target-Nf-Id:</w:delText>
        </w:r>
      </w:del>
    </w:p>
    <w:p w:rsidR="00076A2C" w:rsidDel="00076A2C" w:rsidRDefault="00076A2C" w:rsidP="00076A2C">
      <w:pPr>
        <w:pStyle w:val="PL"/>
        <w:rPr>
          <w:del w:id="138" w:author="ZTE" w:date="2021-05-17T16:51:00Z"/>
          <w:lang w:val="en-US"/>
        </w:rPr>
      </w:pPr>
      <w:del w:id="139" w:author="ZTE" w:date="2021-05-17T16:51: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140" w:author="ZTE" w:date="2021-05-17T16:51:00Z"/>
          <w:lang w:val="en-US"/>
        </w:rPr>
      </w:pPr>
      <w:del w:id="141" w:author="ZTE" w:date="2021-05-17T16:51:00Z">
        <w:r w:rsidDel="00076A2C">
          <w:rPr>
            <w:lang w:val="en-US"/>
          </w:rPr>
          <w:delText xml:space="preserve">              schema:</w:delText>
        </w:r>
      </w:del>
    </w:p>
    <w:p w:rsidR="00076A2C" w:rsidDel="00076A2C" w:rsidRDefault="00076A2C" w:rsidP="00076A2C">
      <w:pPr>
        <w:pStyle w:val="PL"/>
        <w:rPr>
          <w:del w:id="142" w:author="ZTE" w:date="2021-05-17T16:51:00Z"/>
          <w:lang w:val="en-US"/>
        </w:rPr>
      </w:pPr>
      <w:del w:id="143" w:author="ZTE" w:date="2021-05-17T16:51:00Z">
        <w:r w:rsidDel="00076A2C">
          <w:rPr>
            <w:lang w:val="en-US"/>
          </w:rPr>
          <w:delText xml:space="preserve">                type: string</w:delText>
        </w:r>
      </w:del>
    </w:p>
    <w:p w:rsidR="00076A2C" w:rsidRDefault="00076A2C" w:rsidP="00076A2C">
      <w:pPr>
        <w:pStyle w:val="PL"/>
        <w:rPr>
          <w:ins w:id="144" w:author="ZTE" w:date="2021-05-17T16:51:00Z"/>
          <w:noProof w:val="0"/>
        </w:rPr>
      </w:pPr>
      <w:r w:rsidRPr="002578C4">
        <w:rPr>
          <w:noProof w:val="0"/>
        </w:rPr>
        <w:t xml:space="preserve">        '308':</w:t>
      </w:r>
    </w:p>
    <w:p w:rsidR="00076A2C" w:rsidRPr="002578C4" w:rsidRDefault="00076A2C" w:rsidP="00076A2C">
      <w:pPr>
        <w:pStyle w:val="PL"/>
        <w:rPr>
          <w:noProof w:val="0"/>
        </w:rPr>
      </w:pPr>
      <w:ins w:id="145"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146" w:author="ZTE" w:date="2021-05-17T16:52:00Z"/>
          <w:noProof w:val="0"/>
        </w:rPr>
      </w:pPr>
      <w:del w:id="147" w:author="ZTE" w:date="2021-05-17T16:52:00Z">
        <w:r w:rsidRPr="002578C4" w:rsidDel="00076A2C">
          <w:rPr>
            <w:noProof w:val="0"/>
          </w:rPr>
          <w:delText xml:space="preserve">          description: Permanent Redirect</w:delText>
        </w:r>
      </w:del>
    </w:p>
    <w:p w:rsidR="00076A2C" w:rsidDel="00076A2C" w:rsidRDefault="00076A2C" w:rsidP="00076A2C">
      <w:pPr>
        <w:pStyle w:val="PL"/>
        <w:rPr>
          <w:del w:id="148" w:author="ZTE" w:date="2021-05-17T16:52:00Z"/>
        </w:rPr>
      </w:pPr>
      <w:del w:id="149" w:author="ZTE" w:date="2021-05-17T16:52:00Z">
        <w:r w:rsidDel="00076A2C">
          <w:delText xml:space="preserve">          content:</w:delText>
        </w:r>
      </w:del>
    </w:p>
    <w:p w:rsidR="00076A2C" w:rsidDel="00076A2C" w:rsidRDefault="00076A2C" w:rsidP="00076A2C">
      <w:pPr>
        <w:pStyle w:val="PL"/>
        <w:rPr>
          <w:del w:id="150" w:author="ZTE" w:date="2021-05-17T16:52:00Z"/>
        </w:rPr>
      </w:pPr>
      <w:del w:id="151" w:author="ZTE" w:date="2021-05-17T16:52:00Z">
        <w:r w:rsidDel="00076A2C">
          <w:delText xml:space="preserve">            application/problem+json:</w:delText>
        </w:r>
      </w:del>
    </w:p>
    <w:p w:rsidR="00076A2C" w:rsidDel="00076A2C" w:rsidRDefault="00076A2C" w:rsidP="00076A2C">
      <w:pPr>
        <w:pStyle w:val="PL"/>
        <w:rPr>
          <w:del w:id="152" w:author="ZTE" w:date="2021-05-17T16:52:00Z"/>
        </w:rPr>
      </w:pPr>
      <w:del w:id="153" w:author="ZTE" w:date="2021-05-17T16:52:00Z">
        <w:r w:rsidDel="00076A2C">
          <w:delText xml:space="preserve">              schema:</w:delText>
        </w:r>
      </w:del>
    </w:p>
    <w:p w:rsidR="00076A2C" w:rsidDel="00076A2C" w:rsidRDefault="00076A2C" w:rsidP="00076A2C">
      <w:pPr>
        <w:pStyle w:val="PL"/>
        <w:rPr>
          <w:del w:id="154" w:author="ZTE" w:date="2021-05-17T16:52:00Z"/>
        </w:rPr>
      </w:pPr>
      <w:del w:id="155" w:author="ZTE" w:date="2021-05-17T16:52:00Z">
        <w:r w:rsidDel="00076A2C">
          <w:delText xml:space="preserve">                $ref: 'TS29571_CommonData.yaml#/components/schemas/ProblemDetails'</w:delText>
        </w:r>
      </w:del>
    </w:p>
    <w:p w:rsidR="00076A2C" w:rsidRPr="002578C4" w:rsidDel="00076A2C" w:rsidRDefault="00076A2C" w:rsidP="00076A2C">
      <w:pPr>
        <w:pStyle w:val="PL"/>
        <w:rPr>
          <w:del w:id="156" w:author="ZTE" w:date="2021-05-17T16:52:00Z"/>
          <w:noProof w:val="0"/>
        </w:rPr>
      </w:pPr>
      <w:del w:id="157" w:author="ZTE" w:date="2021-05-17T16:52:00Z">
        <w:r w:rsidRPr="002578C4" w:rsidDel="00076A2C">
          <w:rPr>
            <w:noProof w:val="0"/>
          </w:rPr>
          <w:delText xml:space="preserve">          headers:</w:delText>
        </w:r>
      </w:del>
    </w:p>
    <w:p w:rsidR="00076A2C" w:rsidRPr="002578C4" w:rsidDel="00076A2C" w:rsidRDefault="00076A2C" w:rsidP="00076A2C">
      <w:pPr>
        <w:pStyle w:val="PL"/>
        <w:rPr>
          <w:del w:id="158" w:author="ZTE" w:date="2021-05-17T16:52:00Z"/>
          <w:noProof w:val="0"/>
        </w:rPr>
      </w:pPr>
      <w:del w:id="159"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160" w:author="ZTE" w:date="2021-05-17T16:52:00Z"/>
          <w:noProof w:val="0"/>
        </w:rPr>
      </w:pPr>
      <w:del w:id="161"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162" w:author="ZTE" w:date="2021-05-17T16:52:00Z"/>
          <w:noProof w:val="0"/>
        </w:rPr>
      </w:pPr>
      <w:del w:id="163"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164" w:author="ZTE" w:date="2021-05-17T16:52:00Z"/>
          <w:noProof w:val="0"/>
        </w:rPr>
      </w:pPr>
      <w:del w:id="165"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166" w:author="ZTE" w:date="2021-05-17T16:52:00Z"/>
          <w:noProof w:val="0"/>
          <w:lang w:eastAsia="zh-CN"/>
        </w:rPr>
      </w:pPr>
      <w:del w:id="167"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168" w:author="ZTE" w:date="2021-05-17T16:52:00Z"/>
          <w:lang w:val="en-US"/>
        </w:rPr>
      </w:pPr>
      <w:del w:id="169" w:author="ZTE" w:date="2021-05-17T16:52:00Z">
        <w:r w:rsidDel="00076A2C">
          <w:rPr>
            <w:lang w:val="en-US"/>
          </w:rPr>
          <w:delText xml:space="preserve">            3gpp-Sbi-Target-Nf-Id:</w:delText>
        </w:r>
      </w:del>
    </w:p>
    <w:p w:rsidR="00076A2C" w:rsidDel="00076A2C" w:rsidRDefault="00076A2C" w:rsidP="00076A2C">
      <w:pPr>
        <w:pStyle w:val="PL"/>
        <w:rPr>
          <w:del w:id="170" w:author="ZTE" w:date="2021-05-17T16:52:00Z"/>
          <w:lang w:val="en-US"/>
        </w:rPr>
      </w:pPr>
      <w:del w:id="171" w:author="ZTE" w:date="2021-05-17T16:52: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172" w:author="ZTE" w:date="2021-05-17T16:52:00Z"/>
          <w:lang w:val="en-US"/>
        </w:rPr>
      </w:pPr>
      <w:del w:id="173" w:author="ZTE" w:date="2021-05-17T16:52:00Z">
        <w:r w:rsidDel="00076A2C">
          <w:rPr>
            <w:lang w:val="en-US"/>
          </w:rPr>
          <w:delText xml:space="preserve">              schema:</w:delText>
        </w:r>
      </w:del>
    </w:p>
    <w:p w:rsidR="00076A2C" w:rsidDel="00076A2C" w:rsidRDefault="00076A2C" w:rsidP="00076A2C">
      <w:pPr>
        <w:pStyle w:val="PL"/>
        <w:rPr>
          <w:del w:id="174" w:author="ZTE" w:date="2021-05-17T16:52:00Z"/>
          <w:lang w:val="en-US"/>
        </w:rPr>
      </w:pPr>
      <w:del w:id="175" w:author="ZTE" w:date="2021-05-17T16:52:00Z">
        <w:r w:rsidDel="00076A2C">
          <w:rPr>
            <w:lang w:val="en-US"/>
          </w:rPr>
          <w:delText xml:space="preserve">                type: string</w:delText>
        </w:r>
      </w:del>
    </w:p>
    <w:p w:rsidR="00076A2C" w:rsidRDefault="00076A2C" w:rsidP="00076A2C">
      <w:pPr>
        <w:pStyle w:val="PL"/>
        <w:rPr>
          <w:noProof w:val="0"/>
        </w:rPr>
      </w:pPr>
      <w:r>
        <w:rPr>
          <w:noProof w:val="0"/>
        </w:rPr>
        <w:t xml:space="preserve">      </w:t>
      </w:r>
      <w:r>
        <w:rPr>
          <w:lang w:val="en-US"/>
        </w:rPr>
        <w:t xml:space="preserve">  </w:t>
      </w:r>
      <w:r>
        <w:rPr>
          <w:noProof w:val="0"/>
        </w:rPr>
        <w:t>'400':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pPr>
      <w:r>
        <w:t xml:space="preserve">          $ref: 'TS29571_CommonData.yaml#/components/responses/404'</w:t>
      </w:r>
    </w:p>
    <w:p w:rsidR="00076A2C" w:rsidRDefault="00076A2C" w:rsidP="00076A2C">
      <w:pPr>
        <w:pStyle w:val="PL"/>
        <w:rPr>
          <w:noProof w:val="0"/>
        </w:rPr>
      </w:pPr>
      <w:r>
        <w:rPr>
          <w:noProof w:val="0"/>
        </w:rPr>
        <w:t xml:space="preserve">      </w:t>
      </w:r>
      <w:r>
        <w:rPr>
          <w:lang w:val="en-US"/>
        </w:rPr>
        <w:t xml:space="preserve">  </w:t>
      </w:r>
      <w:r>
        <w:rPr>
          <w:noProof w:val="0"/>
        </w:rPr>
        <w:t>'406':</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'TS29571_CommonData.yaml#/components/responses/406'</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pPr>
      <w:r>
        <w:t xml:space="preserve">        '414':</w:t>
      </w:r>
    </w:p>
    <w:p w:rsidR="00076A2C" w:rsidRDefault="00076A2C" w:rsidP="00076A2C">
      <w:pPr>
        <w:pStyle w:val="PL"/>
      </w:pPr>
      <w:r>
        <w:t xml:space="preserve">          $ref: 'TS29571_CommonData.yaml#/components/responses/414'</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/subscriptions:</w:t>
      </w:r>
    </w:p>
    <w:p w:rsidR="00076A2C" w:rsidRDefault="00076A2C" w:rsidP="00076A2C">
      <w:pPr>
        <w:pStyle w:val="PL"/>
        <w:rPr>
          <w:lang w:val="en-US"/>
        </w:rPr>
      </w:pPr>
      <w:r>
        <w:rPr>
          <w:lang w:val="en-US"/>
        </w:rPr>
        <w:t xml:space="preserve">    post:</w:t>
      </w:r>
    </w:p>
    <w:p w:rsidR="00076A2C" w:rsidRDefault="00076A2C" w:rsidP="00076A2C">
      <w:pPr>
        <w:pStyle w:val="PL"/>
        <w:rPr>
          <w:lang w:val="en-US"/>
        </w:rPr>
      </w:pPr>
      <w:r>
        <w:rPr>
          <w:lang w:val="en-US"/>
        </w:rPr>
        <w:t xml:space="preserve">      summary: Subscribe the notification of PFD changes.</w:t>
      </w:r>
    </w:p>
    <w:p w:rsidR="00076A2C" w:rsidRDefault="00076A2C" w:rsidP="00076A2C">
      <w:pPr>
        <w:pStyle w:val="PL"/>
        <w:rPr>
          <w:lang w:val="en-US"/>
        </w:rPr>
      </w:pPr>
      <w:r>
        <w:rPr>
          <w:lang w:val="en-US"/>
        </w:rPr>
        <w:t xml:space="preserve">      tags: </w:t>
      </w:r>
    </w:p>
    <w:p w:rsidR="00076A2C" w:rsidRDefault="00076A2C" w:rsidP="00076A2C">
      <w:pPr>
        <w:pStyle w:val="PL"/>
        <w:rPr>
          <w:lang w:val="en-US"/>
        </w:rPr>
      </w:pPr>
      <w:r>
        <w:rPr>
          <w:lang w:val="en-US"/>
        </w:rPr>
        <w:t xml:space="preserve">        - PFD subscriptions</w:t>
      </w:r>
    </w:p>
    <w:p w:rsidR="00076A2C" w:rsidRDefault="00076A2C" w:rsidP="00076A2C">
      <w:pPr>
        <w:pStyle w:val="PL"/>
        <w:rPr>
          <w:lang w:val="en-US"/>
        </w:rPr>
      </w:pPr>
      <w:r>
        <w:rPr>
          <w:lang w:val="en-US"/>
        </w:rPr>
        <w:t xml:space="preserve">      operationId: Nnef_PFDmanagement_</w:t>
      </w:r>
      <w:r>
        <w:rPr>
          <w:noProof w:val="0"/>
        </w:rPr>
        <w:t>Create</w:t>
      </w:r>
      <w:r>
        <w:rPr>
          <w:lang w:val="en-US"/>
        </w:rPr>
        <w:t>Subscr</w:t>
      </w:r>
    </w:p>
    <w:p w:rsidR="00076A2C" w:rsidRDefault="00076A2C" w:rsidP="00076A2C">
      <w:pPr>
        <w:pStyle w:val="PL"/>
        <w:rPr>
          <w:lang w:val="en-US"/>
        </w:rPr>
      </w:pPr>
      <w:r>
        <w:rPr>
          <w:lang w:val="en-US"/>
        </w:rPr>
        <w:t xml:space="preserve">      requestBody:</w:t>
      </w:r>
    </w:p>
    <w:p w:rsidR="00076A2C" w:rsidRDefault="00076A2C" w:rsidP="00076A2C">
      <w:pPr>
        <w:pStyle w:val="PL"/>
        <w:rPr>
          <w:lang w:val="en-US"/>
        </w:rPr>
      </w:pPr>
      <w:r>
        <w:rPr>
          <w:lang w:val="en-US"/>
        </w:rPr>
        <w:t xml:space="preserve">        description: a PfdSubscription resource to be created.</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lastRenderedPageBreak/>
        <w:t xml:space="preserve">              $ref: '#/components/schemas/PfdSubscription'</w:t>
      </w:r>
    </w:p>
    <w:p w:rsidR="00076A2C" w:rsidRDefault="00076A2C" w:rsidP="00076A2C">
      <w:pPr>
        <w:pStyle w:val="PL"/>
        <w:rPr>
          <w:lang w:val="en-US"/>
        </w:rPr>
      </w:pPr>
      <w:r>
        <w:rPr>
          <w:lang w:val="en-US"/>
        </w:rPr>
        <w:t xml:space="preserve">      callbacks:</w:t>
      </w:r>
    </w:p>
    <w:p w:rsidR="00076A2C" w:rsidRDefault="00076A2C" w:rsidP="00076A2C">
      <w:pPr>
        <w:pStyle w:val="PL"/>
        <w:rPr>
          <w:lang w:val="en-US"/>
        </w:rPr>
      </w:pPr>
      <w:r>
        <w:rPr>
          <w:lang w:val="en-US"/>
        </w:rPr>
        <w:t xml:space="preserve">        PfdChangeNotification:</w:t>
      </w:r>
    </w:p>
    <w:p w:rsidR="00076A2C" w:rsidRDefault="00076A2C" w:rsidP="00076A2C">
      <w:pPr>
        <w:pStyle w:val="PL"/>
        <w:rPr>
          <w:lang w:val="en-US"/>
        </w:rPr>
      </w:pPr>
      <w:r>
        <w:rPr>
          <w:lang w:val="en-US"/>
        </w:rPr>
        <w:t xml:space="preserve">          '{request.body#/notifyUri}':</w:t>
      </w:r>
    </w:p>
    <w:p w:rsidR="00076A2C" w:rsidRDefault="00076A2C" w:rsidP="00076A2C">
      <w:pPr>
        <w:pStyle w:val="PL"/>
        <w:rPr>
          <w:lang w:val="en-US"/>
        </w:rPr>
      </w:pPr>
      <w:r>
        <w:rPr>
          <w:lang w:val="en-US"/>
        </w:rPr>
        <w:t xml:space="preserve">            post:</w:t>
      </w:r>
    </w:p>
    <w:p w:rsidR="00076A2C" w:rsidRDefault="00076A2C" w:rsidP="00076A2C">
      <w:pPr>
        <w:pStyle w:val="PL"/>
        <w:rPr>
          <w:lang w:val="en-US"/>
        </w:rPr>
      </w:pPr>
      <w:r>
        <w:rPr>
          <w:lang w:val="en-US"/>
        </w:rPr>
        <w:t xml:space="preserve">              summary: Notification of PFD change.</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PfdChangeNotification data</w:t>
      </w:r>
    </w:p>
    <w:p w:rsidR="00076A2C" w:rsidRDefault="00076A2C" w:rsidP="00076A2C">
      <w:pPr>
        <w:pStyle w:val="PL"/>
        <w:rPr>
          <w:lang w:val="en-US"/>
        </w:rPr>
      </w:pPr>
      <w:r>
        <w:rPr>
          <w:lang w:val="en-US"/>
        </w:rPr>
        <w:t xml:space="preserve">              operationId: Nnef_PFDmanagement_Notify</w:t>
      </w:r>
    </w:p>
    <w:p w:rsidR="00076A2C" w:rsidRDefault="00076A2C" w:rsidP="00076A2C">
      <w:pPr>
        <w:pStyle w:val="PL"/>
        <w:rPr>
          <w:lang w:val="en-US"/>
        </w:rPr>
      </w:pPr>
      <w:r>
        <w:rPr>
          <w:lang w:val="en-US"/>
        </w:rPr>
        <w:t xml:space="preserve">              requestBody:</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'#/components/schemas/PfdChangeNotification'</w:t>
      </w:r>
    </w:p>
    <w:p w:rsidR="00076A2C" w:rsidRDefault="00076A2C" w:rsidP="00076A2C">
      <w:pPr>
        <w:pStyle w:val="PL"/>
        <w:rPr>
          <w:lang w:val="en-US"/>
        </w:rPr>
      </w:pPr>
      <w:r>
        <w:rPr>
          <w:lang w:val="en-US"/>
        </w:rPr>
        <w:t xml:space="preserve">                      minItems: 1</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'200':</w:t>
      </w:r>
    </w:p>
    <w:p w:rsidR="00076A2C" w:rsidRDefault="00076A2C" w:rsidP="00076A2C">
      <w:pPr>
        <w:pStyle w:val="PL"/>
        <w:rPr>
          <w:lang w:val="en-US"/>
        </w:rPr>
      </w:pPr>
      <w:r>
        <w:rPr>
          <w:lang w:val="en-US"/>
        </w:rPr>
        <w:t xml:space="preserve">                  description: </w:t>
      </w:r>
      <w:r>
        <w:t>The PFD operation in the notification is performed and the PfdChangeReport indicates failure reason</w:t>
      </w:r>
      <w:r>
        <w:rPr>
          <w:lang w:val="en-US"/>
        </w:rPr>
        <w:t>.</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'#/components/schemas/PfdChangeReport'</w:t>
      </w:r>
    </w:p>
    <w:p w:rsidR="00076A2C" w:rsidRDefault="00076A2C" w:rsidP="00076A2C">
      <w:pPr>
        <w:pStyle w:val="PL"/>
        <w:rPr>
          <w:lang w:val="en-US"/>
        </w:rPr>
      </w:pPr>
      <w:r>
        <w:rPr>
          <w:lang w:val="en-US"/>
        </w:rPr>
        <w:t xml:space="preserve">                        minItems: 1</w:t>
      </w:r>
    </w:p>
    <w:p w:rsidR="00076A2C" w:rsidRDefault="00076A2C" w:rsidP="00076A2C">
      <w:pPr>
        <w:pStyle w:val="PL"/>
        <w:rPr>
          <w:lang w:val="en-US"/>
        </w:rPr>
      </w:pPr>
      <w:r>
        <w:rPr>
          <w:lang w:val="en-US"/>
        </w:rPr>
        <w:t xml:space="preserve">                '204':</w:t>
      </w:r>
    </w:p>
    <w:p w:rsidR="00076A2C" w:rsidRDefault="00076A2C" w:rsidP="00076A2C">
      <w:pPr>
        <w:pStyle w:val="PL"/>
        <w:rPr>
          <w:lang w:val="en-US"/>
        </w:rPr>
      </w:pPr>
      <w:r>
        <w:rPr>
          <w:lang w:val="en-US"/>
        </w:rPr>
        <w:t xml:space="preserve">                  description: The PFD operation in the notification is performed successfully.</w:t>
      </w:r>
    </w:p>
    <w:p w:rsidR="00076A2C" w:rsidRDefault="00076A2C" w:rsidP="00076A2C">
      <w:pPr>
        <w:pStyle w:val="PL"/>
        <w:rPr>
          <w:ins w:id="176" w:author="ZTE" w:date="2021-05-17T16:52:00Z"/>
          <w:noProof w:val="0"/>
        </w:rPr>
      </w:pPr>
      <w:r w:rsidRPr="002578C4">
        <w:rPr>
          <w:noProof w:val="0"/>
        </w:rPr>
        <w:t xml:space="preserve">                '307':</w:t>
      </w:r>
    </w:p>
    <w:p w:rsidR="00076A2C" w:rsidRPr="002578C4" w:rsidRDefault="00076A2C" w:rsidP="00076A2C">
      <w:pPr>
        <w:pStyle w:val="PL"/>
        <w:rPr>
          <w:noProof w:val="0"/>
        </w:rPr>
      </w:pPr>
      <w:ins w:id="177" w:author="ZTE" w:date="2021-05-17T16:52:00Z">
        <w:r>
          <w:rPr>
            <w:lang w:val="en-US" w:eastAsia="es-ES"/>
          </w:rPr>
          <w:t xml:space="preserve">                  $ref: 'TS29571_CommonData.yaml#/components/responses/307'</w:t>
        </w:r>
      </w:ins>
    </w:p>
    <w:p w:rsidR="00076A2C" w:rsidRPr="002578C4" w:rsidDel="00076A2C" w:rsidRDefault="00076A2C" w:rsidP="00076A2C">
      <w:pPr>
        <w:pStyle w:val="PL"/>
        <w:rPr>
          <w:del w:id="178" w:author="ZTE" w:date="2021-05-17T16:54:00Z"/>
          <w:noProof w:val="0"/>
        </w:rPr>
      </w:pPr>
      <w:del w:id="179" w:author="ZTE" w:date="2021-05-17T16:54:00Z">
        <w:r w:rsidRPr="002578C4" w:rsidDel="00076A2C">
          <w:rPr>
            <w:noProof w:val="0"/>
          </w:rPr>
          <w:delText xml:space="preserve">                  description: Temporary Redirect</w:delText>
        </w:r>
      </w:del>
    </w:p>
    <w:p w:rsidR="00076A2C" w:rsidDel="00076A2C" w:rsidRDefault="00076A2C" w:rsidP="00076A2C">
      <w:pPr>
        <w:pStyle w:val="PL"/>
        <w:rPr>
          <w:del w:id="180" w:author="ZTE" w:date="2021-05-17T16:54:00Z"/>
        </w:rPr>
      </w:pPr>
      <w:del w:id="181" w:author="ZTE" w:date="2021-05-17T16:54:00Z">
        <w:r w:rsidDel="00076A2C">
          <w:delText xml:space="preserve">                  content:</w:delText>
        </w:r>
      </w:del>
    </w:p>
    <w:p w:rsidR="00076A2C" w:rsidDel="00076A2C" w:rsidRDefault="00076A2C" w:rsidP="00076A2C">
      <w:pPr>
        <w:pStyle w:val="PL"/>
        <w:rPr>
          <w:del w:id="182" w:author="ZTE" w:date="2021-05-17T16:54:00Z"/>
        </w:rPr>
      </w:pPr>
      <w:del w:id="183" w:author="ZTE" w:date="2021-05-17T16:54:00Z">
        <w:r w:rsidDel="00076A2C">
          <w:delText xml:space="preserve">                    application/problem+json:</w:delText>
        </w:r>
      </w:del>
    </w:p>
    <w:p w:rsidR="00076A2C" w:rsidDel="00076A2C" w:rsidRDefault="00076A2C" w:rsidP="00076A2C">
      <w:pPr>
        <w:pStyle w:val="PL"/>
        <w:rPr>
          <w:del w:id="184" w:author="ZTE" w:date="2021-05-17T16:54:00Z"/>
        </w:rPr>
      </w:pPr>
      <w:del w:id="185" w:author="ZTE" w:date="2021-05-17T16:54:00Z">
        <w:r w:rsidDel="00076A2C">
          <w:delText xml:space="preserve">                      schema:</w:delText>
        </w:r>
      </w:del>
    </w:p>
    <w:p w:rsidR="00076A2C" w:rsidDel="00076A2C" w:rsidRDefault="00076A2C" w:rsidP="00076A2C">
      <w:pPr>
        <w:pStyle w:val="PL"/>
        <w:rPr>
          <w:del w:id="186" w:author="ZTE" w:date="2021-05-17T16:54:00Z"/>
        </w:rPr>
      </w:pPr>
      <w:del w:id="187" w:author="ZTE" w:date="2021-05-17T16:54:00Z">
        <w:r w:rsidDel="00076A2C">
          <w:delText xml:space="preserve">                        $ref: 'TS29571_CommonData.yaml#/components/schemas/ProblemDetails'</w:delText>
        </w:r>
      </w:del>
    </w:p>
    <w:p w:rsidR="00076A2C" w:rsidRPr="002578C4" w:rsidDel="00076A2C" w:rsidRDefault="00076A2C" w:rsidP="00076A2C">
      <w:pPr>
        <w:pStyle w:val="PL"/>
        <w:rPr>
          <w:del w:id="188" w:author="ZTE" w:date="2021-05-17T16:54:00Z"/>
          <w:noProof w:val="0"/>
        </w:rPr>
      </w:pPr>
      <w:del w:id="189"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headers:</w:delText>
        </w:r>
      </w:del>
    </w:p>
    <w:p w:rsidR="00076A2C" w:rsidRPr="002578C4" w:rsidDel="00076A2C" w:rsidRDefault="00076A2C" w:rsidP="00076A2C">
      <w:pPr>
        <w:pStyle w:val="PL"/>
        <w:rPr>
          <w:del w:id="190" w:author="ZTE" w:date="2021-05-17T16:54:00Z"/>
          <w:noProof w:val="0"/>
        </w:rPr>
      </w:pPr>
      <w:del w:id="191"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192" w:author="ZTE" w:date="2021-05-17T16:54:00Z"/>
          <w:noProof w:val="0"/>
          <w:lang w:eastAsia="zh-CN"/>
        </w:rPr>
      </w:pPr>
      <w:del w:id="193"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194" w:author="ZTE" w:date="2021-05-17T16:54:00Z"/>
          <w:noProof w:val="0"/>
          <w:lang w:eastAsia="zh-CN"/>
        </w:rPr>
      </w:pPr>
      <w:del w:id="195" w:author="ZTE" w:date="2021-05-17T16:54:00Z">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 URI pointing to </w:delText>
        </w:r>
        <w:r w:rsidRPr="002578C4" w:rsidDel="00076A2C">
          <w:rPr>
            <w:noProof w:val="0"/>
            <w:lang w:eastAsia="zh-CN"/>
          </w:rPr>
          <w:delText xml:space="preserve">the endpoint </w:delText>
        </w:r>
        <w:r w:rsidRPr="002578C4" w:rsidDel="00076A2C">
          <w:rPr>
            <w:noProof w:val="0"/>
          </w:rPr>
          <w:delText xml:space="preserve">of an alternative </w:delText>
        </w:r>
        <w:r w:rsidDel="00076A2C">
          <w:rPr>
            <w:noProof w:val="0"/>
          </w:rPr>
          <w:delText>NF consumer</w:delText>
        </w:r>
        <w:r w:rsidRPr="002578C4" w:rsidDel="00076A2C">
          <w:rPr>
            <w:noProof w:val="0"/>
          </w:rPr>
          <w:delText xml:space="preserve"> (service) instance </w:delText>
        </w:r>
        <w:r w:rsidDel="00076A2C">
          <w:rPr>
            <w:noProof w:val="0"/>
          </w:rPr>
          <w:delText>towards which</w:delText>
        </w:r>
        <w:r w:rsidRPr="002578C4" w:rsidDel="00076A2C">
          <w:rPr>
            <w:noProof w:val="0"/>
          </w:rPr>
          <w:delText xml:space="preserve"> the notification should be </w:delText>
        </w:r>
        <w:r w:rsidDel="00076A2C">
          <w:rPr>
            <w:noProof w:val="0"/>
          </w:rPr>
          <w:delText>redirected</w:delText>
        </w:r>
        <w:r w:rsidRPr="002578C4" w:rsidDel="00076A2C">
          <w:rPr>
            <w:noProof w:val="0"/>
          </w:rPr>
          <w:delText>.'</w:delText>
        </w:r>
      </w:del>
    </w:p>
    <w:p w:rsidR="00076A2C" w:rsidRPr="002578C4" w:rsidDel="00076A2C" w:rsidRDefault="00076A2C" w:rsidP="00076A2C">
      <w:pPr>
        <w:pStyle w:val="PL"/>
        <w:rPr>
          <w:del w:id="196" w:author="ZTE" w:date="2021-05-17T16:54:00Z"/>
          <w:noProof w:val="0"/>
        </w:rPr>
      </w:pPr>
      <w:del w:id="197"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198" w:author="ZTE" w:date="2021-05-17T16:54:00Z"/>
          <w:noProof w:val="0"/>
          <w:lang w:eastAsia="zh-CN"/>
        </w:rPr>
      </w:pPr>
      <w:del w:id="199"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00" w:author="ZTE" w:date="2021-05-17T16:54:00Z"/>
          <w:lang w:val="en-US"/>
        </w:rPr>
      </w:pPr>
      <w:del w:id="201" w:author="ZTE" w:date="2021-05-17T16:54:00Z">
        <w:r w:rsidDel="00076A2C">
          <w:rPr>
            <w:lang w:val="en-US"/>
          </w:rPr>
          <w:delText xml:space="preserve">                    3gpp-Sbi-Target-Nf-Id:</w:delText>
        </w:r>
      </w:del>
    </w:p>
    <w:p w:rsidR="00076A2C" w:rsidDel="00076A2C" w:rsidRDefault="00076A2C" w:rsidP="00076A2C">
      <w:pPr>
        <w:pStyle w:val="PL"/>
        <w:rPr>
          <w:del w:id="202" w:author="ZTE" w:date="2021-05-17T16:54:00Z"/>
          <w:lang w:val="en-US"/>
        </w:rPr>
      </w:pPr>
      <w:del w:id="203" w:author="ZTE" w:date="2021-05-17T16:54:00Z">
        <w:r w:rsidDel="00076A2C">
          <w:rPr>
            <w:lang w:val="en-US"/>
          </w:rPr>
          <w:delText xml:space="preserve">                      description: 'Identifier of the target NF (service) instance towards which the notification request is redirected'</w:delText>
        </w:r>
      </w:del>
    </w:p>
    <w:p w:rsidR="00076A2C" w:rsidDel="00076A2C" w:rsidRDefault="00076A2C" w:rsidP="00076A2C">
      <w:pPr>
        <w:pStyle w:val="PL"/>
        <w:rPr>
          <w:del w:id="204" w:author="ZTE" w:date="2021-05-17T16:54:00Z"/>
          <w:lang w:val="en-US"/>
        </w:rPr>
      </w:pPr>
      <w:del w:id="205" w:author="ZTE" w:date="2021-05-17T16:54:00Z">
        <w:r w:rsidDel="00076A2C">
          <w:rPr>
            <w:lang w:val="en-US"/>
          </w:rPr>
          <w:delText xml:space="preserve">                      schema:</w:delText>
        </w:r>
      </w:del>
    </w:p>
    <w:p w:rsidR="00076A2C" w:rsidDel="00076A2C" w:rsidRDefault="00076A2C" w:rsidP="00076A2C">
      <w:pPr>
        <w:pStyle w:val="PL"/>
        <w:rPr>
          <w:del w:id="206" w:author="ZTE" w:date="2021-05-17T16:54:00Z"/>
          <w:lang w:val="en-US"/>
        </w:rPr>
      </w:pPr>
      <w:del w:id="207" w:author="ZTE" w:date="2021-05-17T16:54:00Z">
        <w:r w:rsidDel="00076A2C">
          <w:rPr>
            <w:lang w:val="en-US"/>
          </w:rPr>
          <w:delText xml:space="preserve">                        type: string</w:delText>
        </w:r>
      </w:del>
    </w:p>
    <w:p w:rsidR="00076A2C" w:rsidRDefault="00076A2C" w:rsidP="00076A2C">
      <w:pPr>
        <w:pStyle w:val="PL"/>
        <w:rPr>
          <w:ins w:id="208" w:author="ZTE" w:date="2021-05-17T16:52:00Z"/>
          <w:noProof w:val="0"/>
        </w:rPr>
      </w:pPr>
      <w:r w:rsidRPr="002578C4">
        <w:rPr>
          <w:noProof w:val="0"/>
        </w:rPr>
        <w:t xml:space="preserve">                '308':</w:t>
      </w:r>
    </w:p>
    <w:p w:rsidR="00076A2C" w:rsidRPr="002578C4" w:rsidRDefault="00076A2C" w:rsidP="00076A2C">
      <w:pPr>
        <w:pStyle w:val="PL"/>
        <w:rPr>
          <w:noProof w:val="0"/>
        </w:rPr>
      </w:pPr>
      <w:ins w:id="209"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210" w:author="ZTE" w:date="2021-05-17T16:54:00Z"/>
          <w:noProof w:val="0"/>
        </w:rPr>
      </w:pPr>
      <w:del w:id="211" w:author="ZTE" w:date="2021-05-17T16:54:00Z">
        <w:r w:rsidRPr="002578C4" w:rsidDel="00076A2C">
          <w:rPr>
            <w:noProof w:val="0"/>
          </w:rPr>
          <w:delText xml:space="preserve">                  description: Permanent Redirect</w:delText>
        </w:r>
      </w:del>
    </w:p>
    <w:p w:rsidR="00076A2C" w:rsidDel="00076A2C" w:rsidRDefault="00076A2C" w:rsidP="00076A2C">
      <w:pPr>
        <w:pStyle w:val="PL"/>
        <w:rPr>
          <w:del w:id="212" w:author="ZTE" w:date="2021-05-17T16:54:00Z"/>
        </w:rPr>
      </w:pPr>
      <w:del w:id="213" w:author="ZTE" w:date="2021-05-17T16:54:00Z">
        <w:r w:rsidDel="00076A2C">
          <w:delText xml:space="preserve">                  content:</w:delText>
        </w:r>
      </w:del>
    </w:p>
    <w:p w:rsidR="00076A2C" w:rsidDel="00076A2C" w:rsidRDefault="00076A2C" w:rsidP="00076A2C">
      <w:pPr>
        <w:pStyle w:val="PL"/>
        <w:rPr>
          <w:del w:id="214" w:author="ZTE" w:date="2021-05-17T16:54:00Z"/>
        </w:rPr>
      </w:pPr>
      <w:del w:id="215" w:author="ZTE" w:date="2021-05-17T16:54:00Z">
        <w:r w:rsidDel="00076A2C">
          <w:delText xml:space="preserve">                    application/problem+json:</w:delText>
        </w:r>
      </w:del>
    </w:p>
    <w:p w:rsidR="00076A2C" w:rsidDel="00076A2C" w:rsidRDefault="00076A2C" w:rsidP="00076A2C">
      <w:pPr>
        <w:pStyle w:val="PL"/>
        <w:rPr>
          <w:del w:id="216" w:author="ZTE" w:date="2021-05-17T16:54:00Z"/>
        </w:rPr>
      </w:pPr>
      <w:del w:id="217" w:author="ZTE" w:date="2021-05-17T16:54:00Z">
        <w:r w:rsidDel="00076A2C">
          <w:delText xml:space="preserve">                      schema:</w:delText>
        </w:r>
      </w:del>
    </w:p>
    <w:p w:rsidR="00076A2C" w:rsidDel="00076A2C" w:rsidRDefault="00076A2C" w:rsidP="00076A2C">
      <w:pPr>
        <w:pStyle w:val="PL"/>
        <w:rPr>
          <w:del w:id="218" w:author="ZTE" w:date="2021-05-17T16:54:00Z"/>
        </w:rPr>
      </w:pPr>
      <w:del w:id="219" w:author="ZTE" w:date="2021-05-17T16:54:00Z">
        <w:r w:rsidDel="00076A2C">
          <w:delText xml:space="preserve">                        $ref: 'TS29571_CommonData.yaml#/components/schemas/ProblemDetails'</w:delText>
        </w:r>
      </w:del>
    </w:p>
    <w:p w:rsidR="00076A2C" w:rsidRPr="002578C4" w:rsidDel="00076A2C" w:rsidRDefault="00076A2C" w:rsidP="00076A2C">
      <w:pPr>
        <w:pStyle w:val="PL"/>
        <w:rPr>
          <w:del w:id="220" w:author="ZTE" w:date="2021-05-17T16:54:00Z"/>
          <w:noProof w:val="0"/>
        </w:rPr>
      </w:pPr>
      <w:del w:id="221"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headers:</w:delText>
        </w:r>
      </w:del>
    </w:p>
    <w:p w:rsidR="00076A2C" w:rsidRPr="002578C4" w:rsidDel="00076A2C" w:rsidRDefault="00076A2C" w:rsidP="00076A2C">
      <w:pPr>
        <w:pStyle w:val="PL"/>
        <w:rPr>
          <w:del w:id="222" w:author="ZTE" w:date="2021-05-17T16:54:00Z"/>
          <w:noProof w:val="0"/>
        </w:rPr>
      </w:pPr>
      <w:del w:id="223"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24" w:author="ZTE" w:date="2021-05-17T16:54:00Z"/>
          <w:noProof w:val="0"/>
          <w:lang w:eastAsia="zh-CN"/>
        </w:rPr>
      </w:pPr>
      <w:del w:id="225"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26" w:author="ZTE" w:date="2021-05-17T16:54:00Z"/>
          <w:noProof w:val="0"/>
          <w:lang w:eastAsia="zh-CN"/>
        </w:rPr>
      </w:pPr>
      <w:del w:id="227" w:author="ZTE" w:date="2021-05-17T16:54:00Z">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 URI pointing to </w:delText>
        </w:r>
        <w:r w:rsidRPr="002578C4" w:rsidDel="00076A2C">
          <w:rPr>
            <w:noProof w:val="0"/>
            <w:lang w:eastAsia="zh-CN"/>
          </w:rPr>
          <w:delText xml:space="preserve">the endpoint </w:delText>
        </w:r>
        <w:r w:rsidRPr="002578C4" w:rsidDel="00076A2C">
          <w:rPr>
            <w:noProof w:val="0"/>
          </w:rPr>
          <w:delText xml:space="preserve">of an alternative </w:delText>
        </w:r>
        <w:r w:rsidDel="00076A2C">
          <w:rPr>
            <w:noProof w:val="0"/>
          </w:rPr>
          <w:delText>NF consumer</w:delText>
        </w:r>
        <w:r w:rsidRPr="002578C4" w:rsidDel="00076A2C">
          <w:rPr>
            <w:noProof w:val="0"/>
          </w:rPr>
          <w:delText xml:space="preserve"> (service) instance </w:delText>
        </w:r>
        <w:r w:rsidDel="00076A2C">
          <w:rPr>
            <w:noProof w:val="0"/>
          </w:rPr>
          <w:delText>towards which</w:delText>
        </w:r>
        <w:r w:rsidRPr="002578C4" w:rsidDel="00076A2C">
          <w:rPr>
            <w:noProof w:val="0"/>
          </w:rPr>
          <w:delText xml:space="preserve"> the notification should be </w:delText>
        </w:r>
        <w:r w:rsidDel="00076A2C">
          <w:rPr>
            <w:noProof w:val="0"/>
          </w:rPr>
          <w:delText>redirected</w:delText>
        </w:r>
        <w:r w:rsidRPr="002578C4" w:rsidDel="00076A2C">
          <w:rPr>
            <w:noProof w:val="0"/>
          </w:rPr>
          <w:delText>.'</w:delText>
        </w:r>
      </w:del>
    </w:p>
    <w:p w:rsidR="00076A2C" w:rsidRPr="002578C4" w:rsidDel="00076A2C" w:rsidRDefault="00076A2C" w:rsidP="00076A2C">
      <w:pPr>
        <w:pStyle w:val="PL"/>
        <w:rPr>
          <w:del w:id="228" w:author="ZTE" w:date="2021-05-17T16:54:00Z"/>
          <w:noProof w:val="0"/>
        </w:rPr>
      </w:pPr>
      <w:del w:id="229"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30" w:author="ZTE" w:date="2021-05-17T16:54:00Z"/>
          <w:noProof w:val="0"/>
          <w:lang w:eastAsia="zh-CN"/>
        </w:rPr>
      </w:pPr>
      <w:del w:id="231"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32" w:author="ZTE" w:date="2021-05-17T16:54:00Z"/>
          <w:lang w:val="en-US"/>
        </w:rPr>
      </w:pPr>
      <w:del w:id="233" w:author="ZTE" w:date="2021-05-17T16:54:00Z">
        <w:r w:rsidDel="00076A2C">
          <w:rPr>
            <w:lang w:val="en-US"/>
          </w:rPr>
          <w:delText xml:space="preserve">                    3gpp-Sbi-Target-Nf-Id:</w:delText>
        </w:r>
      </w:del>
    </w:p>
    <w:p w:rsidR="00076A2C" w:rsidDel="00076A2C" w:rsidRDefault="00076A2C" w:rsidP="00076A2C">
      <w:pPr>
        <w:pStyle w:val="PL"/>
        <w:rPr>
          <w:del w:id="234" w:author="ZTE" w:date="2021-05-17T16:54:00Z"/>
          <w:lang w:val="en-US"/>
        </w:rPr>
      </w:pPr>
      <w:del w:id="235" w:author="ZTE" w:date="2021-05-17T16:54:00Z">
        <w:r w:rsidDel="00076A2C">
          <w:rPr>
            <w:lang w:val="en-US"/>
          </w:rPr>
          <w:delText xml:space="preserve">                      description: 'Identifier of the target NF (service) instanceD towards which the notification request is redirected'</w:delText>
        </w:r>
      </w:del>
    </w:p>
    <w:p w:rsidR="00076A2C" w:rsidDel="00076A2C" w:rsidRDefault="00076A2C" w:rsidP="00076A2C">
      <w:pPr>
        <w:pStyle w:val="PL"/>
        <w:rPr>
          <w:del w:id="236" w:author="ZTE" w:date="2021-05-17T16:54:00Z"/>
          <w:lang w:val="en-US"/>
        </w:rPr>
      </w:pPr>
      <w:del w:id="237" w:author="ZTE" w:date="2021-05-17T16:54:00Z">
        <w:r w:rsidDel="00076A2C">
          <w:rPr>
            <w:lang w:val="en-US"/>
          </w:rPr>
          <w:delText xml:space="preserve">                      schema:</w:delText>
        </w:r>
      </w:del>
    </w:p>
    <w:p w:rsidR="00076A2C" w:rsidDel="00076A2C" w:rsidRDefault="00076A2C" w:rsidP="00076A2C">
      <w:pPr>
        <w:pStyle w:val="PL"/>
        <w:rPr>
          <w:del w:id="238" w:author="ZTE" w:date="2021-05-17T16:54:00Z"/>
          <w:lang w:val="en-US"/>
        </w:rPr>
      </w:pPr>
      <w:del w:id="239" w:author="ZTE" w:date="2021-05-17T16:54:00Z">
        <w:r w:rsidDel="00076A2C">
          <w:rPr>
            <w:lang w:val="en-US"/>
          </w:rPr>
          <w:delText xml:space="preserve">                        type: string</w:delText>
        </w:r>
      </w:del>
    </w:p>
    <w:p w:rsidR="00076A2C" w:rsidRDefault="00076A2C" w:rsidP="00076A2C">
      <w:pPr>
        <w:pStyle w:val="PL"/>
        <w:rPr>
          <w:lang w:val="en-US"/>
        </w:rPr>
      </w:pPr>
      <w:r>
        <w:rPr>
          <w:lang w:val="en-US"/>
        </w:rPr>
        <w:t xml:space="preserve">                '400':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'TS29571_CommonData.yaml#/components/responses/400'</w:t>
      </w:r>
    </w:p>
    <w:p w:rsidR="00076A2C" w:rsidRDefault="00076A2C" w:rsidP="00076A2C">
      <w:pPr>
        <w:pStyle w:val="PL"/>
        <w:rPr>
          <w:noProof w:val="0"/>
        </w:rPr>
      </w:pPr>
      <w:r>
        <w:rPr>
          <w:noProof w:val="0"/>
        </w:rPr>
        <w:t xml:space="preserve">              </w:t>
      </w:r>
      <w:r>
        <w:rPr>
          <w:lang w:val="en-US"/>
        </w:rPr>
        <w:t xml:space="preserve">  </w:t>
      </w:r>
      <w:r>
        <w:rPr>
          <w:noProof w:val="0"/>
        </w:rPr>
        <w:t>'401':</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'TS29571_CommonData.yaml#/components/responses/403'</w:t>
      </w:r>
    </w:p>
    <w:p w:rsidR="00076A2C" w:rsidRDefault="00076A2C" w:rsidP="00076A2C">
      <w:pPr>
        <w:pStyle w:val="PL"/>
        <w:rPr>
          <w:noProof w:val="0"/>
        </w:rPr>
      </w:pPr>
      <w:r>
        <w:rPr>
          <w:noProof w:val="0"/>
        </w:rPr>
        <w:t xml:space="preserve">              </w:t>
      </w:r>
      <w:r>
        <w:rPr>
          <w:lang w:val="en-US"/>
        </w:rPr>
        <w:t xml:space="preserve">  </w:t>
      </w:r>
      <w:r>
        <w:rPr>
          <w:noProof w:val="0"/>
        </w:rPr>
        <w:t>'404':</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'TS29571_CommonData.yaml#/components/responses/404'</w:t>
      </w:r>
    </w:p>
    <w:p w:rsidR="00076A2C" w:rsidRDefault="00076A2C" w:rsidP="00076A2C">
      <w:pPr>
        <w:pStyle w:val="PL"/>
      </w:pPr>
      <w:r>
        <w:t xml:space="preserve">                '411':</w:t>
      </w:r>
    </w:p>
    <w:p w:rsidR="00076A2C" w:rsidRDefault="00076A2C" w:rsidP="00076A2C">
      <w:pPr>
        <w:pStyle w:val="PL"/>
      </w:pPr>
      <w:r>
        <w:lastRenderedPageBreak/>
        <w:t xml:space="preserve">                  $ref: 'TS29571_CommonData.yaml#/components/responses/411'</w:t>
      </w:r>
    </w:p>
    <w:p w:rsidR="00076A2C" w:rsidRDefault="00076A2C" w:rsidP="00076A2C">
      <w:pPr>
        <w:pStyle w:val="PL"/>
      </w:pPr>
      <w:r>
        <w:t xml:space="preserve">                '413':</w:t>
      </w:r>
    </w:p>
    <w:p w:rsidR="00076A2C" w:rsidRDefault="00076A2C" w:rsidP="00076A2C">
      <w:pPr>
        <w:pStyle w:val="PL"/>
      </w:pPr>
      <w:r>
        <w:t xml:space="preserve">                  $ref: 'TS29571_CommonData.yaml#/components/responses/413'</w:t>
      </w:r>
    </w:p>
    <w:p w:rsidR="00076A2C" w:rsidRDefault="00076A2C" w:rsidP="00076A2C">
      <w:pPr>
        <w:pStyle w:val="PL"/>
      </w:pPr>
      <w:r>
        <w:t xml:space="preserve">                '415':</w:t>
      </w:r>
    </w:p>
    <w:p w:rsidR="00076A2C" w:rsidRDefault="00076A2C" w:rsidP="00076A2C">
      <w:pPr>
        <w:pStyle w:val="PL"/>
      </w:pPr>
      <w:r>
        <w:t xml:space="preserve">                  $ref: 'TS29571_CommonData.yaml#/components/responses/415'</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rPr>
          <w:noProof w:val="0"/>
        </w:rPr>
      </w:pPr>
      <w:r>
        <w:rPr>
          <w:noProof w:val="0"/>
        </w:rPr>
        <w:t xml:space="preserve">              </w:t>
      </w:r>
      <w:r>
        <w:rPr>
          <w:lang w:val="en-US"/>
        </w:rPr>
        <w:t xml:space="preserve">  </w:t>
      </w:r>
      <w:r>
        <w:rPr>
          <w:noProof w:val="0"/>
        </w:rPr>
        <w:t>'500':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'TS29571_CommonData.yaml#/components/responses/500'</w:t>
      </w:r>
    </w:p>
    <w:p w:rsidR="00076A2C" w:rsidRDefault="00076A2C" w:rsidP="00076A2C">
      <w:pPr>
        <w:pStyle w:val="PL"/>
        <w:rPr>
          <w:noProof w:val="0"/>
        </w:rPr>
      </w:pPr>
      <w:r>
        <w:rPr>
          <w:noProof w:val="0"/>
        </w:rPr>
        <w:t xml:space="preserve">              </w:t>
      </w:r>
      <w:r>
        <w:rPr>
          <w:lang w:val="en-US"/>
        </w:rPr>
        <w:t xml:space="preserve">  </w:t>
      </w:r>
      <w:r>
        <w:rPr>
          <w:noProof w:val="0"/>
        </w:rPr>
        <w:t>'503':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'201':</w:t>
      </w:r>
    </w:p>
    <w:p w:rsidR="00076A2C" w:rsidRDefault="00076A2C" w:rsidP="00076A2C">
      <w:pPr>
        <w:pStyle w:val="PL"/>
        <w:rPr>
          <w:lang w:val="en-US"/>
        </w:rPr>
      </w:pPr>
      <w:r>
        <w:rPr>
          <w:lang w:val="en-US"/>
        </w:rPr>
        <w:t xml:space="preserve">          description: The creation of a PfdSubscription resource is confirmed and a representation of that resource is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$ref: '#/components/schemas/PfdSubscription'</w:t>
      </w:r>
    </w:p>
    <w:p w:rsidR="00076A2C" w:rsidRDefault="00076A2C" w:rsidP="00076A2C">
      <w:pPr>
        <w:pStyle w:val="PL"/>
      </w:pPr>
      <w:r>
        <w:t xml:space="preserve">          headers:</w:t>
      </w:r>
    </w:p>
    <w:p w:rsidR="00076A2C" w:rsidRDefault="00076A2C" w:rsidP="00076A2C">
      <w:pPr>
        <w:pStyle w:val="PL"/>
      </w:pPr>
      <w:r>
        <w:t xml:space="preserve">            Location:</w:t>
      </w:r>
    </w:p>
    <w:p w:rsidR="00076A2C" w:rsidRDefault="00076A2C" w:rsidP="00076A2C">
      <w:pPr>
        <w:pStyle w:val="PL"/>
      </w:pPr>
      <w:r>
        <w:t xml:space="preserve">              description: 'Contains the URI of the newly created resource, according to the structure: {apiRoot}/nnef-pfdmanagement/v1/subscriptions/{subscriptionId}'</w:t>
      </w:r>
    </w:p>
    <w:p w:rsidR="00076A2C" w:rsidRDefault="00076A2C" w:rsidP="00076A2C">
      <w:pPr>
        <w:pStyle w:val="PL"/>
      </w:pPr>
      <w:r>
        <w:t xml:space="preserve">              required: true</w:t>
      </w:r>
    </w:p>
    <w:p w:rsidR="00076A2C" w:rsidRDefault="00076A2C" w:rsidP="00076A2C">
      <w:pPr>
        <w:pStyle w:val="PL"/>
      </w:pPr>
      <w:r>
        <w:t xml:space="preserve">              schema:</w:t>
      </w:r>
    </w:p>
    <w:p w:rsidR="00076A2C" w:rsidRDefault="00076A2C" w:rsidP="00076A2C">
      <w:pPr>
        <w:pStyle w:val="PL"/>
        <w:rPr>
          <w:lang w:val="en-US"/>
        </w:rPr>
      </w:pPr>
      <w:r>
        <w:t xml:space="preserve">                type: string</w:t>
      </w:r>
    </w:p>
    <w:p w:rsidR="00076A2C" w:rsidRDefault="00076A2C" w:rsidP="00076A2C">
      <w:pPr>
        <w:pStyle w:val="PL"/>
        <w:rPr>
          <w:lang w:val="en-US"/>
        </w:rPr>
      </w:pPr>
      <w:r>
        <w:rPr>
          <w:lang w:val="en-US"/>
        </w:rPr>
        <w:t xml:space="preserve">        '400':</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'TS29571_CommonData.yaml#/components/responses/400'</w:t>
      </w:r>
    </w:p>
    <w:p w:rsidR="00076A2C" w:rsidRDefault="00076A2C" w:rsidP="00076A2C">
      <w:pPr>
        <w:pStyle w:val="PL"/>
        <w:rPr>
          <w:noProof w:val="0"/>
        </w:rPr>
      </w:pPr>
      <w:r>
        <w:rPr>
          <w:noProof w:val="0"/>
        </w:rPr>
        <w:t xml:space="preserve">      </w:t>
      </w:r>
      <w:r>
        <w:rPr>
          <w:lang w:val="en-US"/>
        </w:rPr>
        <w:t xml:space="preserve">  </w:t>
      </w:r>
      <w:r>
        <w:rPr>
          <w:noProof w:val="0"/>
        </w:rPr>
        <w:t>'401':</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'TS29571_CommonData.yaml#/components/responses/403'</w:t>
      </w:r>
    </w:p>
    <w:p w:rsidR="00076A2C" w:rsidRDefault="00076A2C" w:rsidP="00076A2C">
      <w:pPr>
        <w:pStyle w:val="PL"/>
        <w:rPr>
          <w:noProof w:val="0"/>
        </w:rPr>
      </w:pPr>
      <w:r>
        <w:rPr>
          <w:noProof w:val="0"/>
        </w:rPr>
        <w:t xml:space="preserve">      </w:t>
      </w:r>
      <w:r>
        <w:rPr>
          <w:lang w:val="en-US"/>
        </w:rPr>
        <w:t xml:space="preserve">  </w:t>
      </w:r>
      <w:r>
        <w:rPr>
          <w:noProof w:val="0"/>
        </w:rPr>
        <w:t>'404':</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'TS29571_CommonData.yaml#/components/responses/404'</w:t>
      </w:r>
    </w:p>
    <w:p w:rsidR="00076A2C" w:rsidRDefault="00076A2C" w:rsidP="00076A2C">
      <w:pPr>
        <w:pStyle w:val="PL"/>
        <w:rPr>
          <w:noProof w:val="0"/>
        </w:rPr>
      </w:pPr>
      <w:r>
        <w:rPr>
          <w:noProof w:val="0"/>
        </w:rPr>
        <w:t xml:space="preserve">      </w:t>
      </w:r>
      <w:r>
        <w:rPr>
          <w:lang w:val="en-US"/>
        </w:rPr>
        <w:t xml:space="preserve">  </w:t>
      </w:r>
      <w:r>
        <w:rPr>
          <w:noProof w:val="0"/>
        </w:rPr>
        <w:t>'411':</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'TS29571_CommonData.yaml#/components/responses/411'</w:t>
      </w:r>
    </w:p>
    <w:p w:rsidR="00076A2C" w:rsidRDefault="00076A2C" w:rsidP="00076A2C">
      <w:pPr>
        <w:pStyle w:val="PL"/>
        <w:rPr>
          <w:noProof w:val="0"/>
        </w:rPr>
      </w:pPr>
      <w:r>
        <w:rPr>
          <w:noProof w:val="0"/>
        </w:rPr>
        <w:t xml:space="preserve">      </w:t>
      </w:r>
      <w:r>
        <w:rPr>
          <w:lang w:val="en-US"/>
        </w:rPr>
        <w:t xml:space="preserve">  </w:t>
      </w:r>
      <w:r>
        <w:rPr>
          <w:noProof w:val="0"/>
        </w:rPr>
        <w:t>'413':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'TS29571_CommonData.yaml#/components/responses/413'</w:t>
      </w:r>
    </w:p>
    <w:p w:rsidR="00076A2C" w:rsidRDefault="00076A2C" w:rsidP="00076A2C">
      <w:pPr>
        <w:pStyle w:val="PL"/>
        <w:rPr>
          <w:noProof w:val="0"/>
        </w:rPr>
      </w:pPr>
      <w:r>
        <w:rPr>
          <w:noProof w:val="0"/>
        </w:rPr>
        <w:t xml:space="preserve">      </w:t>
      </w:r>
      <w:r>
        <w:rPr>
          <w:lang w:val="en-US"/>
        </w:rPr>
        <w:t xml:space="preserve">  </w:t>
      </w:r>
      <w:r>
        <w:rPr>
          <w:noProof w:val="0"/>
        </w:rPr>
        <w:t>'415':</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'TS29571_CommonData.yaml#/components/responses/415'</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rPr>
          <w:lang w:val="en-US"/>
        </w:rPr>
      </w:pPr>
      <w:r>
        <w:rPr>
          <w:lang w:val="en-US"/>
        </w:rPr>
        <w:t xml:space="preserve">        '500':</w:t>
      </w:r>
    </w:p>
    <w:p w:rsidR="00076A2C" w:rsidRDefault="00076A2C" w:rsidP="00076A2C">
      <w:pPr>
        <w:pStyle w:val="PL"/>
        <w:rPr>
          <w:lang w:val="en-US"/>
        </w:rPr>
      </w:pPr>
      <w:r>
        <w:t xml:space="preserve">          $ref: 'TS29571_CommonData.yaml#/components/responses/500'</w:t>
      </w:r>
    </w:p>
    <w:p w:rsidR="00076A2C" w:rsidRDefault="00076A2C" w:rsidP="00076A2C">
      <w:pPr>
        <w:pStyle w:val="PL"/>
        <w:rPr>
          <w:lang w:val="en-US"/>
        </w:rPr>
      </w:pPr>
      <w:r>
        <w:rPr>
          <w:lang w:val="en-US"/>
        </w:rPr>
        <w:t xml:space="preserve">        '503':</w:t>
      </w:r>
    </w:p>
    <w:p w:rsidR="00076A2C" w:rsidRDefault="00076A2C" w:rsidP="00076A2C">
      <w:pPr>
        <w:pStyle w:val="PL"/>
        <w:rPr>
          <w:lang w:val="en-US"/>
        </w:rPr>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/subscriptions/{subscriptionId}:</w:t>
      </w:r>
    </w:p>
    <w:p w:rsidR="00076A2C" w:rsidRDefault="00076A2C" w:rsidP="00076A2C">
      <w:pPr>
        <w:pStyle w:val="PL"/>
      </w:pPr>
      <w:r>
        <w:t xml:space="preserve">    put:</w:t>
      </w:r>
    </w:p>
    <w:p w:rsidR="00076A2C" w:rsidRDefault="00076A2C" w:rsidP="00076A2C">
      <w:pPr>
        <w:pStyle w:val="PL"/>
      </w:pPr>
      <w:r>
        <w:t xml:space="preserve">      summary: Updates/replaces an existing subscription resource</w:t>
      </w:r>
    </w:p>
    <w:p w:rsidR="00076A2C" w:rsidRDefault="00076A2C" w:rsidP="00076A2C">
      <w:pPr>
        <w:pStyle w:val="PL"/>
      </w:pPr>
      <w:r>
        <w:t xml:space="preserve">      tags:</w:t>
      </w:r>
    </w:p>
    <w:p w:rsidR="00076A2C" w:rsidRDefault="00076A2C" w:rsidP="00076A2C">
      <w:pPr>
        <w:pStyle w:val="PL"/>
        <w:rPr>
          <w:lang w:val="en-US"/>
        </w:rPr>
      </w:pPr>
      <w:r>
        <w:rPr>
          <w:lang w:val="en-US"/>
        </w:rPr>
        <w:t xml:space="preserve">        - Individual PFD subscription</w:t>
      </w:r>
    </w:p>
    <w:p w:rsidR="00076A2C" w:rsidRDefault="00076A2C" w:rsidP="00076A2C">
      <w:pPr>
        <w:pStyle w:val="PL"/>
        <w:rPr>
          <w:lang w:val="en-US"/>
        </w:rPr>
      </w:pPr>
      <w:r>
        <w:rPr>
          <w:lang w:val="en-US"/>
        </w:rPr>
        <w:t xml:space="preserve">      operationId: Nnef_PFDmanagement_</w:t>
      </w:r>
      <w:r>
        <w:rPr>
          <w:noProof w:val="0"/>
        </w:rPr>
        <w:t>Modify</w:t>
      </w:r>
      <w:r>
        <w:rPr>
          <w:lang w:val="en-US"/>
        </w:rPr>
        <w:t>Subscr</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subscriptionId</w:t>
      </w:r>
    </w:p>
    <w:p w:rsidR="00076A2C" w:rsidRDefault="00076A2C" w:rsidP="00076A2C">
      <w:pPr>
        <w:pStyle w:val="PL"/>
        <w:rPr>
          <w:lang w:val="en-US"/>
        </w:rPr>
      </w:pPr>
      <w:r>
        <w:rPr>
          <w:lang w:val="en-US"/>
        </w:rPr>
        <w:t xml:space="preserve">          description: Identify the subscription.</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pPr>
      <w:r>
        <w:t xml:space="preserve">      requestBody:</w:t>
      </w:r>
    </w:p>
    <w:p w:rsidR="00076A2C" w:rsidRDefault="00076A2C" w:rsidP="00076A2C">
      <w:pPr>
        <w:pStyle w:val="PL"/>
      </w:pPr>
      <w:r>
        <w:t xml:space="preserve">        description: Parameters to update/replace the existing subscription</w:t>
      </w:r>
    </w:p>
    <w:p w:rsidR="00076A2C" w:rsidRDefault="00076A2C" w:rsidP="00076A2C">
      <w:pPr>
        <w:pStyle w:val="PL"/>
      </w:pPr>
      <w:r>
        <w:t xml:space="preserve">        required: true</w:t>
      </w:r>
    </w:p>
    <w:p w:rsidR="00076A2C" w:rsidRDefault="00076A2C" w:rsidP="00076A2C">
      <w:pPr>
        <w:pStyle w:val="PL"/>
      </w:pPr>
      <w:r>
        <w:t xml:space="preserve">        content:</w:t>
      </w:r>
    </w:p>
    <w:p w:rsidR="00076A2C" w:rsidRDefault="00076A2C" w:rsidP="00076A2C">
      <w:pPr>
        <w:pStyle w:val="PL"/>
      </w:pPr>
      <w:r>
        <w:t xml:space="preserve">          application/json:</w:t>
      </w:r>
    </w:p>
    <w:p w:rsidR="00076A2C" w:rsidRDefault="00076A2C" w:rsidP="00076A2C">
      <w:pPr>
        <w:pStyle w:val="PL"/>
      </w:pPr>
      <w:r>
        <w:t xml:space="preserve">            schema:</w:t>
      </w:r>
    </w:p>
    <w:p w:rsidR="00076A2C" w:rsidRDefault="00076A2C" w:rsidP="00076A2C">
      <w:pPr>
        <w:pStyle w:val="PL"/>
      </w:pPr>
      <w:r>
        <w:t xml:space="preserve">              $ref: '#/components/schemas/PfdSubscription'</w:t>
      </w:r>
    </w:p>
    <w:p w:rsidR="00076A2C" w:rsidRDefault="00076A2C" w:rsidP="00076A2C">
      <w:pPr>
        <w:pStyle w:val="PL"/>
      </w:pPr>
      <w:r>
        <w:t xml:space="preserve">      responses:</w:t>
      </w:r>
    </w:p>
    <w:p w:rsidR="00076A2C" w:rsidRDefault="00076A2C" w:rsidP="00076A2C">
      <w:pPr>
        <w:pStyle w:val="PL"/>
      </w:pPr>
      <w:r>
        <w:t xml:space="preserve">        '200':</w:t>
      </w:r>
    </w:p>
    <w:p w:rsidR="00076A2C" w:rsidRDefault="00076A2C" w:rsidP="00076A2C">
      <w:pPr>
        <w:pStyle w:val="PL"/>
      </w:pPr>
      <w:r>
        <w:t xml:space="preserve">          description: OK (Successful update of the subscription)</w:t>
      </w:r>
    </w:p>
    <w:p w:rsidR="00076A2C" w:rsidRDefault="00076A2C" w:rsidP="00076A2C">
      <w:pPr>
        <w:pStyle w:val="PL"/>
      </w:pPr>
      <w:r>
        <w:t xml:space="preserve">          content:</w:t>
      </w:r>
    </w:p>
    <w:p w:rsidR="00076A2C" w:rsidRDefault="00076A2C" w:rsidP="00076A2C">
      <w:pPr>
        <w:pStyle w:val="PL"/>
      </w:pPr>
      <w:r>
        <w:t xml:space="preserve">            application/json:</w:t>
      </w:r>
    </w:p>
    <w:p w:rsidR="00076A2C" w:rsidRDefault="00076A2C" w:rsidP="00076A2C">
      <w:pPr>
        <w:pStyle w:val="PL"/>
      </w:pPr>
      <w:r>
        <w:t xml:space="preserve">              schema:</w:t>
      </w:r>
    </w:p>
    <w:p w:rsidR="00076A2C" w:rsidRDefault="00076A2C" w:rsidP="00076A2C">
      <w:pPr>
        <w:pStyle w:val="PL"/>
      </w:pPr>
      <w:r>
        <w:t xml:space="preserve">                $ref: '#/components/schemas/PfdSubscription'</w:t>
      </w:r>
    </w:p>
    <w:p w:rsidR="00076A2C" w:rsidRDefault="00076A2C" w:rsidP="00076A2C">
      <w:pPr>
        <w:pStyle w:val="PL"/>
        <w:rPr>
          <w:ins w:id="240" w:author="ZTE" w:date="2021-05-17T16:53:00Z"/>
          <w:noProof w:val="0"/>
        </w:rPr>
      </w:pPr>
      <w:r w:rsidRPr="002578C4">
        <w:rPr>
          <w:noProof w:val="0"/>
        </w:rPr>
        <w:t xml:space="preserve">        '307':</w:t>
      </w:r>
    </w:p>
    <w:p w:rsidR="00076A2C" w:rsidRPr="002578C4" w:rsidRDefault="00076A2C" w:rsidP="00076A2C">
      <w:pPr>
        <w:pStyle w:val="PL"/>
        <w:rPr>
          <w:noProof w:val="0"/>
        </w:rPr>
      </w:pPr>
      <w:ins w:id="241" w:author="ZTE" w:date="2021-05-17T16:53:00Z">
        <w:r>
          <w:rPr>
            <w:lang w:val="en-US" w:eastAsia="es-ES"/>
          </w:rPr>
          <w:t xml:space="preserve">          $ref: 'TS29571_CommonData.yaml#/components/responses/307'</w:t>
        </w:r>
      </w:ins>
    </w:p>
    <w:p w:rsidR="00076A2C" w:rsidRPr="002578C4" w:rsidDel="00076A2C" w:rsidRDefault="00076A2C" w:rsidP="00076A2C">
      <w:pPr>
        <w:pStyle w:val="PL"/>
        <w:rPr>
          <w:del w:id="242" w:author="ZTE" w:date="2021-05-17T16:53:00Z"/>
          <w:noProof w:val="0"/>
        </w:rPr>
      </w:pPr>
      <w:del w:id="243" w:author="ZTE" w:date="2021-05-17T16:53:00Z">
        <w:r w:rsidRPr="002578C4" w:rsidDel="00076A2C">
          <w:rPr>
            <w:noProof w:val="0"/>
          </w:rPr>
          <w:lastRenderedPageBreak/>
          <w:delText xml:space="preserve">          description: Temporary Redirect</w:delText>
        </w:r>
      </w:del>
    </w:p>
    <w:p w:rsidR="00076A2C" w:rsidDel="00076A2C" w:rsidRDefault="00076A2C" w:rsidP="00076A2C">
      <w:pPr>
        <w:pStyle w:val="PL"/>
        <w:rPr>
          <w:del w:id="244" w:author="ZTE" w:date="2021-05-17T16:53:00Z"/>
        </w:rPr>
      </w:pPr>
      <w:del w:id="245" w:author="ZTE" w:date="2021-05-17T16:53:00Z">
        <w:r w:rsidDel="00076A2C">
          <w:delText xml:space="preserve">          content:</w:delText>
        </w:r>
      </w:del>
    </w:p>
    <w:p w:rsidR="00076A2C" w:rsidDel="00076A2C" w:rsidRDefault="00076A2C" w:rsidP="00076A2C">
      <w:pPr>
        <w:pStyle w:val="PL"/>
        <w:rPr>
          <w:del w:id="246" w:author="ZTE" w:date="2021-05-17T16:53:00Z"/>
        </w:rPr>
      </w:pPr>
      <w:del w:id="247" w:author="ZTE" w:date="2021-05-17T16:53:00Z">
        <w:r w:rsidDel="00076A2C">
          <w:delText xml:space="preserve">            application/problem+json:</w:delText>
        </w:r>
      </w:del>
    </w:p>
    <w:p w:rsidR="00076A2C" w:rsidDel="00076A2C" w:rsidRDefault="00076A2C" w:rsidP="00076A2C">
      <w:pPr>
        <w:pStyle w:val="PL"/>
        <w:rPr>
          <w:del w:id="248" w:author="ZTE" w:date="2021-05-17T16:53:00Z"/>
        </w:rPr>
      </w:pPr>
      <w:del w:id="249" w:author="ZTE" w:date="2021-05-17T16:53:00Z">
        <w:r w:rsidDel="00076A2C">
          <w:delText xml:space="preserve">              schema:</w:delText>
        </w:r>
      </w:del>
    </w:p>
    <w:p w:rsidR="00076A2C" w:rsidDel="00076A2C" w:rsidRDefault="00076A2C" w:rsidP="00076A2C">
      <w:pPr>
        <w:pStyle w:val="PL"/>
        <w:rPr>
          <w:del w:id="250" w:author="ZTE" w:date="2021-05-17T16:53:00Z"/>
        </w:rPr>
      </w:pPr>
      <w:del w:id="251" w:author="ZTE" w:date="2021-05-17T16:53:00Z">
        <w:r w:rsidDel="00076A2C">
          <w:delText xml:space="preserve">                $ref: 'TS29571_CommonData.yaml#/components/schemas/ProblemDetails'</w:delText>
        </w:r>
      </w:del>
    </w:p>
    <w:p w:rsidR="00076A2C" w:rsidRPr="002578C4" w:rsidDel="00076A2C" w:rsidRDefault="00076A2C" w:rsidP="00076A2C">
      <w:pPr>
        <w:pStyle w:val="PL"/>
        <w:rPr>
          <w:del w:id="252" w:author="ZTE" w:date="2021-05-17T16:53:00Z"/>
          <w:noProof w:val="0"/>
        </w:rPr>
      </w:pPr>
      <w:del w:id="253" w:author="ZTE" w:date="2021-05-17T16:53:00Z">
        <w:r w:rsidRPr="002578C4" w:rsidDel="00076A2C">
          <w:rPr>
            <w:noProof w:val="0"/>
          </w:rPr>
          <w:delText xml:space="preserve">          headers:</w:delText>
        </w:r>
      </w:del>
    </w:p>
    <w:p w:rsidR="00076A2C" w:rsidRPr="002578C4" w:rsidDel="00076A2C" w:rsidRDefault="00076A2C" w:rsidP="00076A2C">
      <w:pPr>
        <w:pStyle w:val="PL"/>
        <w:rPr>
          <w:del w:id="254" w:author="ZTE" w:date="2021-05-17T16:53:00Z"/>
          <w:noProof w:val="0"/>
        </w:rPr>
      </w:pPr>
      <w:del w:id="255"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56" w:author="ZTE" w:date="2021-05-17T16:53:00Z"/>
          <w:noProof w:val="0"/>
        </w:rPr>
      </w:pPr>
      <w:del w:id="257"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258" w:author="ZTE" w:date="2021-05-17T16:53:00Z"/>
          <w:noProof w:val="0"/>
        </w:rPr>
      </w:pPr>
      <w:del w:id="259"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60" w:author="ZTE" w:date="2021-05-17T16:53:00Z"/>
          <w:noProof w:val="0"/>
        </w:rPr>
      </w:pPr>
      <w:del w:id="261"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62" w:author="ZTE" w:date="2021-05-17T16:53:00Z"/>
          <w:noProof w:val="0"/>
          <w:lang w:eastAsia="zh-CN"/>
        </w:rPr>
      </w:pPr>
      <w:del w:id="263"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64" w:author="ZTE" w:date="2021-05-17T16:53:00Z"/>
          <w:lang w:val="en-US"/>
        </w:rPr>
      </w:pPr>
      <w:del w:id="265" w:author="ZTE" w:date="2021-05-17T16:53:00Z">
        <w:r w:rsidDel="00076A2C">
          <w:rPr>
            <w:lang w:val="en-US"/>
          </w:rPr>
          <w:delText xml:space="preserve">            3gpp-Sbi-Target-Nf-Id:</w:delText>
        </w:r>
      </w:del>
    </w:p>
    <w:p w:rsidR="00076A2C" w:rsidDel="00076A2C" w:rsidRDefault="00076A2C" w:rsidP="00076A2C">
      <w:pPr>
        <w:pStyle w:val="PL"/>
        <w:rPr>
          <w:del w:id="266" w:author="ZTE" w:date="2021-05-17T16:53:00Z"/>
          <w:lang w:val="en-US"/>
        </w:rPr>
      </w:pPr>
      <w:del w:id="267"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268" w:author="ZTE" w:date="2021-05-17T16:53:00Z"/>
          <w:lang w:val="en-US"/>
        </w:rPr>
      </w:pPr>
      <w:del w:id="269" w:author="ZTE" w:date="2021-05-17T16:53:00Z">
        <w:r w:rsidDel="00076A2C">
          <w:rPr>
            <w:lang w:val="en-US"/>
          </w:rPr>
          <w:delText xml:space="preserve">              schema:</w:delText>
        </w:r>
      </w:del>
    </w:p>
    <w:p w:rsidR="00076A2C" w:rsidDel="00076A2C" w:rsidRDefault="00076A2C" w:rsidP="00076A2C">
      <w:pPr>
        <w:pStyle w:val="PL"/>
        <w:rPr>
          <w:del w:id="270" w:author="ZTE" w:date="2021-05-17T16:53:00Z"/>
          <w:lang w:val="en-US"/>
        </w:rPr>
      </w:pPr>
      <w:del w:id="271" w:author="ZTE" w:date="2021-05-17T16:53:00Z">
        <w:r w:rsidDel="00076A2C">
          <w:rPr>
            <w:lang w:val="en-US"/>
          </w:rPr>
          <w:delText xml:space="preserve">                type: string</w:delText>
        </w:r>
      </w:del>
    </w:p>
    <w:p w:rsidR="00076A2C" w:rsidRDefault="00076A2C" w:rsidP="00076A2C">
      <w:pPr>
        <w:pStyle w:val="PL"/>
        <w:rPr>
          <w:ins w:id="272" w:author="ZTE" w:date="2021-05-17T16:52:00Z"/>
          <w:noProof w:val="0"/>
        </w:rPr>
      </w:pPr>
      <w:r w:rsidRPr="002578C4">
        <w:rPr>
          <w:noProof w:val="0"/>
        </w:rPr>
        <w:t xml:space="preserve">        '308':</w:t>
      </w:r>
    </w:p>
    <w:p w:rsidR="00076A2C" w:rsidRPr="002578C4" w:rsidRDefault="00076A2C" w:rsidP="00076A2C">
      <w:pPr>
        <w:pStyle w:val="PL"/>
        <w:rPr>
          <w:noProof w:val="0"/>
        </w:rPr>
      </w:pPr>
      <w:ins w:id="273"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274" w:author="ZTE" w:date="2021-05-17T16:53:00Z"/>
          <w:noProof w:val="0"/>
        </w:rPr>
      </w:pPr>
      <w:del w:id="275" w:author="ZTE" w:date="2021-05-17T16:53:00Z">
        <w:r w:rsidRPr="002578C4" w:rsidDel="00076A2C">
          <w:rPr>
            <w:noProof w:val="0"/>
          </w:rPr>
          <w:delText xml:space="preserve">          description: Permanent Redirect</w:delText>
        </w:r>
      </w:del>
    </w:p>
    <w:p w:rsidR="00076A2C" w:rsidDel="00076A2C" w:rsidRDefault="00076A2C" w:rsidP="00076A2C">
      <w:pPr>
        <w:pStyle w:val="PL"/>
        <w:rPr>
          <w:del w:id="276" w:author="ZTE" w:date="2021-05-17T16:53:00Z"/>
        </w:rPr>
      </w:pPr>
      <w:del w:id="277" w:author="ZTE" w:date="2021-05-17T16:53:00Z">
        <w:r w:rsidDel="00076A2C">
          <w:delText xml:space="preserve">          content:</w:delText>
        </w:r>
      </w:del>
    </w:p>
    <w:p w:rsidR="00076A2C" w:rsidDel="00076A2C" w:rsidRDefault="00076A2C" w:rsidP="00076A2C">
      <w:pPr>
        <w:pStyle w:val="PL"/>
        <w:rPr>
          <w:del w:id="278" w:author="ZTE" w:date="2021-05-17T16:53:00Z"/>
        </w:rPr>
      </w:pPr>
      <w:del w:id="279" w:author="ZTE" w:date="2021-05-17T16:53:00Z">
        <w:r w:rsidDel="00076A2C">
          <w:delText xml:space="preserve">            application/problem+json:</w:delText>
        </w:r>
      </w:del>
    </w:p>
    <w:p w:rsidR="00076A2C" w:rsidDel="00076A2C" w:rsidRDefault="00076A2C" w:rsidP="00076A2C">
      <w:pPr>
        <w:pStyle w:val="PL"/>
        <w:rPr>
          <w:del w:id="280" w:author="ZTE" w:date="2021-05-17T16:53:00Z"/>
        </w:rPr>
      </w:pPr>
      <w:del w:id="281" w:author="ZTE" w:date="2021-05-17T16:53:00Z">
        <w:r w:rsidDel="00076A2C">
          <w:delText xml:space="preserve">              schema:</w:delText>
        </w:r>
      </w:del>
    </w:p>
    <w:p w:rsidR="00076A2C" w:rsidDel="00076A2C" w:rsidRDefault="00076A2C" w:rsidP="00076A2C">
      <w:pPr>
        <w:pStyle w:val="PL"/>
        <w:rPr>
          <w:del w:id="282" w:author="ZTE" w:date="2021-05-17T16:53:00Z"/>
        </w:rPr>
      </w:pPr>
      <w:del w:id="283" w:author="ZTE" w:date="2021-05-17T16:53:00Z">
        <w:r w:rsidDel="00076A2C">
          <w:delText xml:space="preserve">                $ref: 'TS29571_CommonData.yaml#/components/schemas/ProblemDetails'</w:delText>
        </w:r>
      </w:del>
    </w:p>
    <w:p w:rsidR="00076A2C" w:rsidRPr="002578C4" w:rsidDel="00076A2C" w:rsidRDefault="00076A2C" w:rsidP="00076A2C">
      <w:pPr>
        <w:pStyle w:val="PL"/>
        <w:rPr>
          <w:del w:id="284" w:author="ZTE" w:date="2021-05-17T16:53:00Z"/>
          <w:noProof w:val="0"/>
        </w:rPr>
      </w:pPr>
      <w:del w:id="285" w:author="ZTE" w:date="2021-05-17T16:53:00Z">
        <w:r w:rsidRPr="002578C4" w:rsidDel="00076A2C">
          <w:rPr>
            <w:noProof w:val="0"/>
          </w:rPr>
          <w:delText xml:space="preserve">          headers:</w:delText>
        </w:r>
      </w:del>
    </w:p>
    <w:p w:rsidR="00076A2C" w:rsidRPr="002578C4" w:rsidDel="00076A2C" w:rsidRDefault="00076A2C" w:rsidP="00076A2C">
      <w:pPr>
        <w:pStyle w:val="PL"/>
        <w:rPr>
          <w:del w:id="286" w:author="ZTE" w:date="2021-05-17T16:53:00Z"/>
          <w:noProof w:val="0"/>
        </w:rPr>
      </w:pPr>
      <w:del w:id="287"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88" w:author="ZTE" w:date="2021-05-17T16:53:00Z"/>
          <w:noProof w:val="0"/>
        </w:rPr>
      </w:pPr>
      <w:del w:id="289"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290" w:author="ZTE" w:date="2021-05-17T16:53:00Z"/>
          <w:noProof w:val="0"/>
        </w:rPr>
      </w:pPr>
      <w:del w:id="291"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92" w:author="ZTE" w:date="2021-05-17T16:53:00Z"/>
          <w:noProof w:val="0"/>
        </w:rPr>
      </w:pPr>
      <w:del w:id="293"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94" w:author="ZTE" w:date="2021-05-17T16:53:00Z"/>
          <w:noProof w:val="0"/>
          <w:lang w:eastAsia="zh-CN"/>
        </w:rPr>
      </w:pPr>
      <w:del w:id="295"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96" w:author="ZTE" w:date="2021-05-17T16:53:00Z"/>
          <w:lang w:val="en-US"/>
        </w:rPr>
      </w:pPr>
      <w:del w:id="297" w:author="ZTE" w:date="2021-05-17T16:53:00Z">
        <w:r w:rsidDel="00076A2C">
          <w:rPr>
            <w:lang w:val="en-US"/>
          </w:rPr>
          <w:delText xml:space="preserve">            3gpp-Sbi-Target-Nf-Id:</w:delText>
        </w:r>
      </w:del>
    </w:p>
    <w:p w:rsidR="00076A2C" w:rsidDel="00076A2C" w:rsidRDefault="00076A2C" w:rsidP="00076A2C">
      <w:pPr>
        <w:pStyle w:val="PL"/>
        <w:rPr>
          <w:del w:id="298" w:author="ZTE" w:date="2021-05-17T16:53:00Z"/>
          <w:lang w:val="en-US"/>
        </w:rPr>
      </w:pPr>
      <w:del w:id="299"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00" w:author="ZTE" w:date="2021-05-17T16:53:00Z"/>
          <w:lang w:val="en-US"/>
        </w:rPr>
      </w:pPr>
      <w:del w:id="301" w:author="ZTE" w:date="2021-05-17T16:53:00Z">
        <w:r w:rsidDel="00076A2C">
          <w:rPr>
            <w:lang w:val="en-US"/>
          </w:rPr>
          <w:delText xml:space="preserve">              schema:</w:delText>
        </w:r>
      </w:del>
    </w:p>
    <w:p w:rsidR="00076A2C" w:rsidDel="00076A2C" w:rsidRDefault="00076A2C" w:rsidP="00076A2C">
      <w:pPr>
        <w:pStyle w:val="PL"/>
        <w:rPr>
          <w:del w:id="302" w:author="ZTE" w:date="2021-05-17T16:53:00Z"/>
        </w:rPr>
      </w:pPr>
      <w:del w:id="303" w:author="ZTE" w:date="2021-05-17T16:53:00Z">
        <w:r w:rsidDel="00076A2C">
          <w:rPr>
            <w:lang w:val="en-US"/>
          </w:rPr>
          <w:delText xml:space="preserve">                type: string</w:delText>
        </w:r>
      </w:del>
    </w:p>
    <w:p w:rsidR="00076A2C" w:rsidRDefault="00076A2C" w:rsidP="00076A2C">
      <w:pPr>
        <w:pStyle w:val="PL"/>
      </w:pPr>
      <w:r>
        <w:t xml:space="preserve">        '400':</w:t>
      </w:r>
    </w:p>
    <w:p w:rsidR="00076A2C" w:rsidRDefault="00076A2C" w:rsidP="00076A2C">
      <w:pPr>
        <w:pStyle w:val="PL"/>
      </w:pPr>
      <w:r>
        <w:t xml:space="preserve">          $ref: 'TS29571_CommonData.yaml#/components/responses/400'</w:t>
      </w:r>
    </w:p>
    <w:p w:rsidR="00076A2C" w:rsidRDefault="00076A2C" w:rsidP="00076A2C">
      <w:pPr>
        <w:pStyle w:val="PL"/>
      </w:pPr>
      <w:r>
        <w:t xml:space="preserve">        '401':</w:t>
      </w:r>
    </w:p>
    <w:p w:rsidR="00076A2C" w:rsidRDefault="00076A2C" w:rsidP="00076A2C">
      <w:pPr>
        <w:pStyle w:val="PL"/>
      </w:pPr>
      <w:r>
        <w:t xml:space="preserve">          $ref: 'TS29571_CommonData.yaml#/components/responses/401'</w:t>
      </w:r>
    </w:p>
    <w:p w:rsidR="00076A2C" w:rsidRDefault="00076A2C" w:rsidP="00076A2C">
      <w:pPr>
        <w:pStyle w:val="PL"/>
      </w:pPr>
      <w:r>
        <w:t xml:space="preserve">        '403':</w:t>
      </w:r>
    </w:p>
    <w:p w:rsidR="00076A2C" w:rsidRDefault="00076A2C" w:rsidP="00076A2C">
      <w:pPr>
        <w:pStyle w:val="PL"/>
      </w:pPr>
      <w:r>
        <w:t xml:space="preserve">          $ref: 'TS29571_CommonData.yaml#/components/responses/403'</w:t>
      </w:r>
    </w:p>
    <w:p w:rsidR="00076A2C" w:rsidRDefault="00076A2C" w:rsidP="00076A2C">
      <w:pPr>
        <w:pStyle w:val="PL"/>
      </w:pPr>
      <w:r>
        <w:t xml:space="preserve">        '404':</w:t>
      </w:r>
    </w:p>
    <w:p w:rsidR="00076A2C" w:rsidRDefault="00076A2C" w:rsidP="00076A2C">
      <w:pPr>
        <w:pStyle w:val="PL"/>
      </w:pPr>
      <w:r>
        <w:t xml:space="preserve">          $ref: 'TS29571_CommonData.yaml#/components/responses/404'</w:t>
      </w:r>
    </w:p>
    <w:p w:rsidR="00076A2C" w:rsidRDefault="00076A2C" w:rsidP="00076A2C">
      <w:pPr>
        <w:pStyle w:val="PL"/>
      </w:pPr>
      <w:r>
        <w:t xml:space="preserve">        '411':</w:t>
      </w:r>
    </w:p>
    <w:p w:rsidR="00076A2C" w:rsidRDefault="00076A2C" w:rsidP="00076A2C">
      <w:pPr>
        <w:pStyle w:val="PL"/>
      </w:pPr>
      <w:r>
        <w:t xml:space="preserve">          $ref: 'TS29571_CommonData.yaml#/components/responses/411'</w:t>
      </w:r>
    </w:p>
    <w:p w:rsidR="00076A2C" w:rsidRDefault="00076A2C" w:rsidP="00076A2C">
      <w:pPr>
        <w:pStyle w:val="PL"/>
      </w:pPr>
      <w:r>
        <w:t xml:space="preserve">        '413':</w:t>
      </w:r>
    </w:p>
    <w:p w:rsidR="00076A2C" w:rsidRDefault="00076A2C" w:rsidP="00076A2C">
      <w:pPr>
        <w:pStyle w:val="PL"/>
      </w:pPr>
      <w:r>
        <w:t xml:space="preserve">          $ref: 'TS29571_CommonData.yaml#/components/responses/413'</w:t>
      </w:r>
    </w:p>
    <w:p w:rsidR="00076A2C" w:rsidRDefault="00076A2C" w:rsidP="00076A2C">
      <w:pPr>
        <w:pStyle w:val="PL"/>
      </w:pPr>
      <w:r>
        <w:t xml:space="preserve">        '415':</w:t>
      </w:r>
    </w:p>
    <w:p w:rsidR="00076A2C" w:rsidRDefault="00076A2C" w:rsidP="00076A2C">
      <w:pPr>
        <w:pStyle w:val="PL"/>
      </w:pPr>
      <w:r>
        <w:t xml:space="preserve">          $ref: 'TS29571_CommonData.yaml#/components/responses/415'</w:t>
      </w:r>
    </w:p>
    <w:p w:rsidR="00076A2C" w:rsidRDefault="00076A2C" w:rsidP="00076A2C">
      <w:pPr>
        <w:pStyle w:val="PL"/>
      </w:pPr>
      <w:r>
        <w:t xml:space="preserve">        '429':</w:t>
      </w:r>
    </w:p>
    <w:p w:rsidR="00076A2C" w:rsidRDefault="00076A2C" w:rsidP="00076A2C">
      <w:pPr>
        <w:pStyle w:val="PL"/>
      </w:pPr>
      <w:r>
        <w:t xml:space="preserve">          $ref: 'TS29571_CommonData.yaml#/components/responses/429'</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pPr>
      <w:r>
        <w:t xml:space="preserve">        default:</w:t>
      </w:r>
    </w:p>
    <w:p w:rsidR="00076A2C" w:rsidRDefault="00076A2C" w:rsidP="00076A2C">
      <w:pPr>
        <w:pStyle w:val="PL"/>
      </w:pPr>
      <w:r>
        <w:t xml:space="preserve">          $ref: 'TS29571_CommonData.yaml#/components/responses/default'</w:t>
      </w:r>
    </w:p>
    <w:p w:rsidR="00076A2C" w:rsidRDefault="00076A2C" w:rsidP="00076A2C">
      <w:pPr>
        <w:pStyle w:val="PL"/>
      </w:pPr>
    </w:p>
    <w:p w:rsidR="00076A2C" w:rsidRDefault="00076A2C" w:rsidP="00076A2C">
      <w:pPr>
        <w:pStyle w:val="PL"/>
        <w:rPr>
          <w:lang w:val="en-US"/>
        </w:rPr>
      </w:pPr>
      <w:r>
        <w:rPr>
          <w:lang w:val="en-US"/>
        </w:rPr>
        <w:t xml:space="preserve">    delete:</w:t>
      </w:r>
    </w:p>
    <w:p w:rsidR="00076A2C" w:rsidRDefault="00076A2C" w:rsidP="00076A2C">
      <w:pPr>
        <w:pStyle w:val="PL"/>
        <w:rPr>
          <w:lang w:val="en-US"/>
        </w:rPr>
      </w:pPr>
      <w:r>
        <w:rPr>
          <w:lang w:val="en-US"/>
        </w:rPr>
        <w:t xml:space="preserve">      summary: Delete a subscription of PFD change notification.</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Individual PFD subscription</w:t>
      </w:r>
    </w:p>
    <w:p w:rsidR="00076A2C" w:rsidRDefault="00076A2C" w:rsidP="00076A2C">
      <w:pPr>
        <w:pStyle w:val="PL"/>
        <w:rPr>
          <w:lang w:val="en-US"/>
        </w:rPr>
      </w:pPr>
      <w:r>
        <w:rPr>
          <w:lang w:val="en-US"/>
        </w:rPr>
        <w:t xml:space="preserve">      operationId: Nnef_PFDmanagement_Unsubscribe</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subscriptionId</w:t>
      </w:r>
    </w:p>
    <w:p w:rsidR="00076A2C" w:rsidRDefault="00076A2C" w:rsidP="00076A2C">
      <w:pPr>
        <w:pStyle w:val="PL"/>
        <w:rPr>
          <w:lang w:val="en-US"/>
        </w:rPr>
      </w:pPr>
      <w:r>
        <w:rPr>
          <w:lang w:val="en-US"/>
        </w:rPr>
        <w:t xml:space="preserve">          description: Identify the subscription.</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'204':</w:t>
      </w:r>
    </w:p>
    <w:p w:rsidR="00076A2C" w:rsidRDefault="00076A2C" w:rsidP="00076A2C">
      <w:pPr>
        <w:pStyle w:val="PL"/>
        <w:rPr>
          <w:lang w:val="en-US"/>
        </w:rPr>
      </w:pPr>
      <w:r>
        <w:rPr>
          <w:lang w:val="en-US"/>
        </w:rPr>
        <w:t xml:space="preserve">          description: The PfdSubscription resource matching the subscriptionId was deleted successfully.</w:t>
      </w:r>
    </w:p>
    <w:p w:rsidR="00076A2C" w:rsidRDefault="00076A2C" w:rsidP="00076A2C">
      <w:pPr>
        <w:pStyle w:val="PL"/>
        <w:rPr>
          <w:ins w:id="304" w:author="ZTE" w:date="2021-05-17T16:53:00Z"/>
          <w:noProof w:val="0"/>
        </w:rPr>
      </w:pPr>
      <w:r w:rsidRPr="002578C4">
        <w:rPr>
          <w:noProof w:val="0"/>
        </w:rPr>
        <w:t xml:space="preserve">        '307':</w:t>
      </w:r>
    </w:p>
    <w:p w:rsidR="00076A2C" w:rsidRPr="002578C4" w:rsidRDefault="00076A2C" w:rsidP="00076A2C">
      <w:pPr>
        <w:pStyle w:val="PL"/>
        <w:rPr>
          <w:noProof w:val="0"/>
        </w:rPr>
      </w:pPr>
      <w:ins w:id="305" w:author="ZTE" w:date="2021-05-17T16:53:00Z">
        <w:r>
          <w:rPr>
            <w:lang w:val="en-US" w:eastAsia="es-ES"/>
          </w:rPr>
          <w:t xml:space="preserve">          $ref: 'TS29571_CommonData.yaml#/components/responses/307'</w:t>
        </w:r>
      </w:ins>
    </w:p>
    <w:p w:rsidR="00076A2C" w:rsidRPr="002578C4" w:rsidDel="00076A2C" w:rsidRDefault="00076A2C" w:rsidP="00076A2C">
      <w:pPr>
        <w:pStyle w:val="PL"/>
        <w:rPr>
          <w:del w:id="306" w:author="ZTE" w:date="2021-05-17T16:53:00Z"/>
          <w:noProof w:val="0"/>
        </w:rPr>
      </w:pPr>
      <w:del w:id="307" w:author="ZTE" w:date="2021-05-17T16:53:00Z">
        <w:r w:rsidRPr="002578C4" w:rsidDel="00076A2C">
          <w:rPr>
            <w:noProof w:val="0"/>
          </w:rPr>
          <w:delText xml:space="preserve">          description: Temporary Redirect</w:delText>
        </w:r>
      </w:del>
    </w:p>
    <w:p w:rsidR="00076A2C" w:rsidDel="00076A2C" w:rsidRDefault="00076A2C" w:rsidP="00076A2C">
      <w:pPr>
        <w:pStyle w:val="PL"/>
        <w:rPr>
          <w:del w:id="308" w:author="ZTE" w:date="2021-05-17T16:53:00Z"/>
        </w:rPr>
      </w:pPr>
      <w:del w:id="309" w:author="ZTE" w:date="2021-05-17T16:53:00Z">
        <w:r w:rsidDel="00076A2C">
          <w:lastRenderedPageBreak/>
          <w:delText xml:space="preserve">          content:</w:delText>
        </w:r>
      </w:del>
    </w:p>
    <w:p w:rsidR="00076A2C" w:rsidDel="00076A2C" w:rsidRDefault="00076A2C" w:rsidP="00076A2C">
      <w:pPr>
        <w:pStyle w:val="PL"/>
        <w:rPr>
          <w:del w:id="310" w:author="ZTE" w:date="2021-05-17T16:53:00Z"/>
        </w:rPr>
      </w:pPr>
      <w:del w:id="311" w:author="ZTE" w:date="2021-05-17T16:53:00Z">
        <w:r w:rsidDel="00076A2C">
          <w:delText xml:space="preserve">            application/problem+json:</w:delText>
        </w:r>
      </w:del>
    </w:p>
    <w:p w:rsidR="00076A2C" w:rsidDel="00076A2C" w:rsidRDefault="00076A2C" w:rsidP="00076A2C">
      <w:pPr>
        <w:pStyle w:val="PL"/>
        <w:rPr>
          <w:del w:id="312" w:author="ZTE" w:date="2021-05-17T16:53:00Z"/>
        </w:rPr>
      </w:pPr>
      <w:del w:id="313" w:author="ZTE" w:date="2021-05-17T16:53:00Z">
        <w:r w:rsidDel="00076A2C">
          <w:delText xml:space="preserve">              schema:</w:delText>
        </w:r>
      </w:del>
    </w:p>
    <w:p w:rsidR="00076A2C" w:rsidDel="00076A2C" w:rsidRDefault="00076A2C" w:rsidP="00076A2C">
      <w:pPr>
        <w:pStyle w:val="PL"/>
        <w:rPr>
          <w:del w:id="314" w:author="ZTE" w:date="2021-05-17T16:53:00Z"/>
        </w:rPr>
      </w:pPr>
      <w:del w:id="315" w:author="ZTE" w:date="2021-05-17T16:53:00Z">
        <w:r w:rsidDel="00076A2C">
          <w:delText xml:space="preserve">                $ref: 'TS29571_CommonData.yaml#/components/schemas/ProblemDetails'</w:delText>
        </w:r>
      </w:del>
    </w:p>
    <w:p w:rsidR="00076A2C" w:rsidRPr="002578C4" w:rsidDel="00076A2C" w:rsidRDefault="00076A2C" w:rsidP="00076A2C">
      <w:pPr>
        <w:pStyle w:val="PL"/>
        <w:rPr>
          <w:del w:id="316" w:author="ZTE" w:date="2021-05-17T16:53:00Z"/>
          <w:noProof w:val="0"/>
        </w:rPr>
      </w:pPr>
      <w:del w:id="317" w:author="ZTE" w:date="2021-05-17T16:53:00Z">
        <w:r w:rsidRPr="002578C4" w:rsidDel="00076A2C">
          <w:rPr>
            <w:noProof w:val="0"/>
          </w:rPr>
          <w:delText xml:space="preserve">          headers:</w:delText>
        </w:r>
      </w:del>
    </w:p>
    <w:p w:rsidR="00076A2C" w:rsidRPr="002578C4" w:rsidDel="00076A2C" w:rsidRDefault="00076A2C" w:rsidP="00076A2C">
      <w:pPr>
        <w:pStyle w:val="PL"/>
        <w:rPr>
          <w:del w:id="318" w:author="ZTE" w:date="2021-05-17T16:53:00Z"/>
          <w:noProof w:val="0"/>
        </w:rPr>
      </w:pPr>
      <w:del w:id="319"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320" w:author="ZTE" w:date="2021-05-17T16:53:00Z"/>
          <w:noProof w:val="0"/>
        </w:rPr>
      </w:pPr>
      <w:del w:id="321"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322" w:author="ZTE" w:date="2021-05-17T16:53:00Z"/>
          <w:noProof w:val="0"/>
        </w:rPr>
      </w:pPr>
      <w:del w:id="323"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324" w:author="ZTE" w:date="2021-05-17T16:53:00Z"/>
          <w:noProof w:val="0"/>
        </w:rPr>
      </w:pPr>
      <w:del w:id="325"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326" w:author="ZTE" w:date="2021-05-17T16:53:00Z"/>
          <w:noProof w:val="0"/>
          <w:lang w:eastAsia="zh-CN"/>
        </w:rPr>
      </w:pPr>
      <w:del w:id="327"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328" w:author="ZTE" w:date="2021-05-17T16:53:00Z"/>
          <w:lang w:val="en-US"/>
        </w:rPr>
      </w:pPr>
      <w:del w:id="329" w:author="ZTE" w:date="2021-05-17T16:53:00Z">
        <w:r w:rsidDel="00076A2C">
          <w:rPr>
            <w:lang w:val="en-US"/>
          </w:rPr>
          <w:delText xml:space="preserve">            3gpp-Sbi-Target-Nf-Id:</w:delText>
        </w:r>
      </w:del>
    </w:p>
    <w:p w:rsidR="00076A2C" w:rsidDel="00076A2C" w:rsidRDefault="00076A2C" w:rsidP="00076A2C">
      <w:pPr>
        <w:pStyle w:val="PL"/>
        <w:rPr>
          <w:del w:id="330" w:author="ZTE" w:date="2021-05-17T16:53:00Z"/>
          <w:lang w:val="en-US"/>
        </w:rPr>
      </w:pPr>
      <w:del w:id="331"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32" w:author="ZTE" w:date="2021-05-17T16:53:00Z"/>
          <w:lang w:val="en-US"/>
        </w:rPr>
      </w:pPr>
      <w:del w:id="333" w:author="ZTE" w:date="2021-05-17T16:53:00Z">
        <w:r w:rsidDel="00076A2C">
          <w:rPr>
            <w:lang w:val="en-US"/>
          </w:rPr>
          <w:delText xml:space="preserve">              schema:</w:delText>
        </w:r>
      </w:del>
    </w:p>
    <w:p w:rsidR="00076A2C" w:rsidDel="00076A2C" w:rsidRDefault="00076A2C" w:rsidP="00076A2C">
      <w:pPr>
        <w:pStyle w:val="PL"/>
        <w:rPr>
          <w:del w:id="334" w:author="ZTE" w:date="2021-05-17T16:53:00Z"/>
          <w:lang w:val="en-US"/>
        </w:rPr>
      </w:pPr>
      <w:del w:id="335" w:author="ZTE" w:date="2021-05-17T16:53:00Z">
        <w:r w:rsidDel="00076A2C">
          <w:rPr>
            <w:lang w:val="en-US"/>
          </w:rPr>
          <w:delText xml:space="preserve">                type: string</w:delText>
        </w:r>
      </w:del>
    </w:p>
    <w:p w:rsidR="00076A2C" w:rsidRDefault="00076A2C" w:rsidP="00076A2C">
      <w:pPr>
        <w:pStyle w:val="PL"/>
        <w:rPr>
          <w:ins w:id="336" w:author="ZTE" w:date="2021-05-17T16:52:00Z"/>
          <w:noProof w:val="0"/>
        </w:rPr>
      </w:pPr>
      <w:r w:rsidRPr="002578C4">
        <w:rPr>
          <w:noProof w:val="0"/>
        </w:rPr>
        <w:t xml:space="preserve">        '308':</w:t>
      </w:r>
    </w:p>
    <w:p w:rsidR="00076A2C" w:rsidRPr="002578C4" w:rsidRDefault="00076A2C" w:rsidP="00076A2C">
      <w:pPr>
        <w:pStyle w:val="PL"/>
        <w:rPr>
          <w:noProof w:val="0"/>
        </w:rPr>
      </w:pPr>
      <w:ins w:id="337"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338" w:author="ZTE" w:date="2021-05-17T16:53:00Z"/>
          <w:noProof w:val="0"/>
        </w:rPr>
      </w:pPr>
      <w:del w:id="339" w:author="ZTE" w:date="2021-05-17T16:53:00Z">
        <w:r w:rsidRPr="002578C4" w:rsidDel="00076A2C">
          <w:rPr>
            <w:noProof w:val="0"/>
          </w:rPr>
          <w:delText xml:space="preserve">          description: Permanent Redirect</w:delText>
        </w:r>
      </w:del>
    </w:p>
    <w:p w:rsidR="00076A2C" w:rsidDel="00076A2C" w:rsidRDefault="00076A2C" w:rsidP="00076A2C">
      <w:pPr>
        <w:pStyle w:val="PL"/>
        <w:rPr>
          <w:del w:id="340" w:author="ZTE" w:date="2021-05-17T16:53:00Z"/>
        </w:rPr>
      </w:pPr>
      <w:del w:id="341" w:author="ZTE" w:date="2021-05-17T16:53:00Z">
        <w:r w:rsidDel="00076A2C">
          <w:delText xml:space="preserve">          content:</w:delText>
        </w:r>
      </w:del>
    </w:p>
    <w:p w:rsidR="00076A2C" w:rsidDel="00076A2C" w:rsidRDefault="00076A2C" w:rsidP="00076A2C">
      <w:pPr>
        <w:pStyle w:val="PL"/>
        <w:rPr>
          <w:del w:id="342" w:author="ZTE" w:date="2021-05-17T16:53:00Z"/>
        </w:rPr>
      </w:pPr>
      <w:del w:id="343" w:author="ZTE" w:date="2021-05-17T16:53:00Z">
        <w:r w:rsidDel="00076A2C">
          <w:delText xml:space="preserve">            application/problem+json:</w:delText>
        </w:r>
      </w:del>
    </w:p>
    <w:p w:rsidR="00076A2C" w:rsidDel="00076A2C" w:rsidRDefault="00076A2C" w:rsidP="00076A2C">
      <w:pPr>
        <w:pStyle w:val="PL"/>
        <w:rPr>
          <w:del w:id="344" w:author="ZTE" w:date="2021-05-17T16:53:00Z"/>
        </w:rPr>
      </w:pPr>
      <w:del w:id="345" w:author="ZTE" w:date="2021-05-17T16:53:00Z">
        <w:r w:rsidDel="00076A2C">
          <w:delText xml:space="preserve">              schema:</w:delText>
        </w:r>
      </w:del>
    </w:p>
    <w:p w:rsidR="00076A2C" w:rsidDel="00076A2C" w:rsidRDefault="00076A2C" w:rsidP="00076A2C">
      <w:pPr>
        <w:pStyle w:val="PL"/>
        <w:rPr>
          <w:del w:id="346" w:author="ZTE" w:date="2021-05-17T16:53:00Z"/>
        </w:rPr>
      </w:pPr>
      <w:del w:id="347" w:author="ZTE" w:date="2021-05-17T16:53:00Z">
        <w:r w:rsidDel="00076A2C">
          <w:delText xml:space="preserve">                $ref: 'TS29571_CommonData.yaml#/components/schemas/ProblemDetails'</w:delText>
        </w:r>
      </w:del>
    </w:p>
    <w:p w:rsidR="00076A2C" w:rsidRPr="002578C4" w:rsidDel="00076A2C" w:rsidRDefault="00076A2C" w:rsidP="00076A2C">
      <w:pPr>
        <w:pStyle w:val="PL"/>
        <w:rPr>
          <w:del w:id="348" w:author="ZTE" w:date="2021-05-17T16:53:00Z"/>
          <w:noProof w:val="0"/>
        </w:rPr>
      </w:pPr>
      <w:del w:id="349" w:author="ZTE" w:date="2021-05-17T16:53:00Z">
        <w:r w:rsidRPr="002578C4" w:rsidDel="00076A2C">
          <w:rPr>
            <w:noProof w:val="0"/>
          </w:rPr>
          <w:delText xml:space="preserve">          headers:</w:delText>
        </w:r>
      </w:del>
    </w:p>
    <w:p w:rsidR="00076A2C" w:rsidRPr="002578C4" w:rsidDel="00076A2C" w:rsidRDefault="00076A2C" w:rsidP="00076A2C">
      <w:pPr>
        <w:pStyle w:val="PL"/>
        <w:rPr>
          <w:del w:id="350" w:author="ZTE" w:date="2021-05-17T16:53:00Z"/>
          <w:noProof w:val="0"/>
        </w:rPr>
      </w:pPr>
      <w:del w:id="351"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352" w:author="ZTE" w:date="2021-05-17T16:53:00Z"/>
          <w:noProof w:val="0"/>
        </w:rPr>
      </w:pPr>
      <w:del w:id="353"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354" w:author="ZTE" w:date="2021-05-17T16:53:00Z"/>
          <w:noProof w:val="0"/>
        </w:rPr>
      </w:pPr>
      <w:del w:id="355"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356" w:author="ZTE" w:date="2021-05-17T16:53:00Z"/>
          <w:noProof w:val="0"/>
        </w:rPr>
      </w:pPr>
      <w:del w:id="357"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358" w:author="ZTE" w:date="2021-05-17T16:53:00Z"/>
          <w:noProof w:val="0"/>
          <w:lang w:eastAsia="zh-CN"/>
        </w:rPr>
      </w:pPr>
      <w:del w:id="359"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360" w:author="ZTE" w:date="2021-05-17T16:53:00Z"/>
          <w:lang w:val="en-US"/>
        </w:rPr>
      </w:pPr>
      <w:del w:id="361" w:author="ZTE" w:date="2021-05-17T16:53:00Z">
        <w:r w:rsidDel="00076A2C">
          <w:rPr>
            <w:lang w:val="en-US"/>
          </w:rPr>
          <w:delText xml:space="preserve">            3gpp-Sbi-Target-Nf-Id:</w:delText>
        </w:r>
      </w:del>
    </w:p>
    <w:p w:rsidR="00076A2C" w:rsidDel="00076A2C" w:rsidRDefault="00076A2C" w:rsidP="00076A2C">
      <w:pPr>
        <w:pStyle w:val="PL"/>
        <w:rPr>
          <w:del w:id="362" w:author="ZTE" w:date="2021-05-17T16:53:00Z"/>
          <w:lang w:val="en-US"/>
        </w:rPr>
      </w:pPr>
      <w:del w:id="363"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64" w:author="ZTE" w:date="2021-05-17T16:53:00Z"/>
          <w:lang w:val="en-US"/>
        </w:rPr>
      </w:pPr>
      <w:del w:id="365" w:author="ZTE" w:date="2021-05-17T16:53:00Z">
        <w:r w:rsidDel="00076A2C">
          <w:rPr>
            <w:lang w:val="en-US"/>
          </w:rPr>
          <w:delText xml:space="preserve">              schema:</w:delText>
        </w:r>
      </w:del>
    </w:p>
    <w:p w:rsidR="00076A2C" w:rsidDel="00076A2C" w:rsidRDefault="00076A2C" w:rsidP="00076A2C">
      <w:pPr>
        <w:pStyle w:val="PL"/>
        <w:rPr>
          <w:del w:id="366" w:author="ZTE" w:date="2021-05-17T16:53:00Z"/>
          <w:lang w:val="en-US"/>
        </w:rPr>
      </w:pPr>
      <w:del w:id="367" w:author="ZTE" w:date="2021-05-17T16:53:00Z">
        <w:r w:rsidDel="00076A2C">
          <w:rPr>
            <w:lang w:val="en-US"/>
          </w:rPr>
          <w:delText xml:space="preserve">                type: string</w:delText>
        </w:r>
      </w:del>
    </w:p>
    <w:p w:rsidR="00076A2C" w:rsidRDefault="00076A2C" w:rsidP="00076A2C">
      <w:pPr>
        <w:pStyle w:val="PL"/>
        <w:rPr>
          <w:noProof w:val="0"/>
        </w:rPr>
      </w:pPr>
      <w:r>
        <w:rPr>
          <w:noProof w:val="0"/>
        </w:rPr>
        <w:t xml:space="preserve">        '400':</w:t>
      </w:r>
    </w:p>
    <w:p w:rsidR="00076A2C" w:rsidRDefault="00076A2C" w:rsidP="00076A2C">
      <w:pPr>
        <w:pStyle w:val="PL"/>
        <w:rPr>
          <w:noProof w:val="0"/>
        </w:rPr>
      </w:pPr>
      <w:r>
        <w:rPr>
          <w:noProof w:val="0"/>
        </w:rPr>
        <w:t xml:space="preserve">          $ref: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'403':</w:t>
      </w:r>
    </w:p>
    <w:p w:rsidR="00076A2C" w:rsidRDefault="00076A2C" w:rsidP="00076A2C">
      <w:pPr>
        <w:pStyle w:val="PL"/>
        <w:rPr>
          <w:noProof w:val="0"/>
        </w:rPr>
      </w:pP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rPr>
          <w:lang w:val="en-US"/>
        </w:rPr>
      </w:pPr>
      <w:r>
        <w:t xml:space="preserve">          $ref: 'TS29571_CommonData.yaml#/components/responses/404'</w:t>
      </w:r>
    </w:p>
    <w:p w:rsidR="00076A2C" w:rsidRDefault="00076A2C" w:rsidP="00076A2C">
      <w:pPr>
        <w:pStyle w:val="PL"/>
        <w:rPr>
          <w:noProof w:val="0"/>
        </w:rPr>
      </w:pPr>
      <w:r>
        <w:rPr>
          <w:noProof w:val="0"/>
        </w:rPr>
        <w:t xml:space="preserve">        '429':</w:t>
      </w:r>
    </w:p>
    <w:p w:rsidR="00076A2C" w:rsidRDefault="00076A2C" w:rsidP="00076A2C">
      <w:pPr>
        <w:pStyle w:val="PL"/>
        <w:rPr>
          <w:noProof w:val="0"/>
        </w:rPr>
      </w:pPr>
      <w:r>
        <w:rPr>
          <w:noProof w:val="0"/>
        </w:rPr>
        <w:t xml:space="preserve">          $ref: 'TS29571_CommonData.yaml#/components/responses/429'</w:t>
      </w:r>
    </w:p>
    <w:p w:rsidR="00076A2C" w:rsidRDefault="00076A2C" w:rsidP="00076A2C">
      <w:pPr>
        <w:pStyle w:val="PL"/>
        <w:rPr>
          <w:lang w:val="en-US"/>
        </w:rPr>
      </w:pPr>
      <w:r>
        <w:rPr>
          <w:lang w:val="en-US"/>
        </w:rPr>
        <w:t xml:space="preserve">        '500':</w:t>
      </w:r>
    </w:p>
    <w:p w:rsidR="00076A2C" w:rsidRDefault="00076A2C" w:rsidP="00076A2C">
      <w:pPr>
        <w:pStyle w:val="PL"/>
        <w:rPr>
          <w:lang w:val="en-US"/>
        </w:rPr>
      </w:pPr>
      <w:r>
        <w:t xml:space="preserve">          $ref: 'TS29571_CommonData.yaml#/components/responses/500'</w:t>
      </w:r>
    </w:p>
    <w:p w:rsidR="00076A2C" w:rsidRDefault="00076A2C" w:rsidP="00076A2C">
      <w:pPr>
        <w:pStyle w:val="PL"/>
        <w:rPr>
          <w:lang w:val="en-US"/>
        </w:rPr>
      </w:pPr>
      <w:r>
        <w:rPr>
          <w:lang w:val="en-US"/>
        </w:rPr>
        <w:t xml:space="preserve">        '503':</w:t>
      </w:r>
    </w:p>
    <w:p w:rsidR="00076A2C" w:rsidRDefault="00076A2C" w:rsidP="00076A2C">
      <w:pPr>
        <w:pStyle w:val="PL"/>
        <w:rPr>
          <w:lang w:val="en-US"/>
        </w:rPr>
      </w:pPr>
      <w:r>
        <w:t xml:space="preserve">          $ref: 'TS29571_CommonData.yaml#/components/responses/503'</w:t>
      </w:r>
    </w:p>
    <w:p w:rsidR="00076A2C" w:rsidRDefault="00076A2C" w:rsidP="00076A2C">
      <w:pPr>
        <w:pStyle w:val="PL"/>
        <w:rPr>
          <w:lang w:val="en-US"/>
        </w:rPr>
      </w:pPr>
    </w:p>
    <w:p w:rsidR="00076A2C" w:rsidRDefault="00076A2C" w:rsidP="00076A2C">
      <w:pPr>
        <w:pStyle w:val="PL"/>
        <w:rPr>
          <w:lang w:val="en-US"/>
        </w:rPr>
      </w:pPr>
      <w:r>
        <w:rPr>
          <w:lang w:val="en-US"/>
        </w:rPr>
        <w:t>components:</w:t>
      </w:r>
    </w:p>
    <w:p w:rsidR="00076A2C" w:rsidRDefault="00076A2C" w:rsidP="00076A2C">
      <w:pPr>
        <w:pStyle w:val="PL"/>
        <w:rPr>
          <w:lang w:val="en-US"/>
        </w:rPr>
      </w:pPr>
      <w:r>
        <w:rPr>
          <w:lang w:val="en-US"/>
        </w:rPr>
        <w:t xml:space="preserve">  securitySchemes:</w:t>
      </w:r>
    </w:p>
    <w:p w:rsidR="00076A2C" w:rsidRDefault="00076A2C" w:rsidP="00076A2C">
      <w:pPr>
        <w:pStyle w:val="PL"/>
        <w:rPr>
          <w:lang w:val="en-US"/>
        </w:rPr>
      </w:pPr>
      <w:r>
        <w:rPr>
          <w:lang w:val="en-US"/>
        </w:rPr>
        <w:t xml:space="preserve">    oAuth2ClientCredentials:</w:t>
      </w:r>
    </w:p>
    <w:p w:rsidR="00076A2C" w:rsidRDefault="00076A2C" w:rsidP="00076A2C">
      <w:pPr>
        <w:pStyle w:val="PL"/>
        <w:rPr>
          <w:lang w:val="en-US"/>
        </w:rPr>
      </w:pPr>
      <w:r>
        <w:rPr>
          <w:lang w:val="en-US"/>
        </w:rPr>
        <w:t xml:space="preserve">      type: oauth2</w:t>
      </w:r>
    </w:p>
    <w:p w:rsidR="00076A2C" w:rsidRDefault="00076A2C" w:rsidP="00076A2C">
      <w:pPr>
        <w:pStyle w:val="PL"/>
        <w:rPr>
          <w:lang w:val="en-US"/>
        </w:rPr>
      </w:pPr>
      <w:r>
        <w:rPr>
          <w:lang w:val="en-US"/>
        </w:rPr>
        <w:t xml:space="preserve">      flows:</w:t>
      </w:r>
    </w:p>
    <w:p w:rsidR="00076A2C" w:rsidRDefault="00076A2C" w:rsidP="00076A2C">
      <w:pPr>
        <w:pStyle w:val="PL"/>
        <w:rPr>
          <w:lang w:val="en-US"/>
        </w:rPr>
      </w:pPr>
      <w:r>
        <w:rPr>
          <w:lang w:val="en-US"/>
        </w:rPr>
        <w:t xml:space="preserve">        clientCredentials:</w:t>
      </w:r>
    </w:p>
    <w:p w:rsidR="00076A2C" w:rsidRDefault="00076A2C" w:rsidP="00076A2C">
      <w:pPr>
        <w:pStyle w:val="PL"/>
        <w:rPr>
          <w:lang w:val="en-US"/>
        </w:rPr>
      </w:pPr>
      <w:r>
        <w:rPr>
          <w:lang w:val="en-US"/>
        </w:rPr>
        <w:t xml:space="preserve">          tokenUrl: '{nrfApiRoot}/oauth2/token'</w:t>
      </w:r>
    </w:p>
    <w:p w:rsidR="00076A2C" w:rsidRDefault="00076A2C" w:rsidP="00076A2C">
      <w:pPr>
        <w:pStyle w:val="PL"/>
        <w:rPr>
          <w:lang w:val="en-US"/>
        </w:rPr>
      </w:pPr>
      <w:r>
        <w:rPr>
          <w:lang w:val="en-US"/>
        </w:rPr>
        <w:t xml:space="preserve">          scopes:</w:t>
      </w:r>
    </w:p>
    <w:p w:rsidR="00076A2C" w:rsidRDefault="00076A2C" w:rsidP="00076A2C">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076A2C" w:rsidRDefault="00076A2C" w:rsidP="00076A2C">
      <w:pPr>
        <w:pStyle w:val="PL"/>
        <w:rPr>
          <w:lang w:val="en-US"/>
        </w:rPr>
      </w:pPr>
      <w:r>
        <w:rPr>
          <w:lang w:val="en-US"/>
        </w:rPr>
        <w:t xml:space="preserve">  schemas:</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 STRUCTURED DATA TYPES</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 xml:space="preserve">    PfdContent:</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pfdId:</w:t>
      </w:r>
    </w:p>
    <w:p w:rsidR="00076A2C" w:rsidRDefault="00076A2C" w:rsidP="00076A2C">
      <w:pPr>
        <w:pStyle w:val="PL"/>
        <w:rPr>
          <w:lang w:val="en-US"/>
        </w:rPr>
      </w:pPr>
      <w:r>
        <w:rPr>
          <w:lang w:val="en-US"/>
        </w:rPr>
        <w:t xml:space="preserve">          type: string</w:t>
      </w:r>
    </w:p>
    <w:p w:rsidR="00076A2C" w:rsidRDefault="00076A2C" w:rsidP="00076A2C">
      <w:pPr>
        <w:pStyle w:val="PL"/>
        <w:rPr>
          <w:lang w:val="en-US"/>
        </w:rPr>
      </w:pPr>
      <w:r>
        <w:t xml:space="preserve">          description: Identifies a PDF of an application identifier.</w:t>
      </w:r>
    </w:p>
    <w:p w:rsidR="00076A2C" w:rsidRDefault="00076A2C" w:rsidP="00076A2C">
      <w:pPr>
        <w:pStyle w:val="PL"/>
        <w:rPr>
          <w:lang w:val="en-US"/>
        </w:rPr>
      </w:pPr>
      <w:r>
        <w:rPr>
          <w:lang w:val="en-US"/>
        </w:rPr>
        <w:t xml:space="preserve">        flowDescriptions: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type: string</w:t>
      </w:r>
    </w:p>
    <w:p w:rsidR="00076A2C" w:rsidRDefault="00076A2C" w:rsidP="00076A2C">
      <w:pPr>
        <w:pStyle w:val="PL"/>
      </w:pPr>
      <w:r>
        <w:rPr>
          <w:lang w:val="en-US"/>
        </w:rPr>
        <w:t xml:space="preserve">          </w:t>
      </w:r>
      <w:r>
        <w:t>minItems: 1</w:t>
      </w:r>
    </w:p>
    <w:p w:rsidR="00076A2C" w:rsidRDefault="00076A2C" w:rsidP="00076A2C">
      <w:pPr>
        <w:pStyle w:val="PL"/>
        <w:rPr>
          <w:lang w:val="en-US"/>
        </w:rPr>
      </w:pPr>
      <w:r>
        <w:t xml:space="preserve">          description: Represents a 3-tuple with protocol, server ip and server port for UL/DL application traffic.</w:t>
      </w:r>
    </w:p>
    <w:p w:rsidR="00076A2C" w:rsidRDefault="00076A2C" w:rsidP="00076A2C">
      <w:pPr>
        <w:pStyle w:val="PL"/>
      </w:pPr>
      <w:r>
        <w:t xml:space="preserve">        urls:</w:t>
      </w:r>
    </w:p>
    <w:p w:rsidR="00076A2C" w:rsidRDefault="00076A2C" w:rsidP="00076A2C">
      <w:pPr>
        <w:pStyle w:val="PL"/>
      </w:pPr>
      <w:r>
        <w:t xml:space="preserve">          type: array</w:t>
      </w:r>
    </w:p>
    <w:p w:rsidR="00076A2C" w:rsidRDefault="00076A2C" w:rsidP="00076A2C">
      <w:pPr>
        <w:pStyle w:val="PL"/>
      </w:pPr>
      <w:r>
        <w:lastRenderedPageBreak/>
        <w:t xml:space="preserve">          items:</w:t>
      </w:r>
    </w:p>
    <w:p w:rsidR="00076A2C" w:rsidRDefault="00076A2C" w:rsidP="00076A2C">
      <w:pPr>
        <w:pStyle w:val="PL"/>
      </w:pPr>
      <w:r>
        <w:t xml:space="preserve">            type: string</w:t>
      </w:r>
    </w:p>
    <w:p w:rsidR="00076A2C" w:rsidRDefault="00076A2C" w:rsidP="00076A2C">
      <w:pPr>
        <w:pStyle w:val="PL"/>
      </w:pPr>
      <w:r>
        <w:t xml:space="preserve">          minItems: 1</w:t>
      </w:r>
    </w:p>
    <w:p w:rsidR="00076A2C" w:rsidRDefault="00076A2C" w:rsidP="00076A2C">
      <w:pPr>
        <w:pStyle w:val="PL"/>
      </w:pPr>
      <w:r>
        <w:t xml:space="preserve">          description: Indicates a URL or a regular expression which is used to match the significant parts of the URL.</w:t>
      </w:r>
    </w:p>
    <w:p w:rsidR="00076A2C" w:rsidRDefault="00076A2C" w:rsidP="00076A2C">
      <w:pPr>
        <w:pStyle w:val="PL"/>
      </w:pPr>
      <w:r>
        <w:t xml:space="preserve">        domainNames:</w:t>
      </w:r>
    </w:p>
    <w:p w:rsidR="00076A2C" w:rsidRDefault="00076A2C" w:rsidP="00076A2C">
      <w:pPr>
        <w:pStyle w:val="PL"/>
      </w:pPr>
      <w:r>
        <w:t xml:space="preserve">          type: array</w:t>
      </w:r>
    </w:p>
    <w:p w:rsidR="00076A2C" w:rsidRDefault="00076A2C" w:rsidP="00076A2C">
      <w:pPr>
        <w:pStyle w:val="PL"/>
      </w:pPr>
      <w:r>
        <w:t xml:space="preserve">          items:</w:t>
      </w:r>
    </w:p>
    <w:p w:rsidR="00076A2C" w:rsidRDefault="00076A2C" w:rsidP="00076A2C">
      <w:pPr>
        <w:pStyle w:val="PL"/>
      </w:pPr>
      <w:r>
        <w:t xml:space="preserve">            type: string</w:t>
      </w:r>
    </w:p>
    <w:p w:rsidR="00076A2C" w:rsidRDefault="00076A2C" w:rsidP="00076A2C">
      <w:pPr>
        <w:pStyle w:val="PL"/>
      </w:pPr>
      <w:r>
        <w:t xml:space="preserve">          minItems: 1</w:t>
      </w:r>
    </w:p>
    <w:p w:rsidR="00076A2C" w:rsidRDefault="00076A2C" w:rsidP="00076A2C">
      <w:pPr>
        <w:pStyle w:val="PL"/>
      </w:pPr>
      <w:r>
        <w:t xml:space="preserve">          description: Indicates an FQDN or a regular expression as a domain name matching criteria.</w:t>
      </w:r>
    </w:p>
    <w:p w:rsidR="00076A2C" w:rsidRDefault="00076A2C" w:rsidP="00076A2C">
      <w:pPr>
        <w:pStyle w:val="PL"/>
      </w:pPr>
      <w:r>
        <w:t xml:space="preserve">        dnProtocol:</w:t>
      </w:r>
    </w:p>
    <w:p w:rsidR="00076A2C" w:rsidRDefault="00076A2C" w:rsidP="00076A2C">
      <w:pPr>
        <w:pStyle w:val="PL"/>
      </w:pPr>
      <w:r>
        <w:t xml:space="preserve">          $ref: 'TS29122_PfdManagement.yaml#/components/schemas/DomainNameProtocol'</w:t>
      </w:r>
    </w:p>
    <w:p w:rsidR="00076A2C" w:rsidRDefault="00076A2C" w:rsidP="00076A2C">
      <w:pPr>
        <w:pStyle w:val="PL"/>
      </w:pPr>
    </w:p>
    <w:p w:rsidR="00076A2C" w:rsidRDefault="00076A2C" w:rsidP="00076A2C">
      <w:pPr>
        <w:pStyle w:val="PL"/>
      </w:pPr>
    </w:p>
    <w:p w:rsidR="00076A2C" w:rsidRDefault="00076A2C" w:rsidP="00076A2C">
      <w:pPr>
        <w:pStyle w:val="PL"/>
        <w:rPr>
          <w:lang w:val="en-US"/>
        </w:rPr>
      </w:pPr>
      <w:r>
        <w:rPr>
          <w:lang w:val="en-US"/>
        </w:rPr>
        <w:t xml:space="preserve">    PfdDataForApp:</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pfds: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'#/components/schemas/PfdContent'</w:t>
      </w:r>
    </w:p>
    <w:p w:rsidR="00076A2C" w:rsidRDefault="00076A2C" w:rsidP="00076A2C">
      <w:pPr>
        <w:pStyle w:val="PL"/>
        <w:rPr>
          <w:lang w:val="en-US"/>
        </w:rPr>
      </w:pPr>
      <w:r>
        <w:t xml:space="preserve">          minItems: 1</w:t>
      </w:r>
    </w:p>
    <w:p w:rsidR="00076A2C" w:rsidRDefault="00076A2C" w:rsidP="00076A2C">
      <w:pPr>
        <w:pStyle w:val="PL"/>
        <w:rPr>
          <w:lang w:val="en-US"/>
        </w:rPr>
      </w:pPr>
      <w:r>
        <w:rPr>
          <w:lang w:val="en-US"/>
        </w:rPr>
        <w:t xml:space="preserve">        cachingTime:</w:t>
      </w:r>
    </w:p>
    <w:p w:rsidR="00076A2C" w:rsidRDefault="00076A2C" w:rsidP="00076A2C">
      <w:pPr>
        <w:pStyle w:val="PL"/>
        <w:rPr>
          <w:lang w:val="en-US"/>
        </w:rPr>
      </w:pPr>
      <w:r>
        <w:rPr>
          <w:lang w:val="en-US"/>
        </w:rPr>
        <w:t xml:space="preserve">          $ref: 'TS29571_CommonData.yaml#/components/schemas/DateTime'</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applicationId</w:t>
      </w:r>
    </w:p>
    <w:p w:rsidR="00076A2C" w:rsidRDefault="00076A2C" w:rsidP="00076A2C">
      <w:pPr>
        <w:pStyle w:val="PL"/>
        <w:rPr>
          <w:lang w:val="en-US"/>
        </w:rPr>
      </w:pPr>
      <w:r>
        <w:rPr>
          <w:lang w:val="en-US"/>
        </w:rPr>
        <w:t xml:space="preserve">        - pfds</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PfdSubscription:</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eastAsia="zh-CN"/>
        </w:rPr>
      </w:pPr>
      <w:r>
        <w:rPr>
          <w:rFonts w:hint="eastAsia"/>
          <w:lang w:val="en-US" w:eastAsia="zh-CN"/>
        </w:rPr>
        <w:t xml:space="preserve">          minItems: 1</w:t>
      </w:r>
    </w:p>
    <w:p w:rsidR="00076A2C" w:rsidRDefault="00076A2C" w:rsidP="00076A2C">
      <w:pPr>
        <w:pStyle w:val="PL"/>
        <w:rPr>
          <w:lang w:val="en-US"/>
        </w:rPr>
      </w:pPr>
      <w:r>
        <w:rPr>
          <w:lang w:val="en-US"/>
        </w:rPr>
        <w:t xml:space="preserve">        notifyUri:</w:t>
      </w:r>
    </w:p>
    <w:p w:rsidR="00076A2C" w:rsidRDefault="00076A2C" w:rsidP="00076A2C">
      <w:pPr>
        <w:pStyle w:val="PL"/>
        <w:rPr>
          <w:lang w:val="en-US"/>
        </w:rPr>
      </w:pPr>
      <w:r>
        <w:rPr>
          <w:lang w:val="en-US"/>
        </w:rPr>
        <w:t xml:space="preserve">          $ref: 'TS29571_CommonData.yaml#/components/schemas/Uri'</w:t>
      </w:r>
    </w:p>
    <w:p w:rsidR="00076A2C" w:rsidRDefault="00076A2C" w:rsidP="00076A2C">
      <w:pPr>
        <w:pStyle w:val="PL"/>
        <w:rPr>
          <w:lang w:val="en-US"/>
        </w:rPr>
      </w:pPr>
      <w:r>
        <w:rPr>
          <w:lang w:val="en-US"/>
        </w:rPr>
        <w:t xml:space="preserve">        supportedFeatures:</w:t>
      </w:r>
    </w:p>
    <w:p w:rsidR="00076A2C" w:rsidRDefault="00076A2C" w:rsidP="00076A2C">
      <w:pPr>
        <w:pStyle w:val="PL"/>
        <w:rPr>
          <w:lang w:val="en-US"/>
        </w:rPr>
      </w:pPr>
      <w:r>
        <w:rPr>
          <w:lang w:val="en-US"/>
        </w:rPr>
        <w:t xml:space="preserve">          $ref: 'TS29571_CommonData.yaml#/components/schemas/SupportedFeatures'</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notifyUri</w:t>
      </w:r>
    </w:p>
    <w:p w:rsidR="00076A2C" w:rsidRDefault="00076A2C" w:rsidP="00076A2C">
      <w:pPr>
        <w:pStyle w:val="PL"/>
        <w:rPr>
          <w:lang w:val="en-US"/>
        </w:rPr>
      </w:pPr>
      <w:r>
        <w:rPr>
          <w:lang w:val="en-US"/>
        </w:rPr>
        <w:t xml:space="preserve">        - supportedFeatures</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PfdChangeNotification:</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removalFlag:</w:t>
      </w:r>
    </w:p>
    <w:p w:rsidR="00076A2C" w:rsidRDefault="00076A2C" w:rsidP="00076A2C">
      <w:pPr>
        <w:pStyle w:val="PL"/>
        <w:rPr>
          <w:lang w:val="en-US"/>
        </w:rPr>
      </w:pPr>
      <w:r>
        <w:rPr>
          <w:lang w:val="en-US"/>
        </w:rPr>
        <w:t xml:space="preserve">          type: boolean</w:t>
      </w:r>
    </w:p>
    <w:p w:rsidR="00076A2C" w:rsidRDefault="00076A2C" w:rsidP="00076A2C">
      <w:pPr>
        <w:pStyle w:val="PL"/>
        <w:rPr>
          <w:lang w:val="en-US"/>
        </w:rPr>
      </w:pPr>
      <w:r>
        <w:rPr>
          <w:lang w:val="en-US"/>
        </w:rPr>
        <w:t xml:space="preserve">          default: false</w:t>
      </w:r>
    </w:p>
    <w:p w:rsidR="00076A2C" w:rsidRDefault="00076A2C" w:rsidP="00076A2C">
      <w:pPr>
        <w:pStyle w:val="PL"/>
        <w:rPr>
          <w:lang w:val="en-US"/>
        </w:rPr>
      </w:pPr>
      <w:r>
        <w:rPr>
          <w:lang w:val="en-US"/>
        </w:rPr>
        <w:t xml:space="preserve">        partialFlag:</w:t>
      </w:r>
    </w:p>
    <w:p w:rsidR="00076A2C" w:rsidRDefault="00076A2C" w:rsidP="00076A2C">
      <w:pPr>
        <w:pStyle w:val="PL"/>
        <w:rPr>
          <w:lang w:val="en-US"/>
        </w:rPr>
      </w:pPr>
      <w:r>
        <w:rPr>
          <w:lang w:val="en-US"/>
        </w:rPr>
        <w:t xml:space="preserve">          type: boolean</w:t>
      </w:r>
    </w:p>
    <w:p w:rsidR="00076A2C" w:rsidRDefault="00076A2C" w:rsidP="00076A2C">
      <w:pPr>
        <w:pStyle w:val="PL"/>
        <w:rPr>
          <w:lang w:val="en-US"/>
        </w:rPr>
      </w:pPr>
      <w:r>
        <w:rPr>
          <w:lang w:val="en-US"/>
        </w:rPr>
        <w:t xml:space="preserve">          default: false</w:t>
      </w:r>
    </w:p>
    <w:p w:rsidR="00076A2C" w:rsidRDefault="00076A2C" w:rsidP="00076A2C">
      <w:pPr>
        <w:pStyle w:val="PL"/>
        <w:rPr>
          <w:lang w:val="en-US"/>
        </w:rPr>
      </w:pPr>
      <w:r>
        <w:rPr>
          <w:lang w:val="en-US"/>
        </w:rPr>
        <w:t xml:space="preserve">        pfds: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'#/components/schemas/PfdContent'</w:t>
      </w:r>
    </w:p>
    <w:p w:rsidR="00076A2C" w:rsidRDefault="00076A2C" w:rsidP="00076A2C">
      <w:pPr>
        <w:pStyle w:val="PL"/>
        <w:rPr>
          <w:lang w:val="en-US"/>
        </w:rPr>
      </w:pPr>
      <w:r>
        <w:t xml:space="preserve">          minItems: 1</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applicationId</w:t>
      </w:r>
    </w:p>
    <w:p w:rsidR="00076A2C" w:rsidRDefault="00076A2C" w:rsidP="00076A2C">
      <w:pPr>
        <w:pStyle w:val="PL"/>
        <w:rPr>
          <w:lang w:val="en-US"/>
        </w:rPr>
      </w:pPr>
    </w:p>
    <w:p w:rsidR="00076A2C" w:rsidRDefault="00076A2C" w:rsidP="00076A2C">
      <w:pPr>
        <w:pStyle w:val="PL"/>
        <w:rPr>
          <w:lang w:val="en-US"/>
        </w:rPr>
      </w:pPr>
      <w:r>
        <w:rPr>
          <w:lang w:val="en-US"/>
        </w:rPr>
        <w:t xml:space="preserve">    PfdChangeReport:</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pfdError:</w:t>
      </w:r>
    </w:p>
    <w:p w:rsidR="00076A2C" w:rsidRDefault="00076A2C" w:rsidP="00076A2C">
      <w:pPr>
        <w:pStyle w:val="PL"/>
        <w:rPr>
          <w:lang w:val="en-US"/>
        </w:rPr>
      </w:pPr>
      <w:r>
        <w:rPr>
          <w:lang w:val="en-US"/>
        </w:rPr>
        <w:t xml:space="preserve">          $ref: 'TS29571_CommonData.yaml#/components/schemas/ProblemDetails'</w:t>
      </w:r>
    </w:p>
    <w:p w:rsidR="00076A2C" w:rsidRDefault="00076A2C" w:rsidP="00076A2C">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eastAsia="zh-CN"/>
        </w:rPr>
      </w:pPr>
      <w:r>
        <w:rPr>
          <w:rFonts w:hint="eastAsia"/>
          <w:lang w:val="en-US" w:eastAsia="zh-CN"/>
        </w:rPr>
        <w:t xml:space="preserve">          minItems: 1</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pfdError</w:t>
      </w:r>
    </w:p>
    <w:p w:rsidR="00076A2C" w:rsidRDefault="00076A2C" w:rsidP="00076A2C">
      <w:pPr>
        <w:pStyle w:val="PL"/>
        <w:rPr>
          <w:lang w:val="en-US"/>
        </w:rPr>
      </w:pPr>
      <w:r>
        <w:rPr>
          <w:lang w:val="en-US"/>
        </w:rPr>
        <w:lastRenderedPageBreak/>
        <w:t xml:space="preserve">        - applicationId</w:t>
      </w:r>
    </w:p>
    <w:p w:rsidR="00076A2C" w:rsidRPr="00076A2C" w:rsidRDefault="00076A2C">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7C3" w:rsidRDefault="002E67C3">
      <w:r>
        <w:separator/>
      </w:r>
    </w:p>
  </w:endnote>
  <w:endnote w:type="continuationSeparator" w:id="0">
    <w:p w:rsidR="002E67C3" w:rsidRDefault="002E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7C3" w:rsidRDefault="002E67C3">
      <w:r>
        <w:separator/>
      </w:r>
    </w:p>
  </w:footnote>
  <w:footnote w:type="continuationSeparator" w:id="0">
    <w:p w:rsidR="002E67C3" w:rsidRDefault="002E6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76A2C"/>
    <w:rsid w:val="00092725"/>
    <w:rsid w:val="000E5C10"/>
    <w:rsid w:val="000E7A73"/>
    <w:rsid w:val="001200A5"/>
    <w:rsid w:val="00156FF7"/>
    <w:rsid w:val="0019305A"/>
    <w:rsid w:val="00195489"/>
    <w:rsid w:val="001E259D"/>
    <w:rsid w:val="00204082"/>
    <w:rsid w:val="00217D1C"/>
    <w:rsid w:val="002264D7"/>
    <w:rsid w:val="00253ABC"/>
    <w:rsid w:val="00266E86"/>
    <w:rsid w:val="002A2391"/>
    <w:rsid w:val="002D4C2E"/>
    <w:rsid w:val="002E67C3"/>
    <w:rsid w:val="0032756A"/>
    <w:rsid w:val="00350419"/>
    <w:rsid w:val="00351228"/>
    <w:rsid w:val="00363F5B"/>
    <w:rsid w:val="003962E3"/>
    <w:rsid w:val="003C091D"/>
    <w:rsid w:val="00414414"/>
    <w:rsid w:val="00432D8D"/>
    <w:rsid w:val="00491CEC"/>
    <w:rsid w:val="004A01AC"/>
    <w:rsid w:val="004B61CB"/>
    <w:rsid w:val="004D0640"/>
    <w:rsid w:val="004D4ABB"/>
    <w:rsid w:val="005427B7"/>
    <w:rsid w:val="0055031A"/>
    <w:rsid w:val="00562F1B"/>
    <w:rsid w:val="00565AF6"/>
    <w:rsid w:val="005D13E7"/>
    <w:rsid w:val="00615B6A"/>
    <w:rsid w:val="00663AF5"/>
    <w:rsid w:val="0067116D"/>
    <w:rsid w:val="00671D8C"/>
    <w:rsid w:val="006B7B30"/>
    <w:rsid w:val="006D6A86"/>
    <w:rsid w:val="007B117A"/>
    <w:rsid w:val="008034B1"/>
    <w:rsid w:val="0081294A"/>
    <w:rsid w:val="008C0F0F"/>
    <w:rsid w:val="008C2F38"/>
    <w:rsid w:val="008C3F56"/>
    <w:rsid w:val="008D5F35"/>
    <w:rsid w:val="008F62B5"/>
    <w:rsid w:val="00900B2A"/>
    <w:rsid w:val="0092275B"/>
    <w:rsid w:val="00971B10"/>
    <w:rsid w:val="009B220B"/>
    <w:rsid w:val="009D3660"/>
    <w:rsid w:val="00A06CB6"/>
    <w:rsid w:val="00A762C7"/>
    <w:rsid w:val="00AA2D01"/>
    <w:rsid w:val="00B307BA"/>
    <w:rsid w:val="00B423E4"/>
    <w:rsid w:val="00B53B44"/>
    <w:rsid w:val="00B779C6"/>
    <w:rsid w:val="00BA18BC"/>
    <w:rsid w:val="00BB4BE4"/>
    <w:rsid w:val="00C2633D"/>
    <w:rsid w:val="00C646D8"/>
    <w:rsid w:val="00DD4297"/>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076A2C"/>
    <w:rPr>
      <w:rFonts w:ascii="Courier New" w:hAnsi="Courier New"/>
      <w:noProof/>
      <w:sz w:val="16"/>
      <w:lang w:val="en-GB" w:eastAsia="en-US"/>
    </w:rPr>
  </w:style>
  <w:style w:type="character" w:customStyle="1" w:styleId="NOChar">
    <w:name w:val="NO Char"/>
    <w:link w:val="NO"/>
    <w:rsid w:val="00922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42.vsd"/><Relationship Id="rId20" Type="http://schemas.openxmlformats.org/officeDocument/2006/relationships/oleObject" Target="embeddings/Microsoft_Visio_2003-2010_Drawing77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78CAB-A5C6-4550-8894-903E80924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17</Pages>
  <Words>6263</Words>
  <Characters>35701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58</cp:revision>
  <cp:lastPrinted>1899-12-31T23:00:00Z</cp:lastPrinted>
  <dcterms:created xsi:type="dcterms:W3CDTF">2020-02-03T08:32:00Z</dcterms:created>
  <dcterms:modified xsi:type="dcterms:W3CDTF">2021-05-17T10:32:00Z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