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9DFDE" w14:textId="07BC834E"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80753">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880753">
        <w:rPr>
          <w:b/>
          <w:noProof/>
          <w:sz w:val="24"/>
        </w:rPr>
        <w:t>3</w:t>
      </w:r>
      <w:r w:rsidR="00EC0246">
        <w:rPr>
          <w:b/>
          <w:noProof/>
          <w:sz w:val="24"/>
        </w:rPr>
        <w:t>278</w:t>
      </w:r>
      <w:r>
        <w:rPr>
          <w:b/>
          <w:noProof/>
          <w:sz w:val="24"/>
        </w:rPr>
        <w:fldChar w:fldCharType="begin"/>
      </w:r>
      <w:r>
        <w:rPr>
          <w:b/>
          <w:noProof/>
          <w:sz w:val="24"/>
        </w:rPr>
        <w:instrText xml:space="preserve"> DOCPROPERTY  Tdoc#  \* MERGEFORMAT </w:instrText>
      </w:r>
      <w:r>
        <w:rPr>
          <w:b/>
          <w:noProof/>
          <w:sz w:val="24"/>
        </w:rPr>
        <w:fldChar w:fldCharType="end"/>
      </w:r>
    </w:p>
    <w:p w14:paraId="1CEE11AE" w14:textId="0555BB81" w:rsidR="004B61CB" w:rsidRDefault="004B61CB" w:rsidP="004B61CB">
      <w:pPr>
        <w:pStyle w:val="CRCoverPage"/>
        <w:outlineLvl w:val="0"/>
        <w:rPr>
          <w:b/>
          <w:noProof/>
          <w:sz w:val="24"/>
        </w:rPr>
      </w:pPr>
      <w:r>
        <w:rPr>
          <w:b/>
          <w:noProof/>
          <w:sz w:val="24"/>
        </w:rPr>
        <w:t xml:space="preserve">E-Meeting, </w:t>
      </w:r>
      <w:r w:rsidR="00880753">
        <w:rPr>
          <w:b/>
          <w:noProof/>
          <w:sz w:val="24"/>
        </w:rPr>
        <w:t>19</w:t>
      </w:r>
      <w:r>
        <w:rPr>
          <w:b/>
          <w:noProof/>
          <w:sz w:val="24"/>
        </w:rPr>
        <w:t xml:space="preserve">th – </w:t>
      </w:r>
      <w:r w:rsidR="00C04FA5">
        <w:rPr>
          <w:b/>
          <w:noProof/>
          <w:sz w:val="24"/>
        </w:rPr>
        <w:t>28</w:t>
      </w:r>
      <w:r>
        <w:rPr>
          <w:b/>
          <w:noProof/>
          <w:sz w:val="24"/>
        </w:rPr>
        <w:t>th Ma</w:t>
      </w:r>
      <w:r w:rsidR="002F3ACA">
        <w:rPr>
          <w:b/>
          <w:noProof/>
          <w:sz w:val="24"/>
        </w:rPr>
        <w:t>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657CE3D4" w:rsidR="001E259D" w:rsidRDefault="005427B7" w:rsidP="001D679C">
            <w:pPr>
              <w:pStyle w:val="CRCoverPage"/>
              <w:spacing w:after="0"/>
              <w:jc w:val="right"/>
              <w:rPr>
                <w:b/>
                <w:noProof/>
                <w:sz w:val="28"/>
              </w:rPr>
            </w:pPr>
            <w:r w:rsidRPr="00BF3BA8">
              <w:rPr>
                <w:b/>
                <w:sz w:val="28"/>
              </w:rPr>
              <w:t>29.</w:t>
            </w:r>
            <w:r w:rsidR="00300C08">
              <w:rPr>
                <w:b/>
                <w:sz w:val="28"/>
              </w:rPr>
              <w:t>5</w:t>
            </w:r>
            <w:r w:rsidR="00325886">
              <w:rPr>
                <w:b/>
                <w:sz w:val="28"/>
              </w:rPr>
              <w:t>1</w:t>
            </w:r>
            <w:r w:rsidR="00F53142">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46B81B3" w:rsidR="001E259D" w:rsidRDefault="006B7B30" w:rsidP="00DE6389">
            <w:pPr>
              <w:pStyle w:val="CRCoverPage"/>
              <w:spacing w:after="0"/>
              <w:rPr>
                <w:noProof/>
                <w:lang w:eastAsia="zh-CN"/>
              </w:rPr>
            </w:pPr>
            <w:r w:rsidRPr="006B7B30">
              <w:rPr>
                <w:rFonts w:eastAsia="SimSun" w:hint="eastAsia"/>
                <w:b/>
                <w:sz w:val="28"/>
              </w:rPr>
              <w:t>0</w:t>
            </w:r>
            <w:r w:rsidR="00EC0246">
              <w:rPr>
                <w:rFonts w:eastAsia="SimSun"/>
                <w:b/>
                <w:sz w:val="28"/>
              </w:rPr>
              <w:t>789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EB4E818" w:rsidR="001E259D" w:rsidRDefault="005427B7" w:rsidP="001D679C">
            <w:pPr>
              <w:pStyle w:val="CRCoverPage"/>
              <w:spacing w:after="0"/>
              <w:jc w:val="center"/>
              <w:rPr>
                <w:noProof/>
                <w:sz w:val="28"/>
              </w:rPr>
            </w:pPr>
            <w:r w:rsidRPr="00BF3BA8">
              <w:rPr>
                <w:b/>
                <w:sz w:val="28"/>
              </w:rPr>
              <w:t>1</w:t>
            </w:r>
            <w:r w:rsidR="0047346F">
              <w:rPr>
                <w:b/>
                <w:sz w:val="28"/>
                <w:lang w:eastAsia="zh-CN"/>
              </w:rPr>
              <w:t>6</w:t>
            </w:r>
            <w:r w:rsidRPr="00BF3BA8">
              <w:rPr>
                <w:b/>
                <w:sz w:val="28"/>
              </w:rPr>
              <w:t>.</w:t>
            </w:r>
            <w:r w:rsidR="00325886">
              <w:rPr>
                <w:b/>
                <w:sz w:val="28"/>
                <w:lang w:eastAsia="zh-CN"/>
              </w:rPr>
              <w:t>8</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5C857C9D" w:rsidR="001E259D" w:rsidRDefault="00D420B3" w:rsidP="00B423E4">
            <w:pPr>
              <w:pStyle w:val="CRCoverPage"/>
              <w:spacing w:after="0"/>
              <w:ind w:left="100"/>
              <w:rPr>
                <w:noProof/>
              </w:rPr>
            </w:pPr>
            <w:r>
              <w:rPr>
                <w:noProof/>
              </w:rPr>
              <w:t xml:space="preserve">Correction to </w:t>
            </w:r>
            <w:r w:rsidR="000C650B">
              <w:rPr>
                <w:noProof/>
              </w:rPr>
              <w:t>Same PCF requests to BSF</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763478F7"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54B29904" w:rsidR="001E259D" w:rsidRDefault="00D420B3" w:rsidP="008C3F56">
            <w:pPr>
              <w:pStyle w:val="CRCoverPage"/>
              <w:spacing w:after="0"/>
              <w:ind w:left="100"/>
              <w:rPr>
                <w:noProof/>
                <w:lang w:eastAsia="zh-CN"/>
              </w:rPr>
            </w:pPr>
            <w:r>
              <w:rPr>
                <w:lang w:eastAsia="zh-CN"/>
              </w:rPr>
              <w:t>e</w:t>
            </w:r>
            <w:r w:rsidR="00300C08">
              <w:rPr>
                <w:lang w:eastAsia="zh-CN"/>
              </w:rPr>
              <w:t>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EB7D4FB" w:rsidR="001E259D" w:rsidRDefault="005427B7" w:rsidP="003C091D">
            <w:pPr>
              <w:pStyle w:val="CRCoverPage"/>
              <w:spacing w:after="0"/>
              <w:ind w:left="100"/>
              <w:rPr>
                <w:noProof/>
              </w:rPr>
            </w:pPr>
            <w:r w:rsidRPr="00BF3BA8">
              <w:t>202</w:t>
            </w:r>
            <w:r>
              <w:t>1</w:t>
            </w:r>
            <w:r w:rsidRPr="00BF3BA8">
              <w:t>-</w:t>
            </w:r>
            <w:r w:rsidR="00AF4E85">
              <w:t>5</w:t>
            </w:r>
            <w:r w:rsidRPr="00BF3BA8">
              <w:t>-</w:t>
            </w:r>
            <w:r>
              <w:t>1</w:t>
            </w:r>
            <w:r w:rsidR="00C04FA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4C374DD" w:rsidR="001E259D" w:rsidRDefault="00F405E2">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082D0A7D" w:rsidR="001E259D" w:rsidRDefault="00AA2D01" w:rsidP="001D679C">
            <w:pPr>
              <w:pStyle w:val="CRCoverPage"/>
              <w:spacing w:after="0"/>
              <w:ind w:left="100"/>
              <w:rPr>
                <w:noProof/>
              </w:rPr>
            </w:pPr>
            <w:r w:rsidRPr="00BF3BA8">
              <w:t>Rel-1</w:t>
            </w:r>
            <w:r w:rsidR="0078484F">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2AB0E" w14:textId="428CECF8" w:rsidR="00ED2071" w:rsidRDefault="00454194" w:rsidP="00883D73">
            <w:pPr>
              <w:pStyle w:val="CRCoverPage"/>
              <w:spacing w:after="0"/>
              <w:ind w:left="100"/>
              <w:rPr>
                <w:noProof/>
              </w:rPr>
            </w:pPr>
            <w:r>
              <w:rPr>
                <w:noProof/>
              </w:rPr>
              <w:t>When the the PCF sends the binding registration request</w:t>
            </w:r>
            <w:r w:rsidR="000D356D">
              <w:rPr>
                <w:noProof/>
              </w:rPr>
              <w:t xml:space="preserve"> to check whether another PCF is registered for the same DNN/S-NSSAI/UEID combination</w:t>
            </w:r>
            <w:r>
              <w:rPr>
                <w:noProof/>
              </w:rPr>
              <w:t xml:space="preserve">, </w:t>
            </w:r>
            <w:r w:rsidR="00883D73">
              <w:rPr>
                <w:noProof/>
              </w:rPr>
              <w:t xml:space="preserve">the </w:t>
            </w:r>
            <w:r w:rsidR="000D356D">
              <w:rPr>
                <w:noProof/>
              </w:rPr>
              <w:t xml:space="preserve">PCF needs to know that the </w:t>
            </w:r>
            <w:r w:rsidR="00883D73">
              <w:rPr>
                <w:noProof/>
              </w:rPr>
              <w:t>SamePcf</w:t>
            </w:r>
            <w:r w:rsidR="000D356D">
              <w:rPr>
                <w:noProof/>
              </w:rPr>
              <w:t xml:space="preserve"> is supported, because otherwise </w:t>
            </w:r>
            <w:r w:rsidR="00B1506A">
              <w:rPr>
                <w:noProof/>
              </w:rPr>
              <w:t>it is not possible to achieve an homogeneous support of the Same</w:t>
            </w:r>
            <w:r w:rsidR="00F54594">
              <w:rPr>
                <w:noProof/>
              </w:rPr>
              <w:t xml:space="preserve"> PCF selection in a deployment</w:t>
            </w:r>
            <w:r w:rsidR="00ED2071">
              <w:rPr>
                <w:noProof/>
              </w:rPr>
              <w:t>.</w:t>
            </w:r>
            <w:r w:rsidR="00F54594">
              <w:rPr>
                <w:noProof/>
              </w:rPr>
              <w:t xml:space="preserve"> I.e., there would be requests for which the same PCF could be selected, and requests for which it cannot be guaranteed, with the corresponding inaccuracy </w:t>
            </w:r>
            <w:r w:rsidR="00275694">
              <w:rPr>
                <w:noProof/>
              </w:rPr>
              <w:t>in the handling of the PDU session data, as e.g. usage monitoring.</w:t>
            </w:r>
          </w:p>
          <w:p w14:paraId="5ACB0422" w14:textId="396A788C" w:rsidR="00DD0130" w:rsidRDefault="00DD0130" w:rsidP="00883D73">
            <w:pPr>
              <w:pStyle w:val="CRCoverPage"/>
              <w:spacing w:after="0"/>
              <w:ind w:left="100"/>
              <w:rPr>
                <w:noProof/>
              </w:rPr>
            </w:pPr>
          </w:p>
          <w:p w14:paraId="449F77CA" w14:textId="581CFDE1" w:rsidR="00DD0130" w:rsidRDefault="00DD0130" w:rsidP="00883D73">
            <w:pPr>
              <w:pStyle w:val="CRCoverPage"/>
              <w:spacing w:after="0"/>
              <w:ind w:left="100"/>
              <w:rPr>
                <w:noProof/>
              </w:rPr>
            </w:pPr>
            <w:r>
              <w:rPr>
                <w:noProof/>
              </w:rPr>
              <w:t>The specification needs to clarify that before sending the registration request, the PCF is aware of the SamePcf feature support in the BSF</w:t>
            </w:r>
            <w:r w:rsidR="003C44A6">
              <w:rPr>
                <w:noProof/>
              </w:rPr>
              <w:t>.</w:t>
            </w:r>
          </w:p>
          <w:p w14:paraId="75873123" w14:textId="5E74F7E9" w:rsidR="00275694" w:rsidRDefault="00275694" w:rsidP="00883D73">
            <w:pPr>
              <w:pStyle w:val="CRCoverPage"/>
              <w:spacing w:after="0"/>
              <w:ind w:left="100"/>
              <w:rPr>
                <w:noProof/>
              </w:rPr>
            </w:pPr>
          </w:p>
          <w:p w14:paraId="48578A93" w14:textId="22651106" w:rsidR="00275694" w:rsidRDefault="00275694" w:rsidP="00883D73">
            <w:pPr>
              <w:pStyle w:val="CRCoverPage"/>
              <w:spacing w:after="0"/>
              <w:ind w:left="100"/>
              <w:rPr>
                <w:noProof/>
              </w:rPr>
            </w:pPr>
            <w:r>
              <w:rPr>
                <w:noProof/>
              </w:rPr>
              <w:t>The ExtendedSamePcf feature</w:t>
            </w:r>
            <w:r w:rsidR="002E6245">
              <w:rPr>
                <w:noProof/>
              </w:rPr>
              <w:t xml:space="preserve"> </w:t>
            </w:r>
            <w:r w:rsidR="003C44A6">
              <w:rPr>
                <w:noProof/>
              </w:rPr>
              <w:t xml:space="preserve">defined in TS 29.521 </w:t>
            </w:r>
            <w:r w:rsidR="002E6245">
              <w:rPr>
                <w:noProof/>
              </w:rPr>
              <w:t xml:space="preserve">changed from required to optional the properties related </w:t>
            </w:r>
            <w:r w:rsidR="00016090">
              <w:rPr>
                <w:noProof/>
              </w:rPr>
              <w:t>to UE addresses, to cover the case when these UE addresses are not available at SM Policy Association created</w:t>
            </w:r>
            <w:r w:rsidR="003511D4">
              <w:rPr>
                <w:noProof/>
              </w:rPr>
              <w:t xml:space="preserve">. </w:t>
            </w:r>
          </w:p>
          <w:p w14:paraId="7D98D08A" w14:textId="1CC3C7E2" w:rsidR="003511D4" w:rsidRDefault="003511D4" w:rsidP="00883D73">
            <w:pPr>
              <w:pStyle w:val="CRCoverPage"/>
              <w:spacing w:after="0"/>
              <w:ind w:left="100"/>
              <w:rPr>
                <w:noProof/>
              </w:rPr>
            </w:pPr>
            <w:r>
              <w:rPr>
                <w:noProof/>
              </w:rPr>
              <w:t xml:space="preserve">This change is BC because the </w:t>
            </w:r>
            <w:r w:rsidR="00BD0F96">
              <w:rPr>
                <w:noProof/>
              </w:rPr>
              <w:t>omission of the UE addresses can only be performed when the ExtendedSamePcf feature</w:t>
            </w:r>
            <w:r w:rsidR="00E83D42">
              <w:rPr>
                <w:noProof/>
              </w:rPr>
              <w:t xml:space="preserve"> is supported</w:t>
            </w:r>
            <w:r w:rsidR="00BD0F96">
              <w:rPr>
                <w:noProof/>
              </w:rPr>
              <w:t>.</w:t>
            </w:r>
          </w:p>
          <w:p w14:paraId="64F40976" w14:textId="3A478310" w:rsidR="00BD0F96" w:rsidRDefault="00BD0F96" w:rsidP="00883D73">
            <w:pPr>
              <w:pStyle w:val="CRCoverPage"/>
              <w:spacing w:after="0"/>
              <w:ind w:left="100"/>
              <w:rPr>
                <w:noProof/>
              </w:rPr>
            </w:pPr>
            <w:r>
              <w:rPr>
                <w:noProof/>
              </w:rPr>
              <w:t xml:space="preserve">However, it is not clarified that the </w:t>
            </w:r>
            <w:r w:rsidR="00546753">
              <w:rPr>
                <w:noProof/>
              </w:rPr>
              <w:t>PCF needs to be aware of the support of this feature before sending the registration request without including the UE addresses</w:t>
            </w:r>
            <w:r w:rsidR="00BB3893">
              <w:rPr>
                <w:noProof/>
              </w:rPr>
              <w:t>.</w:t>
            </w:r>
          </w:p>
          <w:p w14:paraId="2680C63A" w14:textId="1DD7D83C" w:rsidR="00BB3893" w:rsidRDefault="00BB3893" w:rsidP="00883D73">
            <w:pPr>
              <w:pStyle w:val="CRCoverPage"/>
              <w:spacing w:after="0"/>
              <w:ind w:left="100"/>
              <w:rPr>
                <w:noProof/>
              </w:rPr>
            </w:pPr>
            <w:r>
              <w:rPr>
                <w:noProof/>
              </w:rPr>
              <w:t>Without th</w:t>
            </w:r>
            <w:r w:rsidR="00516C64">
              <w:rPr>
                <w:noProof/>
              </w:rPr>
              <w:t>ese corrections</w:t>
            </w:r>
            <w:r>
              <w:rPr>
                <w:noProof/>
              </w:rPr>
              <w:t>, implementations may omit</w:t>
            </w:r>
            <w:r w:rsidR="00516C64">
              <w:rPr>
                <w:noProof/>
              </w:rPr>
              <w:t xml:space="preserve"> the UE addresses and thus, fall in a NBC </w:t>
            </w:r>
            <w:r w:rsidR="00105122">
              <w:rPr>
                <w:noProof/>
              </w:rPr>
              <w:t>behaviour.</w:t>
            </w:r>
            <w:r>
              <w:rPr>
                <w:noProof/>
              </w:rPr>
              <w:t xml:space="preserve"> </w:t>
            </w:r>
          </w:p>
          <w:p w14:paraId="1A239646" w14:textId="47109679" w:rsidR="009843FC" w:rsidRPr="000A7268" w:rsidRDefault="009843FC" w:rsidP="00883D73">
            <w:pPr>
              <w:pStyle w:val="CRCoverPage"/>
              <w:spacing w:after="0"/>
              <w:ind w:left="100"/>
              <w:rPr>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67A7B1C6" w:rsidR="00CE1211" w:rsidRDefault="00105122" w:rsidP="0019560D">
            <w:pPr>
              <w:pStyle w:val="CRCoverPage"/>
              <w:spacing w:after="0"/>
              <w:ind w:left="100"/>
              <w:rPr>
                <w:noProof/>
                <w:lang w:eastAsia="zh-CN"/>
              </w:rPr>
            </w:pPr>
            <w:r>
              <w:t xml:space="preserve">Correct clause </w:t>
            </w:r>
            <w:r w:rsidR="003B17A6">
              <w:t>4.2.2.2 to indicate</w:t>
            </w:r>
            <w:r w:rsidR="0019560D">
              <w:t xml:space="preserve"> that </w:t>
            </w:r>
            <w:r w:rsidR="00E83D42">
              <w:t xml:space="preserve">the PCF checks with the BSF whether there is another PCF with the same parameter combination after determining the BSF supports </w:t>
            </w:r>
            <w:r w:rsidR="002A3D3C">
              <w:t xml:space="preserve">the </w:t>
            </w:r>
            <w:proofErr w:type="spellStart"/>
            <w:r w:rsidR="002A3D3C">
              <w:t>SamePcf</w:t>
            </w:r>
            <w:proofErr w:type="spellEnd"/>
            <w:r w:rsidR="002A3D3C">
              <w:t xml:space="preserve"> feature and that the PCF omits the UE addresses when </w:t>
            </w:r>
            <w:r w:rsidR="00425502">
              <w:t>the PCF determines the</w:t>
            </w:r>
            <w:r w:rsidR="0019560D">
              <w:t xml:space="preserve"> </w:t>
            </w:r>
            <w:proofErr w:type="spellStart"/>
            <w:r w:rsidR="0019560D">
              <w:t>ExtendedSamePcf</w:t>
            </w:r>
            <w:proofErr w:type="spellEnd"/>
            <w:r w:rsidR="0019560D">
              <w:t xml:space="preserve"> feature is</w:t>
            </w:r>
            <w:r w:rsidR="005417F9">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01BF1DCD" w:rsidR="003C091D" w:rsidRDefault="005417F9" w:rsidP="00CE1211">
            <w:pPr>
              <w:pStyle w:val="CRCoverPage"/>
              <w:spacing w:after="0"/>
              <w:ind w:left="100"/>
              <w:rPr>
                <w:noProof/>
                <w:lang w:eastAsia="zh-CN"/>
              </w:rPr>
            </w:pPr>
            <w:r>
              <w:rPr>
                <w:noProof/>
              </w:rPr>
              <w:t>Implementation mistakes leading to NBC changes which cause interoperability problems</w:t>
            </w:r>
            <w:r w:rsidR="0078484F">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FC4880B" w14:textId="3267DE20" w:rsidR="003C091D" w:rsidRDefault="005417F9" w:rsidP="00CB4240">
            <w:pPr>
              <w:pStyle w:val="CRCoverPage"/>
              <w:spacing w:after="0"/>
              <w:ind w:left="100"/>
              <w:rPr>
                <w:noProof/>
                <w:lang w:eastAsia="zh-CN"/>
              </w:rPr>
            </w:pPr>
            <w:r>
              <w:t>4.2.2.2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18682B37" w:rsidR="003D218F" w:rsidRDefault="005417F9" w:rsidP="00045952">
            <w:pPr>
              <w:pStyle w:val="CRCoverPage"/>
              <w:spacing w:after="0"/>
              <w:ind w:left="100"/>
              <w:rPr>
                <w:noProof/>
                <w:lang w:eastAsia="zh-CN"/>
              </w:rPr>
            </w:pPr>
            <w:r>
              <w:rPr>
                <w:noProof/>
                <w:lang w:eastAsia="zh-CN"/>
              </w:rPr>
              <w:t>This CR does not impact the OpenAPI file.</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4803DD82" w14:textId="77777777" w:rsidR="00EF4851" w:rsidRDefault="00EF4851" w:rsidP="00EF4851">
      <w:pPr>
        <w:pStyle w:val="Heading4"/>
      </w:pPr>
      <w:bookmarkStart w:id="1" w:name="_Toc28012040"/>
      <w:bookmarkStart w:id="2" w:name="_Toc34122890"/>
      <w:bookmarkStart w:id="3" w:name="_Toc36037840"/>
      <w:bookmarkStart w:id="4" w:name="_Toc38875221"/>
      <w:bookmarkStart w:id="5" w:name="_Toc43191700"/>
      <w:bookmarkStart w:id="6" w:name="_Toc45133094"/>
      <w:bookmarkStart w:id="7" w:name="_Toc51315159"/>
      <w:bookmarkStart w:id="8" w:name="_Toc51761488"/>
      <w:bookmarkStart w:id="9" w:name="_Toc51761858"/>
      <w:bookmarkStart w:id="10" w:name="_Toc56671389"/>
      <w:bookmarkStart w:id="11" w:name="_Toc59016007"/>
      <w:bookmarkStart w:id="12" w:name="_Toc63156206"/>
      <w:bookmarkStart w:id="13" w:name="_Toc66111255"/>
      <w:bookmarkStart w:id="14" w:name="_Toc66263005"/>
      <w:bookmarkStart w:id="15" w:name="_Toc68166959"/>
      <w:bookmarkStart w:id="16" w:name="_Toc28012220"/>
      <w:bookmarkStart w:id="17" w:name="_Toc34123073"/>
      <w:bookmarkStart w:id="18" w:name="_Toc36038023"/>
      <w:bookmarkStart w:id="19" w:name="_Toc38875405"/>
      <w:bookmarkStart w:id="20" w:name="_Toc43191886"/>
      <w:bookmarkStart w:id="21" w:name="_Toc45133281"/>
      <w:bookmarkStart w:id="22" w:name="_Toc51315346"/>
      <w:bookmarkStart w:id="23" w:name="_Toc51761675"/>
      <w:bookmarkStart w:id="24" w:name="_Toc51762045"/>
      <w:bookmarkStart w:id="25" w:name="_Toc56671577"/>
      <w:bookmarkStart w:id="26" w:name="_Toc59016195"/>
      <w:r>
        <w:t>4.2.2.2</w:t>
      </w:r>
      <w:r>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75595BF" w14:textId="77777777" w:rsidR="00EF4851" w:rsidRDefault="00EF4851" w:rsidP="00EF4851">
      <w:pPr>
        <w:pStyle w:val="TH"/>
      </w:pPr>
      <w:r>
        <w:object w:dxaOrig="8700" w:dyaOrig="2124" w14:anchorId="2A883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pt" o:ole="">
            <v:imagedata r:id="rId16" o:title=""/>
          </v:shape>
          <o:OLEObject Type="Embed" ProgID="Visio.Drawing.11" ShapeID="_x0000_i1025" DrawAspect="Content" ObjectID="_1682340322" r:id="rId17"/>
        </w:object>
      </w:r>
    </w:p>
    <w:p w14:paraId="095EB235" w14:textId="77777777" w:rsidR="00EF4851" w:rsidRDefault="00EF4851" w:rsidP="00EF4851">
      <w:pPr>
        <w:pStyle w:val="TF"/>
      </w:pPr>
      <w:r>
        <w:t>Figure 4.2.2.2-1: SM Policy Association establishment</w:t>
      </w:r>
    </w:p>
    <w:p w14:paraId="10E74B5C" w14:textId="77777777" w:rsidR="00EF4851" w:rsidRDefault="00EF4851" w:rsidP="00EF4851">
      <w:r>
        <w:t xml:space="preserve">When the SMF receives the </w:t>
      </w:r>
      <w:proofErr w:type="spellStart"/>
      <w:r>
        <w:t>Nsmf_PDUSession_CreateSMContext</w:t>
      </w:r>
      <w:proofErr w:type="spellEnd"/>
      <w:r>
        <w:t xml:space="preserve"> Request </w:t>
      </w:r>
      <w:r>
        <w:rPr>
          <w:lang w:eastAsia="zh-CN"/>
        </w:rPr>
        <w:t>as defined in subclause 5.2.2.2 of 3GPP </w:t>
      </w:r>
      <w:r>
        <w:rPr>
          <w:rFonts w:eastAsia="Times New Roman"/>
          <w:lang w:eastAsia="zh-CN"/>
        </w:rPr>
        <w:t>TS</w:t>
      </w:r>
      <w:r>
        <w:rPr>
          <w:lang w:eastAsia="zh-CN"/>
        </w:rPr>
        <w:t> 29.502 [22], if the SMF</w:t>
      </w:r>
      <w:r>
        <w:t xml:space="preserve"> was requested not to interact with the PCF, the SMF shall not interact with the PCF; otherwise, the SMF shall send the POST method as step 1of the figure 4.2.2.2-1 to request to create an "Individual SM Policy".</w:t>
      </w:r>
    </w:p>
    <w:p w14:paraId="1442D36E" w14:textId="77777777" w:rsidR="00EF4851" w:rsidRDefault="00EF4851" w:rsidP="00EF4851">
      <w:pPr>
        <w:pStyle w:val="NO"/>
      </w:pPr>
      <w:r>
        <w:t>NOTE 1:</w:t>
      </w:r>
      <w:r>
        <w:tab/>
        <w:t>The decision to not interact with PCF applies for the life time of the PDU session.</w:t>
      </w:r>
    </w:p>
    <w:p w14:paraId="62B5CF9E" w14:textId="77777777" w:rsidR="00EF4851" w:rsidRDefault="00EF4851" w:rsidP="00EF4851">
      <w:pPr>
        <w:pStyle w:val="NO"/>
      </w:pPr>
      <w:r>
        <w:t>NOTE 2:</w:t>
      </w:r>
      <w:r>
        <w:tab/>
        <w:t xml:space="preserve">The indicator to not interact with 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73EAC420" w14:textId="77777777" w:rsidR="00EF4851" w:rsidRDefault="00EF4851" w:rsidP="00EF4851">
      <w:r>
        <w:t xml:space="preserve">The SMF shall include </w:t>
      </w:r>
      <w:proofErr w:type="spellStart"/>
      <w:r>
        <w:t>SmPolicyContextData</w:t>
      </w:r>
      <w:proofErr w:type="spellEnd"/>
      <w:r>
        <w:t xml:space="preserve"> data structure in the payload body of the HTTP POST to request a creation of representation of the "Individual SM Policy" resource. The "Individual SM Policy" resource is created as described below.</w:t>
      </w:r>
    </w:p>
    <w:p w14:paraId="1072F6C4" w14:textId="77777777" w:rsidR="00EF4851" w:rsidRDefault="00EF4851" w:rsidP="00EF4851">
      <w:r>
        <w:t xml:space="preserve">The SMF shall include (if available) in </w:t>
      </w:r>
      <w:proofErr w:type="spellStart"/>
      <w:r>
        <w:t>SmPolicyContextData</w:t>
      </w:r>
      <w:proofErr w:type="spellEnd"/>
      <w:r>
        <w:t xml:space="preserve"> data structure:</w:t>
      </w:r>
    </w:p>
    <w:p w14:paraId="2571697D" w14:textId="77777777" w:rsidR="00EF4851" w:rsidRDefault="00EF4851" w:rsidP="00EF4851">
      <w:pPr>
        <w:pStyle w:val="B1"/>
      </w:pPr>
      <w:r>
        <w:t>-</w:t>
      </w:r>
      <w:r>
        <w:tab/>
        <w:t>SUPI of the user within the "</w:t>
      </w:r>
      <w:proofErr w:type="spellStart"/>
      <w:r>
        <w:t>supi</w:t>
      </w:r>
      <w:proofErr w:type="spellEnd"/>
      <w:r>
        <w:t>" attribute;</w:t>
      </w:r>
    </w:p>
    <w:p w14:paraId="0AE8A14D" w14:textId="77777777" w:rsidR="00EF4851" w:rsidRDefault="00EF4851" w:rsidP="00EF4851">
      <w:pPr>
        <w:pStyle w:val="B1"/>
      </w:pPr>
      <w:r>
        <w:t>-</w:t>
      </w:r>
      <w:r>
        <w:tab/>
        <w:t>PDU Session Id within the "</w:t>
      </w:r>
      <w:proofErr w:type="spellStart"/>
      <w:r>
        <w:t>pduSessionId</w:t>
      </w:r>
      <w:proofErr w:type="spellEnd"/>
      <w:r>
        <w:t>" attribute;</w:t>
      </w:r>
    </w:p>
    <w:p w14:paraId="1980C5FD" w14:textId="77777777" w:rsidR="00EF4851" w:rsidRDefault="00EF4851" w:rsidP="00EF4851">
      <w:pPr>
        <w:pStyle w:val="B1"/>
      </w:pPr>
      <w:r>
        <w:t>-</w:t>
      </w:r>
      <w:r>
        <w:tab/>
        <w:t>DNN within the "</w:t>
      </w:r>
      <w:proofErr w:type="spellStart"/>
      <w:r>
        <w:t>dnn</w:t>
      </w:r>
      <w:proofErr w:type="spellEnd"/>
      <w:r>
        <w:t>" attribute;</w:t>
      </w:r>
    </w:p>
    <w:p w14:paraId="7C384B88" w14:textId="77777777" w:rsidR="00EF4851" w:rsidRDefault="00EF4851" w:rsidP="00EF4851">
      <w:pPr>
        <w:pStyle w:val="B1"/>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feature is supported;</w:t>
      </w:r>
    </w:p>
    <w:p w14:paraId="16B68B55" w14:textId="77777777" w:rsidR="00EF4851" w:rsidRDefault="00EF4851" w:rsidP="00EF4851">
      <w:pPr>
        <w:pStyle w:val="B1"/>
      </w:pPr>
      <w:r>
        <w:t>-</w:t>
      </w:r>
      <w:r>
        <w:tab/>
        <w:t>URL identifying the recipient of SM policies update notification within the "</w:t>
      </w:r>
      <w:proofErr w:type="spellStart"/>
      <w:r>
        <w:t>notificationUri</w:t>
      </w:r>
      <w:proofErr w:type="spellEnd"/>
      <w:r>
        <w:t>" attribute;</w:t>
      </w:r>
    </w:p>
    <w:p w14:paraId="740BF725" w14:textId="77777777" w:rsidR="00EF4851" w:rsidRDefault="00EF4851" w:rsidP="00EF4851">
      <w:pPr>
        <w:pStyle w:val="B1"/>
      </w:pPr>
      <w:r>
        <w:t>-</w:t>
      </w:r>
      <w:r>
        <w:tab/>
      </w:r>
      <w:r>
        <w:rPr>
          <w:lang w:eastAsia="zh-CN"/>
        </w:rPr>
        <w:t>PDU Session Type within the "</w:t>
      </w:r>
      <w:proofErr w:type="spellStart"/>
      <w:r>
        <w:rPr>
          <w:lang w:eastAsia="zh-CN"/>
        </w:rPr>
        <w:t>p</w:t>
      </w:r>
      <w:r>
        <w:t>duSessionType</w:t>
      </w:r>
      <w:proofErr w:type="spellEnd"/>
      <w:r>
        <w:t>" attribute;</w:t>
      </w:r>
    </w:p>
    <w:p w14:paraId="0A153A49" w14:textId="77777777" w:rsidR="00EF4851" w:rsidRDefault="00EF4851" w:rsidP="00EF4851">
      <w:pPr>
        <w:pStyle w:val="B1"/>
      </w:pPr>
      <w:r>
        <w:t>-</w:t>
      </w:r>
      <w:r>
        <w:tab/>
        <w:t>PEI within the "</w:t>
      </w:r>
      <w:proofErr w:type="spellStart"/>
      <w:r>
        <w:t>pei</w:t>
      </w:r>
      <w:proofErr w:type="spellEnd"/>
      <w:r>
        <w:t>" attribute;</w:t>
      </w:r>
    </w:p>
    <w:p w14:paraId="6B69AF19" w14:textId="77777777" w:rsidR="00EF4851" w:rsidRDefault="00EF4851" w:rsidP="00EF4851">
      <w:pPr>
        <w:pStyle w:val="B1"/>
      </w:pPr>
      <w:r>
        <w:t>-</w:t>
      </w:r>
      <w:r>
        <w:tab/>
        <w:t>Internal Group Id(s) within the "</w:t>
      </w:r>
      <w:proofErr w:type="spellStart"/>
      <w:r>
        <w:t>interGrpIds</w:t>
      </w:r>
      <w:proofErr w:type="spellEnd"/>
      <w:r>
        <w:t>" attribute;</w:t>
      </w:r>
    </w:p>
    <w:p w14:paraId="506F5535" w14:textId="77777777" w:rsidR="00EF4851" w:rsidRDefault="00EF4851" w:rsidP="00EF4851">
      <w:pPr>
        <w:pStyle w:val="B1"/>
      </w:pPr>
      <w:r>
        <w:t>-</w:t>
      </w:r>
      <w:r>
        <w:tab/>
        <w:t>type of access within the "</w:t>
      </w:r>
      <w:proofErr w:type="spellStart"/>
      <w:r>
        <w:t>accessType</w:t>
      </w:r>
      <w:proofErr w:type="spellEnd"/>
      <w:r>
        <w:t>" attribute;</w:t>
      </w:r>
    </w:p>
    <w:p w14:paraId="5A24A74C" w14:textId="77777777" w:rsidR="00EF4851" w:rsidRDefault="00EF4851" w:rsidP="00EF4851">
      <w:pPr>
        <w:pStyle w:val="B1"/>
      </w:pPr>
      <w:r>
        <w:t>-</w:t>
      </w:r>
      <w:r>
        <w:tab/>
        <w:t>type of the radio access technology within the "</w:t>
      </w:r>
      <w:proofErr w:type="spellStart"/>
      <w:r>
        <w:t>ratType</w:t>
      </w:r>
      <w:proofErr w:type="spellEnd"/>
      <w:r>
        <w:t>" attribute;</w:t>
      </w:r>
    </w:p>
    <w:p w14:paraId="4B32EEAB" w14:textId="77777777" w:rsidR="00EF4851" w:rsidRDefault="00EF4851" w:rsidP="00EF4851">
      <w:pPr>
        <w:pStyle w:val="B1"/>
      </w:pPr>
      <w:r>
        <w:t>-</w:t>
      </w:r>
      <w:r>
        <w:tab/>
        <w:t>the combination of additional access type and RAT type within the "</w:t>
      </w:r>
      <w:proofErr w:type="spellStart"/>
      <w:r>
        <w:rPr>
          <w:rFonts w:hint="eastAsia"/>
          <w:lang w:eastAsia="zh-CN"/>
        </w:rPr>
        <w:t>addAccess</w:t>
      </w:r>
      <w:r>
        <w:rPr>
          <w:lang w:eastAsia="zh-CN"/>
        </w:rPr>
        <w:t>Info</w:t>
      </w:r>
      <w:proofErr w:type="spellEnd"/>
      <w:r>
        <w:t>" attribute if the ATSSS feature is supported;</w:t>
      </w:r>
    </w:p>
    <w:p w14:paraId="7BFAEAB6" w14:textId="77777777" w:rsidR="00EF4851" w:rsidRDefault="00EF4851" w:rsidP="00EF4851">
      <w:pPr>
        <w:pStyle w:val="B1"/>
      </w:pPr>
      <w:r>
        <w:t>-</w:t>
      </w:r>
      <w:r>
        <w:tab/>
        <w:t>the UE Ipv4 address within the "ipv4Address" attribute and/or the UE Ipv6 prefix within the "ipv6AddressPrefix" attribute;</w:t>
      </w:r>
    </w:p>
    <w:p w14:paraId="640B4B17" w14:textId="77777777" w:rsidR="00EF4851" w:rsidRDefault="00EF4851" w:rsidP="00EF4851">
      <w:pPr>
        <w:pStyle w:val="B1"/>
      </w:pPr>
      <w:r>
        <w:lastRenderedPageBreak/>
        <w:t>-</w:t>
      </w:r>
      <w:r>
        <w:tab/>
        <w:t>the UE time zone information within "</w:t>
      </w:r>
      <w:proofErr w:type="spellStart"/>
      <w:r>
        <w:t>ueTimeZone</w:t>
      </w:r>
      <w:proofErr w:type="spellEnd"/>
      <w:r>
        <w:t>" attribute;</w:t>
      </w:r>
    </w:p>
    <w:p w14:paraId="204C9EAE" w14:textId="77777777" w:rsidR="00EF4851" w:rsidRDefault="00EF4851" w:rsidP="00EF4851">
      <w:pPr>
        <w:pStyle w:val="B1"/>
      </w:pPr>
      <w:r>
        <w:t>-</w:t>
      </w:r>
      <w:r>
        <w:tab/>
        <w:t>the UDM subscribed Session-AMBR or, if the "DN-Authorization" feature is supported, the DN-AAA authorized Session-AMBR within "</w:t>
      </w:r>
      <w:proofErr w:type="spellStart"/>
      <w:r>
        <w:t>subsSessAmbr</w:t>
      </w:r>
      <w:proofErr w:type="spellEnd"/>
      <w:r>
        <w:t>" attribute;</w:t>
      </w:r>
    </w:p>
    <w:p w14:paraId="36702D36" w14:textId="77777777" w:rsidR="00EF4851" w:rsidRDefault="00EF4851" w:rsidP="00EF4851">
      <w:pPr>
        <w:pStyle w:val="NO"/>
      </w:pPr>
      <w:r>
        <w:t>NOTE 3:</w:t>
      </w:r>
      <w:r>
        <w:tab/>
        <w:t>When both, the UDM subscribed Session-AMBR and the DN-AAA authorized Session-AMBR are available in the SMF, the SMF includes the DN-AAA authorized Session-AMBR.</w:t>
      </w:r>
    </w:p>
    <w:p w14:paraId="08834CB5" w14:textId="77777777" w:rsidR="00EF4851" w:rsidRDefault="00EF4851" w:rsidP="00EF4851">
      <w:pPr>
        <w:pStyle w:val="B1"/>
      </w:pPr>
      <w:r>
        <w:t>-</w:t>
      </w:r>
      <w:r>
        <w:tab/>
        <w:t>if the "DN-Authorization" feature is supported, the DN-AAA authorization profile index within the "</w:t>
      </w:r>
      <w:proofErr w:type="spellStart"/>
      <w:r>
        <w:t>authProfIndex</w:t>
      </w:r>
      <w:proofErr w:type="spellEnd"/>
      <w:r>
        <w:t>" attribute;</w:t>
      </w:r>
    </w:p>
    <w:p w14:paraId="3022784C" w14:textId="77777777" w:rsidR="00EF4851" w:rsidRDefault="00EF4851" w:rsidP="00EF4851">
      <w:pPr>
        <w:pStyle w:val="B1"/>
      </w:pPr>
      <w:r>
        <w:t>-</w:t>
      </w:r>
      <w:r>
        <w:tab/>
        <w:t>subscribed Default QoS Information within "</w:t>
      </w:r>
      <w:proofErr w:type="spellStart"/>
      <w:r>
        <w:t>subsDefQos</w:t>
      </w:r>
      <w:proofErr w:type="spellEnd"/>
      <w:r>
        <w:t>" attribute;</w:t>
      </w:r>
    </w:p>
    <w:p w14:paraId="356DCC75" w14:textId="77777777" w:rsidR="00EF4851" w:rsidRDefault="00EF4851" w:rsidP="00EF4851">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w:t>
      </w:r>
    </w:p>
    <w:p w14:paraId="50497DF8" w14:textId="77777777" w:rsidR="00EF4851" w:rsidRDefault="00EF4851" w:rsidP="00EF4851">
      <w:pPr>
        <w:pStyle w:val="B1"/>
      </w:pPr>
      <w:r>
        <w:t>-</w:t>
      </w:r>
      <w:r>
        <w:tab/>
        <w:t>the online charging status within "online" attribute;</w:t>
      </w:r>
    </w:p>
    <w:p w14:paraId="2E72684A" w14:textId="77777777" w:rsidR="00EF4851" w:rsidRDefault="00EF4851" w:rsidP="00EF4851">
      <w:pPr>
        <w:pStyle w:val="B1"/>
      </w:pPr>
      <w:r>
        <w:t>-</w:t>
      </w:r>
      <w:r>
        <w:tab/>
        <w:t>the offline charging status within "offline" attribute;</w:t>
      </w:r>
    </w:p>
    <w:p w14:paraId="7617A683" w14:textId="77777777" w:rsidR="00EF4851" w:rsidRDefault="00EF4851" w:rsidP="00EF4851">
      <w:pPr>
        <w:pStyle w:val="B1"/>
      </w:pPr>
      <w:r>
        <w:rPr>
          <w:lang w:eastAsia="zh-CN"/>
        </w:rPr>
        <w:t>-</w:t>
      </w:r>
      <w:r>
        <w:tab/>
        <w:t>the charging characteristics within "</w:t>
      </w:r>
      <w:proofErr w:type="spellStart"/>
      <w:r>
        <w:t>chargingCharacteristics</w:t>
      </w:r>
      <w:proofErr w:type="spellEnd"/>
      <w:r>
        <w:t>" attribute;</w:t>
      </w:r>
    </w:p>
    <w:p w14:paraId="045BE24F" w14:textId="77777777" w:rsidR="00EF4851" w:rsidRDefault="00EF4851" w:rsidP="00EF4851">
      <w:pPr>
        <w:pStyle w:val="B1"/>
      </w:pPr>
      <w:r>
        <w:t>-</w:t>
      </w:r>
      <w:r>
        <w:tab/>
        <w:t>access network charging identifier within the "</w:t>
      </w:r>
      <w:proofErr w:type="spellStart"/>
      <w:r>
        <w:t>accNetChId</w:t>
      </w:r>
      <w:proofErr w:type="spellEnd"/>
      <w:r>
        <w:t>" attribute;</w:t>
      </w:r>
    </w:p>
    <w:p w14:paraId="5405A7C5" w14:textId="77777777" w:rsidR="00EF4851" w:rsidRDefault="00EF4851" w:rsidP="00EF4851">
      <w:pPr>
        <w:pStyle w:val="B1"/>
      </w:pPr>
      <w:r>
        <w:t>-</w:t>
      </w:r>
      <w:r>
        <w:tab/>
        <w:t>the address of the network entity performing charging within the "</w:t>
      </w:r>
      <w:proofErr w:type="spellStart"/>
      <w:r>
        <w:t>chargEntityAddr</w:t>
      </w:r>
      <w:proofErr w:type="spellEnd"/>
      <w:r>
        <w:t>" attribute;</w:t>
      </w:r>
    </w:p>
    <w:p w14:paraId="78021DCF" w14:textId="77777777" w:rsidR="00EF4851" w:rsidRDefault="00EF4851" w:rsidP="00EF4851">
      <w:pPr>
        <w:pStyle w:val="B1"/>
      </w:pPr>
      <w:r>
        <w:t>-</w:t>
      </w:r>
      <w:r>
        <w:tab/>
        <w:t>3GPP PS data off status within the "3gppPsDataOffStatus" attribute;</w:t>
      </w:r>
    </w:p>
    <w:p w14:paraId="043E87F6" w14:textId="77777777" w:rsidR="00EF4851" w:rsidRDefault="00EF4851" w:rsidP="00EF4851">
      <w:pPr>
        <w:pStyle w:val="B1"/>
      </w:pPr>
      <w:r>
        <w:t>-</w:t>
      </w:r>
      <w:r>
        <w:tab/>
        <w:t>indication of UE supporting reflective QoS within the "</w:t>
      </w:r>
      <w:proofErr w:type="spellStart"/>
      <w:r>
        <w:t>refQosIndication</w:t>
      </w:r>
      <w:proofErr w:type="spellEnd"/>
      <w:r>
        <w:t>" attribute;</w:t>
      </w:r>
    </w:p>
    <w:p w14:paraId="6DF2A249" w14:textId="77777777" w:rsidR="00EF4851" w:rsidRDefault="00EF4851" w:rsidP="00EF4851">
      <w:pPr>
        <w:pStyle w:val="B1"/>
      </w:pPr>
      <w:r>
        <w:t>-</w:t>
      </w:r>
      <w:r>
        <w:tab/>
        <w:t>user location information within the "</w:t>
      </w:r>
      <w:proofErr w:type="spellStart"/>
      <w:r>
        <w:t>userLocationInfo</w:t>
      </w:r>
      <w:proofErr w:type="spellEnd"/>
      <w:r>
        <w:t>" attribute;</w:t>
      </w:r>
    </w:p>
    <w:p w14:paraId="1048B406" w14:textId="77777777" w:rsidR="00EF4851" w:rsidRDefault="00EF4851" w:rsidP="00EF4851">
      <w:pPr>
        <w:pStyle w:val="B1"/>
      </w:pPr>
      <w:r>
        <w:t>-</w:t>
      </w:r>
      <w:r>
        <w:tab/>
        <w:t>the S-NSSAI corresponding to the network slice the PDU session is allocated within the "</w:t>
      </w:r>
      <w:proofErr w:type="spellStart"/>
      <w:r>
        <w:t>sliceInfo</w:t>
      </w:r>
      <w:proofErr w:type="spellEnd"/>
      <w:r>
        <w:t>" attribute;</w:t>
      </w:r>
    </w:p>
    <w:p w14:paraId="502EF410" w14:textId="77777777" w:rsidR="00EF4851" w:rsidRDefault="00EF4851" w:rsidP="00EF4851">
      <w:pPr>
        <w:pStyle w:val="B1"/>
      </w:pPr>
      <w:r>
        <w:t>-</w:t>
      </w:r>
      <w:r>
        <w:tab/>
        <w:t>the QoS flow usage required of the default QoS flow within the "</w:t>
      </w:r>
      <w:proofErr w:type="spellStart"/>
      <w:r>
        <w:t>qosFlowUsage</w:t>
      </w:r>
      <w:proofErr w:type="spellEnd"/>
      <w:r>
        <w:t>" attribute;</w:t>
      </w:r>
    </w:p>
    <w:p w14:paraId="3455F842" w14:textId="77777777" w:rsidR="00EF4851" w:rsidRDefault="00EF4851" w:rsidP="00EF4851">
      <w:pPr>
        <w:pStyle w:val="B1"/>
      </w:pPr>
      <w:r>
        <w:t>-</w:t>
      </w:r>
      <w:r>
        <w:tab/>
        <w:t xml:space="preserve">the MA PDU </w:t>
      </w:r>
      <w:r>
        <w:rPr>
          <w:noProof/>
          <w:lang w:eastAsia="zh-CN"/>
        </w:rPr>
        <w:t xml:space="preserve">session </w:t>
      </w:r>
      <w:r>
        <w:t>indication within the "</w:t>
      </w:r>
      <w:proofErr w:type="spellStart"/>
      <w:r>
        <w:t>maPduInd</w:t>
      </w:r>
      <w:proofErr w:type="spellEnd"/>
      <w:r>
        <w:t>" attribute if the "ATSSS" feature is supported;</w:t>
      </w:r>
    </w:p>
    <w:p w14:paraId="6121CBC6" w14:textId="77777777" w:rsidR="00EF4851" w:rsidRDefault="00EF4851" w:rsidP="00EF4851">
      <w:pPr>
        <w:pStyle w:val="B1"/>
      </w:pPr>
      <w:r>
        <w:t>-</w:t>
      </w:r>
      <w:r>
        <w:tab/>
        <w:t>the ATSSS capability within the "</w:t>
      </w:r>
      <w:proofErr w:type="spellStart"/>
      <w:r>
        <w:t>atsssCapab</w:t>
      </w:r>
      <w:proofErr w:type="spellEnd"/>
      <w:r>
        <w:t>" attribute if the "ATSSS" feature is supported;</w:t>
      </w:r>
    </w:p>
    <w:p w14:paraId="689355ED" w14:textId="77777777" w:rsidR="00EF4851" w:rsidRDefault="00EF4851" w:rsidP="00EF4851">
      <w:pPr>
        <w:pStyle w:val="B1"/>
      </w:pPr>
      <w:r>
        <w:t>-</w:t>
      </w:r>
      <w:r>
        <w:tab/>
        <w:t>identifier of the serving network, for SNPN also including the NID, within the "</w:t>
      </w:r>
      <w:proofErr w:type="spellStart"/>
      <w:r>
        <w:t>servingNetwork</w:t>
      </w:r>
      <w:proofErr w:type="spellEnd"/>
      <w:r>
        <w:t>" attribute;</w:t>
      </w:r>
    </w:p>
    <w:p w14:paraId="77544D9F" w14:textId="77777777" w:rsidR="00EF4851" w:rsidRDefault="00EF4851" w:rsidP="00EF4851">
      <w:pPr>
        <w:pStyle w:val="B1"/>
      </w:pPr>
      <w:r>
        <w:t>-</w:t>
      </w:r>
      <w:r>
        <w:tab/>
        <w:t>one or more framed routes within the "ipv4FrameRouteList" attribute for IPv4 and/or one or more framed routes within the "ipv6FrameRouteList" attribute.</w:t>
      </w:r>
    </w:p>
    <w:p w14:paraId="7832B582" w14:textId="77777777" w:rsidR="00EF4851" w:rsidRDefault="00EF4851" w:rsidP="00EF4851">
      <w:pPr>
        <w:pStyle w:val="NO"/>
      </w:pPr>
      <w:r>
        <w:t>NOTE 4:</w:t>
      </w:r>
      <w:r>
        <w:tab/>
        <w:t>When both, the UDM subscribed framed routes and the DN-AAA authorized framed routes are available in the SMF, the SMF includes the DN-AAA authorized framed routes. If the UDM or DN-AAA updates the framed routes during the lifetime of the PDU Session, the SMF releases the PDU Session as defined in subclause 4.2.5.2.</w:t>
      </w:r>
    </w:p>
    <w:p w14:paraId="4C6A3A08" w14:textId="77777777" w:rsidR="00EF4851" w:rsidRDefault="00EF4851" w:rsidP="00EF4851">
      <w:pPr>
        <w:pStyle w:val="B1"/>
      </w:pPr>
      <w:r>
        <w:t>-</w:t>
      </w:r>
      <w:r>
        <w:tab/>
        <w:t>serving network function identifier within the "</w:t>
      </w:r>
      <w:proofErr w:type="spellStart"/>
      <w:r>
        <w:t>servNfId</w:t>
      </w:r>
      <w:proofErr w:type="spellEnd"/>
      <w:r>
        <w:t>" attribute; and</w:t>
      </w:r>
    </w:p>
    <w:p w14:paraId="22411DD9" w14:textId="77777777" w:rsidR="00EF4851" w:rsidRDefault="00EF4851" w:rsidP="00EF4851">
      <w:pPr>
        <w:pStyle w:val="B1"/>
      </w:pPr>
      <w:r>
        <w:t>-</w:t>
      </w:r>
      <w:r>
        <w:tab/>
        <w:t>trace control and configuration parameters information encoded as "</w:t>
      </w:r>
      <w:proofErr w:type="spellStart"/>
      <w:r>
        <w:t>traceReq</w:t>
      </w:r>
      <w:proofErr w:type="spellEnd"/>
      <w:r>
        <w:t>" attribute.</w:t>
      </w:r>
    </w:p>
    <w:p w14:paraId="3722D89D" w14:textId="77777777" w:rsidR="00EF4851" w:rsidRDefault="00EF4851" w:rsidP="00EF4851">
      <w:r>
        <w:t>The SMF may include in "</w:t>
      </w:r>
      <w:proofErr w:type="spellStart"/>
      <w:r>
        <w:t>SmPolicyContextData</w:t>
      </w:r>
      <w:proofErr w:type="spellEnd"/>
      <w:r>
        <w:t>" data structure the IPv4 address domain identity within the "</w:t>
      </w:r>
      <w:proofErr w:type="spellStart"/>
      <w:r>
        <w:t>ipDomain</w:t>
      </w:r>
      <w:proofErr w:type="spellEnd"/>
      <w:r>
        <w:t>" attribute.</w:t>
      </w:r>
    </w:p>
    <w:p w14:paraId="4EDCBD26" w14:textId="77777777" w:rsidR="00EF4851" w:rsidRDefault="00EF4851" w:rsidP="00EF4851">
      <w:pPr>
        <w:pStyle w:val="NO"/>
        <w:rPr>
          <w:lang w:eastAsia="zh-CN"/>
        </w:rPr>
      </w:pPr>
      <w:r>
        <w:rPr>
          <w:lang w:eastAsia="zh-CN"/>
        </w:rPr>
        <w:t>NOTE 5:</w:t>
      </w:r>
      <w:r>
        <w:rPr>
          <w:lang w:eastAsia="zh-CN"/>
        </w:rPr>
        <w:tab/>
        <w:t>The "</w:t>
      </w:r>
      <w:proofErr w:type="spellStart"/>
      <w:r>
        <w:rPr>
          <w:lang w:eastAsia="zh-CN"/>
        </w:rPr>
        <w:t>ipDomain</w:t>
      </w:r>
      <w:proofErr w:type="spellEnd"/>
      <w:r>
        <w:rPr>
          <w:lang w:eastAsia="zh-CN"/>
        </w:rPr>
        <w:t>"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05514AE7" w14:textId="77777777" w:rsidR="00EF4851" w:rsidRDefault="00EF4851" w:rsidP="00EF4851">
      <w:r>
        <w:rPr>
          <w:lang w:eastAsia="zh-CN"/>
        </w:rPr>
        <w:t xml:space="preserve">When the PCF receives the HTTP POST request from the SMF, the PCF shall make an authorization based on the information received from the SMF and, if available, AMF, CHF, AF, UDR, NWDAF and operator policy pre-configured at the PCF. If the authorization is successful, the PCF shall create a new resource, which represents </w:t>
      </w:r>
      <w:r>
        <w:lastRenderedPageBreak/>
        <w:t>"Individual SM Policy"</w:t>
      </w:r>
      <w:r>
        <w:rPr>
          <w:lang w:eastAsia="zh-CN"/>
        </w:rPr>
        <w:t>, addressed by a URI as defined in subclause </w:t>
      </w:r>
      <w:r>
        <w:t xml:space="preserve">5.3.3.2 and contains </w:t>
      </w:r>
      <w:r>
        <w:rPr>
          <w:lang w:eastAsia="zh-CN"/>
        </w:rPr>
        <w:t xml:space="preserve">a PCF created resource identifier. The PCF shall respond to the SMF </w:t>
      </w:r>
      <w:r>
        <w:t xml:space="preserve">with a 201 </w:t>
      </w:r>
      <w:r>
        <w:rPr>
          <w:lang w:eastAsia="zh-CN"/>
        </w:rPr>
        <w:t>Created</w:t>
      </w:r>
      <w:r>
        <w:t xml:space="preserve"> message</w:t>
      </w:r>
      <w:r>
        <w:rPr>
          <w:lang w:eastAsia="zh-CN"/>
        </w:rPr>
        <w:t xml:space="preserve">, </w:t>
      </w:r>
      <w:r>
        <w:t>including:</w:t>
      </w:r>
    </w:p>
    <w:p w14:paraId="1AB32935" w14:textId="77777777" w:rsidR="00EF4851" w:rsidRDefault="00EF4851" w:rsidP="00EF4851">
      <w:pPr>
        <w:pStyle w:val="B1"/>
      </w:pPr>
      <w:r>
        <w:t>-</w:t>
      </w:r>
      <w:r>
        <w:tab/>
        <w:t>Location header field containing the URI for the created resource; and</w:t>
      </w:r>
    </w:p>
    <w:p w14:paraId="66408CF3" w14:textId="77777777" w:rsidR="00EF4851" w:rsidRDefault="00EF4851" w:rsidP="00EF4851">
      <w:pPr>
        <w:pStyle w:val="B1"/>
      </w:pPr>
      <w:r>
        <w:t>-</w:t>
      </w:r>
      <w:r>
        <w:tab/>
        <w:t xml:space="preserve">a response body providing session management related policies, e.g. provisioning of PCC rules as </w:t>
      </w:r>
      <w:r>
        <w:rPr>
          <w:lang w:eastAsia="zh-CN"/>
        </w:rPr>
        <w:t>defined in subclause 4.2.6.2, provisioning of policy control request triggers as defined in subclause </w:t>
      </w:r>
      <w:r>
        <w:t>4.2.6.4.</w:t>
      </w:r>
    </w:p>
    <w:p w14:paraId="556C370B" w14:textId="77777777" w:rsidR="00EF4851" w:rsidRDefault="00EF4851" w:rsidP="00EF4851">
      <w:r>
        <w:t>The SMF shall use the URI received in the Location header in subsequent requests to the PCF to refer to the "Individual SM Policy".</w:t>
      </w:r>
    </w:p>
    <w:p w14:paraId="338888FF" w14:textId="77777777" w:rsidR="00EF4851" w:rsidRDefault="00EF4851" w:rsidP="00EF4851">
      <w:r>
        <w:t>It the PCF received a "</w:t>
      </w:r>
      <w:proofErr w:type="spellStart"/>
      <w:r>
        <w:t>traceReq</w:t>
      </w:r>
      <w:proofErr w:type="spellEnd"/>
      <w:r>
        <w:t>" attribute, it shall perform trace procedures as defined in 3GPP TS 32.422 [24].</w:t>
      </w:r>
    </w:p>
    <w:p w14:paraId="17FC7CF9" w14:textId="77777777" w:rsidR="00EF4851" w:rsidRDefault="00EF4851" w:rsidP="00EF4851">
      <w:pPr>
        <w:rPr>
          <w:lang w:eastAsia="zh-CN"/>
        </w:rPr>
      </w:pPr>
      <w:r>
        <w:t>If errors occur when processing the HTTP POST request, the PCF shall apply error handling procedures as specified in subclause 5.7.</w:t>
      </w:r>
    </w:p>
    <w:p w14:paraId="4C532A3B" w14:textId="77777777" w:rsidR="00EF4851" w:rsidRDefault="00EF4851" w:rsidP="00EF4851">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2D88081B" w14:textId="77777777" w:rsidR="00EF4851" w:rsidRDefault="00EF4851" w:rsidP="00EF4851">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56ABB226" w14:textId="77777777" w:rsidR="00EF4851" w:rsidRDefault="00EF4851" w:rsidP="00EF4851">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Based on configured failure action, the SMF at reception of this error code may reject the PDU session establishment or allow the PDU session establishment applying local policies.</w:t>
      </w:r>
    </w:p>
    <w:p w14:paraId="13DE3A71" w14:textId="77777777" w:rsidR="00EF4851" w:rsidRDefault="00EF4851" w:rsidP="00EF4851">
      <w:r>
        <w:t>If the SMF receives HTTP response with these codes, the SMF shall reject the PDU session establishment that initiated the HTTP POST Request.</w:t>
      </w:r>
    </w:p>
    <w:p w14:paraId="4F74C456" w14:textId="45C8A2A5" w:rsidR="00EF4851" w:rsidRDefault="00EF4851" w:rsidP="00EF4851">
      <w:r>
        <w:t>If the "</w:t>
      </w:r>
      <w:proofErr w:type="spellStart"/>
      <w:r>
        <w:t>SamePcf</w:t>
      </w:r>
      <w:proofErr w:type="spellEnd"/>
      <w:r>
        <w:t xml:space="preserve">"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shall </w:t>
      </w:r>
      <w:ins w:id="27" w:author="May F 1" w:date="2021-05-12T13:30:00Z">
        <w:r w:rsidR="00AC76C2">
          <w:t>determine whether</w:t>
        </w:r>
      </w:ins>
      <w:ins w:id="28" w:author="May F 1" w:date="2021-05-12T13:24:00Z">
        <w:r w:rsidR="002F1CA6">
          <w:t xml:space="preserve"> the BSF supports the "</w:t>
        </w:r>
        <w:proofErr w:type="spellStart"/>
        <w:r w:rsidR="002F1CA6">
          <w:t>SamePcf</w:t>
        </w:r>
        <w:proofErr w:type="spellEnd"/>
        <w:r w:rsidR="002F1CA6">
          <w:t>" feature</w:t>
        </w:r>
      </w:ins>
      <w:ins w:id="29" w:author="May F 1" w:date="2021-05-12T13:29:00Z">
        <w:r w:rsidR="004C3DC7">
          <w:t xml:space="preserve"> as described in 3GPP </w:t>
        </w:r>
        <w:r w:rsidR="004C3DC7">
          <w:rPr>
            <w:rFonts w:hint="eastAsia"/>
            <w:lang w:eastAsia="zh-CN"/>
          </w:rPr>
          <w:t>TS</w:t>
        </w:r>
        <w:r w:rsidR="004C3DC7">
          <w:rPr>
            <w:lang w:val="en-US" w:eastAsia="zh-CN"/>
          </w:rPr>
          <w:t> 29.521 </w:t>
        </w:r>
        <w:r w:rsidR="004C3DC7">
          <w:rPr>
            <w:rFonts w:hint="eastAsia"/>
            <w:lang w:val="en-US" w:eastAsia="zh-CN"/>
          </w:rPr>
          <w:t>[</w:t>
        </w:r>
        <w:r w:rsidR="004C3DC7">
          <w:rPr>
            <w:lang w:val="en-US" w:eastAsia="zh-CN"/>
          </w:rPr>
          <w:t>39]</w:t>
        </w:r>
      </w:ins>
      <w:ins w:id="30" w:author="May F 1" w:date="2021-05-12T13:24:00Z">
        <w:r w:rsidR="002F1CA6">
          <w:t xml:space="preserve">, and if it is so, </w:t>
        </w:r>
      </w:ins>
      <w:r>
        <w:t xml:space="preserve">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w:t>
      </w:r>
      <w:ins w:id="31" w:author="May F 1" w:date="2021-05-12T13:24:00Z">
        <w:r w:rsidR="00F36FBB">
          <w:rPr>
            <w:lang w:eastAsia="zh-CN"/>
          </w:rPr>
          <w:t>If the PCF d</w:t>
        </w:r>
      </w:ins>
      <w:ins w:id="32" w:author="May F 1" w:date="2021-05-12T13:25:00Z">
        <w:r w:rsidR="00F36FBB">
          <w:rPr>
            <w:lang w:eastAsia="zh-CN"/>
          </w:rPr>
          <w:t>id not received the U</w:t>
        </w:r>
      </w:ins>
      <w:ins w:id="33" w:author="May F 1" w:date="2021-05-12T13:26:00Z">
        <w:r w:rsidR="002D473E">
          <w:rPr>
            <w:lang w:eastAsia="zh-CN"/>
          </w:rPr>
          <w:t>E addr</w:t>
        </w:r>
      </w:ins>
      <w:ins w:id="34" w:author="May F 1" w:date="2021-05-12T13:27:00Z">
        <w:r w:rsidR="002D473E">
          <w:rPr>
            <w:lang w:eastAsia="zh-CN"/>
          </w:rPr>
          <w:t>ess in the</w:t>
        </w:r>
        <w:r w:rsidR="00392877">
          <w:rPr>
            <w:lang w:eastAsia="zh-CN"/>
          </w:rPr>
          <w:t xml:space="preserve"> </w:t>
        </w:r>
        <w:proofErr w:type="spellStart"/>
        <w:r w:rsidR="00392877">
          <w:t>SmPolicyContextData</w:t>
        </w:r>
        <w:proofErr w:type="spellEnd"/>
        <w:r w:rsidR="00392877">
          <w:t xml:space="preserve"> data type, </w:t>
        </w:r>
        <w:r w:rsidR="002E5D40">
          <w:t xml:space="preserve">the PCF shall </w:t>
        </w:r>
      </w:ins>
      <w:ins w:id="35" w:author="May F 1" w:date="2021-05-12T13:31:00Z">
        <w:r w:rsidR="00691747">
          <w:t>determine whether</w:t>
        </w:r>
      </w:ins>
      <w:ins w:id="36" w:author="May F 1" w:date="2021-05-12T13:27:00Z">
        <w:r w:rsidR="002E5D40">
          <w:t xml:space="preserve"> the BSF supports </w:t>
        </w:r>
      </w:ins>
      <w:ins w:id="37" w:author="May F 1" w:date="2021-05-12T13:28:00Z">
        <w:r w:rsidR="002E5D40">
          <w:t>the "</w:t>
        </w:r>
      </w:ins>
      <w:proofErr w:type="spellStart"/>
      <w:ins w:id="38" w:author="May F 1" w:date="2021-05-12T13:29:00Z">
        <w:r w:rsidR="004C3DC7">
          <w:t>Extended</w:t>
        </w:r>
      </w:ins>
      <w:ins w:id="39" w:author="May F 1" w:date="2021-05-12T13:28:00Z">
        <w:r w:rsidR="002E5D40">
          <w:t>SamePcf</w:t>
        </w:r>
        <w:proofErr w:type="spellEnd"/>
        <w:r w:rsidR="002E5D40">
          <w:t xml:space="preserve">" defined in 3GPP </w:t>
        </w:r>
        <w:r w:rsidR="002E5D40">
          <w:rPr>
            <w:rFonts w:hint="eastAsia"/>
            <w:lang w:eastAsia="zh-CN"/>
          </w:rPr>
          <w:t>TS</w:t>
        </w:r>
        <w:r w:rsidR="002E5D40">
          <w:rPr>
            <w:lang w:val="en-US" w:eastAsia="zh-CN"/>
          </w:rPr>
          <w:t> 29.521 </w:t>
        </w:r>
        <w:r w:rsidR="002E5D40">
          <w:rPr>
            <w:rFonts w:hint="eastAsia"/>
            <w:lang w:val="en-US" w:eastAsia="zh-CN"/>
          </w:rPr>
          <w:t>[</w:t>
        </w:r>
        <w:r w:rsidR="002E5D40">
          <w:rPr>
            <w:lang w:val="en-US" w:eastAsia="zh-CN"/>
          </w:rPr>
          <w:t>39]</w:t>
        </w:r>
        <w:r w:rsidR="00D759EB">
          <w:rPr>
            <w:lang w:val="en-US" w:eastAsia="zh-CN"/>
          </w:rPr>
          <w:t xml:space="preserve">, and if it is so, request the BSF to check if there is </w:t>
        </w:r>
      </w:ins>
      <w:ins w:id="40" w:author="May F 1" w:date="2021-05-12T13:29:00Z">
        <w:r w:rsidR="00D759EB">
          <w:rPr>
            <w:lang w:val="en-US" w:eastAsia="zh-CN"/>
          </w:rPr>
          <w:t>an existing PCF registered as described before.</w:t>
        </w:r>
      </w:ins>
      <w:ins w:id="41" w:author="May F 1" w:date="2021-05-12T13:27:00Z">
        <w:r w:rsidR="002D473E">
          <w:rPr>
            <w:lang w:eastAsia="zh-CN"/>
          </w:rPr>
          <w:t xml:space="preserve"> </w:t>
        </w:r>
      </w:ins>
      <w:r>
        <w:rPr>
          <w:lang w:eastAsia="zh-CN"/>
        </w:rPr>
        <w:t xml:space="preserve">If the PCF receives the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the description of IP endpoints</w:t>
      </w:r>
      <w:r>
        <w:rPr>
          <w:lang w:eastAsia="zh-CN"/>
        </w:rPr>
        <w:t xml:space="preserve"> hosting Npcf_SMPolicyControl service of the existing PCF binding information from the BSF within the "</w:t>
      </w:r>
      <w:proofErr w:type="spellStart"/>
      <w:r>
        <w:t>pcfSmFqdn</w:t>
      </w:r>
      <w:proofErr w:type="spellEnd"/>
      <w:r>
        <w:t>" attribute or "</w:t>
      </w:r>
      <w:proofErr w:type="spellStart"/>
      <w:r>
        <w:t>pcfSmIpEndPoints</w:t>
      </w:r>
      <w:proofErr w:type="spellEnd"/>
      <w:r>
        <w:t xml:space="preserve">" attribute of </w:t>
      </w:r>
      <w:proofErr w:type="spellStart"/>
      <w:r>
        <w:t>BindingResp</w:t>
      </w:r>
      <w:proofErr w:type="spellEnd"/>
      <w:r>
        <w:t xml:space="preserve">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with an HTTP "308 Permanent Redirect" error response and the Location header containing the URI with the</w:t>
      </w:r>
      <w:r>
        <w:rPr>
          <w:lang w:eastAsia="zh-CN"/>
        </w:rPr>
        <w:t xml:space="preserve"> FQDN or IP endpoint as {</w:t>
      </w:r>
      <w:proofErr w:type="spellStart"/>
      <w:r>
        <w:rPr>
          <w:lang w:eastAsia="zh-CN"/>
        </w:rPr>
        <w:t>apiRoot</w:t>
      </w:r>
      <w:proofErr w:type="spellEnd"/>
      <w:r>
        <w:rPr>
          <w:lang w:eastAsia="zh-CN"/>
        </w:rPr>
        <w:t>} defined in subclause 5.3.2.2 to the SMF. Upon reception of the response, the SMF shall initiate a new HTTP POST request to the returne</w:t>
      </w:r>
      <w:r>
        <w:t>d URI.</w:t>
      </w:r>
    </w:p>
    <w:p w14:paraId="12BF728C" w14:textId="0C5A8AD6" w:rsidR="00BE1A6F" w:rsidRDefault="00BE1A6F" w:rsidP="00BE1A6F">
      <w:pPr>
        <w:pStyle w:val="NO"/>
        <w:rPr>
          <w:ins w:id="42" w:author="May F 1" w:date="2021-05-12T14:50:00Z"/>
        </w:rPr>
      </w:pPr>
      <w:ins w:id="43" w:author="May F 1" w:date="2021-05-12T14:50:00Z">
        <w:r>
          <w:t>NOTE x1:</w:t>
        </w:r>
        <w:r>
          <w:tab/>
          <w:t>The PCF determines that the BSF supports the "</w:t>
        </w:r>
        <w:proofErr w:type="spellStart"/>
        <w:r>
          <w:t>SamePcf</w:t>
        </w:r>
        <w:proofErr w:type="spellEnd"/>
        <w:r>
          <w:t>"</w:t>
        </w:r>
      </w:ins>
      <w:ins w:id="44" w:author="May F 1" w:date="2021-05-12T14:51:00Z">
        <w:r>
          <w:t xml:space="preserve"> and/or </w:t>
        </w:r>
        <w:r w:rsidR="00D73A12">
          <w:t>"</w:t>
        </w:r>
        <w:proofErr w:type="spellStart"/>
        <w:r w:rsidR="00D73A12">
          <w:t>ExtendedSamePcf</w:t>
        </w:r>
        <w:proofErr w:type="spellEnd"/>
        <w:r w:rsidR="00D73A12">
          <w:t>"</w:t>
        </w:r>
      </w:ins>
      <w:ins w:id="45" w:author="May F 1" w:date="2021-05-12T14:50:00Z">
        <w:r>
          <w:t xml:space="preserve"> </w:t>
        </w:r>
      </w:ins>
      <w:ins w:id="46" w:author="May F 1" w:date="2021-05-12T14:51:00Z">
        <w:r w:rsidR="00D73A12">
          <w:t>features</w:t>
        </w:r>
      </w:ins>
      <w:ins w:id="47" w:author="May F 1" w:date="2021-05-12T14:50:00Z">
        <w:r>
          <w:t xml:space="preserve">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w:t>
        </w:r>
      </w:ins>
      <w:ins w:id="48" w:author="May F 1" w:date="2021-05-12T14:51:00Z">
        <w:r w:rsidR="00D73A12">
          <w:t xml:space="preserve">either with local configuration or </w:t>
        </w:r>
        <w:r w:rsidR="00257D01">
          <w:t>check</w:t>
        </w:r>
      </w:ins>
      <w:ins w:id="49" w:author="May F 1" w:date="2021-05-12T14:52:00Z">
        <w:r w:rsidR="00257D01">
          <w:t>ing the BSF profile retrieved from the NRF</w:t>
        </w:r>
      </w:ins>
      <w:ins w:id="50" w:author="May F 1" w:date="2021-05-12T14:53:00Z">
        <w:r w:rsidR="006C747A">
          <w:t xml:space="preserve"> as specified in 3GPP TS 29.510 [29]</w:t>
        </w:r>
      </w:ins>
      <w:ins w:id="51" w:author="May F 1" w:date="2021-05-12T14:52:00Z">
        <w:r w:rsidR="00257D01">
          <w:t>.</w:t>
        </w:r>
      </w:ins>
      <w:ins w:id="52" w:author="May F 1" w:date="2021-05-12T14:53:00Z">
        <w:r w:rsidR="00F21A28">
          <w:t xml:space="preserve"> </w:t>
        </w:r>
      </w:ins>
      <w:ins w:id="53" w:author="May F 1" w:date="2021-05-12T14:58:00Z">
        <w:r w:rsidR="007234F4">
          <w:t>When</w:t>
        </w:r>
      </w:ins>
      <w:ins w:id="54" w:author="May F 1" w:date="2021-05-12T14:53:00Z">
        <w:r w:rsidR="00F21A28">
          <w:t xml:space="preserve"> the </w:t>
        </w:r>
        <w:r w:rsidR="007318A4">
          <w:t xml:space="preserve">PCF </w:t>
        </w:r>
      </w:ins>
      <w:ins w:id="55" w:author="May F 1" w:date="2021-05-12T14:58:00Z">
        <w:r w:rsidR="007234F4">
          <w:t>checks</w:t>
        </w:r>
      </w:ins>
      <w:ins w:id="56" w:author="May F 1" w:date="2021-05-12T14:54:00Z">
        <w:r w:rsidR="00D40924">
          <w:t xml:space="preserve"> with the BSF </w:t>
        </w:r>
      </w:ins>
      <w:ins w:id="57" w:author="May F 1" w:date="2021-05-12T14:55:00Z">
        <w:r w:rsidR="00583E4E">
          <w:t>if there is an existing binding information for the same UE ID, S-NSSAI</w:t>
        </w:r>
        <w:r w:rsidR="00EA54A4">
          <w:t xml:space="preserve"> and DNN</w:t>
        </w:r>
      </w:ins>
      <w:ins w:id="58" w:author="May F 1" w:date="2021-05-12T14:56:00Z">
        <w:r w:rsidR="00A92432">
          <w:t xml:space="preserve">, </w:t>
        </w:r>
      </w:ins>
      <w:ins w:id="59" w:author="May F 1" w:date="2021-05-12T14:57:00Z">
        <w:r w:rsidR="00955D2E">
          <w:t>combination,</w:t>
        </w:r>
      </w:ins>
      <w:ins w:id="60" w:author="May F 1" w:date="2021-05-12T14:59:00Z">
        <w:r w:rsidR="00FE7934">
          <w:t xml:space="preserve"> if the BSF does not support the "</w:t>
        </w:r>
        <w:proofErr w:type="spellStart"/>
        <w:r w:rsidR="00FE7934">
          <w:t>ExtendedSamePcf</w:t>
        </w:r>
        <w:proofErr w:type="spellEnd"/>
        <w:r w:rsidR="00FE7934">
          <w:t>" feature</w:t>
        </w:r>
      </w:ins>
      <w:ins w:id="61" w:author="May F 1" w:date="2021-05-12T14:57:00Z">
        <w:r w:rsidR="00955D2E">
          <w:t xml:space="preserve"> </w:t>
        </w:r>
      </w:ins>
      <w:ins w:id="62" w:author="May F 1" w:date="2021-05-12T14:56:00Z">
        <w:r w:rsidR="00A92432">
          <w:t>the BSF rejects the request</w:t>
        </w:r>
      </w:ins>
      <w:ins w:id="63" w:author="May F 1" w:date="2021-05-12T14:57:00Z">
        <w:r w:rsidR="00747898">
          <w:t xml:space="preserve"> </w:t>
        </w:r>
      </w:ins>
      <w:ins w:id="64" w:author="May F 1" w:date="2021-05-12T14:59:00Z">
        <w:r w:rsidR="00F40B3D">
          <w:t>that d</w:t>
        </w:r>
      </w:ins>
      <w:ins w:id="65" w:author="May F 1" w:date="2021-05-12T15:00:00Z">
        <w:r w:rsidR="00F40B3D">
          <w:t xml:space="preserve">oes not include a UE address as specified in 3GPP </w:t>
        </w:r>
        <w:r w:rsidR="00F40B3D">
          <w:rPr>
            <w:rFonts w:hint="eastAsia"/>
            <w:lang w:eastAsia="zh-CN"/>
          </w:rPr>
          <w:t>TS</w:t>
        </w:r>
        <w:r w:rsidR="00F40B3D">
          <w:rPr>
            <w:lang w:val="en-US" w:eastAsia="zh-CN"/>
          </w:rPr>
          <w:t> 29.521 </w:t>
        </w:r>
        <w:r w:rsidR="00F40B3D">
          <w:rPr>
            <w:rFonts w:hint="eastAsia"/>
            <w:lang w:val="en-US" w:eastAsia="zh-CN"/>
          </w:rPr>
          <w:t>[</w:t>
        </w:r>
        <w:r w:rsidR="00F40B3D">
          <w:rPr>
            <w:lang w:val="en-US" w:eastAsia="zh-CN"/>
          </w:rPr>
          <w:t>39]</w:t>
        </w:r>
        <w:r w:rsidR="00F40B3D">
          <w:t>.</w:t>
        </w:r>
      </w:ins>
    </w:p>
    <w:p w14:paraId="4D9CF56D" w14:textId="2664267D" w:rsidR="00EF4851" w:rsidRDefault="00EF4851" w:rsidP="00EF4851">
      <w:r>
        <w:t xml:space="preserve">The forwarding of the Origination Time Stamp parameter shall apply as described hereafter, if the SMF supports the detection and handling of late arriving requests as specified in </w:t>
      </w:r>
      <w:r>
        <w:rPr>
          <w:lang w:eastAsia="zh-CN"/>
        </w:rPr>
        <w:t>sub</w:t>
      </w:r>
      <w:r>
        <w:t>clause 5.2.3.3 of 3GPP TS 29.502 [22] and the procedure is enabled by the operator. If the SMF receives a request to create an SM Context or a PDU session context, which includes the 3gpp-Sbi-Origination-Timestamp header as defined in subclause 5.2.3.2, the SMF shall forward this header to the PCF as HTTP custom header. See also subclause 4.2.7 for the handling at the PCF, when the PCF receives the 3gpp-Sbi-Origination-Timestamp header.</w:t>
      </w:r>
    </w:p>
    <w:p w14:paraId="6425D921" w14:textId="77777777" w:rsidR="00C37988" w:rsidRDefault="00C37988" w:rsidP="00C37988">
      <w:pPr>
        <w:rPr>
          <w:lang w:eastAsia="zh-CN"/>
        </w:rPr>
      </w:pPr>
    </w:p>
    <w:bookmarkEnd w:id="16"/>
    <w:bookmarkEnd w:id="17"/>
    <w:bookmarkEnd w:id="18"/>
    <w:bookmarkEnd w:id="19"/>
    <w:bookmarkEnd w:id="20"/>
    <w:bookmarkEnd w:id="21"/>
    <w:bookmarkEnd w:id="22"/>
    <w:bookmarkEnd w:id="23"/>
    <w:bookmarkEnd w:id="24"/>
    <w:bookmarkEnd w:id="25"/>
    <w:bookmarkEnd w:id="26"/>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52C48C" w14:textId="77777777" w:rsidR="00823FFB" w:rsidRDefault="00823FFB">
      <w:r>
        <w:separator/>
      </w:r>
    </w:p>
  </w:endnote>
  <w:endnote w:type="continuationSeparator" w:id="0">
    <w:p w14:paraId="06CCF35B" w14:textId="77777777" w:rsidR="00823FFB" w:rsidRDefault="00823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A2F74" w14:textId="77777777" w:rsidR="00823FFB" w:rsidRDefault="00823FFB">
      <w:r>
        <w:separator/>
      </w:r>
    </w:p>
  </w:footnote>
  <w:footnote w:type="continuationSeparator" w:id="0">
    <w:p w14:paraId="5DF1D568" w14:textId="77777777" w:rsidR="00823FFB" w:rsidRDefault="00823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F3553D"/>
    <w:multiLevelType w:val="hybridMultilevel"/>
    <w:tmpl w:val="76D661A8"/>
    <w:lvl w:ilvl="0" w:tplc="FBAA60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4"/>
  </w:num>
  <w:num w:numId="6">
    <w:abstractNumId w:val="16"/>
  </w:num>
  <w:num w:numId="7">
    <w:abstractNumId w:val="3"/>
  </w:num>
  <w:num w:numId="8">
    <w:abstractNumId w:val="12"/>
  </w:num>
  <w:num w:numId="9">
    <w:abstractNumId w:val="0"/>
  </w:num>
  <w:num w:numId="10">
    <w:abstractNumId w:val="10"/>
  </w:num>
  <w:num w:numId="11">
    <w:abstractNumId w:val="33"/>
  </w:num>
  <w:num w:numId="12">
    <w:abstractNumId w:val="37"/>
  </w:num>
  <w:num w:numId="13">
    <w:abstractNumId w:val="36"/>
  </w:num>
  <w:num w:numId="14">
    <w:abstractNumId w:val="17"/>
  </w:num>
  <w:num w:numId="15">
    <w:abstractNumId w:val="5"/>
  </w:num>
  <w:num w:numId="16">
    <w:abstractNumId w:val="8"/>
  </w:num>
  <w:num w:numId="17">
    <w:abstractNumId w:val="20"/>
  </w:num>
  <w:num w:numId="18">
    <w:abstractNumId w:val="4"/>
  </w:num>
  <w:num w:numId="19">
    <w:abstractNumId w:val="32"/>
  </w:num>
  <w:num w:numId="20">
    <w:abstractNumId w:val="21"/>
  </w:num>
  <w:num w:numId="21">
    <w:abstractNumId w:val="14"/>
  </w:num>
  <w:num w:numId="22">
    <w:abstractNumId w:val="31"/>
  </w:num>
  <w:num w:numId="23">
    <w:abstractNumId w:val="9"/>
  </w:num>
  <w:num w:numId="24">
    <w:abstractNumId w:val="39"/>
  </w:num>
  <w:num w:numId="25">
    <w:abstractNumId w:val="22"/>
  </w:num>
  <w:num w:numId="26">
    <w:abstractNumId w:val="26"/>
  </w:num>
  <w:num w:numId="27">
    <w:abstractNumId w:val="27"/>
  </w:num>
  <w:num w:numId="28">
    <w:abstractNumId w:val="18"/>
  </w:num>
  <w:num w:numId="29">
    <w:abstractNumId w:val="11"/>
  </w:num>
  <w:num w:numId="30">
    <w:abstractNumId w:val="13"/>
  </w:num>
  <w:num w:numId="31">
    <w:abstractNumId w:val="19"/>
  </w:num>
  <w:num w:numId="32">
    <w:abstractNumId w:val="7"/>
  </w:num>
  <w:num w:numId="33">
    <w:abstractNumId w:val="29"/>
  </w:num>
  <w:num w:numId="34">
    <w:abstractNumId w:val="28"/>
  </w:num>
  <w:num w:numId="35">
    <w:abstractNumId w:val="15"/>
  </w:num>
  <w:num w:numId="36">
    <w:abstractNumId w:val="23"/>
  </w:num>
  <w:num w:numId="37">
    <w:abstractNumId w:val="24"/>
  </w:num>
  <w:num w:numId="38">
    <w:abstractNumId w:val="25"/>
  </w:num>
  <w:num w:numId="39">
    <w:abstractNumId w:val="6"/>
  </w:num>
  <w:num w:numId="40">
    <w:abstractNumId w:val="30"/>
  </w:num>
  <w:num w:numId="41">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y F 1">
    <w15:presenceInfo w15:providerId="None" w15:userId="May F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6090"/>
    <w:rsid w:val="0002086D"/>
    <w:rsid w:val="0002681A"/>
    <w:rsid w:val="00030101"/>
    <w:rsid w:val="0003200C"/>
    <w:rsid w:val="00037670"/>
    <w:rsid w:val="00042AB1"/>
    <w:rsid w:val="00045952"/>
    <w:rsid w:val="000621E5"/>
    <w:rsid w:val="00075100"/>
    <w:rsid w:val="00092725"/>
    <w:rsid w:val="00093927"/>
    <w:rsid w:val="000A7268"/>
    <w:rsid w:val="000B2077"/>
    <w:rsid w:val="000C5F9C"/>
    <w:rsid w:val="000C650B"/>
    <w:rsid w:val="000C6B08"/>
    <w:rsid w:val="000D06D0"/>
    <w:rsid w:val="000D2183"/>
    <w:rsid w:val="000D30E0"/>
    <w:rsid w:val="000D356D"/>
    <w:rsid w:val="000D68CB"/>
    <w:rsid w:val="000E5C10"/>
    <w:rsid w:val="000F4D81"/>
    <w:rsid w:val="00105122"/>
    <w:rsid w:val="001145BE"/>
    <w:rsid w:val="00115AAA"/>
    <w:rsid w:val="001200A5"/>
    <w:rsid w:val="00123909"/>
    <w:rsid w:val="001361E6"/>
    <w:rsid w:val="00136711"/>
    <w:rsid w:val="00152A86"/>
    <w:rsid w:val="001630F0"/>
    <w:rsid w:val="00165B24"/>
    <w:rsid w:val="001760B7"/>
    <w:rsid w:val="001834A6"/>
    <w:rsid w:val="0019560D"/>
    <w:rsid w:val="001A6C0B"/>
    <w:rsid w:val="001B0588"/>
    <w:rsid w:val="001B0741"/>
    <w:rsid w:val="001B4F99"/>
    <w:rsid w:val="001D0522"/>
    <w:rsid w:val="001D07D5"/>
    <w:rsid w:val="001D14C5"/>
    <w:rsid w:val="001D679C"/>
    <w:rsid w:val="001D6851"/>
    <w:rsid w:val="001D7E7F"/>
    <w:rsid w:val="001E259D"/>
    <w:rsid w:val="00204082"/>
    <w:rsid w:val="00205EE6"/>
    <w:rsid w:val="002067B6"/>
    <w:rsid w:val="0021577F"/>
    <w:rsid w:val="00217D1C"/>
    <w:rsid w:val="00230A4E"/>
    <w:rsid w:val="0023702D"/>
    <w:rsid w:val="00240AD0"/>
    <w:rsid w:val="00240E6A"/>
    <w:rsid w:val="0024191B"/>
    <w:rsid w:val="0024342F"/>
    <w:rsid w:val="00252BFC"/>
    <w:rsid w:val="00257D01"/>
    <w:rsid w:val="00273127"/>
    <w:rsid w:val="00275694"/>
    <w:rsid w:val="0027649C"/>
    <w:rsid w:val="0029295F"/>
    <w:rsid w:val="002A0693"/>
    <w:rsid w:val="002A0AD8"/>
    <w:rsid w:val="002A3D3C"/>
    <w:rsid w:val="002A70A1"/>
    <w:rsid w:val="002C34A1"/>
    <w:rsid w:val="002C6DF9"/>
    <w:rsid w:val="002D473E"/>
    <w:rsid w:val="002D619D"/>
    <w:rsid w:val="002E1D08"/>
    <w:rsid w:val="002E5D40"/>
    <w:rsid w:val="002E6245"/>
    <w:rsid w:val="002F1CA6"/>
    <w:rsid w:val="002F3ACA"/>
    <w:rsid w:val="002F4C36"/>
    <w:rsid w:val="00300C08"/>
    <w:rsid w:val="00322619"/>
    <w:rsid w:val="00325886"/>
    <w:rsid w:val="003363A1"/>
    <w:rsid w:val="003511D4"/>
    <w:rsid w:val="00355F73"/>
    <w:rsid w:val="0037123D"/>
    <w:rsid w:val="00371366"/>
    <w:rsid w:val="00371D5B"/>
    <w:rsid w:val="003803EC"/>
    <w:rsid w:val="00392877"/>
    <w:rsid w:val="00396947"/>
    <w:rsid w:val="00397156"/>
    <w:rsid w:val="003A784A"/>
    <w:rsid w:val="003B142F"/>
    <w:rsid w:val="003B17A6"/>
    <w:rsid w:val="003B365C"/>
    <w:rsid w:val="003C091D"/>
    <w:rsid w:val="003C44A6"/>
    <w:rsid w:val="003C4832"/>
    <w:rsid w:val="003D218F"/>
    <w:rsid w:val="003E5DCB"/>
    <w:rsid w:val="003F34E0"/>
    <w:rsid w:val="00411E59"/>
    <w:rsid w:val="00425502"/>
    <w:rsid w:val="004277F1"/>
    <w:rsid w:val="004279DD"/>
    <w:rsid w:val="00446184"/>
    <w:rsid w:val="00454194"/>
    <w:rsid w:val="004573BE"/>
    <w:rsid w:val="00460633"/>
    <w:rsid w:val="00466186"/>
    <w:rsid w:val="004708D2"/>
    <w:rsid w:val="0047346F"/>
    <w:rsid w:val="0048019D"/>
    <w:rsid w:val="00484BD3"/>
    <w:rsid w:val="004A29E5"/>
    <w:rsid w:val="004B3B6E"/>
    <w:rsid w:val="004B61CB"/>
    <w:rsid w:val="004C3DC7"/>
    <w:rsid w:val="004D7D48"/>
    <w:rsid w:val="004E72D3"/>
    <w:rsid w:val="004E773A"/>
    <w:rsid w:val="00505A0C"/>
    <w:rsid w:val="00505FF7"/>
    <w:rsid w:val="005149A7"/>
    <w:rsid w:val="00516250"/>
    <w:rsid w:val="00516C64"/>
    <w:rsid w:val="00516C9B"/>
    <w:rsid w:val="0052158C"/>
    <w:rsid w:val="00532213"/>
    <w:rsid w:val="0054153D"/>
    <w:rsid w:val="005417F9"/>
    <w:rsid w:val="005427B7"/>
    <w:rsid w:val="0054343F"/>
    <w:rsid w:val="00545B8A"/>
    <w:rsid w:val="00545E2B"/>
    <w:rsid w:val="00546753"/>
    <w:rsid w:val="005501D9"/>
    <w:rsid w:val="0055180C"/>
    <w:rsid w:val="00561609"/>
    <w:rsid w:val="00562927"/>
    <w:rsid w:val="00562F1B"/>
    <w:rsid w:val="00565AF6"/>
    <w:rsid w:val="00583E4E"/>
    <w:rsid w:val="00597A8B"/>
    <w:rsid w:val="005B21BC"/>
    <w:rsid w:val="005B2EBC"/>
    <w:rsid w:val="005C32E7"/>
    <w:rsid w:val="005C5271"/>
    <w:rsid w:val="005E2CD9"/>
    <w:rsid w:val="005F5628"/>
    <w:rsid w:val="00601BFD"/>
    <w:rsid w:val="00603990"/>
    <w:rsid w:val="00613E3E"/>
    <w:rsid w:val="00616B0E"/>
    <w:rsid w:val="006203E3"/>
    <w:rsid w:val="0062534B"/>
    <w:rsid w:val="006704E3"/>
    <w:rsid w:val="00672E84"/>
    <w:rsid w:val="0068569D"/>
    <w:rsid w:val="00691747"/>
    <w:rsid w:val="0069263E"/>
    <w:rsid w:val="006B65A3"/>
    <w:rsid w:val="006B7B30"/>
    <w:rsid w:val="006C13AD"/>
    <w:rsid w:val="006C747A"/>
    <w:rsid w:val="006D6A86"/>
    <w:rsid w:val="007234F4"/>
    <w:rsid w:val="007318A4"/>
    <w:rsid w:val="00733F83"/>
    <w:rsid w:val="00734E1B"/>
    <w:rsid w:val="00735783"/>
    <w:rsid w:val="00746077"/>
    <w:rsid w:val="00747898"/>
    <w:rsid w:val="007670AE"/>
    <w:rsid w:val="007673F6"/>
    <w:rsid w:val="00770BFA"/>
    <w:rsid w:val="0077526F"/>
    <w:rsid w:val="0078484F"/>
    <w:rsid w:val="00790ACC"/>
    <w:rsid w:val="007B0164"/>
    <w:rsid w:val="007B117A"/>
    <w:rsid w:val="007B5CF3"/>
    <w:rsid w:val="007C301D"/>
    <w:rsid w:val="007D118E"/>
    <w:rsid w:val="007F44E0"/>
    <w:rsid w:val="007F48FF"/>
    <w:rsid w:val="008029F7"/>
    <w:rsid w:val="00803380"/>
    <w:rsid w:val="008034B1"/>
    <w:rsid w:val="008213A8"/>
    <w:rsid w:val="00823FFB"/>
    <w:rsid w:val="00833629"/>
    <w:rsid w:val="00846CDF"/>
    <w:rsid w:val="008544A2"/>
    <w:rsid w:val="00855BF6"/>
    <w:rsid w:val="008624C7"/>
    <w:rsid w:val="008701E9"/>
    <w:rsid w:val="00872995"/>
    <w:rsid w:val="00880753"/>
    <w:rsid w:val="00883D73"/>
    <w:rsid w:val="00886456"/>
    <w:rsid w:val="00891444"/>
    <w:rsid w:val="00893470"/>
    <w:rsid w:val="00894BB3"/>
    <w:rsid w:val="008A2AEC"/>
    <w:rsid w:val="008A573A"/>
    <w:rsid w:val="008B70EE"/>
    <w:rsid w:val="008C2843"/>
    <w:rsid w:val="008C3F56"/>
    <w:rsid w:val="008F62B5"/>
    <w:rsid w:val="008F796F"/>
    <w:rsid w:val="009011B0"/>
    <w:rsid w:val="00934112"/>
    <w:rsid w:val="009344C7"/>
    <w:rsid w:val="00935AD9"/>
    <w:rsid w:val="00941F41"/>
    <w:rsid w:val="00955D2E"/>
    <w:rsid w:val="00962896"/>
    <w:rsid w:val="00971B10"/>
    <w:rsid w:val="00974096"/>
    <w:rsid w:val="009843FC"/>
    <w:rsid w:val="00986B46"/>
    <w:rsid w:val="00993ECF"/>
    <w:rsid w:val="009A295D"/>
    <w:rsid w:val="009A6008"/>
    <w:rsid w:val="009B0409"/>
    <w:rsid w:val="009B19BA"/>
    <w:rsid w:val="009B4626"/>
    <w:rsid w:val="009D06DC"/>
    <w:rsid w:val="009E72B4"/>
    <w:rsid w:val="009F16C1"/>
    <w:rsid w:val="009F2F79"/>
    <w:rsid w:val="00A00E79"/>
    <w:rsid w:val="00A019FE"/>
    <w:rsid w:val="00A06BA0"/>
    <w:rsid w:val="00A06CB6"/>
    <w:rsid w:val="00A07D6B"/>
    <w:rsid w:val="00A1400B"/>
    <w:rsid w:val="00A141CC"/>
    <w:rsid w:val="00A223D5"/>
    <w:rsid w:val="00A224F5"/>
    <w:rsid w:val="00A350B8"/>
    <w:rsid w:val="00A5634D"/>
    <w:rsid w:val="00A7549D"/>
    <w:rsid w:val="00A90FDA"/>
    <w:rsid w:val="00A92432"/>
    <w:rsid w:val="00AA2D01"/>
    <w:rsid w:val="00AA7626"/>
    <w:rsid w:val="00AB277E"/>
    <w:rsid w:val="00AC176E"/>
    <w:rsid w:val="00AC4016"/>
    <w:rsid w:val="00AC64BD"/>
    <w:rsid w:val="00AC7573"/>
    <w:rsid w:val="00AC76C2"/>
    <w:rsid w:val="00AE5C02"/>
    <w:rsid w:val="00AF4E85"/>
    <w:rsid w:val="00B0679D"/>
    <w:rsid w:val="00B1506A"/>
    <w:rsid w:val="00B21B4B"/>
    <w:rsid w:val="00B307BA"/>
    <w:rsid w:val="00B423E4"/>
    <w:rsid w:val="00B4712E"/>
    <w:rsid w:val="00B500C7"/>
    <w:rsid w:val="00B53B44"/>
    <w:rsid w:val="00B96D4E"/>
    <w:rsid w:val="00BB3893"/>
    <w:rsid w:val="00BD06A7"/>
    <w:rsid w:val="00BD0F96"/>
    <w:rsid w:val="00BE1A6F"/>
    <w:rsid w:val="00C04FA5"/>
    <w:rsid w:val="00C053F4"/>
    <w:rsid w:val="00C2633D"/>
    <w:rsid w:val="00C332A5"/>
    <w:rsid w:val="00C37988"/>
    <w:rsid w:val="00C56321"/>
    <w:rsid w:val="00C715F4"/>
    <w:rsid w:val="00C835D9"/>
    <w:rsid w:val="00CA085A"/>
    <w:rsid w:val="00CB0F92"/>
    <w:rsid w:val="00CB4240"/>
    <w:rsid w:val="00CC0FBD"/>
    <w:rsid w:val="00CE0743"/>
    <w:rsid w:val="00CE1211"/>
    <w:rsid w:val="00CE2F44"/>
    <w:rsid w:val="00CE3134"/>
    <w:rsid w:val="00CE3735"/>
    <w:rsid w:val="00CE3765"/>
    <w:rsid w:val="00CF5D06"/>
    <w:rsid w:val="00D05739"/>
    <w:rsid w:val="00D23D3C"/>
    <w:rsid w:val="00D257C8"/>
    <w:rsid w:val="00D27290"/>
    <w:rsid w:val="00D40924"/>
    <w:rsid w:val="00D40EA4"/>
    <w:rsid w:val="00D420B3"/>
    <w:rsid w:val="00D73A12"/>
    <w:rsid w:val="00D759EB"/>
    <w:rsid w:val="00D761EF"/>
    <w:rsid w:val="00D94736"/>
    <w:rsid w:val="00D94FA1"/>
    <w:rsid w:val="00D95DAE"/>
    <w:rsid w:val="00D95E4F"/>
    <w:rsid w:val="00DB1B8A"/>
    <w:rsid w:val="00DC25DC"/>
    <w:rsid w:val="00DD0130"/>
    <w:rsid w:val="00DD0435"/>
    <w:rsid w:val="00DE6389"/>
    <w:rsid w:val="00DF5D01"/>
    <w:rsid w:val="00E417DD"/>
    <w:rsid w:val="00E44401"/>
    <w:rsid w:val="00E45ED9"/>
    <w:rsid w:val="00E6252D"/>
    <w:rsid w:val="00E74EAF"/>
    <w:rsid w:val="00E8204D"/>
    <w:rsid w:val="00E83D42"/>
    <w:rsid w:val="00EA54A4"/>
    <w:rsid w:val="00EB0AE4"/>
    <w:rsid w:val="00EC0246"/>
    <w:rsid w:val="00EC07AC"/>
    <w:rsid w:val="00EC1B89"/>
    <w:rsid w:val="00ED2071"/>
    <w:rsid w:val="00EF4851"/>
    <w:rsid w:val="00F028A6"/>
    <w:rsid w:val="00F0466A"/>
    <w:rsid w:val="00F172C5"/>
    <w:rsid w:val="00F21A28"/>
    <w:rsid w:val="00F22CEB"/>
    <w:rsid w:val="00F2570C"/>
    <w:rsid w:val="00F35458"/>
    <w:rsid w:val="00F36FBB"/>
    <w:rsid w:val="00F405E2"/>
    <w:rsid w:val="00F40B3D"/>
    <w:rsid w:val="00F42543"/>
    <w:rsid w:val="00F427A1"/>
    <w:rsid w:val="00F43941"/>
    <w:rsid w:val="00F45399"/>
    <w:rsid w:val="00F45A16"/>
    <w:rsid w:val="00F53142"/>
    <w:rsid w:val="00F54594"/>
    <w:rsid w:val="00F56142"/>
    <w:rsid w:val="00F6234E"/>
    <w:rsid w:val="00F65E00"/>
    <w:rsid w:val="00F80156"/>
    <w:rsid w:val="00F83DA1"/>
    <w:rsid w:val="00F958EE"/>
    <w:rsid w:val="00F9611E"/>
    <w:rsid w:val="00FA2E36"/>
    <w:rsid w:val="00FA3790"/>
    <w:rsid w:val="00FB7926"/>
    <w:rsid w:val="00FC1837"/>
    <w:rsid w:val="00FD1BD3"/>
    <w:rsid w:val="00FE09FD"/>
    <w:rsid w:val="00FE7934"/>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2105</Words>
  <Characters>12005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F 1</cp:lastModifiedBy>
  <cp:revision>3</cp:revision>
  <cp:lastPrinted>1899-12-31T23:00:00Z</cp:lastPrinted>
  <dcterms:created xsi:type="dcterms:W3CDTF">2021-05-12T13:00:00Z</dcterms:created>
  <dcterms:modified xsi:type="dcterms:W3CDTF">2021-05-12T13:28:00Z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