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351" w:rsidRDefault="00822128">
      <w:pPr>
        <w:pStyle w:val="CRCoverPage"/>
        <w:tabs>
          <w:tab w:val="right" w:pos="9639"/>
        </w:tabs>
        <w:spacing w:after="0"/>
        <w:rPr>
          <w:b/>
          <w:i/>
          <w:noProof/>
          <w:sz w:val="28"/>
        </w:rPr>
      </w:pPr>
      <w:r>
        <w:rPr>
          <w:b/>
          <w:noProof/>
          <w:sz w:val="24"/>
        </w:rPr>
        <w:t>3GPP TSG-CT WG3 Meeting #116e</w:t>
      </w:r>
      <w:r>
        <w:rPr>
          <w:b/>
          <w:i/>
          <w:noProof/>
          <w:sz w:val="28"/>
        </w:rPr>
        <w:tab/>
      </w:r>
      <w:r w:rsidR="00A052A3">
        <w:rPr>
          <w:b/>
          <w:noProof/>
          <w:sz w:val="24"/>
        </w:rPr>
        <w:t>C3-213265</w:t>
      </w:r>
      <w:bookmarkStart w:id="0" w:name="_GoBack"/>
      <w:bookmarkEnd w:id="0"/>
    </w:p>
    <w:p w:rsidR="00AC3351" w:rsidRDefault="00822128">
      <w:pPr>
        <w:pStyle w:val="CRCoverPage"/>
        <w:outlineLvl w:val="0"/>
        <w:rPr>
          <w:b/>
          <w:noProof/>
          <w:sz w:val="24"/>
        </w:rPr>
      </w:pPr>
      <w:r>
        <w:rPr>
          <w:b/>
          <w:noProof/>
          <w:sz w:val="24"/>
        </w:rPr>
        <w:t>E-Meeting, 19th – 28th May 2021</w:t>
      </w:r>
    </w:p>
    <w:p w:rsidR="00AC3351" w:rsidRDefault="00AC3351">
      <w:pPr>
        <w:pStyle w:val="CRCoverPage"/>
        <w:outlineLvl w:val="0"/>
        <w:rPr>
          <w:b/>
          <w:sz w:val="24"/>
        </w:rPr>
      </w:pPr>
    </w:p>
    <w:p w:rsidR="00AC3351" w:rsidRDefault="0082212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2214">
        <w:rPr>
          <w:rFonts w:ascii="Arial" w:hAnsi="Arial" w:cs="Arial"/>
          <w:b/>
          <w:bCs/>
          <w:lang w:val="en-US"/>
        </w:rPr>
        <w:t>Samsung</w:t>
      </w:r>
    </w:p>
    <w:p w:rsidR="00AC3351" w:rsidRDefault="0082212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2214">
        <w:rPr>
          <w:rFonts w:ascii="Arial" w:hAnsi="Arial" w:cs="Arial"/>
          <w:b/>
          <w:bCs/>
          <w:lang w:val="en-US"/>
        </w:rPr>
        <w:t>Eees_AppClientInformation service description</w:t>
      </w:r>
    </w:p>
    <w:p w:rsidR="00AC3351" w:rsidRDefault="006B221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29.558 v0.3.0</w:t>
      </w:r>
    </w:p>
    <w:p w:rsidR="00AC3351" w:rsidRDefault="00822128">
      <w:pPr>
        <w:spacing w:after="120"/>
        <w:ind w:left="1985" w:hanging="1985"/>
        <w:rPr>
          <w:rFonts w:ascii="Arial" w:hAnsi="Arial" w:cs="Arial"/>
          <w:b/>
          <w:bCs/>
          <w:lang w:val="en-US"/>
        </w:rPr>
      </w:pPr>
      <w:r>
        <w:rPr>
          <w:rFonts w:ascii="Arial" w:hAnsi="Arial" w:cs="Arial"/>
          <w:b/>
          <w:bCs/>
          <w:lang w:val="en-US"/>
        </w:rPr>
        <w:t xml:space="preserve">Agenda </w:t>
      </w:r>
      <w:r w:rsidR="006B2214">
        <w:rPr>
          <w:rFonts w:ascii="Arial" w:hAnsi="Arial" w:cs="Arial"/>
          <w:b/>
          <w:bCs/>
          <w:lang w:val="en-US"/>
        </w:rPr>
        <w:t>item:</w:t>
      </w:r>
      <w:r w:rsidR="006B2214">
        <w:rPr>
          <w:rFonts w:ascii="Arial" w:hAnsi="Arial" w:cs="Arial"/>
          <w:b/>
          <w:bCs/>
          <w:lang w:val="en-US"/>
        </w:rPr>
        <w:tab/>
        <w:t>17.9</w:t>
      </w:r>
    </w:p>
    <w:p w:rsidR="00AC3351" w:rsidRDefault="0082212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AC3351" w:rsidRDefault="00AC3351">
      <w:pPr>
        <w:pBdr>
          <w:bottom w:val="single" w:sz="12" w:space="1" w:color="auto"/>
        </w:pBdr>
        <w:spacing w:after="120"/>
        <w:ind w:left="1985" w:hanging="1985"/>
        <w:rPr>
          <w:rFonts w:ascii="Arial" w:hAnsi="Arial" w:cs="Arial"/>
          <w:b/>
          <w:bCs/>
          <w:lang w:val="en-US"/>
        </w:rPr>
      </w:pPr>
    </w:p>
    <w:p w:rsidR="00AC3351" w:rsidRDefault="00822128">
      <w:pPr>
        <w:pStyle w:val="CRCoverPage"/>
        <w:rPr>
          <w:b/>
          <w:lang w:val="en-US"/>
        </w:rPr>
      </w:pPr>
      <w:r>
        <w:rPr>
          <w:b/>
          <w:lang w:val="en-US"/>
        </w:rPr>
        <w:t>1. Introduction</w:t>
      </w:r>
    </w:p>
    <w:p w:rsidR="00AC3351" w:rsidRDefault="00F37694">
      <w:pPr>
        <w:rPr>
          <w:lang w:val="en-US"/>
        </w:rPr>
      </w:pPr>
      <w:r>
        <w:rPr>
          <w:lang w:val="en-US"/>
        </w:rPr>
        <w:t>TS 23.558 specifies the Eees_AppClientInformation service, for the EAS to subscribe to EES to receive Application Client Information based on certain criteria.</w:t>
      </w:r>
    </w:p>
    <w:p w:rsidR="00AC3351" w:rsidRDefault="00822128">
      <w:pPr>
        <w:pStyle w:val="CRCoverPage"/>
        <w:rPr>
          <w:b/>
          <w:lang w:val="en-US"/>
        </w:rPr>
      </w:pPr>
      <w:r>
        <w:rPr>
          <w:b/>
          <w:lang w:val="en-US"/>
        </w:rPr>
        <w:t>2. Reason for Change</w:t>
      </w:r>
    </w:p>
    <w:p w:rsidR="00AC3351" w:rsidRDefault="00F37694">
      <w:pPr>
        <w:rPr>
          <w:lang w:val="en-US"/>
        </w:rPr>
      </w:pPr>
      <w:r>
        <w:rPr>
          <w:lang w:val="en-US"/>
        </w:rPr>
        <w:t>This pCR proposes the service description of the Eees_AppClientInformation API.</w:t>
      </w:r>
    </w:p>
    <w:p w:rsidR="00AC3351" w:rsidRDefault="00822128">
      <w:pPr>
        <w:pStyle w:val="CRCoverPage"/>
        <w:rPr>
          <w:b/>
          <w:lang w:val="en-US"/>
        </w:rPr>
      </w:pPr>
      <w:r>
        <w:rPr>
          <w:b/>
          <w:lang w:val="en-US"/>
        </w:rPr>
        <w:t>3. Conclusions</w:t>
      </w:r>
    </w:p>
    <w:p w:rsidR="00AC3351" w:rsidRDefault="00822128">
      <w:pPr>
        <w:rPr>
          <w:lang w:val="en-US"/>
        </w:rPr>
      </w:pPr>
      <w:r>
        <w:rPr>
          <w:lang w:val="en-US"/>
        </w:rPr>
        <w:t>&lt;Conclusion part (optional)&gt;</w:t>
      </w:r>
    </w:p>
    <w:p w:rsidR="00AC3351" w:rsidRDefault="00822128">
      <w:pPr>
        <w:pStyle w:val="CRCoverPage"/>
        <w:rPr>
          <w:b/>
          <w:lang w:val="en-US"/>
        </w:rPr>
      </w:pPr>
      <w:r>
        <w:rPr>
          <w:b/>
          <w:lang w:val="en-US"/>
        </w:rPr>
        <w:t>4. Proposal</w:t>
      </w:r>
    </w:p>
    <w:p w:rsidR="00AC3351" w:rsidRDefault="00822128">
      <w:pPr>
        <w:rPr>
          <w:lang w:val="en-US"/>
        </w:rPr>
      </w:pPr>
      <w:r>
        <w:rPr>
          <w:lang w:val="en-US"/>
        </w:rPr>
        <w:t xml:space="preserve">It is proposed to agree the following changes to 3GPP TS </w:t>
      </w:r>
      <w:r w:rsidR="00F37694">
        <w:rPr>
          <w:lang w:val="en-US"/>
        </w:rPr>
        <w:t>29.558 v0.3.0</w:t>
      </w:r>
      <w:r>
        <w:rPr>
          <w:lang w:val="en-US"/>
        </w:rPr>
        <w:t>.</w:t>
      </w:r>
    </w:p>
    <w:p w:rsidR="00AC3351" w:rsidRDefault="00AC3351">
      <w:pPr>
        <w:pBdr>
          <w:bottom w:val="single" w:sz="12" w:space="1" w:color="auto"/>
        </w:pBdr>
        <w:rPr>
          <w:lang w:val="en-US"/>
        </w:rPr>
      </w:pPr>
    </w:p>
    <w:p w:rsidR="00AC3351" w:rsidRDefault="00AC3351">
      <w:pPr>
        <w:rPr>
          <w:rFonts w:ascii="Arial" w:hAnsi="Arial" w:cs="Arial"/>
          <w:b/>
          <w:sz w:val="28"/>
          <w:szCs w:val="28"/>
          <w:lang w:val="en-US"/>
        </w:rPr>
      </w:pPr>
    </w:p>
    <w:p w:rsidR="00AC3351" w:rsidRDefault="00822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37417" w:rsidRDefault="00C37417" w:rsidP="00C37417">
      <w:pPr>
        <w:pStyle w:val="Heading2"/>
      </w:pPr>
      <w:bookmarkStart w:id="1" w:name="_Toc70160687"/>
      <w:r>
        <w:t>5.1</w:t>
      </w:r>
      <w:r>
        <w:tab/>
        <w:t>Introduction</w:t>
      </w:r>
      <w:bookmarkEnd w:id="1"/>
    </w:p>
    <w:p w:rsidR="00C37417" w:rsidRDefault="00C37417" w:rsidP="00C37417">
      <w:pPr>
        <w:rPr>
          <w:i/>
          <w:color w:val="0000FF"/>
        </w:rPr>
      </w:pPr>
      <w:r w:rsidRPr="00784AD6">
        <w:rPr>
          <w:i/>
          <w:color w:val="0000FF"/>
        </w:rPr>
        <w:t xml:space="preserve">This clause will provide the list of </w:t>
      </w:r>
      <w:r>
        <w:rPr>
          <w:i/>
          <w:color w:val="0000FF"/>
        </w:rPr>
        <w:t>Edge Enabler Server</w:t>
      </w:r>
      <w:r w:rsidRPr="00784AD6">
        <w:rPr>
          <w:i/>
          <w:color w:val="0000FF"/>
        </w:rPr>
        <w:t xml:space="preserve"> service</w:t>
      </w:r>
      <w:r>
        <w:rPr>
          <w:i/>
          <w:color w:val="0000FF"/>
        </w:rPr>
        <w:t>s</w:t>
      </w:r>
      <w:r w:rsidRPr="00784AD6">
        <w:rPr>
          <w:i/>
          <w:color w:val="0000FF"/>
        </w:rPr>
        <w:t xml:space="preserve"> with their respective service operations. </w:t>
      </w:r>
    </w:p>
    <w:p w:rsidR="00C37417" w:rsidRDefault="00C37417" w:rsidP="00C37417">
      <w:r>
        <w:t>The table 5.1-1 lists the Edge Enabler Server APIs below the service name. A service description clause for each API gives a general description of the related API.</w:t>
      </w:r>
    </w:p>
    <w:p w:rsidR="00C37417" w:rsidRDefault="00C37417" w:rsidP="00C3741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C37417" w:rsidTr="00A82826">
        <w:tc>
          <w:tcPr>
            <w:tcW w:w="3652" w:type="dxa"/>
            <w:shd w:val="clear" w:color="auto" w:fill="F2F2F2"/>
          </w:tcPr>
          <w:p w:rsidR="00C37417" w:rsidRDefault="00C37417" w:rsidP="00A82826">
            <w:pPr>
              <w:pStyle w:val="TAH"/>
            </w:pPr>
            <w:r>
              <w:t>Service Name</w:t>
            </w:r>
          </w:p>
        </w:tc>
        <w:tc>
          <w:tcPr>
            <w:tcW w:w="2268" w:type="dxa"/>
            <w:shd w:val="clear" w:color="auto" w:fill="F2F2F2"/>
          </w:tcPr>
          <w:p w:rsidR="00C37417" w:rsidRDefault="00C37417" w:rsidP="00A82826">
            <w:pPr>
              <w:pStyle w:val="TAH"/>
            </w:pPr>
            <w:r>
              <w:t>Service Operations</w:t>
            </w:r>
          </w:p>
        </w:tc>
        <w:tc>
          <w:tcPr>
            <w:tcW w:w="1923" w:type="dxa"/>
            <w:shd w:val="clear" w:color="auto" w:fill="F2F2F2"/>
          </w:tcPr>
          <w:p w:rsidR="00C37417" w:rsidRDefault="00C37417" w:rsidP="00A82826">
            <w:pPr>
              <w:pStyle w:val="TAH"/>
            </w:pPr>
            <w:r>
              <w:t>Operation Semantics</w:t>
            </w:r>
          </w:p>
        </w:tc>
        <w:tc>
          <w:tcPr>
            <w:tcW w:w="2330" w:type="dxa"/>
            <w:shd w:val="clear" w:color="auto" w:fill="F2F2F2"/>
          </w:tcPr>
          <w:p w:rsidR="00C37417" w:rsidRDefault="00C37417" w:rsidP="00A82826">
            <w:pPr>
              <w:pStyle w:val="TAH"/>
            </w:pPr>
            <w:r>
              <w:t>Consumer(s)</w:t>
            </w:r>
          </w:p>
        </w:tc>
      </w:tr>
      <w:tr w:rsidR="00C37417" w:rsidTr="00A82826">
        <w:trPr>
          <w:trHeight w:val="136"/>
        </w:trPr>
        <w:tc>
          <w:tcPr>
            <w:tcW w:w="3652" w:type="dxa"/>
            <w:vMerge w:val="restart"/>
            <w:shd w:val="clear" w:color="auto" w:fill="auto"/>
          </w:tcPr>
          <w:p w:rsidR="00C37417" w:rsidRDefault="00C37417" w:rsidP="00A82826">
            <w:pPr>
              <w:pStyle w:val="TAL"/>
            </w:pPr>
            <w:r>
              <w:t>Eees_EASRegistration</w:t>
            </w:r>
          </w:p>
        </w:tc>
        <w:tc>
          <w:tcPr>
            <w:tcW w:w="2268" w:type="dxa"/>
            <w:shd w:val="clear" w:color="auto" w:fill="auto"/>
          </w:tcPr>
          <w:p w:rsidR="00C37417" w:rsidRDefault="00C37417" w:rsidP="00A82826">
            <w:pPr>
              <w:pStyle w:val="TAL"/>
            </w:pPr>
            <w:r>
              <w:t>Request</w:t>
            </w:r>
          </w:p>
        </w:tc>
        <w:tc>
          <w:tcPr>
            <w:tcW w:w="1923" w:type="dxa"/>
          </w:tcPr>
          <w:p w:rsidR="00C37417" w:rsidRDefault="00C37417" w:rsidP="00A82826">
            <w:pPr>
              <w:pStyle w:val="TAL"/>
            </w:pPr>
            <w:r>
              <w:t>Request/Response</w:t>
            </w:r>
          </w:p>
        </w:tc>
        <w:tc>
          <w:tcPr>
            <w:tcW w:w="2330" w:type="dxa"/>
            <w:shd w:val="clear" w:color="auto" w:fill="auto"/>
          </w:tcPr>
          <w:p w:rsidR="00C37417" w:rsidRDefault="00C37417" w:rsidP="00A82826">
            <w:pPr>
              <w:pStyle w:val="TAL"/>
              <w:rPr>
                <w:lang w:eastAsia="zh-CN"/>
              </w:rPr>
            </w:pPr>
            <w:r>
              <w:rPr>
                <w:lang w:eastAsia="zh-CN"/>
              </w:rPr>
              <w:t>EAS</w:t>
            </w: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Update</w:t>
            </w:r>
          </w:p>
        </w:tc>
        <w:tc>
          <w:tcPr>
            <w:tcW w:w="1923" w:type="dxa"/>
          </w:tcPr>
          <w:p w:rsidR="00C37417" w:rsidRDefault="00C37417" w:rsidP="00A82826">
            <w:pPr>
              <w:pStyle w:val="TAL"/>
            </w:pPr>
            <w:r>
              <w:t>Request/Response</w:t>
            </w:r>
          </w:p>
        </w:tc>
        <w:tc>
          <w:tcPr>
            <w:tcW w:w="2330" w:type="dxa"/>
            <w:shd w:val="clear" w:color="auto" w:fill="auto"/>
          </w:tcPr>
          <w:p w:rsidR="00C37417" w:rsidRDefault="00C37417" w:rsidP="00A82826">
            <w:pPr>
              <w:pStyle w:val="TAL"/>
              <w:rPr>
                <w:lang w:eastAsia="zh-CN"/>
              </w:rPr>
            </w:pPr>
            <w:r>
              <w:rPr>
                <w:lang w:eastAsia="zh-CN"/>
              </w:rPr>
              <w:t>EAS</w:t>
            </w: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Deregister</w:t>
            </w:r>
          </w:p>
        </w:tc>
        <w:tc>
          <w:tcPr>
            <w:tcW w:w="1923" w:type="dxa"/>
          </w:tcPr>
          <w:p w:rsidR="00C37417" w:rsidRDefault="00C37417" w:rsidP="00A82826">
            <w:pPr>
              <w:pStyle w:val="TAL"/>
            </w:pPr>
            <w:r>
              <w:t>Request/Response</w:t>
            </w:r>
          </w:p>
        </w:tc>
        <w:tc>
          <w:tcPr>
            <w:tcW w:w="2330" w:type="dxa"/>
            <w:shd w:val="clear" w:color="auto" w:fill="auto"/>
          </w:tcPr>
          <w:p w:rsidR="00C37417" w:rsidRDefault="00C37417" w:rsidP="00A82826">
            <w:pPr>
              <w:pStyle w:val="TAL"/>
              <w:rPr>
                <w:lang w:eastAsia="zh-CN"/>
              </w:rPr>
            </w:pPr>
            <w:r>
              <w:rPr>
                <w:lang w:eastAsia="zh-CN"/>
              </w:rPr>
              <w:t>EAS</w:t>
            </w:r>
          </w:p>
        </w:tc>
      </w:tr>
      <w:tr w:rsidR="00C37417" w:rsidTr="00A82826">
        <w:trPr>
          <w:trHeight w:val="136"/>
        </w:trPr>
        <w:tc>
          <w:tcPr>
            <w:tcW w:w="3652" w:type="dxa"/>
            <w:vMerge w:val="restart"/>
            <w:shd w:val="clear" w:color="auto" w:fill="auto"/>
          </w:tcPr>
          <w:p w:rsidR="00C37417" w:rsidRDefault="00C37417" w:rsidP="00A82826">
            <w:pPr>
              <w:pStyle w:val="TAL"/>
            </w:pPr>
            <w:r>
              <w:t>Eees_UELocation</w:t>
            </w:r>
          </w:p>
        </w:tc>
        <w:tc>
          <w:tcPr>
            <w:tcW w:w="2268" w:type="dxa"/>
            <w:shd w:val="clear" w:color="auto" w:fill="auto"/>
          </w:tcPr>
          <w:p w:rsidR="00C37417" w:rsidRDefault="00C37417" w:rsidP="00A82826">
            <w:pPr>
              <w:pStyle w:val="TAL"/>
            </w:pPr>
            <w:r>
              <w:t>Get</w:t>
            </w:r>
          </w:p>
        </w:tc>
        <w:tc>
          <w:tcPr>
            <w:tcW w:w="1923" w:type="dxa"/>
          </w:tcPr>
          <w:p w:rsidR="00C37417" w:rsidRDefault="00C37417" w:rsidP="00A82826">
            <w:pPr>
              <w:pStyle w:val="TAL"/>
            </w:pPr>
            <w:r>
              <w:t>Request/Response</w:t>
            </w:r>
          </w:p>
        </w:tc>
        <w:tc>
          <w:tcPr>
            <w:tcW w:w="2330" w:type="dxa"/>
            <w:shd w:val="clear" w:color="auto" w:fill="auto"/>
          </w:tcPr>
          <w:p w:rsidR="00C37417" w:rsidRDefault="00C37417" w:rsidP="00A82826">
            <w:pPr>
              <w:pStyle w:val="TAL"/>
              <w:rPr>
                <w:lang w:eastAsia="zh-CN"/>
              </w:rPr>
            </w:pPr>
            <w:r>
              <w:rPr>
                <w:lang w:eastAsia="zh-CN"/>
              </w:rPr>
              <w:t>EAS</w:t>
            </w: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Subscribe</w:t>
            </w:r>
          </w:p>
        </w:tc>
        <w:tc>
          <w:tcPr>
            <w:tcW w:w="1923" w:type="dxa"/>
            <w:vMerge w:val="restart"/>
          </w:tcPr>
          <w:p w:rsidR="00C37417" w:rsidRDefault="00C37417" w:rsidP="00A82826">
            <w:pPr>
              <w:pStyle w:val="TAL"/>
            </w:pPr>
            <w:r>
              <w:t>Subscribe/Notify</w:t>
            </w:r>
          </w:p>
        </w:tc>
        <w:tc>
          <w:tcPr>
            <w:tcW w:w="2330" w:type="dxa"/>
            <w:vMerge w:val="restart"/>
            <w:shd w:val="clear" w:color="auto" w:fill="auto"/>
          </w:tcPr>
          <w:p w:rsidR="00C37417" w:rsidRDefault="00C37417" w:rsidP="00A82826">
            <w:pPr>
              <w:pStyle w:val="TAL"/>
              <w:rPr>
                <w:lang w:eastAsia="zh-CN"/>
              </w:rPr>
            </w:pPr>
            <w:r>
              <w:rPr>
                <w:lang w:eastAsia="zh-CN"/>
              </w:rPr>
              <w:t>EAS</w:t>
            </w: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Notify</w:t>
            </w:r>
          </w:p>
        </w:tc>
        <w:tc>
          <w:tcPr>
            <w:tcW w:w="1923" w:type="dxa"/>
            <w:vMerge/>
          </w:tcPr>
          <w:p w:rsidR="00C37417" w:rsidRDefault="00C37417" w:rsidP="00A82826">
            <w:pPr>
              <w:pStyle w:val="TAL"/>
            </w:pPr>
          </w:p>
        </w:tc>
        <w:tc>
          <w:tcPr>
            <w:tcW w:w="2330" w:type="dxa"/>
            <w:vMerge/>
            <w:shd w:val="clear" w:color="auto" w:fill="auto"/>
          </w:tcPr>
          <w:p w:rsidR="00C37417" w:rsidRDefault="00C37417" w:rsidP="00A82826">
            <w:pPr>
              <w:pStyle w:val="TAL"/>
              <w:rPr>
                <w:lang w:eastAsia="zh-CN"/>
              </w:rPr>
            </w:pP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UpdateSubscription</w:t>
            </w:r>
          </w:p>
        </w:tc>
        <w:tc>
          <w:tcPr>
            <w:tcW w:w="1923" w:type="dxa"/>
            <w:vMerge/>
          </w:tcPr>
          <w:p w:rsidR="00C37417" w:rsidRDefault="00C37417" w:rsidP="00A82826">
            <w:pPr>
              <w:pStyle w:val="TAL"/>
            </w:pPr>
          </w:p>
        </w:tc>
        <w:tc>
          <w:tcPr>
            <w:tcW w:w="2330" w:type="dxa"/>
            <w:vMerge/>
            <w:shd w:val="clear" w:color="auto" w:fill="auto"/>
          </w:tcPr>
          <w:p w:rsidR="00C37417" w:rsidRDefault="00C37417" w:rsidP="00A82826">
            <w:pPr>
              <w:pStyle w:val="TAL"/>
              <w:rPr>
                <w:lang w:eastAsia="zh-CN"/>
              </w:rPr>
            </w:pPr>
          </w:p>
        </w:tc>
      </w:tr>
      <w:tr w:rsidR="00C37417" w:rsidTr="00A82826">
        <w:trPr>
          <w:trHeight w:val="136"/>
        </w:trPr>
        <w:tc>
          <w:tcPr>
            <w:tcW w:w="3652" w:type="dxa"/>
            <w:vMerge/>
            <w:shd w:val="clear" w:color="auto" w:fill="auto"/>
          </w:tcPr>
          <w:p w:rsidR="00C37417" w:rsidRDefault="00C37417" w:rsidP="00A82826">
            <w:pPr>
              <w:pStyle w:val="TAL"/>
            </w:pPr>
          </w:p>
        </w:tc>
        <w:tc>
          <w:tcPr>
            <w:tcW w:w="2268" w:type="dxa"/>
            <w:shd w:val="clear" w:color="auto" w:fill="auto"/>
          </w:tcPr>
          <w:p w:rsidR="00C37417" w:rsidRDefault="00C37417" w:rsidP="00A82826">
            <w:pPr>
              <w:pStyle w:val="TAL"/>
            </w:pPr>
            <w:r>
              <w:t>Unsubscribe</w:t>
            </w:r>
          </w:p>
        </w:tc>
        <w:tc>
          <w:tcPr>
            <w:tcW w:w="1923" w:type="dxa"/>
            <w:vMerge/>
          </w:tcPr>
          <w:p w:rsidR="00C37417" w:rsidRDefault="00C37417" w:rsidP="00A82826">
            <w:pPr>
              <w:pStyle w:val="TAL"/>
            </w:pPr>
          </w:p>
        </w:tc>
        <w:tc>
          <w:tcPr>
            <w:tcW w:w="2330" w:type="dxa"/>
            <w:vMerge/>
            <w:shd w:val="clear" w:color="auto" w:fill="auto"/>
          </w:tcPr>
          <w:p w:rsidR="00C37417" w:rsidRDefault="00C37417" w:rsidP="00A82826">
            <w:pPr>
              <w:pStyle w:val="TAL"/>
              <w:rPr>
                <w:lang w:eastAsia="zh-CN"/>
              </w:rPr>
            </w:pPr>
          </w:p>
        </w:tc>
      </w:tr>
      <w:tr w:rsidR="00C37417" w:rsidTr="00A82826">
        <w:trPr>
          <w:trHeight w:val="136"/>
        </w:trPr>
        <w:tc>
          <w:tcPr>
            <w:tcW w:w="3652" w:type="dxa"/>
            <w:shd w:val="clear" w:color="auto" w:fill="auto"/>
          </w:tcPr>
          <w:p w:rsidR="00C37417" w:rsidRDefault="00C37417" w:rsidP="00A82826">
            <w:pPr>
              <w:pStyle w:val="TAL"/>
            </w:pPr>
            <w:r>
              <w:t>Eees_UEIdentifier</w:t>
            </w:r>
          </w:p>
        </w:tc>
        <w:tc>
          <w:tcPr>
            <w:tcW w:w="2268" w:type="dxa"/>
            <w:shd w:val="clear" w:color="auto" w:fill="auto"/>
          </w:tcPr>
          <w:p w:rsidR="00C37417" w:rsidRDefault="00C37417" w:rsidP="00A82826">
            <w:pPr>
              <w:pStyle w:val="TAL"/>
            </w:pPr>
            <w:r>
              <w:t>Get</w:t>
            </w:r>
          </w:p>
        </w:tc>
        <w:tc>
          <w:tcPr>
            <w:tcW w:w="1923" w:type="dxa"/>
          </w:tcPr>
          <w:p w:rsidR="00C37417" w:rsidRDefault="00C37417" w:rsidP="00A82826">
            <w:pPr>
              <w:pStyle w:val="TAL"/>
            </w:pPr>
            <w:r>
              <w:t>Request/Response</w:t>
            </w:r>
          </w:p>
        </w:tc>
        <w:tc>
          <w:tcPr>
            <w:tcW w:w="2330" w:type="dxa"/>
            <w:shd w:val="clear" w:color="auto" w:fill="auto"/>
          </w:tcPr>
          <w:p w:rsidR="00C37417" w:rsidRDefault="00C37417" w:rsidP="00A82826">
            <w:pPr>
              <w:pStyle w:val="TAL"/>
              <w:rPr>
                <w:lang w:eastAsia="zh-CN"/>
              </w:rPr>
            </w:pPr>
            <w:r>
              <w:rPr>
                <w:lang w:eastAsia="zh-CN"/>
              </w:rPr>
              <w:t>EAS</w:t>
            </w:r>
          </w:p>
        </w:tc>
      </w:tr>
      <w:tr w:rsidR="00C37417" w:rsidTr="00A82826">
        <w:trPr>
          <w:trHeight w:val="136"/>
          <w:ins w:id="2" w:author="Samsung" w:date="2021-05-10T22:38:00Z"/>
        </w:trPr>
        <w:tc>
          <w:tcPr>
            <w:tcW w:w="3652" w:type="dxa"/>
            <w:vMerge w:val="restart"/>
            <w:shd w:val="clear" w:color="auto" w:fill="auto"/>
          </w:tcPr>
          <w:p w:rsidR="00C37417" w:rsidRDefault="00C37417" w:rsidP="00A82826">
            <w:pPr>
              <w:pStyle w:val="TAL"/>
              <w:rPr>
                <w:ins w:id="3" w:author="Samsung" w:date="2021-05-10T22:38:00Z"/>
              </w:rPr>
            </w:pPr>
            <w:ins w:id="4" w:author="Samsung" w:date="2021-05-10T22:39:00Z">
              <w:r>
                <w:t>Eees_AppClientInformation</w:t>
              </w:r>
            </w:ins>
          </w:p>
        </w:tc>
        <w:tc>
          <w:tcPr>
            <w:tcW w:w="2268" w:type="dxa"/>
            <w:shd w:val="clear" w:color="auto" w:fill="auto"/>
          </w:tcPr>
          <w:p w:rsidR="00C37417" w:rsidRDefault="00C37417" w:rsidP="00A82826">
            <w:pPr>
              <w:pStyle w:val="TAL"/>
              <w:rPr>
                <w:ins w:id="5" w:author="Samsung" w:date="2021-05-10T22:38:00Z"/>
              </w:rPr>
            </w:pPr>
            <w:ins w:id="6" w:author="Samsung" w:date="2021-05-10T22:39:00Z">
              <w:r>
                <w:t>Subscribe</w:t>
              </w:r>
            </w:ins>
          </w:p>
        </w:tc>
        <w:tc>
          <w:tcPr>
            <w:tcW w:w="1923" w:type="dxa"/>
            <w:vMerge w:val="restart"/>
          </w:tcPr>
          <w:p w:rsidR="00C37417" w:rsidRDefault="00C37417" w:rsidP="00A82826">
            <w:pPr>
              <w:pStyle w:val="TAL"/>
              <w:rPr>
                <w:ins w:id="7" w:author="Samsung" w:date="2021-05-10T22:38:00Z"/>
              </w:rPr>
            </w:pPr>
            <w:ins w:id="8" w:author="Samsung" w:date="2021-05-10T22:39:00Z">
              <w:r>
                <w:t>Subscribe/Notify</w:t>
              </w:r>
            </w:ins>
          </w:p>
        </w:tc>
        <w:tc>
          <w:tcPr>
            <w:tcW w:w="2330" w:type="dxa"/>
            <w:vMerge w:val="restart"/>
            <w:shd w:val="clear" w:color="auto" w:fill="auto"/>
          </w:tcPr>
          <w:p w:rsidR="00C37417" w:rsidRDefault="00C37417" w:rsidP="00A82826">
            <w:pPr>
              <w:pStyle w:val="TAL"/>
              <w:rPr>
                <w:ins w:id="9" w:author="Samsung" w:date="2021-05-10T22:38:00Z"/>
                <w:lang w:eastAsia="zh-CN"/>
              </w:rPr>
            </w:pPr>
            <w:ins w:id="10" w:author="Samsung" w:date="2021-05-10T22:39:00Z">
              <w:r>
                <w:rPr>
                  <w:lang w:eastAsia="zh-CN"/>
                </w:rPr>
                <w:t>EAS</w:t>
              </w:r>
            </w:ins>
          </w:p>
        </w:tc>
      </w:tr>
      <w:tr w:rsidR="00C37417" w:rsidTr="00A82826">
        <w:trPr>
          <w:trHeight w:val="136"/>
          <w:ins w:id="11" w:author="Samsung" w:date="2021-05-10T22:39:00Z"/>
        </w:trPr>
        <w:tc>
          <w:tcPr>
            <w:tcW w:w="3652" w:type="dxa"/>
            <w:vMerge/>
            <w:shd w:val="clear" w:color="auto" w:fill="auto"/>
          </w:tcPr>
          <w:p w:rsidR="00C37417" w:rsidRDefault="00C37417" w:rsidP="00A82826">
            <w:pPr>
              <w:pStyle w:val="TAL"/>
              <w:rPr>
                <w:ins w:id="12" w:author="Samsung" w:date="2021-05-10T22:39:00Z"/>
              </w:rPr>
            </w:pPr>
          </w:p>
        </w:tc>
        <w:tc>
          <w:tcPr>
            <w:tcW w:w="2268" w:type="dxa"/>
            <w:shd w:val="clear" w:color="auto" w:fill="auto"/>
          </w:tcPr>
          <w:p w:rsidR="00C37417" w:rsidRDefault="00C37417" w:rsidP="00A82826">
            <w:pPr>
              <w:pStyle w:val="TAL"/>
              <w:rPr>
                <w:ins w:id="13" w:author="Samsung" w:date="2021-05-10T22:39:00Z"/>
              </w:rPr>
            </w:pPr>
            <w:ins w:id="14" w:author="Samsung" w:date="2021-05-10T22:39:00Z">
              <w:r>
                <w:t>Notify</w:t>
              </w:r>
            </w:ins>
          </w:p>
        </w:tc>
        <w:tc>
          <w:tcPr>
            <w:tcW w:w="1923" w:type="dxa"/>
            <w:vMerge/>
          </w:tcPr>
          <w:p w:rsidR="00C37417" w:rsidRDefault="00C37417" w:rsidP="00A82826">
            <w:pPr>
              <w:pStyle w:val="TAL"/>
              <w:rPr>
                <w:ins w:id="15" w:author="Samsung" w:date="2021-05-10T22:39:00Z"/>
              </w:rPr>
            </w:pPr>
          </w:p>
        </w:tc>
        <w:tc>
          <w:tcPr>
            <w:tcW w:w="2330" w:type="dxa"/>
            <w:vMerge/>
            <w:shd w:val="clear" w:color="auto" w:fill="auto"/>
          </w:tcPr>
          <w:p w:rsidR="00C37417" w:rsidRDefault="00C37417" w:rsidP="00A82826">
            <w:pPr>
              <w:pStyle w:val="TAL"/>
              <w:rPr>
                <w:ins w:id="16" w:author="Samsung" w:date="2021-05-10T22:39:00Z"/>
                <w:lang w:eastAsia="zh-CN"/>
              </w:rPr>
            </w:pPr>
          </w:p>
        </w:tc>
      </w:tr>
      <w:tr w:rsidR="00C37417" w:rsidTr="00A82826">
        <w:trPr>
          <w:trHeight w:val="136"/>
          <w:ins w:id="17" w:author="Samsung" w:date="2021-05-10T22:39:00Z"/>
        </w:trPr>
        <w:tc>
          <w:tcPr>
            <w:tcW w:w="3652" w:type="dxa"/>
            <w:vMerge/>
            <w:shd w:val="clear" w:color="auto" w:fill="auto"/>
          </w:tcPr>
          <w:p w:rsidR="00C37417" w:rsidRDefault="00C37417" w:rsidP="00A82826">
            <w:pPr>
              <w:pStyle w:val="TAL"/>
              <w:rPr>
                <w:ins w:id="18" w:author="Samsung" w:date="2021-05-10T22:39:00Z"/>
              </w:rPr>
            </w:pPr>
          </w:p>
        </w:tc>
        <w:tc>
          <w:tcPr>
            <w:tcW w:w="2268" w:type="dxa"/>
            <w:shd w:val="clear" w:color="auto" w:fill="auto"/>
          </w:tcPr>
          <w:p w:rsidR="00C37417" w:rsidRDefault="00C37417" w:rsidP="00A82826">
            <w:pPr>
              <w:pStyle w:val="TAL"/>
              <w:rPr>
                <w:ins w:id="19" w:author="Samsung" w:date="2021-05-10T22:39:00Z"/>
              </w:rPr>
            </w:pPr>
            <w:ins w:id="20" w:author="Samsung" w:date="2021-05-10T22:39:00Z">
              <w:r>
                <w:t>UpdateSubscription</w:t>
              </w:r>
            </w:ins>
          </w:p>
        </w:tc>
        <w:tc>
          <w:tcPr>
            <w:tcW w:w="1923" w:type="dxa"/>
            <w:vMerge/>
          </w:tcPr>
          <w:p w:rsidR="00C37417" w:rsidRDefault="00C37417" w:rsidP="00A82826">
            <w:pPr>
              <w:pStyle w:val="TAL"/>
              <w:rPr>
                <w:ins w:id="21" w:author="Samsung" w:date="2021-05-10T22:39:00Z"/>
              </w:rPr>
            </w:pPr>
          </w:p>
        </w:tc>
        <w:tc>
          <w:tcPr>
            <w:tcW w:w="2330" w:type="dxa"/>
            <w:vMerge/>
            <w:shd w:val="clear" w:color="auto" w:fill="auto"/>
          </w:tcPr>
          <w:p w:rsidR="00C37417" w:rsidRDefault="00C37417" w:rsidP="00A82826">
            <w:pPr>
              <w:pStyle w:val="TAL"/>
              <w:rPr>
                <w:ins w:id="22" w:author="Samsung" w:date="2021-05-10T22:39:00Z"/>
                <w:lang w:eastAsia="zh-CN"/>
              </w:rPr>
            </w:pPr>
          </w:p>
        </w:tc>
      </w:tr>
      <w:tr w:rsidR="00C37417" w:rsidTr="00A82826">
        <w:trPr>
          <w:trHeight w:val="136"/>
          <w:ins w:id="23" w:author="Samsung" w:date="2021-05-10T22:39:00Z"/>
        </w:trPr>
        <w:tc>
          <w:tcPr>
            <w:tcW w:w="3652" w:type="dxa"/>
            <w:vMerge/>
            <w:shd w:val="clear" w:color="auto" w:fill="auto"/>
          </w:tcPr>
          <w:p w:rsidR="00C37417" w:rsidRDefault="00C37417" w:rsidP="00A82826">
            <w:pPr>
              <w:pStyle w:val="TAL"/>
              <w:rPr>
                <w:ins w:id="24" w:author="Samsung" w:date="2021-05-10T22:39:00Z"/>
              </w:rPr>
            </w:pPr>
          </w:p>
        </w:tc>
        <w:tc>
          <w:tcPr>
            <w:tcW w:w="2268" w:type="dxa"/>
            <w:shd w:val="clear" w:color="auto" w:fill="auto"/>
          </w:tcPr>
          <w:p w:rsidR="00C37417" w:rsidRDefault="00C37417" w:rsidP="00A82826">
            <w:pPr>
              <w:pStyle w:val="TAL"/>
              <w:rPr>
                <w:ins w:id="25" w:author="Samsung" w:date="2021-05-10T22:39:00Z"/>
              </w:rPr>
            </w:pPr>
            <w:ins w:id="26" w:author="Samsung" w:date="2021-05-10T22:39:00Z">
              <w:r>
                <w:t>Unsubscribe</w:t>
              </w:r>
            </w:ins>
          </w:p>
        </w:tc>
        <w:tc>
          <w:tcPr>
            <w:tcW w:w="1923" w:type="dxa"/>
            <w:vMerge/>
          </w:tcPr>
          <w:p w:rsidR="00C37417" w:rsidRDefault="00C37417" w:rsidP="00A82826">
            <w:pPr>
              <w:pStyle w:val="TAL"/>
              <w:rPr>
                <w:ins w:id="27" w:author="Samsung" w:date="2021-05-10T22:39:00Z"/>
              </w:rPr>
            </w:pPr>
          </w:p>
        </w:tc>
        <w:tc>
          <w:tcPr>
            <w:tcW w:w="2330" w:type="dxa"/>
            <w:vMerge/>
            <w:shd w:val="clear" w:color="auto" w:fill="auto"/>
          </w:tcPr>
          <w:p w:rsidR="00C37417" w:rsidRDefault="00C37417" w:rsidP="00A82826">
            <w:pPr>
              <w:pStyle w:val="TAL"/>
              <w:rPr>
                <w:ins w:id="28" w:author="Samsung" w:date="2021-05-10T22:39:00Z"/>
                <w:lang w:eastAsia="zh-CN"/>
              </w:rPr>
            </w:pPr>
          </w:p>
        </w:tc>
      </w:tr>
    </w:tbl>
    <w:p w:rsidR="00C37417" w:rsidRDefault="00C37417" w:rsidP="00C37417"/>
    <w:p w:rsidR="00C37417" w:rsidRDefault="00C37417" w:rsidP="00C37417">
      <w:r>
        <w:t>Table 5.1</w:t>
      </w:r>
      <w:r>
        <w:rPr>
          <w:noProof/>
        </w:rPr>
        <w:t>-2</w:t>
      </w:r>
      <w:r>
        <w:t xml:space="preserve"> summarizes the corresponding Edge Enabler Server APIs defined in this specification. </w:t>
      </w:r>
    </w:p>
    <w:p w:rsidR="00C37417" w:rsidRDefault="00C37417" w:rsidP="00C37417">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C37417" w:rsidTr="00A82826">
        <w:tc>
          <w:tcPr>
            <w:tcW w:w="2547"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rsidR="00C37417" w:rsidRDefault="00C37417" w:rsidP="00A82826">
            <w:pPr>
              <w:jc w:val="center"/>
              <w:rPr>
                <w:rFonts w:ascii="Arial" w:hAnsi="Arial" w:cs="Arial"/>
                <w:b/>
                <w:sz w:val="18"/>
                <w:szCs w:val="18"/>
              </w:rPr>
            </w:pPr>
            <w:r>
              <w:rPr>
                <w:rFonts w:ascii="Arial" w:hAnsi="Arial" w:cs="Arial"/>
                <w:b/>
                <w:sz w:val="18"/>
                <w:szCs w:val="18"/>
              </w:rPr>
              <w:t>Annex</w:t>
            </w:r>
          </w:p>
        </w:tc>
      </w:tr>
      <w:tr w:rsidR="00C37417" w:rsidTr="00A82826">
        <w:tc>
          <w:tcPr>
            <w:tcW w:w="2547" w:type="dxa"/>
            <w:shd w:val="clear" w:color="auto" w:fill="auto"/>
          </w:tcPr>
          <w:p w:rsidR="00C37417" w:rsidRDefault="00C37417" w:rsidP="00A82826">
            <w:pPr>
              <w:pStyle w:val="TAL"/>
            </w:pPr>
          </w:p>
        </w:tc>
        <w:tc>
          <w:tcPr>
            <w:tcW w:w="835" w:type="dxa"/>
            <w:shd w:val="clear" w:color="auto" w:fill="auto"/>
          </w:tcPr>
          <w:p w:rsidR="00C37417" w:rsidRDefault="00C37417" w:rsidP="00A82826">
            <w:pPr>
              <w:pStyle w:val="TAL"/>
              <w:rPr>
                <w:noProof/>
                <w:lang w:eastAsia="zh-CN"/>
              </w:rPr>
            </w:pPr>
          </w:p>
        </w:tc>
        <w:tc>
          <w:tcPr>
            <w:tcW w:w="1716" w:type="dxa"/>
            <w:shd w:val="clear" w:color="auto" w:fill="auto"/>
          </w:tcPr>
          <w:p w:rsidR="00C37417" w:rsidRDefault="00C37417" w:rsidP="00A82826">
            <w:pPr>
              <w:pStyle w:val="TAL"/>
            </w:pPr>
          </w:p>
        </w:tc>
        <w:tc>
          <w:tcPr>
            <w:tcW w:w="2835" w:type="dxa"/>
            <w:shd w:val="clear" w:color="auto" w:fill="auto"/>
          </w:tcPr>
          <w:p w:rsidR="00C37417" w:rsidRDefault="00C37417" w:rsidP="00A82826">
            <w:pPr>
              <w:pStyle w:val="TAL"/>
              <w:rPr>
                <w:noProof/>
              </w:rPr>
            </w:pPr>
          </w:p>
        </w:tc>
        <w:tc>
          <w:tcPr>
            <w:tcW w:w="1134" w:type="dxa"/>
            <w:shd w:val="clear" w:color="auto" w:fill="auto"/>
          </w:tcPr>
          <w:p w:rsidR="00C37417" w:rsidRDefault="00C37417" w:rsidP="00A82826">
            <w:pPr>
              <w:pStyle w:val="TAL"/>
              <w:rPr>
                <w:noProof/>
              </w:rPr>
            </w:pPr>
          </w:p>
        </w:tc>
        <w:tc>
          <w:tcPr>
            <w:tcW w:w="1134" w:type="dxa"/>
            <w:shd w:val="clear" w:color="auto" w:fill="auto"/>
          </w:tcPr>
          <w:p w:rsidR="00C37417" w:rsidRDefault="00C37417" w:rsidP="00A82826">
            <w:pPr>
              <w:pStyle w:val="TAL"/>
              <w:rPr>
                <w:noProof/>
                <w:lang w:eastAsia="zh-CN"/>
              </w:rPr>
            </w:pPr>
          </w:p>
        </w:tc>
      </w:tr>
    </w:tbl>
    <w:p w:rsidR="00AC3351" w:rsidRDefault="00AC3351">
      <w:pPr>
        <w:rPr>
          <w:lang w:val="en-US"/>
        </w:rPr>
      </w:pPr>
    </w:p>
    <w:p w:rsidR="00AC3351" w:rsidRDefault="00AC3351">
      <w:pPr>
        <w:rPr>
          <w:lang w:val="en-US"/>
        </w:rPr>
      </w:pPr>
    </w:p>
    <w:p w:rsidR="00AC3351" w:rsidRDefault="00822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37417" w:rsidRDefault="00C37417" w:rsidP="00C37417">
      <w:pPr>
        <w:pStyle w:val="Heading2"/>
        <w:rPr>
          <w:ins w:id="29" w:author="Samsung" w:date="2021-05-11T20:24:00Z"/>
        </w:rPr>
      </w:pPr>
      <w:ins w:id="30" w:author="Samsung" w:date="2021-05-11T20:24:00Z">
        <w:r>
          <w:t>5.y</w:t>
        </w:r>
        <w:r>
          <w:tab/>
          <w:t>Eees_</w:t>
        </w:r>
      </w:ins>
      <w:ins w:id="31" w:author="Samsung" w:date="2021-05-11T20:25:00Z">
        <w:r>
          <w:t>AppClientInformation</w:t>
        </w:r>
      </w:ins>
      <w:ins w:id="32" w:author="Samsung" w:date="2021-05-11T20:24:00Z">
        <w:r>
          <w:t xml:space="preserve"> Service  </w:t>
        </w:r>
      </w:ins>
    </w:p>
    <w:p w:rsidR="00C37417" w:rsidRDefault="00C37417" w:rsidP="00C37417">
      <w:pPr>
        <w:pStyle w:val="Heading3"/>
        <w:rPr>
          <w:ins w:id="33" w:author="Samsung" w:date="2021-05-11T20:24:00Z"/>
        </w:rPr>
      </w:pPr>
      <w:ins w:id="34" w:author="Samsung" w:date="2021-05-11T20:24:00Z">
        <w:r>
          <w:t>5.</w:t>
        </w:r>
      </w:ins>
      <w:ins w:id="35" w:author="Samsung" w:date="2021-05-11T20:25:00Z">
        <w:r>
          <w:t>y</w:t>
        </w:r>
      </w:ins>
      <w:ins w:id="36" w:author="Samsung" w:date="2021-05-11T20:24:00Z">
        <w:r>
          <w:t>.1</w:t>
        </w:r>
        <w:r>
          <w:tab/>
          <w:t>Service Description</w:t>
        </w:r>
      </w:ins>
    </w:p>
    <w:p w:rsidR="00C37417" w:rsidRDefault="00C37417" w:rsidP="00C37417">
      <w:pPr>
        <w:rPr>
          <w:ins w:id="37" w:author="Samsung" w:date="2021-05-11T20:24:00Z"/>
        </w:rPr>
      </w:pPr>
      <w:ins w:id="38" w:author="Samsung" w:date="2021-05-11T20:24:00Z">
        <w:r>
          <w:t xml:space="preserve">The Eees_AppClientInformation API, as defined in 3GPP TS 23.558 [2], allows an Edge Application Server via Eees interface to obtain the information </w:t>
        </w:r>
      </w:ins>
      <w:ins w:id="39" w:author="Samsung" w:date="2021-05-11T21:58:00Z">
        <w:r>
          <w:t xml:space="preserve">about </w:t>
        </w:r>
      </w:ins>
      <w:ins w:id="40" w:author="Samsung" w:date="2021-05-11T22:00:00Z">
        <w:r>
          <w:t xml:space="preserve">the </w:t>
        </w:r>
      </w:ins>
      <w:ins w:id="41" w:author="Samsung" w:date="2021-05-11T21:58:00Z">
        <w:r>
          <w:t>capabilities of the ACs</w:t>
        </w:r>
      </w:ins>
      <w:ins w:id="42" w:author="Samsung" w:date="2021-05-11T22:01:00Z">
        <w:r>
          <w:t xml:space="preserve"> based on certain filter criteria</w:t>
        </w:r>
      </w:ins>
      <w:ins w:id="43" w:author="Samsung" w:date="2021-05-11T21:58:00Z">
        <w:r>
          <w:t>.</w:t>
        </w:r>
      </w:ins>
    </w:p>
    <w:p w:rsidR="00C37417" w:rsidRPr="0094670E" w:rsidRDefault="00C37417" w:rsidP="00C37417">
      <w:pPr>
        <w:pStyle w:val="EditorsNote"/>
        <w:rPr>
          <w:ins w:id="44" w:author="Samsung" w:date="2021-05-11T20:24:00Z"/>
          <w:i/>
        </w:rPr>
      </w:pPr>
      <w:ins w:id="45" w:author="Samsung" w:date="2021-05-11T20:24:00Z">
        <w:r>
          <w:t>Editor’s Note: Details about EAS security credentials, verification and authorization of Eees_</w:t>
        </w:r>
      </w:ins>
      <w:ins w:id="46" w:author="Samsung" w:date="2021-05-11T22:00:00Z">
        <w:r>
          <w:t>AppClientInformation</w:t>
        </w:r>
      </w:ins>
      <w:ins w:id="47" w:author="Samsung" w:date="2021-05-11T20:24:00Z">
        <w:r>
          <w:t xml:space="preserve"> service operations, by the EES, to be aligned with security aspects defined by SA3.</w:t>
        </w:r>
      </w:ins>
    </w:p>
    <w:p w:rsidR="00C37417" w:rsidRDefault="00C37417" w:rsidP="00C37417">
      <w:pPr>
        <w:pStyle w:val="Heading3"/>
        <w:rPr>
          <w:ins w:id="48" w:author="Samsung" w:date="2021-05-11T20:24:00Z"/>
        </w:rPr>
      </w:pPr>
      <w:ins w:id="49" w:author="Samsung" w:date="2021-05-11T20:24:00Z">
        <w:r>
          <w:t>5.y.2</w:t>
        </w:r>
        <w:r>
          <w:tab/>
          <w:t>Service Operations</w:t>
        </w:r>
      </w:ins>
    </w:p>
    <w:p w:rsidR="00C37417" w:rsidRDefault="00C37417" w:rsidP="00C37417">
      <w:pPr>
        <w:pStyle w:val="Heading4"/>
        <w:rPr>
          <w:ins w:id="50" w:author="Samsung" w:date="2021-05-11T20:24:00Z"/>
        </w:rPr>
      </w:pPr>
      <w:ins w:id="51" w:author="Samsung" w:date="2021-05-11T20:24:00Z">
        <w:r>
          <w:t>5.y.2.1</w:t>
        </w:r>
        <w:r>
          <w:tab/>
          <w:t>Introduction</w:t>
        </w:r>
      </w:ins>
    </w:p>
    <w:p w:rsidR="00C37417" w:rsidRDefault="00C37417" w:rsidP="00C37417">
      <w:pPr>
        <w:rPr>
          <w:ins w:id="52" w:author="Samsung" w:date="2021-05-11T20:24:00Z"/>
        </w:rPr>
      </w:pPr>
      <w:ins w:id="53" w:author="Samsung" w:date="2021-05-11T20:24:00Z">
        <w:r>
          <w:t xml:space="preserve">The service operation defined for </w:t>
        </w:r>
        <w:r w:rsidRPr="00772845">
          <w:t>Eees_</w:t>
        </w:r>
      </w:ins>
      <w:ins w:id="54" w:author="Samsung" w:date="2021-05-11T22:01:00Z">
        <w:r>
          <w:t>AppClientInformation</w:t>
        </w:r>
      </w:ins>
      <w:ins w:id="55" w:author="Samsung" w:date="2021-05-11T20:24:00Z">
        <w:r w:rsidRPr="00772845">
          <w:t xml:space="preserve"> </w:t>
        </w:r>
        <w:r>
          <w:t>API is shown in the table 5.</w:t>
        </w:r>
        <w:r w:rsidRPr="002C099F">
          <w:rPr>
            <w:highlight w:val="yellow"/>
          </w:rPr>
          <w:t>y</w:t>
        </w:r>
        <w:r>
          <w:t>.2.1-1.</w:t>
        </w:r>
      </w:ins>
    </w:p>
    <w:p w:rsidR="00C37417" w:rsidRDefault="00C37417" w:rsidP="00C37417">
      <w:pPr>
        <w:pStyle w:val="TH"/>
        <w:rPr>
          <w:ins w:id="56" w:author="Samsung" w:date="2021-05-11T20:24:00Z"/>
        </w:rPr>
      </w:pPr>
      <w:ins w:id="57" w:author="Samsung" w:date="2021-05-11T20:24:00Z">
        <w:r>
          <w:t>Table 5.</w:t>
        </w:r>
        <w:r w:rsidRPr="002C099F">
          <w:rPr>
            <w:highlight w:val="yellow"/>
          </w:rPr>
          <w:t>y</w:t>
        </w:r>
        <w:r>
          <w:t>.2.1-1: Operations of the Eees_</w:t>
        </w:r>
      </w:ins>
      <w:ins w:id="58" w:author="Samsung" w:date="2021-05-11T22:02:00Z">
        <w:r>
          <w:t>AppClientInformation</w:t>
        </w:r>
      </w:ins>
      <w:ins w:id="59" w:author="Samsung" w:date="2021-05-11T20:24: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C37417" w:rsidTr="00A82826">
        <w:trPr>
          <w:jc w:val="center"/>
          <w:ins w:id="60" w:author="Samsung" w:date="2021-05-11T20:24:00Z"/>
        </w:trPr>
        <w:tc>
          <w:tcPr>
            <w:tcW w:w="3397" w:type="dxa"/>
            <w:shd w:val="clear" w:color="auto" w:fill="D9D9D9"/>
          </w:tcPr>
          <w:p w:rsidR="00C37417" w:rsidRDefault="00C37417" w:rsidP="00A82826">
            <w:pPr>
              <w:pStyle w:val="TAH"/>
              <w:rPr>
                <w:ins w:id="61" w:author="Samsung" w:date="2021-05-11T20:24:00Z"/>
              </w:rPr>
            </w:pPr>
            <w:ins w:id="62" w:author="Samsung" w:date="2021-05-11T20:24:00Z">
              <w:r>
                <w:t>Service operation name</w:t>
              </w:r>
            </w:ins>
          </w:p>
        </w:tc>
        <w:tc>
          <w:tcPr>
            <w:tcW w:w="4258" w:type="dxa"/>
            <w:shd w:val="clear" w:color="auto" w:fill="D9D9D9"/>
          </w:tcPr>
          <w:p w:rsidR="00C37417" w:rsidRDefault="00C37417" w:rsidP="00A82826">
            <w:pPr>
              <w:pStyle w:val="TAH"/>
              <w:rPr>
                <w:ins w:id="63" w:author="Samsung" w:date="2021-05-11T20:24:00Z"/>
              </w:rPr>
            </w:pPr>
            <w:ins w:id="64" w:author="Samsung" w:date="2021-05-11T20:24:00Z">
              <w:r>
                <w:t>Description</w:t>
              </w:r>
            </w:ins>
          </w:p>
        </w:tc>
        <w:tc>
          <w:tcPr>
            <w:tcW w:w="1565" w:type="dxa"/>
            <w:shd w:val="clear" w:color="auto" w:fill="D9D9D9"/>
          </w:tcPr>
          <w:p w:rsidR="00C37417" w:rsidRDefault="00C37417" w:rsidP="00A82826">
            <w:pPr>
              <w:pStyle w:val="TAH"/>
              <w:rPr>
                <w:ins w:id="65" w:author="Samsung" w:date="2021-05-11T20:24:00Z"/>
              </w:rPr>
            </w:pPr>
            <w:ins w:id="66" w:author="Samsung" w:date="2021-05-11T20:24:00Z">
              <w:r>
                <w:t>Initiated by</w:t>
              </w:r>
            </w:ins>
          </w:p>
        </w:tc>
      </w:tr>
      <w:tr w:rsidR="00C37417" w:rsidTr="00A82826">
        <w:trPr>
          <w:jc w:val="center"/>
          <w:ins w:id="67" w:author="Samsung" w:date="2021-05-11T20:24:00Z"/>
        </w:trPr>
        <w:tc>
          <w:tcPr>
            <w:tcW w:w="3397" w:type="dxa"/>
          </w:tcPr>
          <w:p w:rsidR="00C37417" w:rsidRDefault="00C37417" w:rsidP="00A82826">
            <w:pPr>
              <w:pStyle w:val="TAL"/>
              <w:rPr>
                <w:ins w:id="68" w:author="Samsung" w:date="2021-05-11T20:24:00Z"/>
              </w:rPr>
            </w:pPr>
            <w:ins w:id="69" w:author="Samsung" w:date="2021-05-11T20:24:00Z">
              <w:r w:rsidRPr="002B2CB7">
                <w:t>Eees_</w:t>
              </w:r>
            </w:ins>
            <w:ins w:id="70" w:author="Samsung" w:date="2021-05-11T22:02:00Z">
              <w:r>
                <w:t>AppClientInformation</w:t>
              </w:r>
            </w:ins>
            <w:ins w:id="71" w:author="Samsung" w:date="2021-05-11T20:24:00Z">
              <w:r w:rsidRPr="002B2CB7">
                <w:t>_</w:t>
              </w:r>
              <w:r>
                <w:t>Subscribe</w:t>
              </w:r>
            </w:ins>
          </w:p>
        </w:tc>
        <w:tc>
          <w:tcPr>
            <w:tcW w:w="4258" w:type="dxa"/>
          </w:tcPr>
          <w:p w:rsidR="00C37417" w:rsidRDefault="00C37417" w:rsidP="00A82826">
            <w:pPr>
              <w:pStyle w:val="TAL"/>
              <w:rPr>
                <w:ins w:id="72" w:author="Samsung" w:date="2021-05-11T20:24:00Z"/>
              </w:rPr>
            </w:pPr>
            <w:ins w:id="73" w:author="Samsung" w:date="2021-05-11T20:24:00Z">
              <w:r>
                <w:t xml:space="preserve">This service operation is used by the EAS to subscribe to EES, for continuous reporting </w:t>
              </w:r>
            </w:ins>
            <w:ins w:id="74" w:author="Samsung" w:date="2021-05-11T22:03:00Z">
              <w:r>
                <w:t>of AC</w:t>
              </w:r>
            </w:ins>
            <w:ins w:id="75" w:author="Samsung" w:date="2021-05-11T20:24:00Z">
              <w:r>
                <w:t xml:space="preserve"> information.</w:t>
              </w:r>
            </w:ins>
          </w:p>
        </w:tc>
        <w:tc>
          <w:tcPr>
            <w:tcW w:w="1565" w:type="dxa"/>
          </w:tcPr>
          <w:p w:rsidR="00C37417" w:rsidRDefault="00C37417" w:rsidP="00A82826">
            <w:pPr>
              <w:pStyle w:val="TAL"/>
              <w:rPr>
                <w:ins w:id="76" w:author="Samsung" w:date="2021-05-11T20:24:00Z"/>
              </w:rPr>
            </w:pPr>
            <w:ins w:id="77" w:author="Samsung" w:date="2021-05-11T20:24:00Z">
              <w:r>
                <w:t>EAS</w:t>
              </w:r>
            </w:ins>
          </w:p>
        </w:tc>
      </w:tr>
      <w:tr w:rsidR="00C37417" w:rsidTr="00A82826">
        <w:trPr>
          <w:jc w:val="center"/>
          <w:ins w:id="78" w:author="Samsung" w:date="2021-05-11T20:24:00Z"/>
        </w:trPr>
        <w:tc>
          <w:tcPr>
            <w:tcW w:w="3397" w:type="dxa"/>
          </w:tcPr>
          <w:p w:rsidR="00C37417" w:rsidRDefault="00C37417" w:rsidP="00A82826">
            <w:pPr>
              <w:pStyle w:val="TAL"/>
              <w:rPr>
                <w:ins w:id="79" w:author="Samsung" w:date="2021-05-11T20:24:00Z"/>
              </w:rPr>
            </w:pPr>
            <w:ins w:id="80" w:author="Samsung" w:date="2021-05-11T20:24:00Z">
              <w:r w:rsidRPr="002B2CB7">
                <w:t>Eees_</w:t>
              </w:r>
            </w:ins>
            <w:ins w:id="81" w:author="Samsung" w:date="2021-05-11T22:02:00Z">
              <w:r>
                <w:t xml:space="preserve"> AppClientInformation </w:t>
              </w:r>
            </w:ins>
            <w:ins w:id="82" w:author="Samsung" w:date="2021-05-11T20:24:00Z">
              <w:r>
                <w:t>_Notify</w:t>
              </w:r>
            </w:ins>
          </w:p>
        </w:tc>
        <w:tc>
          <w:tcPr>
            <w:tcW w:w="4258" w:type="dxa"/>
          </w:tcPr>
          <w:p w:rsidR="00C37417" w:rsidRDefault="00C37417" w:rsidP="00A82826">
            <w:pPr>
              <w:pStyle w:val="TAL"/>
              <w:rPr>
                <w:ins w:id="83" w:author="Samsung" w:date="2021-05-11T20:24:00Z"/>
              </w:rPr>
            </w:pPr>
            <w:ins w:id="84" w:author="Samsung" w:date="2021-05-11T20:24:00Z">
              <w:r>
                <w:t xml:space="preserve">This service operation is used by the EES to notify the EAS about the </w:t>
              </w:r>
            </w:ins>
            <w:ins w:id="85" w:author="Samsung" w:date="2021-05-11T22:03:00Z">
              <w:r>
                <w:t>AC</w:t>
              </w:r>
            </w:ins>
            <w:ins w:id="86" w:author="Samsung" w:date="2021-05-11T20:24:00Z">
              <w:r>
                <w:t xml:space="preserve"> information.</w:t>
              </w:r>
            </w:ins>
          </w:p>
        </w:tc>
        <w:tc>
          <w:tcPr>
            <w:tcW w:w="1565" w:type="dxa"/>
          </w:tcPr>
          <w:p w:rsidR="00C37417" w:rsidRDefault="00C37417" w:rsidP="00A82826">
            <w:pPr>
              <w:pStyle w:val="TAL"/>
              <w:rPr>
                <w:ins w:id="87" w:author="Samsung" w:date="2021-05-11T20:24:00Z"/>
              </w:rPr>
            </w:pPr>
            <w:ins w:id="88" w:author="Samsung" w:date="2021-05-11T20:24:00Z">
              <w:r>
                <w:t>EES</w:t>
              </w:r>
            </w:ins>
          </w:p>
        </w:tc>
      </w:tr>
      <w:tr w:rsidR="00C37417" w:rsidTr="00A82826">
        <w:trPr>
          <w:jc w:val="center"/>
          <w:ins w:id="89" w:author="Samsung" w:date="2021-05-11T20:24:00Z"/>
        </w:trPr>
        <w:tc>
          <w:tcPr>
            <w:tcW w:w="3397" w:type="dxa"/>
          </w:tcPr>
          <w:p w:rsidR="00C37417" w:rsidRPr="002B2CB7" w:rsidRDefault="00C37417" w:rsidP="00A82826">
            <w:pPr>
              <w:pStyle w:val="TAL"/>
              <w:rPr>
                <w:ins w:id="90" w:author="Samsung" w:date="2021-05-11T20:24:00Z"/>
              </w:rPr>
            </w:pPr>
            <w:ins w:id="91" w:author="Samsung" w:date="2021-05-11T20:24:00Z">
              <w:r>
                <w:t>Eees_</w:t>
              </w:r>
            </w:ins>
            <w:ins w:id="92" w:author="Samsung" w:date="2021-05-11T22:02:00Z">
              <w:r>
                <w:t xml:space="preserve"> AppClientInformation </w:t>
              </w:r>
            </w:ins>
            <w:ins w:id="93" w:author="Samsung" w:date="2021-05-11T20:24:00Z">
              <w:r>
                <w:t>_UpdateSubscription</w:t>
              </w:r>
            </w:ins>
          </w:p>
        </w:tc>
        <w:tc>
          <w:tcPr>
            <w:tcW w:w="4258" w:type="dxa"/>
          </w:tcPr>
          <w:p w:rsidR="00C37417" w:rsidRDefault="00C37417" w:rsidP="00A82826">
            <w:pPr>
              <w:pStyle w:val="TAL"/>
              <w:rPr>
                <w:ins w:id="94" w:author="Samsung" w:date="2021-05-11T20:24:00Z"/>
              </w:rPr>
            </w:pPr>
            <w:ins w:id="95" w:author="Samsung" w:date="2021-05-11T20:24:00Z">
              <w:r>
                <w:t xml:space="preserve">This service operation is used by the EAS to update its subscription at EES, for continuous reporting of </w:t>
              </w:r>
            </w:ins>
            <w:ins w:id="96" w:author="Samsung" w:date="2021-05-11T22:03:00Z">
              <w:r>
                <w:t>AC</w:t>
              </w:r>
            </w:ins>
            <w:ins w:id="97" w:author="Samsung" w:date="2021-05-11T20:24:00Z">
              <w:r>
                <w:t xml:space="preserve"> information.</w:t>
              </w:r>
            </w:ins>
          </w:p>
        </w:tc>
        <w:tc>
          <w:tcPr>
            <w:tcW w:w="1565" w:type="dxa"/>
          </w:tcPr>
          <w:p w:rsidR="00C37417" w:rsidRDefault="00C37417" w:rsidP="00A82826">
            <w:pPr>
              <w:pStyle w:val="TAL"/>
              <w:rPr>
                <w:ins w:id="98" w:author="Samsung" w:date="2021-05-11T20:24:00Z"/>
              </w:rPr>
            </w:pPr>
            <w:ins w:id="99" w:author="Samsung" w:date="2021-05-11T20:24:00Z">
              <w:r>
                <w:t>EAS</w:t>
              </w:r>
            </w:ins>
          </w:p>
        </w:tc>
      </w:tr>
      <w:tr w:rsidR="00C37417" w:rsidTr="00A82826">
        <w:trPr>
          <w:jc w:val="center"/>
          <w:ins w:id="100" w:author="Samsung" w:date="2021-05-11T20:24:00Z"/>
        </w:trPr>
        <w:tc>
          <w:tcPr>
            <w:tcW w:w="3397" w:type="dxa"/>
          </w:tcPr>
          <w:p w:rsidR="00C37417" w:rsidRPr="002B2CB7" w:rsidRDefault="00C37417" w:rsidP="00A82826">
            <w:pPr>
              <w:pStyle w:val="TAL"/>
              <w:rPr>
                <w:ins w:id="101" w:author="Samsung" w:date="2021-05-11T20:24:00Z"/>
              </w:rPr>
            </w:pPr>
            <w:ins w:id="102" w:author="Samsung" w:date="2021-05-11T20:24:00Z">
              <w:r>
                <w:t>Eees_</w:t>
              </w:r>
            </w:ins>
            <w:ins w:id="103" w:author="Samsung" w:date="2021-05-11T22:02:00Z">
              <w:r>
                <w:t xml:space="preserve"> AppClientInformation </w:t>
              </w:r>
            </w:ins>
            <w:ins w:id="104" w:author="Samsung" w:date="2021-05-11T20:24:00Z">
              <w:r>
                <w:t>_Unsubscribe</w:t>
              </w:r>
            </w:ins>
          </w:p>
        </w:tc>
        <w:tc>
          <w:tcPr>
            <w:tcW w:w="4258" w:type="dxa"/>
          </w:tcPr>
          <w:p w:rsidR="00C37417" w:rsidRDefault="00C37417" w:rsidP="00A82826">
            <w:pPr>
              <w:pStyle w:val="TAL"/>
              <w:rPr>
                <w:ins w:id="105" w:author="Samsung" w:date="2021-05-11T20:24:00Z"/>
              </w:rPr>
            </w:pPr>
            <w:ins w:id="106" w:author="Samsung" w:date="2021-05-11T20:24:00Z">
              <w:r>
                <w:t xml:space="preserve">This service operation is used by the EAS to remove its subscription from EES, for continuous reporting of </w:t>
              </w:r>
            </w:ins>
            <w:ins w:id="107" w:author="Samsung" w:date="2021-05-11T22:03:00Z">
              <w:r>
                <w:t>AC</w:t>
              </w:r>
            </w:ins>
            <w:ins w:id="108" w:author="Samsung" w:date="2021-05-11T20:24:00Z">
              <w:r>
                <w:t xml:space="preserve"> information.</w:t>
              </w:r>
            </w:ins>
          </w:p>
        </w:tc>
        <w:tc>
          <w:tcPr>
            <w:tcW w:w="1565" w:type="dxa"/>
          </w:tcPr>
          <w:p w:rsidR="00C37417" w:rsidRDefault="00C37417" w:rsidP="00A82826">
            <w:pPr>
              <w:pStyle w:val="TAL"/>
              <w:rPr>
                <w:ins w:id="109" w:author="Samsung" w:date="2021-05-11T20:24:00Z"/>
              </w:rPr>
            </w:pPr>
            <w:ins w:id="110" w:author="Samsung" w:date="2021-05-11T20:24:00Z">
              <w:r>
                <w:t>EAS</w:t>
              </w:r>
            </w:ins>
          </w:p>
        </w:tc>
      </w:tr>
    </w:tbl>
    <w:p w:rsidR="00C37417" w:rsidRDefault="00C37417" w:rsidP="00C37417">
      <w:pPr>
        <w:pStyle w:val="EditorsNote"/>
        <w:rPr>
          <w:ins w:id="111" w:author="Samsung" w:date="2021-05-11T20:24:00Z"/>
        </w:rPr>
      </w:pPr>
    </w:p>
    <w:p w:rsidR="00C37417" w:rsidRDefault="00C37417" w:rsidP="00C37417">
      <w:pPr>
        <w:pStyle w:val="EditorsNote"/>
        <w:rPr>
          <w:ins w:id="112" w:author="Samsung" w:date="2021-05-11T20:24:00Z"/>
        </w:rPr>
      </w:pPr>
      <w:ins w:id="113" w:author="Samsung" w:date="2021-05-11T20:24:00Z">
        <w:r>
          <w:t xml:space="preserve"> </w:t>
        </w:r>
      </w:ins>
    </w:p>
    <w:p w:rsidR="00C37417" w:rsidRDefault="00C37417" w:rsidP="00C37417">
      <w:pPr>
        <w:pStyle w:val="Heading4"/>
        <w:rPr>
          <w:ins w:id="114" w:author="Samsung" w:date="2021-05-11T20:24:00Z"/>
        </w:rPr>
      </w:pPr>
      <w:ins w:id="115" w:author="Samsung" w:date="2021-05-11T20:24:00Z">
        <w:r>
          <w:t>5.y.2.2</w:t>
        </w:r>
        <w:r>
          <w:tab/>
          <w:t>Eees_</w:t>
        </w:r>
      </w:ins>
      <w:ins w:id="116" w:author="Samsung" w:date="2021-05-11T22:12:00Z">
        <w:r>
          <w:t>AppClientInformation</w:t>
        </w:r>
      </w:ins>
      <w:ins w:id="117" w:author="Samsung" w:date="2021-05-11T20:24:00Z">
        <w:r>
          <w:t>_Subscribe</w:t>
        </w:r>
      </w:ins>
    </w:p>
    <w:p w:rsidR="00C37417" w:rsidRDefault="00C37417" w:rsidP="00C37417">
      <w:pPr>
        <w:pStyle w:val="Heading5"/>
        <w:rPr>
          <w:ins w:id="118" w:author="Samsung" w:date="2021-05-11T20:24:00Z"/>
        </w:rPr>
      </w:pPr>
      <w:ins w:id="119" w:author="Samsung" w:date="2021-05-11T20:24:00Z">
        <w:r>
          <w:t>5.y.2.2.1</w:t>
        </w:r>
        <w:r>
          <w:tab/>
          <w:t>General</w:t>
        </w:r>
      </w:ins>
    </w:p>
    <w:p w:rsidR="00C37417" w:rsidRPr="0006237C" w:rsidRDefault="00C37417" w:rsidP="00C37417">
      <w:pPr>
        <w:rPr>
          <w:ins w:id="120" w:author="Samsung" w:date="2021-05-11T20:24:00Z"/>
        </w:rPr>
      </w:pPr>
      <w:ins w:id="121" w:author="Samsung" w:date="2021-05-11T20:24:00Z">
        <w:r>
          <w:t xml:space="preserve">This service operation is used by the EAS to subscribe for continuous </w:t>
        </w:r>
      </w:ins>
      <w:ins w:id="122" w:author="Samsung" w:date="2021-05-11T22:12:00Z">
        <w:r>
          <w:t>AC</w:t>
        </w:r>
      </w:ins>
      <w:ins w:id="123" w:author="Samsung" w:date="2021-05-11T22:13:00Z">
        <w:r>
          <w:t>(s)</w:t>
        </w:r>
      </w:ins>
      <w:ins w:id="124" w:author="Samsung" w:date="2021-05-11T22:12:00Z">
        <w:r>
          <w:t xml:space="preserve"> information </w:t>
        </w:r>
      </w:ins>
      <w:ins w:id="125" w:author="Samsung" w:date="2021-05-11T20:24:00Z">
        <w:r>
          <w:t xml:space="preserve">reporting. </w:t>
        </w:r>
      </w:ins>
    </w:p>
    <w:p w:rsidR="00C37417" w:rsidRDefault="00C37417" w:rsidP="00C37417">
      <w:pPr>
        <w:pStyle w:val="Heading5"/>
        <w:rPr>
          <w:ins w:id="126" w:author="Samsung" w:date="2021-05-11T20:24:00Z"/>
        </w:rPr>
      </w:pPr>
      <w:ins w:id="127" w:author="Samsung" w:date="2021-05-11T20:24:00Z">
        <w:r>
          <w:t>5.y.2.2.2</w:t>
        </w:r>
        <w:r>
          <w:tab/>
          <w:t xml:space="preserve">EAS subscribing to continuous </w:t>
        </w:r>
      </w:ins>
      <w:ins w:id="128" w:author="Samsung" w:date="2021-05-11T22:13:00Z">
        <w:r>
          <w:t>AC</w:t>
        </w:r>
      </w:ins>
      <w:ins w:id="129" w:author="Samsung" w:date="2021-05-11T20:24:00Z">
        <w:r>
          <w:t xml:space="preserve"> </w:t>
        </w:r>
      </w:ins>
      <w:ins w:id="130" w:author="Samsung" w:date="2021-05-11T22:13:00Z">
        <w:r>
          <w:t xml:space="preserve">information </w:t>
        </w:r>
      </w:ins>
      <w:ins w:id="131" w:author="Samsung" w:date="2021-05-11T20:24:00Z">
        <w:r>
          <w:t>reporting from EES using Eees_</w:t>
        </w:r>
      </w:ins>
      <w:ins w:id="132" w:author="Samsung" w:date="2021-05-11T22:13:00Z">
        <w:r>
          <w:t>AppClientInformation</w:t>
        </w:r>
      </w:ins>
      <w:ins w:id="133" w:author="Samsung" w:date="2021-05-11T20:24:00Z">
        <w:r>
          <w:t>_Subscribe operation</w:t>
        </w:r>
      </w:ins>
    </w:p>
    <w:p w:rsidR="00C37417" w:rsidRDefault="00C37417" w:rsidP="00C37417">
      <w:pPr>
        <w:rPr>
          <w:ins w:id="134" w:author="Samsung" w:date="2021-05-11T20:24:00Z"/>
        </w:rPr>
      </w:pPr>
      <w:ins w:id="135" w:author="Samsung" w:date="2021-05-11T20:24:00Z">
        <w:r>
          <w:t xml:space="preserve">To subscribe to continuous </w:t>
        </w:r>
      </w:ins>
      <w:ins w:id="136" w:author="Samsung" w:date="2021-05-11T22:14:00Z">
        <w:r>
          <w:t>AC</w:t>
        </w:r>
      </w:ins>
      <w:ins w:id="137" w:author="Samsung" w:date="2021-05-11T20:24:00Z">
        <w:r>
          <w:t xml:space="preserve"> information reporting at the EES, the EAS shall send a HTTP POST message to the EES on the </w:t>
        </w:r>
        <w:r w:rsidRPr="00352F42">
          <w:t>"</w:t>
        </w:r>
      </w:ins>
      <w:ins w:id="138" w:author="Samsung" w:date="2021-05-11T22:15:00Z">
        <w:r>
          <w:t>Application Client</w:t>
        </w:r>
      </w:ins>
      <w:ins w:id="139" w:author="Samsung" w:date="2021-05-11T20:24:00Z">
        <w:r>
          <w:t xml:space="preserve"> Information Subscriptions</w:t>
        </w:r>
        <w:r w:rsidRPr="00352F42">
          <w:t>"</w:t>
        </w:r>
        <w:r>
          <w:t xml:space="preserve"> resource. The body of the POST message shall include EAS identifier,</w:t>
        </w:r>
      </w:ins>
      <w:ins w:id="140" w:author="Samsung" w:date="2021-05-11T22:15:00Z">
        <w:r>
          <w:t xml:space="preserve"> criteria</w:t>
        </w:r>
      </w:ins>
      <w:ins w:id="141" w:author="Samsung" w:date="2021-05-11T22:16:00Z">
        <w:r>
          <w:t xml:space="preserve"> information</w:t>
        </w:r>
      </w:ins>
      <w:ins w:id="142" w:author="Samsung" w:date="2021-05-11T22:15:00Z">
        <w:r>
          <w:t xml:space="preserve"> to filter the AC(s) information,</w:t>
        </w:r>
      </w:ins>
      <w:ins w:id="143" w:author="Samsung" w:date="2021-05-11T20:24:00Z">
        <w:r>
          <w:t xml:space="preserve"> Notification Destination URI and may include proposed expiry time of the subscription and reporting requirements, as specified in clause 8.</w:t>
        </w:r>
      </w:ins>
      <w:ins w:id="144" w:author="Samsung" w:date="2021-05-11T22:16:00Z">
        <w:r w:rsidRPr="006674F4">
          <w:rPr>
            <w:highlight w:val="yellow"/>
          </w:rPr>
          <w:t>y</w:t>
        </w:r>
      </w:ins>
      <w:ins w:id="145" w:author="Samsung" w:date="2021-05-11T20:24:00Z">
        <w:r>
          <w:t xml:space="preserve">.2.2.3.1. </w:t>
        </w:r>
      </w:ins>
    </w:p>
    <w:p w:rsidR="00C37417" w:rsidRDefault="00C37417" w:rsidP="00C37417">
      <w:pPr>
        <w:rPr>
          <w:ins w:id="146" w:author="Samsung" w:date="2021-05-11T20:24:00Z"/>
        </w:rPr>
      </w:pPr>
      <w:ins w:id="147" w:author="Samsung" w:date="2021-05-11T20:24:00Z">
        <w:r>
          <w:t>Upon receiving the HTTP POST message from the EAS, the EES shall:</w:t>
        </w:r>
      </w:ins>
    </w:p>
    <w:p w:rsidR="00C37417" w:rsidRDefault="00C37417" w:rsidP="00C37417">
      <w:pPr>
        <w:pStyle w:val="B1"/>
        <w:rPr>
          <w:ins w:id="148" w:author="Samsung" w:date="2021-05-11T20:24:00Z"/>
        </w:rPr>
      </w:pPr>
      <w:ins w:id="149" w:author="Samsung" w:date="2021-05-11T20:24:00Z">
        <w:r>
          <w:lastRenderedPageBreak/>
          <w:t xml:space="preserve">1. Process the EAS </w:t>
        </w:r>
      </w:ins>
      <w:ins w:id="150" w:author="Samsung" w:date="2021-05-11T22:19:00Z">
        <w:r>
          <w:t>AC</w:t>
        </w:r>
      </w:ins>
      <w:ins w:id="151" w:author="Samsung" w:date="2021-05-11T20:24:00Z">
        <w:r>
          <w:t xml:space="preserve"> information subscription request;</w:t>
        </w:r>
      </w:ins>
    </w:p>
    <w:p w:rsidR="00C37417" w:rsidRDefault="00C37417" w:rsidP="00C37417">
      <w:pPr>
        <w:pStyle w:val="B1"/>
        <w:rPr>
          <w:ins w:id="152" w:author="Samsung" w:date="2021-05-11T20:24:00Z"/>
        </w:rPr>
      </w:pPr>
      <w:ins w:id="153" w:author="Samsung" w:date="2021-05-11T20:24:00Z">
        <w:r>
          <w:t>2. v</w:t>
        </w:r>
        <w:r w:rsidRPr="00393B16">
          <w:t xml:space="preserve">erify the identity of the Edge Application Server and check if the EAS is authorized to </w:t>
        </w:r>
        <w:r>
          <w:t xml:space="preserve">subscribe for the continuous </w:t>
        </w:r>
      </w:ins>
      <w:ins w:id="154" w:author="Samsung" w:date="2021-05-11T22:19:00Z">
        <w:r>
          <w:t>AC info</w:t>
        </w:r>
      </w:ins>
      <w:ins w:id="155" w:author="Samsung" w:date="2021-05-11T22:20:00Z">
        <w:r>
          <w:t>r</w:t>
        </w:r>
      </w:ins>
      <w:ins w:id="156" w:author="Samsung" w:date="2021-05-11T22:19:00Z">
        <w:r>
          <w:t>mation</w:t>
        </w:r>
      </w:ins>
      <w:ins w:id="157" w:author="Samsung" w:date="2021-05-11T20:24:00Z">
        <w:r>
          <w:t xml:space="preserve"> reporting;</w:t>
        </w:r>
      </w:ins>
    </w:p>
    <w:p w:rsidR="00C37417" w:rsidRDefault="00C37417" w:rsidP="00C37417">
      <w:pPr>
        <w:pStyle w:val="B1"/>
        <w:rPr>
          <w:ins w:id="158" w:author="Samsung" w:date="2021-05-11T20:24:00Z"/>
        </w:rPr>
      </w:pPr>
      <w:ins w:id="159" w:author="Samsung" w:date="2021-05-11T20:24:00Z">
        <w:r>
          <w:t xml:space="preserve">3. if the EAS is authorized to subscribe for the continuous </w:t>
        </w:r>
      </w:ins>
      <w:ins w:id="160" w:author="Samsung" w:date="2021-05-11T22:20:00Z">
        <w:r>
          <w:t>AC</w:t>
        </w:r>
      </w:ins>
      <w:ins w:id="161" w:author="Samsung" w:date="2021-05-11T20:24:00Z">
        <w:r>
          <w:t xml:space="preserve"> information reporting, then the EES shall;</w:t>
        </w:r>
      </w:ins>
    </w:p>
    <w:p w:rsidR="00C37417" w:rsidRPr="005D0FC3" w:rsidRDefault="00C37417" w:rsidP="00C37417">
      <w:pPr>
        <w:pStyle w:val="B2"/>
        <w:rPr>
          <w:ins w:id="162" w:author="Samsung" w:date="2021-05-11T20:24:00Z"/>
        </w:rPr>
      </w:pPr>
      <w:ins w:id="163" w:author="Samsung" w:date="2021-05-11T20:24:00Z">
        <w:r w:rsidRPr="005D0FC3">
          <w:t xml:space="preserve">a.  </w:t>
        </w:r>
        <w:r>
          <w:t xml:space="preserve">create a new resource with the </w:t>
        </w:r>
      </w:ins>
      <w:ins w:id="164" w:author="Samsung" w:date="2021-05-11T22:21:00Z">
        <w:r>
          <w:t>AC</w:t>
        </w:r>
      </w:ins>
      <w:ins w:id="165" w:author="Samsung" w:date="2021-05-11T20:24:00Z">
        <w:r>
          <w:t xml:space="preserve"> Information Subscription as specified in clause 8.</w:t>
        </w:r>
      </w:ins>
      <w:ins w:id="166" w:author="Samsung" w:date="2021-05-11T22:22:00Z">
        <w:r w:rsidRPr="00FB24C4">
          <w:rPr>
            <w:highlight w:val="yellow"/>
          </w:rPr>
          <w:t>y</w:t>
        </w:r>
      </w:ins>
      <w:ins w:id="167" w:author="Samsung" w:date="2021-05-11T20:24:00Z">
        <w:r>
          <w:t>.2.1;</w:t>
        </w:r>
      </w:ins>
    </w:p>
    <w:p w:rsidR="00C37417" w:rsidRDefault="00C37417" w:rsidP="00C37417">
      <w:pPr>
        <w:pStyle w:val="B2"/>
        <w:rPr>
          <w:ins w:id="168" w:author="Samsung" w:date="2021-05-11T20:24:00Z"/>
        </w:rPr>
      </w:pPr>
      <w:ins w:id="169" w:author="Samsung" w:date="2021-05-11T20:24:00Z">
        <w:r>
          <w:t xml:space="preserve">b.  return the EAS’s </w:t>
        </w:r>
      </w:ins>
      <w:ins w:id="170" w:author="Samsung" w:date="2021-05-11T22:22:00Z">
        <w:r>
          <w:t>AC information</w:t>
        </w:r>
      </w:ins>
      <w:ins w:id="171" w:author="Samsung" w:date="2021-05-11T20:24:00Z">
        <w:r>
          <w:t xml:space="preserve"> subscription information, the resource URI of the EAS </w:t>
        </w:r>
      </w:ins>
      <w:ins w:id="172" w:author="Samsung" w:date="2021-05-11T22:22:00Z">
        <w:r>
          <w:t>AC information</w:t>
        </w:r>
      </w:ins>
      <w:ins w:id="173" w:author="Samsung" w:date="2021-05-11T20:24:00Z">
        <w:r>
          <w:t xml:space="preserve"> subscription, in the response message</w:t>
        </w:r>
      </w:ins>
      <w:ins w:id="174" w:author="Samsung" w:date="2021-05-11T22:23:00Z">
        <w:r>
          <w:t>.</w:t>
        </w:r>
      </w:ins>
    </w:p>
    <w:p w:rsidR="00C37417" w:rsidRDefault="00C37417" w:rsidP="00C37417">
      <w:pPr>
        <w:rPr>
          <w:ins w:id="175" w:author="Samsung" w:date="2021-05-11T22:23:00Z"/>
        </w:rPr>
      </w:pPr>
      <w:ins w:id="176" w:author="Samsung" w:date="2021-05-11T22:23:00Z">
        <w:r>
          <w:t>The EES determines the matching AC information corresponding to the filter criteria information in the subscription request to compose the AC information to the EAS.</w:t>
        </w:r>
      </w:ins>
    </w:p>
    <w:p w:rsidR="00C37417" w:rsidRDefault="00C37417" w:rsidP="00C37417">
      <w:pPr>
        <w:pStyle w:val="B2"/>
        <w:ind w:left="0" w:firstLine="0"/>
        <w:rPr>
          <w:ins w:id="177" w:author="Samsung" w:date="2021-05-11T20:24:00Z"/>
        </w:rPr>
      </w:pPr>
      <w:ins w:id="178" w:author="Samsung" w:date="2021-05-11T20:24:00Z">
        <w:r>
          <w:rPr>
            <w:lang w:val="en-US" w:eastAsia="zh-CN"/>
          </w:rPr>
          <w:t>If the expiration time is provided, then to maintain the registration, the EAS shall send a subscription update request (as described in clause 5.</w:t>
        </w:r>
        <w:r w:rsidRPr="00C35FA9">
          <w:rPr>
            <w:highlight w:val="yellow"/>
            <w:lang w:val="en-US" w:eastAsia="zh-CN"/>
          </w:rPr>
          <w:t>y</w:t>
        </w:r>
        <w:r>
          <w:rPr>
            <w:lang w:val="en-US" w:eastAsia="zh-CN"/>
          </w:rPr>
          <w:t xml:space="preserve">.2.4) prior to the expiration time. If the subscription update request is not sent before the expiry time, then the EES shall treat the subscription as unsubscribed and remove the corresponding EAS’s Individual </w:t>
        </w:r>
      </w:ins>
      <w:ins w:id="179" w:author="Samsung" w:date="2021-05-11T22:25:00Z">
        <w:r>
          <w:rPr>
            <w:lang w:val="en-US" w:eastAsia="zh-CN"/>
          </w:rPr>
          <w:t>Application Client</w:t>
        </w:r>
      </w:ins>
      <w:ins w:id="180" w:author="Samsung" w:date="2021-05-11T20:24:00Z">
        <w:r>
          <w:rPr>
            <w:lang w:val="en-US" w:eastAsia="zh-CN"/>
          </w:rPr>
          <w:t xml:space="preserve"> Information Subscription resource.</w:t>
        </w:r>
      </w:ins>
    </w:p>
    <w:p w:rsidR="00C37417" w:rsidRDefault="00C37417" w:rsidP="00C37417">
      <w:pPr>
        <w:pStyle w:val="Heading4"/>
        <w:rPr>
          <w:ins w:id="181" w:author="Samsung" w:date="2021-05-11T20:24:00Z"/>
        </w:rPr>
      </w:pPr>
      <w:ins w:id="182" w:author="Samsung" w:date="2021-05-11T20:24:00Z">
        <w:r>
          <w:t>5.y.2.3</w:t>
        </w:r>
        <w:r>
          <w:tab/>
          <w:t>Eees_</w:t>
        </w:r>
      </w:ins>
      <w:ins w:id="183" w:author="Samsung" w:date="2021-05-11T22:28:00Z">
        <w:r>
          <w:t>AppClientInformation</w:t>
        </w:r>
      </w:ins>
      <w:ins w:id="184" w:author="Samsung" w:date="2021-05-11T20:24:00Z">
        <w:r>
          <w:t>_Notify</w:t>
        </w:r>
      </w:ins>
    </w:p>
    <w:p w:rsidR="00C37417" w:rsidRDefault="00C37417" w:rsidP="00C37417">
      <w:pPr>
        <w:pStyle w:val="Heading5"/>
        <w:rPr>
          <w:ins w:id="185" w:author="Samsung" w:date="2021-05-11T20:24:00Z"/>
        </w:rPr>
      </w:pPr>
      <w:ins w:id="186" w:author="Samsung" w:date="2021-05-11T20:24:00Z">
        <w:r>
          <w:t>5.</w:t>
        </w:r>
      </w:ins>
      <w:ins w:id="187" w:author="Samsung" w:date="2021-05-11T21:16:00Z">
        <w:r>
          <w:t>y</w:t>
        </w:r>
      </w:ins>
      <w:ins w:id="188" w:author="Samsung" w:date="2021-05-11T20:24:00Z">
        <w:r>
          <w:t>.2.3.1</w:t>
        </w:r>
        <w:r>
          <w:tab/>
          <w:t>General</w:t>
        </w:r>
      </w:ins>
    </w:p>
    <w:p w:rsidR="00C37417" w:rsidRPr="00FF62D3" w:rsidRDefault="00C37417" w:rsidP="00C37417">
      <w:pPr>
        <w:rPr>
          <w:ins w:id="189" w:author="Samsung" w:date="2021-05-11T20:24:00Z"/>
        </w:rPr>
      </w:pPr>
      <w:ins w:id="190" w:author="Samsung" w:date="2021-05-11T20:24:00Z">
        <w:r>
          <w:t xml:space="preserve">This service operation is used by the EES to send </w:t>
        </w:r>
      </w:ins>
      <w:ins w:id="191" w:author="Samsung" w:date="2021-05-11T22:28:00Z">
        <w:r>
          <w:t>AC</w:t>
        </w:r>
      </w:ins>
      <w:ins w:id="192" w:author="Samsung" w:date="2021-05-11T20:24:00Z">
        <w:r>
          <w:t xml:space="preserve"> information notifications to the EAS.</w:t>
        </w:r>
      </w:ins>
    </w:p>
    <w:p w:rsidR="00C37417" w:rsidRDefault="00C37417" w:rsidP="00C37417">
      <w:pPr>
        <w:pStyle w:val="Heading5"/>
        <w:rPr>
          <w:ins w:id="193" w:author="Samsung" w:date="2021-05-11T20:24:00Z"/>
        </w:rPr>
      </w:pPr>
      <w:ins w:id="194" w:author="Samsung" w:date="2021-05-11T20:24:00Z">
        <w:r>
          <w:t>5.</w:t>
        </w:r>
      </w:ins>
      <w:ins w:id="195" w:author="Samsung" w:date="2021-05-11T21:16:00Z">
        <w:r>
          <w:t>y</w:t>
        </w:r>
      </w:ins>
      <w:ins w:id="196" w:author="Samsung" w:date="2021-05-11T20:24:00Z">
        <w:r>
          <w:t>.2.3.2</w:t>
        </w:r>
        <w:r>
          <w:tab/>
          <w:t xml:space="preserve">EES notifying the </w:t>
        </w:r>
      </w:ins>
      <w:ins w:id="197" w:author="Samsung" w:date="2021-05-11T22:28:00Z">
        <w:r>
          <w:t>AC information</w:t>
        </w:r>
      </w:ins>
      <w:ins w:id="198" w:author="Samsung" w:date="2021-05-11T20:24:00Z">
        <w:r>
          <w:t xml:space="preserve"> to EAS using Eees_</w:t>
        </w:r>
      </w:ins>
      <w:ins w:id="199" w:author="Samsung" w:date="2021-05-11T22:28:00Z">
        <w:r>
          <w:t>AppClientInformation</w:t>
        </w:r>
      </w:ins>
      <w:ins w:id="200" w:author="Samsung" w:date="2021-05-11T20:24:00Z">
        <w:r>
          <w:t>_Notify operation</w:t>
        </w:r>
      </w:ins>
    </w:p>
    <w:p w:rsidR="00C37417" w:rsidRDefault="00C37417" w:rsidP="00C37417">
      <w:pPr>
        <w:pStyle w:val="B2"/>
        <w:ind w:left="0" w:firstLine="0"/>
        <w:rPr>
          <w:ins w:id="201" w:author="Samsung" w:date="2021-05-11T20:24:00Z"/>
        </w:rPr>
      </w:pPr>
      <w:ins w:id="202" w:author="Samsung" w:date="2021-05-11T20:24:00Z">
        <w:r>
          <w:t xml:space="preserve">The EES determines to notify the EAS with the </w:t>
        </w:r>
      </w:ins>
      <w:ins w:id="203" w:author="Samsung" w:date="2021-05-11T22:29:00Z">
        <w:r>
          <w:t>AC</w:t>
        </w:r>
      </w:ins>
      <w:ins w:id="204" w:author="Samsung" w:date="2021-05-11T20:24:00Z">
        <w:r>
          <w:t xml:space="preserve"> information</w:t>
        </w:r>
      </w:ins>
      <w:ins w:id="205" w:author="Samsung" w:date="2021-05-11T22:30:00Z">
        <w:r>
          <w:t xml:space="preserve"> matching the filter criteria</w:t>
        </w:r>
      </w:ins>
      <w:ins w:id="206" w:author="Samsung" w:date="2021-05-11T20:24:00Z">
        <w:r>
          <w:t xml:space="preserve">, when the </w:t>
        </w:r>
      </w:ins>
      <w:ins w:id="207" w:author="Samsung" w:date="2021-05-11T22:29:00Z">
        <w:r>
          <w:t>AC</w:t>
        </w:r>
      </w:ins>
      <w:ins w:id="208" w:author="Samsung" w:date="2021-05-11T20:24:00Z">
        <w:r>
          <w:t xml:space="preserve"> information updates are available to EES</w:t>
        </w:r>
      </w:ins>
      <w:ins w:id="209" w:author="Samsung" w:date="2021-05-11T22:30:00Z">
        <w:r>
          <w:t>, e.g. EES receives registration request from EEC.</w:t>
        </w:r>
      </w:ins>
    </w:p>
    <w:p w:rsidR="00C37417" w:rsidRDefault="00C37417" w:rsidP="00C37417">
      <w:pPr>
        <w:rPr>
          <w:ins w:id="210" w:author="Samsung" w:date="2021-05-11T20:24:00Z"/>
          <w:lang w:eastAsia="zh-CN"/>
        </w:rPr>
      </w:pPr>
      <w:ins w:id="211" w:author="Samsung" w:date="2021-05-11T20:24:00Z">
        <w:r>
          <w:t xml:space="preserve">To notify the </w:t>
        </w:r>
      </w:ins>
      <w:ins w:id="212" w:author="Samsung" w:date="2021-05-11T22:31:00Z">
        <w:r>
          <w:t>AC(s)</w:t>
        </w:r>
      </w:ins>
      <w:ins w:id="213" w:author="Samsung" w:date="2021-05-11T20:24:00Z">
        <w:r>
          <w:t xml:space="preserve"> information, the EES shall send an HTTP POST message </w:t>
        </w:r>
        <w:r>
          <w:rPr>
            <w:lang w:eastAsia="zh-CN"/>
          </w:rPr>
          <w:t>using the Notification Destination URI received in the subscription request</w:t>
        </w:r>
        <w:r>
          <w:t xml:space="preserve">. The body of the HTTP POST message shall include </w:t>
        </w:r>
      </w:ins>
      <w:ins w:id="214" w:author="Samsung" w:date="2021-05-11T22:31:00Z">
        <w:r>
          <w:t>ACInfo</w:t>
        </w:r>
      </w:ins>
      <w:ins w:id="215" w:author="Samsung" w:date="2021-05-11T20:24:00Z">
        <w:r>
          <w:t xml:space="preserve">Notification. </w:t>
        </w:r>
      </w:ins>
      <w:ins w:id="216" w:author="Samsung" w:date="2021-05-11T22:32:00Z">
        <w:r>
          <w:t>ACInfo</w:t>
        </w:r>
      </w:ins>
      <w:ins w:id="217" w:author="Samsung" w:date="2021-05-11T20:24:00Z">
        <w:r>
          <w:t xml:space="preserve">Notification includes </w:t>
        </w:r>
      </w:ins>
      <w:ins w:id="218" w:author="Samsung" w:date="2021-05-11T22:32:00Z">
        <w:r>
          <w:t>AC(s)</w:t>
        </w:r>
      </w:ins>
      <w:ins w:id="219" w:author="Samsung" w:date="2021-05-11T20:24:00Z">
        <w:r>
          <w:t xml:space="preserve"> information </w:t>
        </w:r>
      </w:ins>
      <w:ins w:id="220" w:author="Samsung" w:date="2021-05-11T22:32:00Z">
        <w:r>
          <w:t>matching the filter criteria</w:t>
        </w:r>
      </w:ins>
      <w:ins w:id="221" w:author="Samsung" w:date="2021-05-11T20:24:00Z">
        <w:r>
          <w:t xml:space="preserve">. The </w:t>
        </w:r>
      </w:ins>
      <w:ins w:id="222" w:author="Samsung" w:date="2021-05-11T22:32:00Z">
        <w:r>
          <w:t>AC</w:t>
        </w:r>
      </w:ins>
      <w:ins w:id="223" w:author="Samsung" w:date="2021-05-11T22:33:00Z">
        <w:r>
          <w:t>(s)</w:t>
        </w:r>
      </w:ins>
      <w:ins w:id="224" w:author="Samsung" w:date="2021-05-11T20:24:00Z">
        <w:r>
          <w:t xml:space="preserve"> information </w:t>
        </w:r>
      </w:ins>
      <w:ins w:id="225" w:author="Samsung" w:date="2021-05-11T22:33:00Z">
        <w:r>
          <w:t>consist of AC(s) profiles, UE identifier</w:t>
        </w:r>
      </w:ins>
      <w:ins w:id="226" w:author="Samsung" w:date="2021-05-11T22:34:00Z">
        <w:r>
          <w:t>s hosting the AC(s)</w:t>
        </w:r>
      </w:ins>
      <w:ins w:id="227" w:author="Samsung" w:date="2021-05-11T22:33:00Z">
        <w:r>
          <w:t xml:space="preserve"> and</w:t>
        </w:r>
      </w:ins>
      <w:ins w:id="228" w:author="Samsung" w:date="2021-05-11T22:35:00Z">
        <w:r>
          <w:t xml:space="preserve"> the</w:t>
        </w:r>
      </w:ins>
      <w:ins w:id="229" w:author="Samsung" w:date="2021-05-11T22:33:00Z">
        <w:r>
          <w:t xml:space="preserve"> location information </w:t>
        </w:r>
      </w:ins>
      <w:ins w:id="230" w:author="Samsung" w:date="2021-05-11T22:35:00Z">
        <w:r>
          <w:t>of the UE(s) hosting the AC(s)</w:t>
        </w:r>
      </w:ins>
      <w:ins w:id="231" w:author="Samsung" w:date="2021-05-11T20:24:00Z">
        <w:r>
          <w:t>.</w:t>
        </w:r>
      </w:ins>
    </w:p>
    <w:p w:rsidR="00C37417" w:rsidRPr="007A46B9" w:rsidRDefault="00C37417" w:rsidP="00C37417">
      <w:pPr>
        <w:rPr>
          <w:ins w:id="232" w:author="Samsung" w:date="2021-05-11T20:24:00Z"/>
        </w:rPr>
      </w:pPr>
      <w:ins w:id="233" w:author="Samsung" w:date="2021-05-11T20:24:00Z">
        <w:r>
          <w:rPr>
            <w:lang w:eastAsia="zh-CN"/>
          </w:rPr>
          <w:t xml:space="preserve">Upon receiving the HTTP POST message, the EAS shall process the </w:t>
        </w:r>
      </w:ins>
      <w:ins w:id="234" w:author="Samsung" w:date="2021-05-11T22:35:00Z">
        <w:r>
          <w:rPr>
            <w:lang w:eastAsia="zh-CN"/>
          </w:rPr>
          <w:t>AC Information</w:t>
        </w:r>
      </w:ins>
      <w:ins w:id="235" w:author="Samsung" w:date="2021-05-11T20:24:00Z">
        <w:r>
          <w:rPr>
            <w:lang w:eastAsia="zh-CN"/>
          </w:rPr>
          <w:t xml:space="preserve"> Notification.</w:t>
        </w:r>
      </w:ins>
    </w:p>
    <w:p w:rsidR="00C37417" w:rsidRDefault="00C37417" w:rsidP="00C37417">
      <w:pPr>
        <w:pStyle w:val="Heading4"/>
        <w:rPr>
          <w:ins w:id="236" w:author="Samsung" w:date="2021-05-11T20:24:00Z"/>
        </w:rPr>
      </w:pPr>
      <w:ins w:id="237" w:author="Samsung" w:date="2021-05-11T20:24:00Z">
        <w:r>
          <w:t>5.</w:t>
        </w:r>
      </w:ins>
      <w:ins w:id="238" w:author="Samsung" w:date="2021-05-11T21:17:00Z">
        <w:r>
          <w:t>y</w:t>
        </w:r>
      </w:ins>
      <w:ins w:id="239" w:author="Samsung" w:date="2021-05-11T20:24:00Z">
        <w:r>
          <w:t>.2.4</w:t>
        </w:r>
        <w:r>
          <w:tab/>
          <w:t>Eees_</w:t>
        </w:r>
      </w:ins>
      <w:ins w:id="240" w:author="Samsung" w:date="2021-05-11T22:35:00Z">
        <w:r>
          <w:t>AppClientInformation</w:t>
        </w:r>
      </w:ins>
      <w:ins w:id="241" w:author="Samsung" w:date="2021-05-11T20:24:00Z">
        <w:r>
          <w:t>_UpdateSubscription</w:t>
        </w:r>
      </w:ins>
    </w:p>
    <w:p w:rsidR="00C37417" w:rsidRDefault="00C37417" w:rsidP="00C37417">
      <w:pPr>
        <w:pStyle w:val="Heading5"/>
        <w:rPr>
          <w:ins w:id="242" w:author="Samsung" w:date="2021-05-11T20:24:00Z"/>
        </w:rPr>
      </w:pPr>
      <w:ins w:id="243" w:author="Samsung" w:date="2021-05-11T20:24:00Z">
        <w:r>
          <w:t>5.</w:t>
        </w:r>
      </w:ins>
      <w:ins w:id="244" w:author="Samsung" w:date="2021-05-11T21:17:00Z">
        <w:r>
          <w:t>y</w:t>
        </w:r>
      </w:ins>
      <w:ins w:id="245" w:author="Samsung" w:date="2021-05-11T20:24:00Z">
        <w:r>
          <w:t>.2.4.1</w:t>
        </w:r>
        <w:r>
          <w:tab/>
          <w:t>General</w:t>
        </w:r>
      </w:ins>
    </w:p>
    <w:p w:rsidR="00C37417" w:rsidRPr="00C8312B" w:rsidRDefault="00C37417" w:rsidP="00C37417">
      <w:pPr>
        <w:rPr>
          <w:ins w:id="246" w:author="Samsung" w:date="2021-05-11T20:24:00Z"/>
        </w:rPr>
      </w:pPr>
      <w:ins w:id="247" w:author="Samsung" w:date="2021-05-11T20:24:00Z">
        <w:r>
          <w:t xml:space="preserve">This service operation is used by the EAS to update its </w:t>
        </w:r>
      </w:ins>
      <w:ins w:id="248" w:author="Samsung" w:date="2021-05-11T22:35:00Z">
        <w:r>
          <w:t>AC</w:t>
        </w:r>
      </w:ins>
      <w:ins w:id="249" w:author="Samsung" w:date="2021-05-11T20:24:00Z">
        <w:r>
          <w:t xml:space="preserve"> information subscription at the EES.</w:t>
        </w:r>
      </w:ins>
    </w:p>
    <w:p w:rsidR="00C37417" w:rsidRDefault="00C37417" w:rsidP="00C37417">
      <w:pPr>
        <w:pStyle w:val="Heading5"/>
        <w:rPr>
          <w:ins w:id="250" w:author="Samsung" w:date="2021-05-11T20:24:00Z"/>
        </w:rPr>
      </w:pPr>
      <w:ins w:id="251" w:author="Samsung" w:date="2021-05-11T20:24:00Z">
        <w:r>
          <w:t>5.</w:t>
        </w:r>
      </w:ins>
      <w:ins w:id="252" w:author="Samsung" w:date="2021-05-11T21:17:00Z">
        <w:r>
          <w:t>y</w:t>
        </w:r>
      </w:ins>
      <w:ins w:id="253" w:author="Samsung" w:date="2021-05-11T20:24:00Z">
        <w:r>
          <w:t>.2.4.2</w:t>
        </w:r>
        <w:r>
          <w:tab/>
          <w:t xml:space="preserve">EAS updating continuous </w:t>
        </w:r>
      </w:ins>
      <w:ins w:id="254" w:author="Samsung" w:date="2021-05-11T22:35:00Z">
        <w:r>
          <w:t>AC information</w:t>
        </w:r>
      </w:ins>
      <w:ins w:id="255" w:author="Samsung" w:date="2021-05-11T20:24:00Z">
        <w:r>
          <w:t xml:space="preserve"> reporting subscription at EES using Eees_</w:t>
        </w:r>
      </w:ins>
      <w:ins w:id="256" w:author="Samsung" w:date="2021-05-11T22:36:00Z">
        <w:r>
          <w:t>AppClientInformation</w:t>
        </w:r>
      </w:ins>
      <w:ins w:id="257" w:author="Samsung" w:date="2021-05-11T20:24:00Z">
        <w:r>
          <w:t>_UpdateSubscribe operation</w:t>
        </w:r>
      </w:ins>
    </w:p>
    <w:p w:rsidR="00C37417" w:rsidRDefault="00C37417" w:rsidP="00C37417">
      <w:pPr>
        <w:rPr>
          <w:ins w:id="258" w:author="Samsung" w:date="2021-05-11T20:24:00Z"/>
        </w:rPr>
      </w:pPr>
      <w:ins w:id="259" w:author="Samsung" w:date="2021-05-11T20:24:00Z">
        <w:r>
          <w:t xml:space="preserve">To update continuous </w:t>
        </w:r>
      </w:ins>
      <w:ins w:id="260" w:author="Samsung" w:date="2021-05-11T22:36:00Z">
        <w:r>
          <w:t>AC</w:t>
        </w:r>
      </w:ins>
      <w:ins w:id="261" w:author="Samsung" w:date="2021-05-11T20:24:00Z">
        <w:r>
          <w:t xml:space="preserve"> information reporting subscription at the EES, the EAS shall send a HTTP PATCH or PUT message to the EES on resource URI identifying the </w:t>
        </w:r>
        <w:r w:rsidRPr="00352F42">
          <w:t>"</w:t>
        </w:r>
        <w:r>
          <w:t xml:space="preserve">Individual </w:t>
        </w:r>
      </w:ins>
      <w:ins w:id="262" w:author="Samsung" w:date="2021-05-11T22:37:00Z">
        <w:r>
          <w:t>Application Client</w:t>
        </w:r>
      </w:ins>
      <w:ins w:id="263" w:author="Samsung" w:date="2021-05-11T20:24:00Z">
        <w:r>
          <w:t xml:space="preserve"> Information</w:t>
        </w:r>
        <w:r w:rsidRPr="00352F42">
          <w:t>"</w:t>
        </w:r>
        <w:r>
          <w:t xml:space="preserve"> Subscription resource representation, as specified in clause 8.</w:t>
        </w:r>
      </w:ins>
      <w:ins w:id="264" w:author="Samsung" w:date="2021-05-11T22:37:00Z">
        <w:r w:rsidRPr="0049274B">
          <w:rPr>
            <w:highlight w:val="yellow"/>
          </w:rPr>
          <w:t>y</w:t>
        </w:r>
      </w:ins>
      <w:ins w:id="265" w:author="Samsung" w:date="2021-05-11T20:24:00Z">
        <w:r>
          <w:t>.2.3.3.2 for HTTP PATCH message and in clause 8.</w:t>
        </w:r>
      </w:ins>
      <w:ins w:id="266" w:author="Samsung" w:date="2021-05-11T22:37:00Z">
        <w:r w:rsidRPr="0049274B">
          <w:rPr>
            <w:highlight w:val="yellow"/>
            <w:u w:val="single"/>
          </w:rPr>
          <w:t>y</w:t>
        </w:r>
      </w:ins>
      <w:ins w:id="267" w:author="Samsung" w:date="2021-05-11T20:24:00Z">
        <w:r>
          <w:t xml:space="preserve">.2.3.3.3 for HTTP PUT message. </w:t>
        </w:r>
      </w:ins>
    </w:p>
    <w:p w:rsidR="00C37417" w:rsidRDefault="00C37417" w:rsidP="00C37417">
      <w:pPr>
        <w:rPr>
          <w:ins w:id="268" w:author="Samsung" w:date="2021-05-11T20:24:00Z"/>
        </w:rPr>
      </w:pPr>
      <w:ins w:id="269" w:author="Samsung" w:date="2021-05-11T20:24:00Z">
        <w:r>
          <w:t>The PATCH message includes the parameters (</w:t>
        </w:r>
      </w:ins>
      <w:ins w:id="270" w:author="Samsung" w:date="2021-05-11T22:40:00Z">
        <w:r>
          <w:t>AC filter criteria</w:t>
        </w:r>
      </w:ins>
      <w:ins w:id="271" w:author="Samsung" w:date="2021-05-11T20:24:00Z">
        <w:r>
          <w:t xml:space="preserve">, Notification Destination, Reporting requirements and proposed expiry time) that need to be replaced in the existing subscription resource. </w:t>
        </w:r>
      </w:ins>
    </w:p>
    <w:p w:rsidR="00C37417" w:rsidRDefault="00C37417" w:rsidP="00C37417">
      <w:pPr>
        <w:rPr>
          <w:ins w:id="272" w:author="Samsung" w:date="2021-05-11T20:24:00Z"/>
        </w:rPr>
      </w:pPr>
      <w:ins w:id="273" w:author="Samsung" w:date="2021-05-11T20:24:00Z">
        <w:r>
          <w:t xml:space="preserve">The PUT message shall replace all the properties of the existing resource with the </w:t>
        </w:r>
      </w:ins>
      <w:ins w:id="274" w:author="Samsung" w:date="2021-05-11T22:41:00Z">
        <w:r>
          <w:t>AC</w:t>
        </w:r>
      </w:ins>
      <w:ins w:id="275" w:author="Samsung" w:date="2021-05-11T20:24:00Z">
        <w:r>
          <w:t xml:space="preserve"> </w:t>
        </w:r>
      </w:ins>
      <w:ins w:id="276" w:author="Samsung" w:date="2021-05-11T22:41:00Z">
        <w:r>
          <w:t xml:space="preserve">subscription </w:t>
        </w:r>
      </w:ins>
      <w:ins w:id="277" w:author="Samsung" w:date="2021-05-11T20:24:00Z">
        <w:r>
          <w:t>information in the request. The request shall not replace the easId property</w:t>
        </w:r>
      </w:ins>
      <w:ins w:id="278" w:author="Samsung" w:date="2021-05-11T22:38:00Z">
        <w:r>
          <w:t xml:space="preserve"> </w:t>
        </w:r>
      </w:ins>
      <w:ins w:id="279" w:author="Samsung" w:date="2021-05-11T20:24:00Z">
        <w:r>
          <w:t xml:space="preserve">of the existing resource. </w:t>
        </w:r>
      </w:ins>
    </w:p>
    <w:p w:rsidR="00C37417" w:rsidRDefault="00C37417" w:rsidP="00C37417">
      <w:pPr>
        <w:rPr>
          <w:ins w:id="280" w:author="Samsung" w:date="2021-05-11T20:24:00Z"/>
        </w:rPr>
      </w:pPr>
      <w:ins w:id="281" w:author="Samsung" w:date="2021-05-11T20:24:00Z">
        <w:r>
          <w:t>Upon receiving the HTTP PATCH or PUT message from the EAS, the EES shall:</w:t>
        </w:r>
      </w:ins>
    </w:p>
    <w:p w:rsidR="00C37417" w:rsidRPr="008F3C6C" w:rsidRDefault="00C37417" w:rsidP="00C37417">
      <w:pPr>
        <w:pStyle w:val="B1"/>
        <w:rPr>
          <w:ins w:id="282" w:author="Samsung" w:date="2021-05-11T20:24:00Z"/>
        </w:rPr>
      </w:pPr>
      <w:ins w:id="283" w:author="Samsung" w:date="2021-05-11T20:24:00Z">
        <w:r w:rsidRPr="008F3C6C">
          <w:lastRenderedPageBreak/>
          <w:t xml:space="preserve">1. </w:t>
        </w:r>
        <w:r>
          <w:t>check the update subscription message from the EAS to see if the EAS is authorized to modify the requested subscription resource</w:t>
        </w:r>
        <w:r w:rsidRPr="008F3C6C">
          <w:t>;</w:t>
        </w:r>
      </w:ins>
    </w:p>
    <w:p w:rsidR="00C37417" w:rsidRPr="00B12C0E" w:rsidRDefault="00C37417" w:rsidP="00C37417">
      <w:pPr>
        <w:pStyle w:val="B1"/>
        <w:rPr>
          <w:ins w:id="284" w:author="Samsung" w:date="2021-05-11T20:24:00Z"/>
        </w:rPr>
      </w:pPr>
      <w:ins w:id="285" w:author="Samsung" w:date="2021-05-11T20:24:00Z">
        <w:r>
          <w:t>2</w:t>
        </w:r>
        <w:r w:rsidRPr="00B12C0E">
          <w:t xml:space="preserve">. if the EAS is authorized to update the </w:t>
        </w:r>
      </w:ins>
      <w:ins w:id="286" w:author="Samsung" w:date="2021-05-11T22:41:00Z">
        <w:r>
          <w:t>AC</w:t>
        </w:r>
      </w:ins>
      <w:ins w:id="287" w:author="Samsung" w:date="2021-05-11T20:24:00Z">
        <w:r>
          <w:t xml:space="preserve"> information subscription</w:t>
        </w:r>
        <w:r w:rsidRPr="00B12C0E">
          <w:t xml:space="preserve"> and the easId </w:t>
        </w:r>
        <w:r>
          <w:t>of the requesting EAS and the easId in the resource match</w:t>
        </w:r>
        <w:r w:rsidRPr="00B12C0E">
          <w:t>, then the EES shall;</w:t>
        </w:r>
      </w:ins>
    </w:p>
    <w:p w:rsidR="00C37417" w:rsidRDefault="00C37417" w:rsidP="00C37417">
      <w:pPr>
        <w:pStyle w:val="B2"/>
        <w:rPr>
          <w:ins w:id="288" w:author="Samsung" w:date="2021-05-11T20:24:00Z"/>
        </w:rPr>
      </w:pPr>
      <w:ins w:id="289" w:author="Samsung" w:date="2021-05-11T20:24:00Z">
        <w:r>
          <w:t xml:space="preserve">a. update the resource identified by Resource URI of the EAS </w:t>
        </w:r>
      </w:ins>
      <w:ins w:id="290" w:author="Samsung" w:date="2021-05-11T22:42:00Z">
        <w:r>
          <w:t>AC</w:t>
        </w:r>
      </w:ins>
      <w:ins w:id="291" w:author="Samsung" w:date="2021-05-11T20:24:00Z">
        <w:r>
          <w:t xml:space="preserve"> information subscription with the updated  information received in the HTTP PATCH or PUT request message;</w:t>
        </w:r>
        <w:r w:rsidRPr="008F3C6C">
          <w:t xml:space="preserve"> </w:t>
        </w:r>
      </w:ins>
    </w:p>
    <w:p w:rsidR="00C37417" w:rsidRPr="00DC08C0" w:rsidRDefault="00C37417" w:rsidP="00C37417">
      <w:pPr>
        <w:pStyle w:val="B2"/>
        <w:rPr>
          <w:ins w:id="292" w:author="Samsung" w:date="2021-05-11T20:24:00Z"/>
        </w:rPr>
      </w:pPr>
      <w:ins w:id="293" w:author="Samsung" w:date="2021-05-11T20:24:00Z">
        <w:r>
          <w:t xml:space="preserve">b. return the updated EAS </w:t>
        </w:r>
      </w:ins>
      <w:ins w:id="294" w:author="Samsung" w:date="2021-05-11T22:42:00Z">
        <w:r>
          <w:t>AC</w:t>
        </w:r>
      </w:ins>
      <w:ins w:id="295" w:author="Samsung" w:date="2021-05-11T20:24:00Z">
        <w:r>
          <w:t xml:space="preserve">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ins>
    </w:p>
    <w:p w:rsidR="00C37417" w:rsidRPr="00C8312B" w:rsidRDefault="00C37417" w:rsidP="00C37417">
      <w:pPr>
        <w:rPr>
          <w:ins w:id="296" w:author="Samsung" w:date="2021-05-11T20:24:00Z"/>
        </w:rPr>
      </w:pPr>
      <w:ins w:id="297" w:author="Samsung" w:date="2021-05-11T20:24:00Z">
        <w:r>
          <w:t>If the expiration time is provided, then to maintain the subscription, the EAS shall send a</w:t>
        </w:r>
      </w:ins>
      <w:ins w:id="298" w:author="Samsung" w:date="2021-05-11T22:42:00Z">
        <w:r>
          <w:t>n</w:t>
        </w:r>
      </w:ins>
      <w:ins w:id="299" w:author="Samsung" w:date="2021-05-11T20:24:00Z">
        <w:r>
          <w:t xml:space="preserve"> update subscription prior to subscription expiry time. If the update subscription request is not sent before the expiry time, then the EES shall treat EAS subscription as unsubscribed and remove the corresponding EAS </w:t>
        </w:r>
      </w:ins>
      <w:ins w:id="300" w:author="Samsung" w:date="2021-05-11T22:42:00Z">
        <w:r>
          <w:t>AC</w:t>
        </w:r>
      </w:ins>
      <w:ins w:id="301" w:author="Samsung" w:date="2021-05-11T20:24:00Z">
        <w:r>
          <w:t xml:space="preserve"> information subscription resource.</w:t>
        </w:r>
      </w:ins>
    </w:p>
    <w:p w:rsidR="00C37417" w:rsidRDefault="00C37417" w:rsidP="00C37417">
      <w:pPr>
        <w:pStyle w:val="Heading4"/>
        <w:rPr>
          <w:ins w:id="302" w:author="Samsung" w:date="2021-05-11T20:24:00Z"/>
        </w:rPr>
      </w:pPr>
      <w:ins w:id="303" w:author="Samsung" w:date="2021-05-11T20:24:00Z">
        <w:r>
          <w:t>5.</w:t>
        </w:r>
      </w:ins>
      <w:ins w:id="304" w:author="Samsung" w:date="2021-05-11T21:17:00Z">
        <w:r>
          <w:t>y</w:t>
        </w:r>
      </w:ins>
      <w:ins w:id="305" w:author="Samsung" w:date="2021-05-11T20:24:00Z">
        <w:r>
          <w:t>.2.5</w:t>
        </w:r>
        <w:r>
          <w:tab/>
          <w:t>Eees_</w:t>
        </w:r>
      </w:ins>
      <w:ins w:id="306" w:author="Samsung" w:date="2021-05-11T22:43:00Z">
        <w:r>
          <w:t>AppClientInformation</w:t>
        </w:r>
      </w:ins>
      <w:ins w:id="307" w:author="Samsung" w:date="2021-05-11T20:24:00Z">
        <w:r>
          <w:t>_Unsubscribe</w:t>
        </w:r>
      </w:ins>
    </w:p>
    <w:p w:rsidR="00C37417" w:rsidRDefault="00C37417" w:rsidP="00C37417">
      <w:pPr>
        <w:pStyle w:val="Heading5"/>
        <w:rPr>
          <w:ins w:id="308" w:author="Samsung" w:date="2021-05-11T20:24:00Z"/>
        </w:rPr>
      </w:pPr>
      <w:ins w:id="309" w:author="Samsung" w:date="2021-05-11T20:24:00Z">
        <w:r>
          <w:t>5.y.2.5.1</w:t>
        </w:r>
        <w:r>
          <w:tab/>
          <w:t>General</w:t>
        </w:r>
      </w:ins>
    </w:p>
    <w:p w:rsidR="00C37417" w:rsidRPr="004D3F96" w:rsidRDefault="00C37417" w:rsidP="00C37417">
      <w:pPr>
        <w:rPr>
          <w:ins w:id="310" w:author="Samsung" w:date="2021-05-11T20:24:00Z"/>
        </w:rPr>
      </w:pPr>
      <w:ins w:id="311" w:author="Samsung" w:date="2021-05-11T20:24:00Z">
        <w:r>
          <w:t xml:space="preserve">This service operation is used by the EAS to unsubscribe from an existing </w:t>
        </w:r>
      </w:ins>
      <w:ins w:id="312" w:author="Samsung" w:date="2021-05-11T22:44:00Z">
        <w:r>
          <w:t>AC</w:t>
        </w:r>
      </w:ins>
      <w:ins w:id="313" w:author="Samsung" w:date="2021-05-11T20:24:00Z">
        <w:r>
          <w:t xml:space="preserve"> information subscription.</w:t>
        </w:r>
      </w:ins>
    </w:p>
    <w:p w:rsidR="00C37417" w:rsidRPr="00E610A7" w:rsidRDefault="00C37417" w:rsidP="00C37417">
      <w:pPr>
        <w:pStyle w:val="Heading5"/>
        <w:rPr>
          <w:ins w:id="314" w:author="Samsung" w:date="2021-05-11T20:24:00Z"/>
        </w:rPr>
      </w:pPr>
      <w:ins w:id="315" w:author="Samsung" w:date="2021-05-11T20:24:00Z">
        <w:r>
          <w:t>5.</w:t>
        </w:r>
      </w:ins>
      <w:ins w:id="316" w:author="Samsung" w:date="2021-05-11T21:17:00Z">
        <w:r>
          <w:t>y</w:t>
        </w:r>
      </w:ins>
      <w:ins w:id="317" w:author="Samsung" w:date="2021-05-11T20:24:00Z">
        <w:r>
          <w:t>.2.5.2</w:t>
        </w:r>
        <w:r>
          <w:tab/>
          <w:t xml:space="preserve">EAS unsubscribing to continuous </w:t>
        </w:r>
      </w:ins>
      <w:ins w:id="318" w:author="Samsung" w:date="2021-05-11T22:44:00Z">
        <w:r>
          <w:t>AC information</w:t>
        </w:r>
      </w:ins>
      <w:ins w:id="319" w:author="Samsung" w:date="2021-05-11T20:24:00Z">
        <w:r>
          <w:t xml:space="preserve"> reporting from EES using Eees_</w:t>
        </w:r>
      </w:ins>
      <w:ins w:id="320" w:author="Samsung" w:date="2021-05-11T22:44:00Z">
        <w:r>
          <w:t>AppClientInformation</w:t>
        </w:r>
      </w:ins>
      <w:ins w:id="321" w:author="Samsung" w:date="2021-05-11T20:24:00Z">
        <w:r>
          <w:t>_Unsubscribe operation</w:t>
        </w:r>
      </w:ins>
    </w:p>
    <w:p w:rsidR="00C37417" w:rsidRDefault="00C37417" w:rsidP="00C37417">
      <w:pPr>
        <w:rPr>
          <w:ins w:id="322" w:author="Samsung" w:date="2021-05-11T20:24:00Z"/>
        </w:rPr>
      </w:pPr>
      <w:ins w:id="323" w:author="Samsung" w:date="2021-05-11T20:24:00Z">
        <w:r>
          <w:t xml:space="preserve">To unsubscribe its </w:t>
        </w:r>
      </w:ins>
      <w:ins w:id="324" w:author="Samsung" w:date="2021-05-11T22:44:00Z">
        <w:r>
          <w:t>AC</w:t>
        </w:r>
      </w:ins>
      <w:ins w:id="325" w:author="Samsung" w:date="2021-05-11T20:24:00Z">
        <w:r>
          <w:t xml:space="preserve"> information subscription from the EES, the EAS shall send HTTP DELETE message to the EES, on the resource URI identifying the </w:t>
        </w:r>
        <w:r w:rsidRPr="00352F42">
          <w:t>"</w:t>
        </w:r>
        <w:r>
          <w:t xml:space="preserve">Individual </w:t>
        </w:r>
      </w:ins>
      <w:ins w:id="326" w:author="Samsung" w:date="2021-05-11T22:44:00Z">
        <w:r>
          <w:t>Application Client</w:t>
        </w:r>
      </w:ins>
      <w:ins w:id="327" w:author="Samsung" w:date="2021-05-11T20:24:00Z">
        <w:r>
          <w:t xml:space="preserve"> Information Subscription</w:t>
        </w:r>
        <w:r w:rsidRPr="00352F42">
          <w:t>"</w:t>
        </w:r>
        <w:r>
          <w:t xml:space="preserve"> resource representation as specified in clause 8.</w:t>
        </w:r>
        <w:r w:rsidRPr="00DF1C98">
          <w:rPr>
            <w:highlight w:val="yellow"/>
          </w:rPr>
          <w:t>y</w:t>
        </w:r>
        <w:r>
          <w:t>.2.3.3.4. Upon receiving the HTTP DELETE request, the EES shall:</w:t>
        </w:r>
      </w:ins>
    </w:p>
    <w:p w:rsidR="00C37417" w:rsidRDefault="00C37417" w:rsidP="00C37417">
      <w:pPr>
        <w:pStyle w:val="B1"/>
        <w:rPr>
          <w:ins w:id="328" w:author="Samsung" w:date="2021-05-11T20:24:00Z"/>
        </w:rPr>
      </w:pPr>
      <w:ins w:id="329" w:author="Samsung" w:date="2021-05-11T20:24:00Z">
        <w:r>
          <w:t xml:space="preserve">1. </w:t>
        </w:r>
        <w:r w:rsidRPr="008F3C6C">
          <w:t xml:space="preserve">verify the identity of the EAS and check if the EAS is authorized to </w:t>
        </w:r>
        <w:r>
          <w:t xml:space="preserve">unsubscribe the Individual </w:t>
        </w:r>
      </w:ins>
      <w:ins w:id="330" w:author="Samsung" w:date="2021-05-11T22:44:00Z">
        <w:r>
          <w:t>Application Client</w:t>
        </w:r>
      </w:ins>
      <w:ins w:id="331" w:author="Samsung" w:date="2021-05-11T20:24:00Z">
        <w:r>
          <w:t xml:space="preserve"> Information Subscription resource;</w:t>
        </w:r>
      </w:ins>
    </w:p>
    <w:p w:rsidR="00C37417" w:rsidRDefault="00C37417" w:rsidP="00C37417">
      <w:pPr>
        <w:pStyle w:val="B1"/>
        <w:rPr>
          <w:ins w:id="332" w:author="Samsung" w:date="2021-05-11T20:24:00Z"/>
        </w:rPr>
      </w:pPr>
      <w:ins w:id="333" w:author="Samsung" w:date="2021-05-11T20:24:00Z">
        <w:r>
          <w:t xml:space="preserve">2. if the EAS is authorized to unsubscribe the Individual </w:t>
        </w:r>
      </w:ins>
      <w:ins w:id="334" w:author="Samsung" w:date="2021-05-11T22:45:00Z">
        <w:r>
          <w:t xml:space="preserve">Application Client </w:t>
        </w:r>
      </w:ins>
      <w:ins w:id="335" w:author="Samsung" w:date="2021-05-11T20:24:00Z">
        <w:r>
          <w:t xml:space="preserve">Information Subscription resource, then the EES shall unsubscribe the EAS subscription identified by the subscriptionId from the EES and delete the resource representing Individual </w:t>
        </w:r>
      </w:ins>
      <w:ins w:id="336" w:author="Samsung" w:date="2021-05-11T22:45:00Z">
        <w:r>
          <w:t xml:space="preserve">Application Client </w:t>
        </w:r>
      </w:ins>
      <w:ins w:id="337" w:author="Samsung" w:date="2021-05-11T20:24:00Z">
        <w:r>
          <w:t>Information Subscription resource represented by subscriptionId;</w:t>
        </w:r>
      </w:ins>
    </w:p>
    <w:p w:rsidR="00AC3351" w:rsidRDefault="00C37417" w:rsidP="00C37417">
      <w:pPr>
        <w:pStyle w:val="B1"/>
        <w:rPr>
          <w:lang w:val="en-US"/>
        </w:rPr>
      </w:pPr>
      <w:ins w:id="338" w:author="Samsung" w:date="2021-05-11T20:24:00Z">
        <w:r w:rsidRPr="00095CF4">
          <w:t>3. return the "204 Not Content" message to the EAS, indicating the successful removal of the subscription information</w:t>
        </w:r>
      </w:ins>
      <w:r>
        <w:t>.</w:t>
      </w:r>
    </w:p>
    <w:p w:rsidR="00AC3351" w:rsidRDefault="00AC3351">
      <w:pPr>
        <w:rPr>
          <w:lang w:val="en-US"/>
        </w:rPr>
      </w:pPr>
    </w:p>
    <w:p w:rsidR="00AC3351" w:rsidRDefault="00822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C3351" w:rsidRDefault="00AC3351">
      <w:pPr>
        <w:rPr>
          <w:lang w:val="en-US"/>
        </w:rPr>
      </w:pPr>
    </w:p>
    <w:sectPr w:rsidR="00AC3351">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802" w:rsidRDefault="000E0802">
      <w:r>
        <w:separator/>
      </w:r>
    </w:p>
  </w:endnote>
  <w:endnote w:type="continuationSeparator" w:id="0">
    <w:p w:rsidR="000E0802" w:rsidRDefault="000E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802" w:rsidRDefault="000E0802">
      <w:r>
        <w:separator/>
      </w:r>
    </w:p>
  </w:footnote>
  <w:footnote w:type="continuationSeparator" w:id="0">
    <w:p w:rsidR="000E0802" w:rsidRDefault="000E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351" w:rsidRDefault="00AC33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351" w:rsidRDefault="008221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351" w:rsidRDefault="00AC33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3351"/>
    <w:rsid w:val="000E0802"/>
    <w:rsid w:val="006B2214"/>
    <w:rsid w:val="00822128"/>
    <w:rsid w:val="00A052A3"/>
    <w:rsid w:val="00AC3351"/>
    <w:rsid w:val="00C37417"/>
    <w:rsid w:val="00F376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D2CD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C374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557</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34</cp:revision>
  <cp:lastPrinted>1899-12-31T23:00:00Z</cp:lastPrinted>
  <dcterms:created xsi:type="dcterms:W3CDTF">2019-01-14T04:28:00Z</dcterms:created>
  <dcterms:modified xsi:type="dcterms:W3CDTF">2021-05-12T12:49:00Z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