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4579CCD2"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7413C4">
        <w:rPr>
          <w:b/>
          <w:noProof/>
          <w:sz w:val="24"/>
        </w:rPr>
        <w:t>260</w:t>
      </w:r>
      <w:r>
        <w:rPr>
          <w:b/>
          <w:noProof/>
          <w:sz w:val="24"/>
        </w:rPr>
        <w:fldChar w:fldCharType="begin"/>
      </w:r>
      <w:r>
        <w:rPr>
          <w:b/>
          <w:noProof/>
          <w:sz w:val="24"/>
        </w:rPr>
        <w:instrText xml:space="preserve"> DOCPROPERTY  Tdoc#  \* MERGEFORMAT </w:instrText>
      </w:r>
      <w:r>
        <w:rPr>
          <w:b/>
          <w:noProof/>
          <w:sz w:val="24"/>
        </w:rPr>
        <w:fldChar w:fldCharType="end"/>
      </w:r>
    </w:p>
    <w:p w14:paraId="1CEE11AE" w14:textId="6C41DB6B"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B24CF0">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B14B9DF" w:rsidR="001E259D" w:rsidRDefault="006B7B30" w:rsidP="00DE6389">
            <w:pPr>
              <w:pStyle w:val="CRCoverPage"/>
              <w:spacing w:after="0"/>
              <w:rPr>
                <w:noProof/>
                <w:lang w:eastAsia="zh-CN"/>
              </w:rPr>
            </w:pPr>
            <w:r w:rsidRPr="006B7B30">
              <w:rPr>
                <w:rFonts w:eastAsia="SimSun" w:hint="eastAsia"/>
                <w:b/>
                <w:sz w:val="28"/>
              </w:rPr>
              <w:t>0</w:t>
            </w:r>
            <w:r w:rsidR="007413C4">
              <w:rPr>
                <w:rFonts w:eastAsia="SimSun"/>
                <w:b/>
                <w:sz w:val="28"/>
              </w:rPr>
              <w:t>320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2BC3FC2" w:rsidR="001E259D" w:rsidRDefault="005427B7" w:rsidP="001D679C">
            <w:pPr>
              <w:pStyle w:val="CRCoverPage"/>
              <w:spacing w:after="0"/>
              <w:jc w:val="center"/>
              <w:rPr>
                <w:noProof/>
                <w:sz w:val="28"/>
              </w:rPr>
            </w:pPr>
            <w:r w:rsidRPr="00BF3BA8">
              <w:rPr>
                <w:b/>
                <w:sz w:val="28"/>
              </w:rPr>
              <w:t>1</w:t>
            </w:r>
            <w:r w:rsidR="0002606A">
              <w:rPr>
                <w:b/>
                <w:sz w:val="28"/>
                <w:lang w:eastAsia="zh-CN"/>
              </w:rPr>
              <w:t>6</w:t>
            </w:r>
            <w:r w:rsidRPr="00BF3BA8">
              <w:rPr>
                <w:b/>
                <w:sz w:val="28"/>
              </w:rPr>
              <w:t>.</w:t>
            </w:r>
            <w:r w:rsidR="0002606A">
              <w:rPr>
                <w:b/>
                <w:sz w:val="28"/>
                <w:lang w:eastAsia="zh-CN"/>
              </w:rPr>
              <w:t>8</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5A3EC93" w:rsidR="001E259D" w:rsidRDefault="003A759A" w:rsidP="00B423E4">
            <w:pPr>
              <w:pStyle w:val="CRCoverPage"/>
              <w:spacing w:after="0"/>
              <w:ind w:left="100"/>
              <w:rPr>
                <w:noProof/>
              </w:rPr>
            </w:pPr>
            <w:r>
              <w:rPr>
                <w:noProof/>
              </w:rPr>
              <w:t>Attribute and data type corrections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3306E5" w:rsidR="001E259D" w:rsidRDefault="00D17C93" w:rsidP="008C3F56">
            <w:pPr>
              <w:pStyle w:val="CRCoverPage"/>
              <w:spacing w:after="0"/>
              <w:ind w:left="100"/>
              <w:rPr>
                <w:noProof/>
                <w:lang w:eastAsia="zh-CN"/>
              </w:rPr>
            </w:pPr>
            <w:r>
              <w:rPr>
                <w:lang w:eastAsia="zh-CN"/>
              </w:rPr>
              <w:t>5GS_P</w:t>
            </w:r>
            <w:r w:rsidR="00D97086">
              <w:rPr>
                <w:lang w:eastAsia="zh-CN"/>
              </w:rPr>
              <w:t>h</w:t>
            </w:r>
            <w:r>
              <w:rPr>
                <w:lang w:eastAsia="zh-CN"/>
              </w:rPr>
              <w:t>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6ACB987" w:rsidR="001E259D" w:rsidRDefault="0002606A">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1377EF" w:rsidR="001E259D" w:rsidRDefault="00AA2D01" w:rsidP="001D679C">
            <w:pPr>
              <w:pStyle w:val="CRCoverPage"/>
              <w:spacing w:after="0"/>
              <w:ind w:left="100"/>
              <w:rPr>
                <w:noProof/>
              </w:rPr>
            </w:pPr>
            <w:r w:rsidRPr="00BF3BA8">
              <w:t>Rel-1</w:t>
            </w:r>
            <w:r w:rsidR="0002606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C4288" w14:textId="77777777" w:rsidR="009F7876" w:rsidRDefault="009F7876" w:rsidP="009F7876">
            <w:pPr>
              <w:pStyle w:val="B2"/>
              <w:ind w:left="100" w:firstLine="0"/>
              <w:rPr>
                <w:rFonts w:ascii="Arial" w:hAnsi="Arial"/>
                <w:noProof/>
              </w:rPr>
            </w:pPr>
            <w:r>
              <w:rPr>
                <w:rFonts w:ascii="Arial" w:hAnsi="Arial"/>
                <w:noProof/>
              </w:rPr>
              <w:t xml:space="preserve">In clause 4.2.5.8 the attribute </w:t>
            </w:r>
            <w:r w:rsidRPr="003A5196">
              <w:rPr>
                <w:rFonts w:ascii="Arial" w:hAnsi="Arial"/>
                <w:noProof/>
              </w:rPr>
              <w:t>“</w:t>
            </w:r>
            <w:r>
              <w:rPr>
                <w:rFonts w:ascii="Arial" w:hAnsi="Arial"/>
                <w:noProof/>
              </w:rPr>
              <w:t>mcResourceStatus</w:t>
            </w:r>
            <w:r w:rsidRPr="003A5196">
              <w:rPr>
                <w:rFonts w:ascii="Arial" w:hAnsi="Arial"/>
                <w:noProof/>
              </w:rPr>
              <w:t>”</w:t>
            </w:r>
            <w:r>
              <w:rPr>
                <w:rFonts w:ascii="Arial" w:hAnsi="Arial"/>
                <w:noProof/>
              </w:rPr>
              <w:t xml:space="preserve"> wrongly refers to the “mcResourcStatus” attribute.</w:t>
            </w:r>
          </w:p>
          <w:p w14:paraId="2781BFD5" w14:textId="77777777" w:rsidR="00D666C3" w:rsidRDefault="005F643D" w:rsidP="0013726A">
            <w:pPr>
              <w:pStyle w:val="B2"/>
              <w:ind w:left="100" w:firstLine="0"/>
              <w:rPr>
                <w:rFonts w:ascii="Arial" w:hAnsi="Arial"/>
                <w:noProof/>
              </w:rPr>
            </w:pPr>
            <w:r>
              <w:rPr>
                <w:rFonts w:ascii="Arial" w:hAnsi="Arial"/>
                <w:noProof/>
              </w:rPr>
              <w:t xml:space="preserve">In clause 4.2.6.2 the attribute </w:t>
            </w:r>
            <w:r w:rsidR="003A5196" w:rsidRPr="003A5196">
              <w:rPr>
                <w:rFonts w:ascii="Arial" w:hAnsi="Arial"/>
                <w:noProof/>
              </w:rPr>
              <w:t>“evSubsc”</w:t>
            </w:r>
            <w:r w:rsidR="003A5196">
              <w:rPr>
                <w:rFonts w:ascii="Arial" w:hAnsi="Arial"/>
                <w:noProof/>
              </w:rPr>
              <w:t xml:space="preserve"> wrongly refers to the “events” attribute.</w:t>
            </w:r>
          </w:p>
          <w:p w14:paraId="1A239646" w14:textId="0C1A7471" w:rsidR="006363E3" w:rsidRPr="005B2AAC" w:rsidRDefault="006363E3" w:rsidP="0013726A">
            <w:pPr>
              <w:pStyle w:val="B2"/>
              <w:ind w:left="100" w:firstLine="0"/>
              <w:rPr>
                <w:rFonts w:ascii="Arial" w:hAnsi="Arial"/>
                <w:noProof/>
              </w:rPr>
            </w:pPr>
            <w:r>
              <w:rPr>
                <w:rFonts w:ascii="Arial" w:hAnsi="Arial"/>
                <w:noProof/>
              </w:rPr>
              <w:t>In clause 5.6.3.5 the “servAuthInfo” data type should be described as “ServAuthInfo” data type</w:t>
            </w:r>
            <w:r w:rsidR="00E83E91">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6A996C2" w:rsidR="00734266" w:rsidRDefault="004344E3" w:rsidP="009E31A5">
            <w:pPr>
              <w:pStyle w:val="CRCoverPage"/>
              <w:spacing w:after="0"/>
              <w:rPr>
                <w:noProof/>
                <w:lang w:eastAsia="zh-CN"/>
              </w:rPr>
            </w:pPr>
            <w:r>
              <w:rPr>
                <w:noProof/>
                <w:lang w:eastAsia="zh-CN"/>
              </w:rPr>
              <w:t xml:space="preserve">Correction of </w:t>
            </w:r>
            <w:r w:rsidRPr="003A5196">
              <w:rPr>
                <w:noProof/>
              </w:rPr>
              <w:t>“</w:t>
            </w:r>
            <w:r>
              <w:rPr>
                <w:noProof/>
              </w:rPr>
              <w:t>mcResourceStatus</w:t>
            </w:r>
            <w:r w:rsidRPr="003A5196">
              <w:rPr>
                <w:noProof/>
              </w:rPr>
              <w:t>”</w:t>
            </w:r>
            <w:r>
              <w:rPr>
                <w:noProof/>
              </w:rPr>
              <w:t xml:space="preserve"> to “mcResourcStatus”,</w:t>
            </w:r>
            <w:r>
              <w:rPr>
                <w:noProof/>
                <w:lang w:eastAsia="zh-CN"/>
              </w:rPr>
              <w:t xml:space="preserve"> “evSubsc” to “events”, and “servAuthInfo” to “ServAuthInfo”.</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9ECF156" w:rsidR="003C091D" w:rsidRDefault="009E31A5" w:rsidP="00CE1211">
            <w:pPr>
              <w:pStyle w:val="CRCoverPage"/>
              <w:spacing w:after="0"/>
              <w:ind w:left="100"/>
              <w:rPr>
                <w:noProof/>
                <w:lang w:eastAsia="zh-CN"/>
              </w:rPr>
            </w:pPr>
            <w:r>
              <w:rPr>
                <w:noProof/>
              </w:rPr>
              <w:t>Incorrect specificatio</w:t>
            </w:r>
            <w:r w:rsidR="001A5E8D">
              <w:rPr>
                <w:noProof/>
              </w:rPr>
              <w:t>n</w:t>
            </w:r>
            <w:r w:rsidR="005F643D">
              <w:rPr>
                <w:noProof/>
              </w:rPr>
              <w:t xml:space="preserve"> that leads to interoperability problems and implementation mistakes</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9A0769C" w:rsidR="003C091D" w:rsidRDefault="00F43502" w:rsidP="00CB4240">
            <w:pPr>
              <w:pStyle w:val="CRCoverPage"/>
              <w:spacing w:after="0"/>
              <w:ind w:left="100"/>
              <w:rPr>
                <w:noProof/>
                <w:lang w:eastAsia="zh-CN"/>
              </w:rPr>
            </w:pPr>
            <w:r>
              <w:t xml:space="preserve">4.2.5.8, </w:t>
            </w:r>
            <w:r w:rsidR="005F643D">
              <w:t>4.2.6.2</w:t>
            </w:r>
            <w:r w:rsidR="00E83E91">
              <w:t>, 5.6.3.5</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2BB51A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w:t>
            </w:r>
            <w:r w:rsidR="005F643D">
              <w:rPr>
                <w:noProof/>
                <w:lang w:eastAsia="zh-CN"/>
              </w:rPr>
              <w:t xml:space="preserve">CR </w:t>
            </w:r>
            <w:r w:rsidR="001A5E8D">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6691014" w14:textId="77777777" w:rsidR="00963E49" w:rsidRDefault="00963E49" w:rsidP="00963E49">
      <w:pPr>
        <w:pStyle w:val="Heading4"/>
        <w:rPr>
          <w:rFonts w:eastAsia="SimSun"/>
        </w:rPr>
      </w:pPr>
      <w:bookmarkStart w:id="1" w:name="_Toc28012383"/>
      <w:bookmarkStart w:id="2" w:name="_Toc36038333"/>
      <w:bookmarkStart w:id="3" w:name="_Toc45133602"/>
      <w:bookmarkStart w:id="4" w:name="_Toc51762356"/>
      <w:bookmarkStart w:id="5" w:name="_Toc59016928"/>
      <w:bookmarkStart w:id="6" w:name="_Toc68167886"/>
      <w:bookmarkStart w:id="7" w:name="_Toc28012391"/>
      <w:bookmarkStart w:id="8" w:name="_Toc36038344"/>
      <w:bookmarkStart w:id="9" w:name="_Toc45133614"/>
      <w:bookmarkStart w:id="10" w:name="_Toc51762368"/>
      <w:bookmarkStart w:id="11" w:name="_Toc59016940"/>
      <w:bookmarkStart w:id="12" w:name="_Toc68167898"/>
      <w:bookmarkStart w:id="13" w:name="_Toc20403291"/>
      <w:bookmarkStart w:id="14" w:name="_Toc45133473"/>
      <w:bookmarkStart w:id="15" w:name="_Toc59017011"/>
      <w:bookmarkStart w:id="16" w:name="_Toc68167699"/>
      <w:r>
        <w:rPr>
          <w:rFonts w:eastAsia="SimSun"/>
        </w:rPr>
        <w:t>4.2.5.8</w:t>
      </w:r>
      <w:r>
        <w:rPr>
          <w:rFonts w:eastAsia="SimSun"/>
        </w:rPr>
        <w:tab/>
        <w:t>Notification about resources allocation outcome</w:t>
      </w:r>
      <w:bookmarkEnd w:id="1"/>
      <w:bookmarkEnd w:id="2"/>
      <w:bookmarkEnd w:id="3"/>
      <w:bookmarkEnd w:id="4"/>
      <w:bookmarkEnd w:id="5"/>
      <w:bookmarkEnd w:id="6"/>
    </w:p>
    <w:p w14:paraId="079A878A" w14:textId="77777777" w:rsidR="00963E49" w:rsidRDefault="00963E49" w:rsidP="00963E49">
      <w:pPr>
        <w:rPr>
          <w:rFonts w:eastAsia="SimSun"/>
        </w:rPr>
      </w:pPr>
      <w:r>
        <w:t>When the PCF becomes aware that the resources associated to service information for one or more SDFs have been allocated, the PCF shall inform the AF accordingly if the AF has previously subscribed to the "SUCCESSFUL_RESOURCES_ALLOCATION" event as described in subclauses 4.2.2.10 and 4.2.3.10. The PCF shall notify the AF by including the "</w:t>
      </w:r>
      <w:proofErr w:type="spellStart"/>
      <w:r>
        <w:t>EventsNotification</w:t>
      </w:r>
      <w:proofErr w:type="spellEnd"/>
      <w:r>
        <w:t>" data type in the body of the HTTP POST request as described in subclause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4E4E7C6B" w14:textId="77777777" w:rsidR="00963E49" w:rsidRDefault="00963E49" w:rsidP="00963E49">
      <w:r>
        <w:t>If the "</w:t>
      </w:r>
      <w:proofErr w:type="spellStart"/>
      <w:r>
        <w:t>AuthorizationWithRequiredQoS</w:t>
      </w:r>
      <w:proofErr w:type="spellEnd"/>
      <w:r>
        <w:t>" feature as defined in subclause 5.8 is supported, when the PCF becomes aware that the resources associated to service information for one or more SDFs have been allocated and additionally receives the alternative QoS parameter set(s), the PCF shall notify the AF by including the "</w:t>
      </w:r>
      <w:proofErr w:type="spellStart"/>
      <w:r>
        <w:t>EventsNotification</w:t>
      </w:r>
      <w:proofErr w:type="spellEnd"/>
      <w:r>
        <w:t>" data type in the body of the HTTP POST request as described in subclause 4.2.5.2. The PCF shall include:</w:t>
      </w:r>
    </w:p>
    <w:p w14:paraId="3407F30F" w14:textId="77777777" w:rsidR="00963E49" w:rsidRDefault="00963E49" w:rsidP="00963E49">
      <w:pPr>
        <w:pStyle w:val="B10"/>
      </w:pPr>
      <w:r>
        <w:t>-</w:t>
      </w:r>
      <w:r>
        <w:tab/>
        <w:t>an entry in the "</w:t>
      </w:r>
      <w:proofErr w:type="spellStart"/>
      <w:r>
        <w:t>evNotifs</w:t>
      </w:r>
      <w:proofErr w:type="spellEnd"/>
      <w:r>
        <w:t>" attribute with the "event" attribute set to "SUCCESSFUL_RESOURCES_ALLOCATION"; and</w:t>
      </w:r>
    </w:p>
    <w:p w14:paraId="3004464A" w14:textId="77777777" w:rsidR="00963E49" w:rsidRDefault="00963E49" w:rsidP="00963E49">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2F09556F" w14:textId="77777777" w:rsidR="00963E49" w:rsidRDefault="00963E49" w:rsidP="00963E49">
      <w:r>
        <w:t>When the PCF becomes aware that the resources associated to service information for one or more SDFs cannot be allocated, the PCF shall inform the AF accordingly if the AF has previously subscribed to the "FAILED_RESOURCES_ALLOCATION" event as described in subclauses 4.2.2.10 and 4.2.3.10. The PCF shall notify the AF by including the "</w:t>
      </w:r>
      <w:proofErr w:type="spellStart"/>
      <w:r>
        <w:t>EventsNotification</w:t>
      </w:r>
      <w:proofErr w:type="spellEnd"/>
      <w:r>
        <w:t>" data type in the body of the HTTP POST request as described in subclause 4.2.5.2. The PCF shall include:</w:t>
      </w:r>
    </w:p>
    <w:p w14:paraId="141F40EB" w14:textId="77777777" w:rsidR="00963E49" w:rsidRDefault="00963E49" w:rsidP="00963E49">
      <w:pPr>
        <w:pStyle w:val="B10"/>
      </w:pPr>
      <w:r>
        <w:t>-</w:t>
      </w:r>
      <w:r>
        <w:tab/>
        <w:t>an entry in the "</w:t>
      </w:r>
      <w:proofErr w:type="spellStart"/>
      <w:r>
        <w:t>evNotifs</w:t>
      </w:r>
      <w:proofErr w:type="spellEnd"/>
      <w:r>
        <w:t>" attribute with the "event" attribute set to "FAILED_RESOURCES_ALLOCATION"; and</w:t>
      </w:r>
    </w:p>
    <w:p w14:paraId="0E0A36B0" w14:textId="77777777" w:rsidR="00963E49" w:rsidRDefault="00963E49" w:rsidP="00963E49">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w:t>
      </w:r>
      <w:del w:id="17" w:author="May F 1" w:date="2021-05-08T13:01:00Z">
        <w:r w:rsidDel="00963E49">
          <w:delText>e</w:delText>
        </w:r>
      </w:del>
      <w:r>
        <w:t>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38E0C412" w14:textId="77777777" w:rsidR="00963E49" w:rsidRDefault="00963E49" w:rsidP="00963E49">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21CEC0FB" w14:textId="77777777" w:rsidR="00963E49" w:rsidRDefault="00963E49" w:rsidP="00963E49">
      <w:pPr>
        <w:pStyle w:val="NO"/>
        <w:rPr>
          <w:rFonts w:eastAsia="Batang"/>
        </w:rPr>
      </w:pPr>
      <w:r>
        <w:rPr>
          <w:rFonts w:eastAsia="Batang"/>
        </w:rPr>
        <w:t>NOTE:</w:t>
      </w:r>
      <w:r>
        <w:rPr>
          <w:lang w:eastAsia="zh-CN"/>
        </w:rPr>
        <w:tab/>
      </w:r>
      <w:r>
        <w:rPr>
          <w:rFonts w:eastAsia="Batang"/>
        </w:rPr>
        <w:t>The AF will use the content version to identify the media component version that failed or succeeded when multiple provisions of the same media component occur in a short period of time. How the AF handles such situations is</w:t>
      </w:r>
      <w:r>
        <w:t xml:space="preserve"> out of scope of this specification</w:t>
      </w:r>
      <w:r>
        <w:rPr>
          <w:rFonts w:eastAsia="Batang"/>
        </w:rPr>
        <w:t>.</w:t>
      </w:r>
    </w:p>
    <w:p w14:paraId="13CE19E1" w14:textId="77777777" w:rsidR="00963E49" w:rsidRDefault="00963E49" w:rsidP="00963E49">
      <w:pPr>
        <w:rPr>
          <w:rFonts w:eastAsia="SimSun"/>
        </w:rPr>
      </w:pPr>
      <w:r>
        <w:t>When the AF receives the HTTP POST request, it shall acknowledge the request by sending a "204 No Content" response to the PCF.</w:t>
      </w:r>
    </w:p>
    <w:p w14:paraId="64C38528" w14:textId="77777777" w:rsidR="00963E49" w:rsidRDefault="00963E49" w:rsidP="00963E49">
      <w:r>
        <w:t>Signalling flows for resource allocation outcome are presented in 3GPP TS 29.513 [7].</w:t>
      </w:r>
    </w:p>
    <w:p w14:paraId="4D52DE78" w14:textId="77777777" w:rsidR="006F2ED2" w:rsidRPr="00BF3BA8" w:rsidRDefault="006F2ED2" w:rsidP="006F2ED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AE8BE37" w14:textId="77777777" w:rsidR="00CC1CB1" w:rsidRDefault="00CC1CB1" w:rsidP="00CC1CB1">
      <w:pPr>
        <w:pStyle w:val="Heading4"/>
      </w:pPr>
      <w:r>
        <w:lastRenderedPageBreak/>
        <w:t>4.2.6.2</w:t>
      </w:r>
      <w:r>
        <w:tab/>
        <w:t xml:space="preserve">Handling of subscription to events for the </w:t>
      </w:r>
      <w:r>
        <w:rPr>
          <w:lang w:eastAsia="zh-CN"/>
        </w:rPr>
        <w:t>existing</w:t>
      </w:r>
      <w:r>
        <w:t xml:space="preserve"> application session context</w:t>
      </w:r>
      <w:bookmarkEnd w:id="7"/>
      <w:bookmarkEnd w:id="8"/>
      <w:bookmarkEnd w:id="9"/>
      <w:bookmarkEnd w:id="10"/>
      <w:bookmarkEnd w:id="11"/>
      <w:bookmarkEnd w:id="12"/>
    </w:p>
    <w:p w14:paraId="4DD647C7" w14:textId="77777777" w:rsidR="00CC1CB1" w:rsidRDefault="00CC1CB1" w:rsidP="00CC1CB1">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308C8A9D" w14:textId="77777777" w:rsidR="00CC1CB1" w:rsidRDefault="00CC1CB1" w:rsidP="00CC1CB1">
      <w:r>
        <w:t>Figure 4.2.6.2-1 illustrates the creation of events subscription information using HTTP PUT method.</w:t>
      </w:r>
    </w:p>
    <w:p w14:paraId="1AAE8367" w14:textId="77777777" w:rsidR="00CC1CB1" w:rsidRDefault="00CC1CB1" w:rsidP="00CC1CB1">
      <w:pPr>
        <w:pStyle w:val="TH"/>
      </w:pPr>
      <w:r>
        <w:object w:dxaOrig="9540" w:dyaOrig="3156" w14:anchorId="03CCE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6" o:title=""/>
          </v:shape>
          <o:OLEObject Type="Embed" ProgID="Visio.Drawing.15" ShapeID="_x0000_i1025" DrawAspect="Content" ObjectID="_1682336355" r:id="rId17"/>
        </w:object>
      </w:r>
    </w:p>
    <w:p w14:paraId="33F3BC25" w14:textId="77777777" w:rsidR="00CC1CB1" w:rsidRDefault="00CC1CB1" w:rsidP="00CC1CB1">
      <w:pPr>
        <w:pStyle w:val="TF"/>
      </w:pPr>
      <w:r>
        <w:t>Figure 4.2.6.2-1: Creation of events subscription information using HTTP PUT</w:t>
      </w:r>
    </w:p>
    <w:p w14:paraId="288593FC" w14:textId="77777777" w:rsidR="00CC1CB1" w:rsidRDefault="00CC1CB1" w:rsidP="00CC1CB1">
      <w:r>
        <w:t>Figure 4.2.6.2-2 illustrates the modification of events subscription information using HTTP PUT method.</w:t>
      </w:r>
    </w:p>
    <w:p w14:paraId="278AFB65" w14:textId="77777777" w:rsidR="00CC1CB1" w:rsidRDefault="00CC1CB1" w:rsidP="00CC1CB1">
      <w:pPr>
        <w:pStyle w:val="TH"/>
      </w:pPr>
    </w:p>
    <w:p w14:paraId="19DB2B29" w14:textId="77777777" w:rsidR="00CC1CB1" w:rsidRDefault="00CC1CB1" w:rsidP="00CC1CB1">
      <w:pPr>
        <w:pStyle w:val="TF"/>
      </w:pPr>
      <w:r>
        <w:object w:dxaOrig="9540" w:dyaOrig="3160" w14:anchorId="65E99F59">
          <v:shape id="_x0000_i1026" type="#_x0000_t75" style="width:477pt;height:158pt" o:ole="">
            <v:imagedata r:id="rId18" o:title=""/>
          </v:shape>
          <o:OLEObject Type="Embed" ProgID="Visio.Drawing.15" ShapeID="_x0000_i1026" DrawAspect="Content" ObjectID="_1682336356" r:id="rId19"/>
        </w:object>
      </w:r>
      <w:r>
        <w:t>Figure 4.2.6.2-2: Modification of events subscription information using HTTP PUT</w:t>
      </w:r>
    </w:p>
    <w:p w14:paraId="081372BA" w14:textId="77777777" w:rsidR="00CC1CB1" w:rsidRDefault="00CC1CB1" w:rsidP="00CC1CB1">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6D251133" w14:textId="0F0412E6" w:rsidR="00CC1CB1" w:rsidRDefault="00CC1CB1" w:rsidP="00CC1CB1">
      <w:pPr>
        <w:pStyle w:val="B10"/>
      </w:pPr>
      <w:r>
        <w:t>-</w:t>
      </w:r>
      <w:r>
        <w:tab/>
        <w:t xml:space="preserve">the </w:t>
      </w:r>
      <w:r w:rsidR="00813C08">
        <w:rPr>
          <w:rFonts w:ascii="Calibri" w:hAnsi="Calibri"/>
        </w:rPr>
        <w:t>"</w:t>
      </w:r>
      <w:r w:rsidR="00813C08">
        <w:t>ev</w:t>
      </w:r>
      <w:ins w:id="18" w:author="May F 1" w:date="2021-05-07T00:53:00Z">
        <w:r w:rsidR="00813C08">
          <w:t>ents</w:t>
        </w:r>
      </w:ins>
      <w:del w:id="19" w:author="May F 1" w:date="2021-05-07T00:53:00Z">
        <w:r w:rsidR="00813C08" w:rsidDel="00AC5B87">
          <w:delText>Subsc</w:delText>
        </w:r>
      </w:del>
      <w:r w:rsidR="00813C08">
        <w:t>"</w:t>
      </w:r>
      <w:r>
        <w:t xml:space="preserve"> attribute with the list of events to be subscribed; and</w:t>
      </w:r>
    </w:p>
    <w:p w14:paraId="4211C43E" w14:textId="77777777" w:rsidR="00CC1CB1" w:rsidRDefault="00CC1CB1" w:rsidP="00CC1CB1">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3EA25BF6" w14:textId="77777777" w:rsidR="00CC1CB1" w:rsidRDefault="00CC1CB1" w:rsidP="00CC1CB1">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5AEB33F" w14:textId="77777777" w:rsidR="00CC1CB1" w:rsidRDefault="00CC1CB1" w:rsidP="00CC1CB1">
      <w:r>
        <w:t>Upon the reception of the HTTP PUT request from the AF, the PCF shall decide whether the received HTTP PUT request is accepted.</w:t>
      </w:r>
    </w:p>
    <w:p w14:paraId="4A1F71A5" w14:textId="77777777" w:rsidR="00CC1CB1" w:rsidRDefault="00CC1CB1" w:rsidP="00CC1CB1">
      <w:r>
        <w:t>If the HTTP PUT request from the AF is rejected, the PCF shall indicate in the HTTP response the cause for the rejection or, if the feature "ES3XX" is supported, an HTTP redirect response as specified in subclause 5.7.</w:t>
      </w:r>
    </w:p>
    <w:p w14:paraId="3357A73A" w14:textId="77777777" w:rsidR="00CC1CB1" w:rsidRDefault="00CC1CB1" w:rsidP="00CC1CB1">
      <w:r>
        <w:lastRenderedPageBreak/>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44B71F35" w14:textId="77777777" w:rsidR="00CC1CB1" w:rsidRDefault="00CC1CB1" w:rsidP="00CC1CB1">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40350481" w14:textId="77777777" w:rsidR="00CC1CB1" w:rsidRDefault="00CC1CB1" w:rsidP="00CC1CB1">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4CFA90F2" w14:textId="77777777" w:rsidR="00CC1CB1" w:rsidRDefault="00CC1CB1" w:rsidP="00CC1CB1">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439763B6" w14:textId="77777777" w:rsidR="00CC1CB1" w:rsidRDefault="00CC1CB1" w:rsidP="00CC1CB1">
      <w:r>
        <w:t>If the PCF accepted the HTTP PUT request to modify the events subscription, the PCF shall modify the "Events Subscription" sub-resource and shall send to the AF:</w:t>
      </w:r>
    </w:p>
    <w:p w14:paraId="21D9281E" w14:textId="77777777" w:rsidR="00CC1CB1" w:rsidRDefault="00CC1CB1" w:rsidP="00CC1CB1">
      <w:pPr>
        <w:pStyle w:val="B10"/>
      </w:pPr>
      <w:r>
        <w:t>-</w:t>
      </w:r>
      <w:r>
        <w:tab/>
        <w:t>the HTTP "204 No Content" response (as shown in figure 4.2.6.2-2, step 2a); or</w:t>
      </w:r>
    </w:p>
    <w:p w14:paraId="22E4C910" w14:textId="77777777" w:rsidR="00CC1CB1" w:rsidRDefault="00CC1CB1" w:rsidP="00CC1CB1">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3E022D33" w14:textId="77777777" w:rsidR="00CC1CB1" w:rsidRDefault="00CC1CB1" w:rsidP="00CC1CB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748CD4D1" w14:textId="77777777" w:rsidR="00CC1CB1" w:rsidRDefault="00CC1CB1" w:rsidP="00CC1CB1">
      <w:pPr>
        <w:pStyle w:val="B10"/>
      </w:pPr>
      <w:r>
        <w:t>-</w:t>
      </w:r>
      <w:r>
        <w:tab/>
        <w:t>if the AF subscribed to the "PLMN_CHG" event in the HTTP PUT request, 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59CD4737" w14:textId="77777777" w:rsidR="00CC1CB1" w:rsidRDefault="00CC1CB1" w:rsidP="00CC1CB1">
      <w:pPr>
        <w:pStyle w:val="B10"/>
      </w:pPr>
      <w:r>
        <w:t>-</w:t>
      </w:r>
      <w:r>
        <w:tab/>
        <w:t>if the AF subscribed to the "ACCESS_TYPE_CHANGE" event in the HTTP PUT request, the "event" attribute set to "ACCESS_TYPE_CHANGE" and:</w:t>
      </w:r>
    </w:p>
    <w:p w14:paraId="3331FB66" w14:textId="77777777" w:rsidR="00CC1CB1" w:rsidRDefault="00CC1CB1" w:rsidP="00CC1CB1">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F86398B" w14:textId="77777777" w:rsidR="00CC1CB1" w:rsidRDefault="00CC1CB1" w:rsidP="00CC1CB1">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7B5A59E4" w14:textId="77777777" w:rsidR="00CC1CB1" w:rsidRDefault="00CC1CB1" w:rsidP="00CC1CB1">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54377C35" w14:textId="77777777" w:rsidR="00CC1CB1" w:rsidRDefault="00CC1CB1" w:rsidP="00CC1CB1">
      <w:pPr>
        <w:pStyle w:val="B2"/>
      </w:pPr>
      <w:r>
        <w:t>iii.</w:t>
      </w:r>
      <w:r>
        <w:tab/>
        <w:t>the "</w:t>
      </w:r>
      <w:proofErr w:type="spellStart"/>
      <w:r>
        <w:t>anGwAddr</w:t>
      </w:r>
      <w:proofErr w:type="spellEnd"/>
      <w:r>
        <w:t xml:space="preserve">" attribute including access network gateway address when available, </w:t>
      </w:r>
    </w:p>
    <w:p w14:paraId="6FA4EB2C" w14:textId="77777777" w:rsidR="00CC1CB1" w:rsidRDefault="00CC1CB1" w:rsidP="00CC1CB1">
      <w:pPr>
        <w:pStyle w:val="B2"/>
      </w:pPr>
      <w:r>
        <w:t>if the PCF has previously requested to be updated with this information in the SMF.</w:t>
      </w:r>
    </w:p>
    <w:p w14:paraId="24DEE2BC" w14:textId="77777777" w:rsidR="00CC1CB1" w:rsidRDefault="00CC1CB1" w:rsidP="00CC1CB1">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12051AC" w14:textId="4F86708F" w:rsidR="00B87689" w:rsidRPr="00BF3BA8" w:rsidRDefault="00B87689" w:rsidP="00B8768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0" w:name="_Toc28012496"/>
      <w:bookmarkStart w:id="21" w:name="_Toc36038459"/>
      <w:bookmarkStart w:id="22" w:name="_Toc45133730"/>
      <w:bookmarkStart w:id="23" w:name="_Toc51762484"/>
      <w:bookmarkStart w:id="24" w:name="_Toc59017056"/>
      <w:bookmarkStart w:id="25" w:name="_Toc68168222"/>
      <w:bookmarkStart w:id="26" w:name="_Toc28012498"/>
      <w:bookmarkStart w:id="27" w:name="_Toc36038461"/>
      <w:bookmarkStart w:id="28" w:name="_Toc45133732"/>
      <w:bookmarkStart w:id="29" w:name="_Toc51762486"/>
      <w:bookmarkStart w:id="30" w:name="_Toc59017058"/>
      <w:bookmarkStart w:id="31" w:name="_Toc68168224"/>
      <w:bookmarkStart w:id="32" w:name="_Hlk71145621"/>
      <w:bookmarkStart w:id="33" w:name="_Hlk71196357"/>
      <w:bookmarkEnd w:id="13"/>
      <w:bookmarkEnd w:id="14"/>
      <w:bookmarkEnd w:id="15"/>
      <w:bookmarkEnd w:id="16"/>
      <w:r w:rsidRPr="00BF3BA8">
        <w:rPr>
          <w:color w:val="0000FF"/>
          <w:sz w:val="28"/>
          <w:szCs w:val="28"/>
        </w:rPr>
        <w:t xml:space="preserve">*** </w:t>
      </w:r>
      <w:r w:rsidR="006F2ED2">
        <w:rPr>
          <w:color w:val="0000FF"/>
          <w:sz w:val="28"/>
          <w:szCs w:val="28"/>
        </w:rPr>
        <w:t>3r</w:t>
      </w:r>
      <w:r>
        <w:rPr>
          <w:color w:val="0000FF"/>
          <w:sz w:val="28"/>
          <w:szCs w:val="28"/>
        </w:rPr>
        <w:t>d</w:t>
      </w:r>
      <w:r w:rsidRPr="00BF3BA8">
        <w:rPr>
          <w:color w:val="0000FF"/>
          <w:sz w:val="28"/>
          <w:szCs w:val="28"/>
        </w:rPr>
        <w:t xml:space="preserve"> Change ***</w:t>
      </w:r>
    </w:p>
    <w:p w14:paraId="2F0AE865" w14:textId="77777777" w:rsidR="006F6DBB" w:rsidRDefault="006F6DBB" w:rsidP="006F6DBB">
      <w:pPr>
        <w:pStyle w:val="Heading4"/>
      </w:pPr>
      <w:r>
        <w:t>5.6.3.5</w:t>
      </w:r>
      <w:r>
        <w:tab/>
        <w:t xml:space="preserve">Enumeration: </w:t>
      </w:r>
      <w:proofErr w:type="spellStart"/>
      <w:r>
        <w:t>ServAuthInfo</w:t>
      </w:r>
      <w:bookmarkEnd w:id="20"/>
      <w:bookmarkEnd w:id="21"/>
      <w:bookmarkEnd w:id="22"/>
      <w:bookmarkEnd w:id="23"/>
      <w:bookmarkEnd w:id="24"/>
      <w:bookmarkEnd w:id="25"/>
      <w:proofErr w:type="spellEnd"/>
    </w:p>
    <w:p w14:paraId="50824727" w14:textId="77777777" w:rsidR="006F6DBB" w:rsidRDefault="006F6DBB" w:rsidP="006F6DBB">
      <w:pPr>
        <w:rPr>
          <w:rFonts w:eastAsia="Batang"/>
        </w:rPr>
      </w:pPr>
      <w:r>
        <w:rPr>
          <w:rFonts w:eastAsia="Batang"/>
        </w:rPr>
        <w:t xml:space="preserve">The enumeration </w:t>
      </w:r>
      <w:r>
        <w:t>"</w:t>
      </w:r>
      <w:proofErr w:type="spellStart"/>
      <w:ins w:id="34" w:author="May F 1" w:date="2021-05-07T00:41:00Z">
        <w:r>
          <w:t>S</w:t>
        </w:r>
      </w:ins>
      <w:del w:id="35" w:author="May F 1" w:date="2021-05-07T00:41:00Z">
        <w:r w:rsidDel="00DB53E3">
          <w:delText>s</w:delText>
        </w:r>
      </w:del>
      <w:r>
        <w:t>ervAuthInfo</w:t>
      </w:r>
      <w:proofErr w:type="spellEnd"/>
      <w:r>
        <w:t xml:space="preserve">" represents the result of the Npcf_PolicyAuthorization service request from the </w:t>
      </w:r>
      <w:r>
        <w:rPr>
          <w:noProof/>
        </w:rPr>
        <w:t>NF service consumer</w:t>
      </w:r>
      <w:r>
        <w:t>.</w:t>
      </w:r>
    </w:p>
    <w:p w14:paraId="30F0828E" w14:textId="77777777" w:rsidR="006F6DBB" w:rsidRDefault="006F6DBB" w:rsidP="006F6DBB">
      <w:pPr>
        <w:pStyle w:val="TH"/>
      </w:pPr>
      <w:r>
        <w:lastRenderedPageBreak/>
        <w:t xml:space="preserve">Table 5.6.3.5-1: Enumeration </w:t>
      </w:r>
      <w:proofErr w:type="spellStart"/>
      <w:r>
        <w:t>ServAuthInfo</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6F6DBB" w14:paraId="12B46CCA"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D3DD5" w14:textId="77777777" w:rsidR="006F6DBB" w:rsidRDefault="006F6DBB" w:rsidP="006E31C5">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C9C95A" w14:textId="77777777" w:rsidR="006F6DBB" w:rsidRDefault="006F6DBB" w:rsidP="006E31C5">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413E6BA5" w14:textId="77777777" w:rsidR="006F6DBB" w:rsidRDefault="006F6DBB" w:rsidP="006E31C5">
            <w:pPr>
              <w:pStyle w:val="TAH"/>
            </w:pPr>
            <w:r>
              <w:t>Applicability</w:t>
            </w:r>
          </w:p>
        </w:tc>
      </w:tr>
      <w:tr w:rsidR="006F6DBB" w14:paraId="6A912E75"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E3EAD" w14:textId="77777777" w:rsidR="006F6DBB" w:rsidRDefault="006F6DBB" w:rsidP="006E31C5">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73CA7" w14:textId="77777777" w:rsidR="006F6DBB" w:rsidRDefault="006F6DBB" w:rsidP="006E31C5">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205EA94A" w14:textId="77777777" w:rsidR="006F6DBB" w:rsidRDefault="006F6DBB" w:rsidP="006E31C5">
            <w:pPr>
              <w:pStyle w:val="TAL"/>
            </w:pPr>
          </w:p>
        </w:tc>
      </w:tr>
      <w:tr w:rsidR="006F6DBB" w14:paraId="74DFE460"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02FA5" w14:textId="77777777" w:rsidR="006F6DBB" w:rsidRDefault="006F6DBB" w:rsidP="006E31C5">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0B16C" w14:textId="77777777" w:rsidR="006F6DBB" w:rsidRDefault="006F6DBB" w:rsidP="006E31C5">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094345F8" w14:textId="77777777" w:rsidR="006F6DBB" w:rsidRDefault="006F6DBB" w:rsidP="006E31C5">
            <w:pPr>
              <w:pStyle w:val="TAL"/>
            </w:pPr>
          </w:p>
        </w:tc>
      </w:tr>
      <w:tr w:rsidR="006F6DBB" w14:paraId="467D3B7E"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93A4C" w14:textId="77777777" w:rsidR="006F6DBB" w:rsidRDefault="006F6DBB" w:rsidP="006E31C5">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6687" w14:textId="77777777" w:rsidR="006F6DBB" w:rsidRDefault="006F6DBB" w:rsidP="006E31C5">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4AC0189E" w14:textId="77777777" w:rsidR="006F6DBB" w:rsidRDefault="006F6DBB" w:rsidP="006E31C5">
            <w:pPr>
              <w:pStyle w:val="TAL"/>
            </w:pPr>
          </w:p>
        </w:tc>
      </w:tr>
    </w:tbl>
    <w:p w14:paraId="4D601F4C" w14:textId="77777777" w:rsidR="006F6DBB" w:rsidRDefault="006F6DBB" w:rsidP="006F6DBB"/>
    <w:bookmarkEnd w:id="26"/>
    <w:bookmarkEnd w:id="27"/>
    <w:bookmarkEnd w:id="28"/>
    <w:bookmarkEnd w:id="29"/>
    <w:bookmarkEnd w:id="30"/>
    <w:bookmarkEnd w:id="31"/>
    <w:bookmarkEnd w:id="32"/>
    <w:bookmarkEnd w:id="3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62BF" w14:textId="77777777" w:rsidR="00B42782" w:rsidRDefault="00B42782">
      <w:r>
        <w:separator/>
      </w:r>
    </w:p>
  </w:endnote>
  <w:endnote w:type="continuationSeparator" w:id="0">
    <w:p w14:paraId="7C6A076A" w14:textId="77777777" w:rsidR="00B42782" w:rsidRDefault="00B4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A0E50" w14:textId="77777777" w:rsidR="00B42782" w:rsidRDefault="00B42782">
      <w:r>
        <w:separator/>
      </w:r>
    </w:p>
  </w:footnote>
  <w:footnote w:type="continuationSeparator" w:id="0">
    <w:p w14:paraId="10C94DD9" w14:textId="77777777" w:rsidR="00B42782" w:rsidRDefault="00B4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997"/>
        </w:tabs>
        <w:ind w:left="997" w:hanging="453"/>
      </w:pPr>
      <w:rPr>
        <w:rFonts w:ascii="Symbol" w:hAnsi="Symbol" w:hint="default"/>
        <w:color w:val="auto"/>
      </w:rPr>
    </w:lvl>
    <w:lvl w:ilvl="1" w:tplc="04090003" w:tentative="1">
      <w:start w:val="1"/>
      <w:numFmt w:val="bullet"/>
      <w:lvlText w:val="o"/>
      <w:lvlJc w:val="left"/>
      <w:pPr>
        <w:tabs>
          <w:tab w:val="num" w:pos="1700"/>
        </w:tabs>
        <w:ind w:left="1700" w:hanging="360"/>
      </w:pPr>
      <w:rPr>
        <w:rFonts w:ascii="Courier New" w:hAnsi="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num>
  <w:num w:numId="2">
    <w:abstractNumId w:val="4"/>
  </w:num>
  <w:num w:numId="3">
    <w:abstractNumId w:val="1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1"/>
  </w:num>
  <w:num w:numId="9">
    <w:abstractNumId w:val="1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3"/>
  </w:num>
  <w:num w:numId="15">
    <w:abstractNumId w:val="7"/>
  </w:num>
  <w:num w:numId="16">
    <w:abstractNumId w:val="9"/>
  </w:num>
  <w:num w:numId="17">
    <w:abstractNumId w:val="5"/>
  </w:num>
  <w:num w:numId="18">
    <w:abstractNumId w:val="12"/>
  </w:num>
  <w:num w:numId="19">
    <w:abstractNumId w:val="2"/>
  </w:num>
  <w:num w:numId="20">
    <w:abstractNumId w:val="14"/>
  </w:num>
  <w:num w:numId="21">
    <w:abstractNumId w:val="18"/>
  </w:num>
  <w:num w:numId="22">
    <w:abstractNumId w:val="8"/>
  </w:num>
  <w:num w:numId="23">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606A"/>
    <w:rsid w:val="00026A9F"/>
    <w:rsid w:val="00030101"/>
    <w:rsid w:val="0003200C"/>
    <w:rsid w:val="00032644"/>
    <w:rsid w:val="00042AB1"/>
    <w:rsid w:val="00045952"/>
    <w:rsid w:val="00050DDD"/>
    <w:rsid w:val="0006098F"/>
    <w:rsid w:val="000643E0"/>
    <w:rsid w:val="00067382"/>
    <w:rsid w:val="000726DA"/>
    <w:rsid w:val="0008171B"/>
    <w:rsid w:val="00092725"/>
    <w:rsid w:val="000929A0"/>
    <w:rsid w:val="00093927"/>
    <w:rsid w:val="00094D34"/>
    <w:rsid w:val="000976FA"/>
    <w:rsid w:val="000A576C"/>
    <w:rsid w:val="000A7268"/>
    <w:rsid w:val="000B2077"/>
    <w:rsid w:val="000C09EF"/>
    <w:rsid w:val="000D3454"/>
    <w:rsid w:val="000D4774"/>
    <w:rsid w:val="000D68CB"/>
    <w:rsid w:val="000E09DC"/>
    <w:rsid w:val="000E5C10"/>
    <w:rsid w:val="000F0E97"/>
    <w:rsid w:val="000F2E68"/>
    <w:rsid w:val="000F4D81"/>
    <w:rsid w:val="0010587A"/>
    <w:rsid w:val="00110C71"/>
    <w:rsid w:val="001145BE"/>
    <w:rsid w:val="001200A5"/>
    <w:rsid w:val="00132AB3"/>
    <w:rsid w:val="0013306E"/>
    <w:rsid w:val="001361E6"/>
    <w:rsid w:val="00136711"/>
    <w:rsid w:val="0013726A"/>
    <w:rsid w:val="001434C1"/>
    <w:rsid w:val="0014488B"/>
    <w:rsid w:val="00145912"/>
    <w:rsid w:val="00152A86"/>
    <w:rsid w:val="001630F0"/>
    <w:rsid w:val="0017020E"/>
    <w:rsid w:val="00180231"/>
    <w:rsid w:val="001834A6"/>
    <w:rsid w:val="001A18A3"/>
    <w:rsid w:val="001A1E03"/>
    <w:rsid w:val="001A376E"/>
    <w:rsid w:val="001A5E8D"/>
    <w:rsid w:val="001B0588"/>
    <w:rsid w:val="001B2E60"/>
    <w:rsid w:val="001D07D5"/>
    <w:rsid w:val="001D0961"/>
    <w:rsid w:val="001D122E"/>
    <w:rsid w:val="001D679C"/>
    <w:rsid w:val="001D6851"/>
    <w:rsid w:val="001D7E7F"/>
    <w:rsid w:val="001E011B"/>
    <w:rsid w:val="001E259D"/>
    <w:rsid w:val="00204082"/>
    <w:rsid w:val="00205EE6"/>
    <w:rsid w:val="002067B6"/>
    <w:rsid w:val="0021153B"/>
    <w:rsid w:val="0021577F"/>
    <w:rsid w:val="00217B1B"/>
    <w:rsid w:val="00217D1C"/>
    <w:rsid w:val="00227CC9"/>
    <w:rsid w:val="0023702D"/>
    <w:rsid w:val="00240AD0"/>
    <w:rsid w:val="0024191B"/>
    <w:rsid w:val="0024342F"/>
    <w:rsid w:val="00252BFC"/>
    <w:rsid w:val="00264656"/>
    <w:rsid w:val="00266DDC"/>
    <w:rsid w:val="00285D3C"/>
    <w:rsid w:val="002868A4"/>
    <w:rsid w:val="002A029C"/>
    <w:rsid w:val="002A0AD8"/>
    <w:rsid w:val="002B39F5"/>
    <w:rsid w:val="002C34A1"/>
    <w:rsid w:val="002D619D"/>
    <w:rsid w:val="002D6CCC"/>
    <w:rsid w:val="002E1D08"/>
    <w:rsid w:val="00302F1D"/>
    <w:rsid w:val="00316271"/>
    <w:rsid w:val="0032259C"/>
    <w:rsid w:val="00322619"/>
    <w:rsid w:val="00325DF3"/>
    <w:rsid w:val="00330530"/>
    <w:rsid w:val="003363A1"/>
    <w:rsid w:val="003424DB"/>
    <w:rsid w:val="00342FE8"/>
    <w:rsid w:val="0035096A"/>
    <w:rsid w:val="00353055"/>
    <w:rsid w:val="00354617"/>
    <w:rsid w:val="0037123D"/>
    <w:rsid w:val="00371366"/>
    <w:rsid w:val="0037415F"/>
    <w:rsid w:val="00376629"/>
    <w:rsid w:val="003826C9"/>
    <w:rsid w:val="00391046"/>
    <w:rsid w:val="003A2772"/>
    <w:rsid w:val="003A5196"/>
    <w:rsid w:val="003A759A"/>
    <w:rsid w:val="003A75A6"/>
    <w:rsid w:val="003A784A"/>
    <w:rsid w:val="003B142F"/>
    <w:rsid w:val="003B1AF7"/>
    <w:rsid w:val="003B365C"/>
    <w:rsid w:val="003B7887"/>
    <w:rsid w:val="003C091D"/>
    <w:rsid w:val="003C191F"/>
    <w:rsid w:val="003C2EDB"/>
    <w:rsid w:val="003C4832"/>
    <w:rsid w:val="003D218F"/>
    <w:rsid w:val="003D76C0"/>
    <w:rsid w:val="003E11D5"/>
    <w:rsid w:val="003E5E6F"/>
    <w:rsid w:val="003F15F4"/>
    <w:rsid w:val="003F4FE3"/>
    <w:rsid w:val="00403FBB"/>
    <w:rsid w:val="00407D76"/>
    <w:rsid w:val="004109EC"/>
    <w:rsid w:val="00416EC0"/>
    <w:rsid w:val="00421A71"/>
    <w:rsid w:val="004277F1"/>
    <w:rsid w:val="004344E3"/>
    <w:rsid w:val="004530CA"/>
    <w:rsid w:val="004559A4"/>
    <w:rsid w:val="004573BE"/>
    <w:rsid w:val="00460633"/>
    <w:rsid w:val="00466186"/>
    <w:rsid w:val="004670F8"/>
    <w:rsid w:val="004708D2"/>
    <w:rsid w:val="00476D2F"/>
    <w:rsid w:val="0048019D"/>
    <w:rsid w:val="004837ED"/>
    <w:rsid w:val="00484BD3"/>
    <w:rsid w:val="00495505"/>
    <w:rsid w:val="00497F43"/>
    <w:rsid w:val="004A29E5"/>
    <w:rsid w:val="004B2894"/>
    <w:rsid w:val="004B61CB"/>
    <w:rsid w:val="004C740C"/>
    <w:rsid w:val="004D7D48"/>
    <w:rsid w:val="004E72D3"/>
    <w:rsid w:val="004E773A"/>
    <w:rsid w:val="00501E77"/>
    <w:rsid w:val="00510DF7"/>
    <w:rsid w:val="00513C64"/>
    <w:rsid w:val="005149A7"/>
    <w:rsid w:val="00516250"/>
    <w:rsid w:val="00520214"/>
    <w:rsid w:val="00521094"/>
    <w:rsid w:val="005427B7"/>
    <w:rsid w:val="00545B8A"/>
    <w:rsid w:val="00545E2B"/>
    <w:rsid w:val="00546144"/>
    <w:rsid w:val="00553D13"/>
    <w:rsid w:val="00557BC7"/>
    <w:rsid w:val="00561609"/>
    <w:rsid w:val="00562F1B"/>
    <w:rsid w:val="005652E8"/>
    <w:rsid w:val="00565AF6"/>
    <w:rsid w:val="00573DBA"/>
    <w:rsid w:val="00597A8B"/>
    <w:rsid w:val="005B21BC"/>
    <w:rsid w:val="005B2AAC"/>
    <w:rsid w:val="005B2EBC"/>
    <w:rsid w:val="005C708E"/>
    <w:rsid w:val="005D575A"/>
    <w:rsid w:val="005E02C7"/>
    <w:rsid w:val="005E127C"/>
    <w:rsid w:val="005E2CD9"/>
    <w:rsid w:val="005F13F0"/>
    <w:rsid w:val="005F5628"/>
    <w:rsid w:val="005F643D"/>
    <w:rsid w:val="00611FBD"/>
    <w:rsid w:val="00613E3E"/>
    <w:rsid w:val="00616B0E"/>
    <w:rsid w:val="006203E3"/>
    <w:rsid w:val="006206D9"/>
    <w:rsid w:val="0062534B"/>
    <w:rsid w:val="006363E3"/>
    <w:rsid w:val="0065143F"/>
    <w:rsid w:val="006658DD"/>
    <w:rsid w:val="006704E3"/>
    <w:rsid w:val="00672E84"/>
    <w:rsid w:val="00674BA3"/>
    <w:rsid w:val="0068742A"/>
    <w:rsid w:val="006B65A3"/>
    <w:rsid w:val="006B7B30"/>
    <w:rsid w:val="006C13AD"/>
    <w:rsid w:val="006D3572"/>
    <w:rsid w:val="006D6A86"/>
    <w:rsid w:val="006E246F"/>
    <w:rsid w:val="006E34D0"/>
    <w:rsid w:val="006F2ED2"/>
    <w:rsid w:val="006F6DBB"/>
    <w:rsid w:val="007011C0"/>
    <w:rsid w:val="00705441"/>
    <w:rsid w:val="00724C62"/>
    <w:rsid w:val="00726A99"/>
    <w:rsid w:val="00733F83"/>
    <w:rsid w:val="00734266"/>
    <w:rsid w:val="007413C4"/>
    <w:rsid w:val="0074519B"/>
    <w:rsid w:val="00746077"/>
    <w:rsid w:val="00766F90"/>
    <w:rsid w:val="007670AE"/>
    <w:rsid w:val="00791F5B"/>
    <w:rsid w:val="007B117A"/>
    <w:rsid w:val="007B6D30"/>
    <w:rsid w:val="007C1719"/>
    <w:rsid w:val="007C301D"/>
    <w:rsid w:val="007D118E"/>
    <w:rsid w:val="007F44E0"/>
    <w:rsid w:val="007F5E2F"/>
    <w:rsid w:val="008029F7"/>
    <w:rsid w:val="00803380"/>
    <w:rsid w:val="008034B1"/>
    <w:rsid w:val="0081278C"/>
    <w:rsid w:val="00813C08"/>
    <w:rsid w:val="008213A8"/>
    <w:rsid w:val="00833629"/>
    <w:rsid w:val="00845409"/>
    <w:rsid w:val="008454A2"/>
    <w:rsid w:val="00845F11"/>
    <w:rsid w:val="00846C79"/>
    <w:rsid w:val="00846CDF"/>
    <w:rsid w:val="00855AE8"/>
    <w:rsid w:val="00870878"/>
    <w:rsid w:val="00872995"/>
    <w:rsid w:val="00880753"/>
    <w:rsid w:val="00886456"/>
    <w:rsid w:val="00892AD0"/>
    <w:rsid w:val="00893470"/>
    <w:rsid w:val="00893CED"/>
    <w:rsid w:val="008A158F"/>
    <w:rsid w:val="008A1D08"/>
    <w:rsid w:val="008A2AEC"/>
    <w:rsid w:val="008B6B83"/>
    <w:rsid w:val="008C0165"/>
    <w:rsid w:val="008C3F56"/>
    <w:rsid w:val="008D43D0"/>
    <w:rsid w:val="008D4843"/>
    <w:rsid w:val="008E7DE0"/>
    <w:rsid w:val="008F49FC"/>
    <w:rsid w:val="008F62B5"/>
    <w:rsid w:val="00914F8C"/>
    <w:rsid w:val="0091537E"/>
    <w:rsid w:val="00915D1C"/>
    <w:rsid w:val="00922E65"/>
    <w:rsid w:val="0093008A"/>
    <w:rsid w:val="00934112"/>
    <w:rsid w:val="00935AD9"/>
    <w:rsid w:val="00941F41"/>
    <w:rsid w:val="00945C2F"/>
    <w:rsid w:val="00951482"/>
    <w:rsid w:val="0095168F"/>
    <w:rsid w:val="0096115D"/>
    <w:rsid w:val="00962896"/>
    <w:rsid w:val="00963E49"/>
    <w:rsid w:val="00971B10"/>
    <w:rsid w:val="00974096"/>
    <w:rsid w:val="00974E0A"/>
    <w:rsid w:val="009843FC"/>
    <w:rsid w:val="00991CC5"/>
    <w:rsid w:val="0099354B"/>
    <w:rsid w:val="00993ECF"/>
    <w:rsid w:val="00994F68"/>
    <w:rsid w:val="009957AF"/>
    <w:rsid w:val="009A23A9"/>
    <w:rsid w:val="009A295D"/>
    <w:rsid w:val="009A4F1A"/>
    <w:rsid w:val="009A6008"/>
    <w:rsid w:val="009B19BA"/>
    <w:rsid w:val="009B4626"/>
    <w:rsid w:val="009C0F7B"/>
    <w:rsid w:val="009C1178"/>
    <w:rsid w:val="009C28A6"/>
    <w:rsid w:val="009D0F10"/>
    <w:rsid w:val="009D7482"/>
    <w:rsid w:val="009E31A5"/>
    <w:rsid w:val="009E4945"/>
    <w:rsid w:val="009E72B4"/>
    <w:rsid w:val="009F2F79"/>
    <w:rsid w:val="009F7876"/>
    <w:rsid w:val="009F7D8B"/>
    <w:rsid w:val="00A019FE"/>
    <w:rsid w:val="00A03C46"/>
    <w:rsid w:val="00A05AF0"/>
    <w:rsid w:val="00A06BA0"/>
    <w:rsid w:val="00A06CB6"/>
    <w:rsid w:val="00A1296C"/>
    <w:rsid w:val="00A1400B"/>
    <w:rsid w:val="00A2158E"/>
    <w:rsid w:val="00A223D5"/>
    <w:rsid w:val="00A224F5"/>
    <w:rsid w:val="00A257D0"/>
    <w:rsid w:val="00A333FB"/>
    <w:rsid w:val="00A350B8"/>
    <w:rsid w:val="00A5634D"/>
    <w:rsid w:val="00A7549D"/>
    <w:rsid w:val="00A76F86"/>
    <w:rsid w:val="00A85790"/>
    <w:rsid w:val="00A90FDA"/>
    <w:rsid w:val="00A932DE"/>
    <w:rsid w:val="00AA231D"/>
    <w:rsid w:val="00AA2D01"/>
    <w:rsid w:val="00AA5542"/>
    <w:rsid w:val="00AC176E"/>
    <w:rsid w:val="00AC5B87"/>
    <w:rsid w:val="00AC64BD"/>
    <w:rsid w:val="00AC7573"/>
    <w:rsid w:val="00AD7500"/>
    <w:rsid w:val="00AE4632"/>
    <w:rsid w:val="00AE490A"/>
    <w:rsid w:val="00AE5C02"/>
    <w:rsid w:val="00AF2F1B"/>
    <w:rsid w:val="00AF4E85"/>
    <w:rsid w:val="00AF6142"/>
    <w:rsid w:val="00B0679D"/>
    <w:rsid w:val="00B1074E"/>
    <w:rsid w:val="00B148FA"/>
    <w:rsid w:val="00B21B4B"/>
    <w:rsid w:val="00B24CF0"/>
    <w:rsid w:val="00B307BA"/>
    <w:rsid w:val="00B33C69"/>
    <w:rsid w:val="00B34FD0"/>
    <w:rsid w:val="00B423E4"/>
    <w:rsid w:val="00B42782"/>
    <w:rsid w:val="00B53B44"/>
    <w:rsid w:val="00B5658B"/>
    <w:rsid w:val="00B76323"/>
    <w:rsid w:val="00B87689"/>
    <w:rsid w:val="00B878A7"/>
    <w:rsid w:val="00BA5A68"/>
    <w:rsid w:val="00BC4ED5"/>
    <w:rsid w:val="00BD1834"/>
    <w:rsid w:val="00BD1F14"/>
    <w:rsid w:val="00BD4600"/>
    <w:rsid w:val="00BD670F"/>
    <w:rsid w:val="00BE1F12"/>
    <w:rsid w:val="00BF0ABE"/>
    <w:rsid w:val="00BF770A"/>
    <w:rsid w:val="00BF7799"/>
    <w:rsid w:val="00C04FA5"/>
    <w:rsid w:val="00C053F4"/>
    <w:rsid w:val="00C05D13"/>
    <w:rsid w:val="00C2633D"/>
    <w:rsid w:val="00C266EB"/>
    <w:rsid w:val="00C301EC"/>
    <w:rsid w:val="00C332A5"/>
    <w:rsid w:val="00C343DD"/>
    <w:rsid w:val="00C37988"/>
    <w:rsid w:val="00C56F92"/>
    <w:rsid w:val="00C675A6"/>
    <w:rsid w:val="00C835D9"/>
    <w:rsid w:val="00C8639B"/>
    <w:rsid w:val="00C8717A"/>
    <w:rsid w:val="00C9092E"/>
    <w:rsid w:val="00C926C8"/>
    <w:rsid w:val="00C95312"/>
    <w:rsid w:val="00CA7FA1"/>
    <w:rsid w:val="00CB0F92"/>
    <w:rsid w:val="00CB14DB"/>
    <w:rsid w:val="00CB2C2E"/>
    <w:rsid w:val="00CB4240"/>
    <w:rsid w:val="00CB554D"/>
    <w:rsid w:val="00CC0FBD"/>
    <w:rsid w:val="00CC1CB1"/>
    <w:rsid w:val="00CC7DB1"/>
    <w:rsid w:val="00CE1211"/>
    <w:rsid w:val="00CE2F44"/>
    <w:rsid w:val="00CE3134"/>
    <w:rsid w:val="00CE3735"/>
    <w:rsid w:val="00CE3765"/>
    <w:rsid w:val="00CF0107"/>
    <w:rsid w:val="00CF4B5F"/>
    <w:rsid w:val="00D056D7"/>
    <w:rsid w:val="00D17C93"/>
    <w:rsid w:val="00D17ED1"/>
    <w:rsid w:val="00D264A7"/>
    <w:rsid w:val="00D27290"/>
    <w:rsid w:val="00D5626E"/>
    <w:rsid w:val="00D666C3"/>
    <w:rsid w:val="00D7465A"/>
    <w:rsid w:val="00D761EF"/>
    <w:rsid w:val="00D87A81"/>
    <w:rsid w:val="00D94736"/>
    <w:rsid w:val="00D94FA1"/>
    <w:rsid w:val="00D95DAE"/>
    <w:rsid w:val="00D97086"/>
    <w:rsid w:val="00DB1B8A"/>
    <w:rsid w:val="00DB274C"/>
    <w:rsid w:val="00DB53E3"/>
    <w:rsid w:val="00DB6758"/>
    <w:rsid w:val="00DC25DC"/>
    <w:rsid w:val="00DE3C13"/>
    <w:rsid w:val="00DE5D9D"/>
    <w:rsid w:val="00DE6389"/>
    <w:rsid w:val="00DF5D01"/>
    <w:rsid w:val="00E05B00"/>
    <w:rsid w:val="00E06A3A"/>
    <w:rsid w:val="00E102BB"/>
    <w:rsid w:val="00E15761"/>
    <w:rsid w:val="00E32E02"/>
    <w:rsid w:val="00E417DD"/>
    <w:rsid w:val="00E44401"/>
    <w:rsid w:val="00E46829"/>
    <w:rsid w:val="00E77D7E"/>
    <w:rsid w:val="00E80BBB"/>
    <w:rsid w:val="00E8204D"/>
    <w:rsid w:val="00E83E91"/>
    <w:rsid w:val="00E9703C"/>
    <w:rsid w:val="00EB0AE4"/>
    <w:rsid w:val="00EB7F65"/>
    <w:rsid w:val="00EC07AC"/>
    <w:rsid w:val="00EC1B89"/>
    <w:rsid w:val="00ED2485"/>
    <w:rsid w:val="00ED79F1"/>
    <w:rsid w:val="00EE0E2E"/>
    <w:rsid w:val="00EE7B5F"/>
    <w:rsid w:val="00EF5A14"/>
    <w:rsid w:val="00F028A6"/>
    <w:rsid w:val="00F053D2"/>
    <w:rsid w:val="00F172C5"/>
    <w:rsid w:val="00F2067B"/>
    <w:rsid w:val="00F22CEB"/>
    <w:rsid w:val="00F246A5"/>
    <w:rsid w:val="00F35458"/>
    <w:rsid w:val="00F405E2"/>
    <w:rsid w:val="00F42543"/>
    <w:rsid w:val="00F427A1"/>
    <w:rsid w:val="00F42A8D"/>
    <w:rsid w:val="00F43502"/>
    <w:rsid w:val="00F45399"/>
    <w:rsid w:val="00F52594"/>
    <w:rsid w:val="00F52DAF"/>
    <w:rsid w:val="00F6234E"/>
    <w:rsid w:val="00F75DC2"/>
    <w:rsid w:val="00F8790C"/>
    <w:rsid w:val="00F90EB4"/>
    <w:rsid w:val="00F91C64"/>
    <w:rsid w:val="00F958EE"/>
    <w:rsid w:val="00F9611E"/>
    <w:rsid w:val="00FA1526"/>
    <w:rsid w:val="00FA3790"/>
    <w:rsid w:val="00FB04AB"/>
    <w:rsid w:val="00FB20BB"/>
    <w:rsid w:val="00FB7926"/>
    <w:rsid w:val="00FC1837"/>
    <w:rsid w:val="00FD1B2F"/>
    <w:rsid w:val="00FD1BD3"/>
    <w:rsid w:val="00FE09F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64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1773</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20</cp:revision>
  <cp:lastPrinted>1899-12-31T23:00:00Z</cp:lastPrinted>
  <dcterms:created xsi:type="dcterms:W3CDTF">2021-05-07T15:09:00Z</dcterms:created>
  <dcterms:modified xsi:type="dcterms:W3CDTF">2021-05-12T12:22:00Z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