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C3-213246</w:t>
        </w:r>
      </w:fldSimple>
    </w:p>
    <w:p w14:paraId="7CB45193" w14:textId="77777777" w:rsidR="001E41F3" w:rsidRDefault="00F0428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428C" w:rsidP="00E13F3D">
            <w:pPr>
              <w:pStyle w:val="CRCoverPage"/>
              <w:spacing w:after="0"/>
              <w:jc w:val="right"/>
              <w:rPr>
                <w:b/>
                <w:noProof/>
                <w:sz w:val="28"/>
              </w:rPr>
            </w:pPr>
            <w:fldSimple w:instr=" DOCPROPERTY  Spec#  \* MERGEFORMAT ">
              <w:r w:rsidR="00E13F3D" w:rsidRPr="00410371">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428C" w:rsidP="00547111">
            <w:pPr>
              <w:pStyle w:val="CRCoverPage"/>
              <w:spacing w:after="0"/>
              <w:rPr>
                <w:noProof/>
              </w:rPr>
            </w:pPr>
            <w:fldSimple w:instr=" DOCPROPERTY  Cr#  \* MERGEFORMAT ">
              <w:r w:rsidR="00E13F3D" w:rsidRPr="00410371">
                <w:rPr>
                  <w:b/>
                  <w:noProof/>
                  <w:sz w:val="28"/>
                </w:rPr>
                <w:t>0267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428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428C">
            <w:pPr>
              <w:pStyle w:val="CRCoverPage"/>
              <w:spacing w:after="0"/>
              <w:jc w:val="center"/>
              <w:rPr>
                <w:noProof/>
                <w:sz w:val="28"/>
              </w:rPr>
            </w:pPr>
            <w:fldSimple w:instr=" DOCPROPERTY  Version  \* MERGEFORMAT ">
              <w:r w:rsidR="00E13F3D" w:rsidRPr="00410371">
                <w:rPr>
                  <w:b/>
                  <w:noProof/>
                  <w:sz w:val="28"/>
                </w:rPr>
                <w:t>15.10.0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92CF7E" w:rsidR="00F25D98" w:rsidRDefault="00F042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428C">
            <w:pPr>
              <w:pStyle w:val="CRCoverPage"/>
              <w:spacing w:after="0"/>
              <w:ind w:left="100"/>
              <w:rPr>
                <w:noProof/>
              </w:rPr>
            </w:pPr>
            <w:fldSimple w:instr=" DOCPROPERTY  CrTitle  \* MERGEFORMAT ">
              <w:r w:rsidR="002640DD">
                <w:t>Correction of missing interaction for updating UDR data based on usage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428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74026" w:rsidR="001E41F3" w:rsidRDefault="00BF7510" w:rsidP="00547111">
            <w:pPr>
              <w:pStyle w:val="CRCoverPage"/>
              <w:spacing w:after="0"/>
              <w:ind w:left="100"/>
              <w:rPr>
                <w:noProof/>
              </w:rPr>
            </w:pPr>
            <w:r>
              <w:t>C3</w:t>
            </w:r>
            <w:r w:rsidR="00F0428C">
              <w:fldChar w:fldCharType="begin"/>
            </w:r>
            <w:r w:rsidR="00F0428C">
              <w:instrText xml:space="preserve"> DOCPROPERTY  SourceIfTsg  \* MERGEFORMAT </w:instrText>
            </w:r>
            <w:r w:rsidR="00F042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428C">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428C">
            <w:pPr>
              <w:pStyle w:val="CRCoverPage"/>
              <w:spacing w:after="0"/>
              <w:ind w:left="100"/>
              <w:rPr>
                <w:noProof/>
              </w:rPr>
            </w:pPr>
            <w:fldSimple w:instr=" DOCPROPERTY  ResDate  \* MERGEFORMAT ">
              <w:r w:rsidR="00D24991">
                <w:rPr>
                  <w:noProof/>
                </w:rPr>
                <w:t>2021-05-12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428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428C">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428C" w14:paraId="1256F52C" w14:textId="77777777" w:rsidTr="00547111">
        <w:tc>
          <w:tcPr>
            <w:tcW w:w="2694" w:type="dxa"/>
            <w:gridSpan w:val="2"/>
            <w:tcBorders>
              <w:top w:val="single" w:sz="4" w:space="0" w:color="auto"/>
              <w:left w:val="single" w:sz="4" w:space="0" w:color="auto"/>
            </w:tcBorders>
          </w:tcPr>
          <w:p w14:paraId="52C87DB0" w14:textId="77777777" w:rsidR="00F0428C" w:rsidRDefault="00F0428C" w:rsidP="00F042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8BE85" w:rsidR="00F0428C" w:rsidRDefault="00F0428C" w:rsidP="00F0428C">
            <w:pPr>
              <w:pStyle w:val="CRCoverPage"/>
              <w:spacing w:after="0"/>
              <w:ind w:left="100"/>
              <w:rPr>
                <w:noProof/>
              </w:rPr>
            </w:pPr>
            <w:r>
              <w:rPr>
                <w:noProof/>
              </w:rPr>
              <w:t>The signalling flow for SM Policy association modification completely misses the potential update of the UDR (for the "remaining allowed data"), which is not captured anywhere else in the specification, either. This brings incosistencies and causes misunderstandings about the mechanism and the applicability of the usage monitoring feature.</w:t>
            </w:r>
          </w:p>
        </w:tc>
      </w:tr>
      <w:tr w:rsidR="00F0428C" w14:paraId="4CA74D09" w14:textId="77777777" w:rsidTr="00547111">
        <w:tc>
          <w:tcPr>
            <w:tcW w:w="2694" w:type="dxa"/>
            <w:gridSpan w:val="2"/>
            <w:tcBorders>
              <w:left w:val="single" w:sz="4" w:space="0" w:color="auto"/>
            </w:tcBorders>
          </w:tcPr>
          <w:p w14:paraId="2D0866D6" w14:textId="77777777" w:rsidR="00F0428C" w:rsidRDefault="00F0428C" w:rsidP="00F0428C">
            <w:pPr>
              <w:pStyle w:val="CRCoverPage"/>
              <w:spacing w:after="0"/>
              <w:rPr>
                <w:b/>
                <w:i/>
                <w:noProof/>
                <w:sz w:val="8"/>
                <w:szCs w:val="8"/>
              </w:rPr>
            </w:pPr>
          </w:p>
        </w:tc>
        <w:tc>
          <w:tcPr>
            <w:tcW w:w="6946" w:type="dxa"/>
            <w:gridSpan w:val="9"/>
            <w:tcBorders>
              <w:right w:val="single" w:sz="4" w:space="0" w:color="auto"/>
            </w:tcBorders>
          </w:tcPr>
          <w:p w14:paraId="365DEF04" w14:textId="77777777" w:rsidR="00F0428C" w:rsidRDefault="00F0428C" w:rsidP="00F0428C">
            <w:pPr>
              <w:pStyle w:val="CRCoverPage"/>
              <w:spacing w:after="0"/>
              <w:rPr>
                <w:noProof/>
                <w:sz w:val="8"/>
                <w:szCs w:val="8"/>
              </w:rPr>
            </w:pPr>
          </w:p>
        </w:tc>
      </w:tr>
      <w:tr w:rsidR="00F0428C" w14:paraId="21016551" w14:textId="77777777" w:rsidTr="00547111">
        <w:tc>
          <w:tcPr>
            <w:tcW w:w="2694" w:type="dxa"/>
            <w:gridSpan w:val="2"/>
            <w:tcBorders>
              <w:left w:val="single" w:sz="4" w:space="0" w:color="auto"/>
            </w:tcBorders>
          </w:tcPr>
          <w:p w14:paraId="49433147" w14:textId="77777777" w:rsidR="00F0428C" w:rsidRDefault="00F0428C" w:rsidP="00F042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21CAB6" w:rsidR="00F0428C" w:rsidRDefault="00F0428C" w:rsidP="00F0428C">
            <w:pPr>
              <w:pStyle w:val="CRCoverPage"/>
              <w:spacing w:after="0"/>
              <w:ind w:left="100"/>
              <w:rPr>
                <w:noProof/>
              </w:rPr>
            </w:pPr>
            <w:r>
              <w:rPr>
                <w:noProof/>
              </w:rPr>
              <w:t>Added the step to update the UDR data when a usage report is received in the Npcf_SMPolicyControl_Update message.</w:t>
            </w:r>
          </w:p>
        </w:tc>
      </w:tr>
      <w:tr w:rsidR="00F0428C" w14:paraId="1F886379" w14:textId="77777777" w:rsidTr="00547111">
        <w:tc>
          <w:tcPr>
            <w:tcW w:w="2694" w:type="dxa"/>
            <w:gridSpan w:val="2"/>
            <w:tcBorders>
              <w:left w:val="single" w:sz="4" w:space="0" w:color="auto"/>
            </w:tcBorders>
          </w:tcPr>
          <w:p w14:paraId="4D989623" w14:textId="77777777" w:rsidR="00F0428C" w:rsidRDefault="00F0428C" w:rsidP="00F0428C">
            <w:pPr>
              <w:pStyle w:val="CRCoverPage"/>
              <w:spacing w:after="0"/>
              <w:rPr>
                <w:b/>
                <w:i/>
                <w:noProof/>
                <w:sz w:val="8"/>
                <w:szCs w:val="8"/>
              </w:rPr>
            </w:pPr>
          </w:p>
        </w:tc>
        <w:tc>
          <w:tcPr>
            <w:tcW w:w="6946" w:type="dxa"/>
            <w:gridSpan w:val="9"/>
            <w:tcBorders>
              <w:right w:val="single" w:sz="4" w:space="0" w:color="auto"/>
            </w:tcBorders>
          </w:tcPr>
          <w:p w14:paraId="71C4A204" w14:textId="77777777" w:rsidR="00F0428C" w:rsidRDefault="00F0428C" w:rsidP="00F0428C">
            <w:pPr>
              <w:pStyle w:val="CRCoverPage"/>
              <w:spacing w:after="0"/>
              <w:rPr>
                <w:noProof/>
                <w:sz w:val="8"/>
                <w:szCs w:val="8"/>
              </w:rPr>
            </w:pPr>
          </w:p>
        </w:tc>
      </w:tr>
      <w:tr w:rsidR="00F0428C" w14:paraId="678D7BF9" w14:textId="77777777" w:rsidTr="00547111">
        <w:tc>
          <w:tcPr>
            <w:tcW w:w="2694" w:type="dxa"/>
            <w:gridSpan w:val="2"/>
            <w:tcBorders>
              <w:left w:val="single" w:sz="4" w:space="0" w:color="auto"/>
              <w:bottom w:val="single" w:sz="4" w:space="0" w:color="auto"/>
            </w:tcBorders>
          </w:tcPr>
          <w:p w14:paraId="4E5CE1B6" w14:textId="77777777" w:rsidR="00F0428C" w:rsidRDefault="00F0428C" w:rsidP="00F042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A6C27" w:rsidR="00F0428C" w:rsidRDefault="00F0428C" w:rsidP="00F0428C">
            <w:pPr>
              <w:pStyle w:val="CRCoverPage"/>
              <w:spacing w:after="0"/>
              <w:ind w:left="100"/>
              <w:rPr>
                <w:noProof/>
              </w:rPr>
            </w:pPr>
            <w:r>
              <w:rPr>
                <w:noProof/>
              </w:rPr>
              <w:t>Inconsistent and incomplete specifications leading to incomplete and erroneous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F1F43" w:rsidR="001E41F3" w:rsidRDefault="00F0428C">
            <w:pPr>
              <w:pStyle w:val="CRCoverPage"/>
              <w:spacing w:after="0"/>
              <w:ind w:left="100"/>
              <w:rPr>
                <w:noProof/>
              </w:rPr>
            </w:pPr>
            <w:r>
              <w:rPr>
                <w:noProof/>
              </w:rPr>
              <w:t>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F4EBD" w:rsidR="001E41F3" w:rsidRDefault="00F042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AC4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C9D2C" w:rsidR="001E41F3" w:rsidRDefault="00F042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1F504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68C23" w:rsidR="001E41F3" w:rsidRDefault="00F042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57D8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A7BAC3" w14:textId="77777777" w:rsidR="00F0428C" w:rsidRPr="0061791A" w:rsidRDefault="00F0428C" w:rsidP="00F04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DB48849" w14:textId="77777777" w:rsidR="00F0428C" w:rsidRDefault="00F0428C" w:rsidP="00F0428C">
      <w:pPr>
        <w:pStyle w:val="Heading4"/>
        <w:rPr>
          <w:lang w:eastAsia="zh-CN"/>
        </w:rPr>
      </w:pPr>
      <w:bookmarkStart w:id="2" w:name="_Toc28005300"/>
      <w:bookmarkStart w:id="3" w:name="_Toc45133273"/>
      <w:bookmarkStart w:id="4" w:name="_Toc51761962"/>
      <w:bookmarkStart w:id="5" w:name="_Toc59016359"/>
      <w:bookmarkStart w:id="6" w:name="_Toc68167260"/>
      <w:bookmarkStart w:id="7" w:name="_Toc19197341"/>
      <w:bookmarkStart w:id="8" w:name="_Toc27896494"/>
      <w:bookmarkStart w:id="9" w:name="_Toc36192662"/>
      <w:bookmarkStart w:id="10" w:name="_Toc19197354"/>
      <w:bookmarkStart w:id="11" w:name="_Toc27896507"/>
      <w:bookmarkStart w:id="12" w:name="_Toc36192675"/>
      <w:bookmarkStart w:id="13" w:name="_Toc37076406"/>
      <w:bookmarkStart w:id="14" w:name="_Toc19197330"/>
      <w:bookmarkStart w:id="15" w:name="_Toc27896483"/>
      <w:bookmarkStart w:id="16" w:name="_Toc36192651"/>
      <w:bookmarkEnd w:id="1"/>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
      <w:bookmarkEnd w:id="3"/>
      <w:bookmarkEnd w:id="4"/>
      <w:bookmarkEnd w:id="5"/>
      <w:bookmarkEnd w:id="6"/>
    </w:p>
    <w:p w14:paraId="61DD09E5" w14:textId="77777777" w:rsidR="00F0428C" w:rsidRDefault="00F0428C" w:rsidP="00F0428C">
      <w:pPr>
        <w:rPr>
          <w:color w:val="000000"/>
          <w:lang w:eastAsia="ja-JP"/>
        </w:rPr>
      </w:pPr>
      <w:r>
        <w:rPr>
          <w:lang w:eastAsia="ja-JP"/>
        </w:rPr>
        <w:t>This procedure is performed</w:t>
      </w:r>
      <w:r>
        <w:rPr>
          <w:lang w:eastAsia="zh-CN"/>
        </w:rPr>
        <w:t xml:space="preserve"> when the SMF observes some policy control trigger condition is met.</w:t>
      </w:r>
    </w:p>
    <w:moveFromRangeStart w:id="17" w:author="Nokia" w:date="2021-05-11T11:21:00Z" w:name="move71624498"/>
    <w:p w14:paraId="77D18AED" w14:textId="77777777" w:rsidR="00F0428C" w:rsidRDefault="00F0428C" w:rsidP="00F0428C">
      <w:pPr>
        <w:pStyle w:val="TH"/>
        <w:rPr>
          <w:ins w:id="18" w:author="Nokia" w:date="2021-05-11T11:21:00Z"/>
          <w:lang w:eastAsia="ja-JP"/>
        </w:rPr>
      </w:pPr>
      <w:moveFrom w:id="19" w:author="Nokia" w:date="2021-05-11T11:21:00Z">
        <w:r w:rsidDel="002737A7">
          <w:rPr>
            <w:lang w:eastAsia="ja-JP"/>
          </w:rPr>
          <w:object w:dxaOrig="12661" w:dyaOrig="19111" w14:anchorId="43102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688pt" o:ole="">
              <v:imagedata r:id="rId17" o:title=""/>
            </v:shape>
            <o:OLEObject Type="Embed" ProgID="Visio.Drawing.15" ShapeID="_x0000_i1025" DrawAspect="Content" ObjectID="_1682336253" r:id="rId18"/>
          </w:object>
        </w:r>
      </w:moveFrom>
      <w:moveFromRangeEnd w:id="17"/>
    </w:p>
    <w:moveToRangeStart w:id="20" w:author="Nokia" w:date="2021-05-11T11:21:00Z" w:name="move71624498"/>
    <w:p w14:paraId="3CCBA627" w14:textId="77777777" w:rsidR="00F0428C" w:rsidRDefault="00F0428C" w:rsidP="00F0428C">
      <w:pPr>
        <w:pStyle w:val="TH"/>
        <w:rPr>
          <w:lang w:eastAsia="zh-CN"/>
        </w:rPr>
      </w:pPr>
      <w:moveTo w:id="21" w:author="Nokia" w:date="2021-05-11T11:21:00Z">
        <w:r>
          <w:rPr>
            <w:lang w:eastAsia="ja-JP"/>
          </w:rPr>
          <w:object w:dxaOrig="12671" w:dyaOrig="19121" w14:anchorId="5E94E1CF">
            <v:shape id="_x0000_i1026" type="#_x0000_t75" style="width:456pt;height:688.5pt" o:ole="">
              <v:imagedata r:id="rId19" o:title=""/>
            </v:shape>
            <o:OLEObject Type="Embed" ProgID="Visio.Drawing.15" ShapeID="_x0000_i1026" DrawAspect="Content" ObjectID="_1682336254" r:id="rId20"/>
          </w:object>
        </w:r>
      </w:moveTo>
      <w:moveToRangeEnd w:id="20"/>
    </w:p>
    <w:p w14:paraId="6BB1E9FA" w14:textId="77777777" w:rsidR="00F0428C" w:rsidRDefault="00F0428C" w:rsidP="00F0428C">
      <w:pPr>
        <w:pStyle w:val="TF"/>
      </w:pPr>
      <w:r>
        <w:t>Figure 5.2.2.3-1: SMF-initiated SM Policy Association Modification procedure</w:t>
      </w:r>
    </w:p>
    <w:p w14:paraId="236A046C" w14:textId="77777777" w:rsidR="00F0428C" w:rsidRDefault="00F0428C" w:rsidP="00F0428C">
      <w:pPr>
        <w:pStyle w:val="B1"/>
        <w:rPr>
          <w:lang w:eastAsia="zh-CN"/>
        </w:rPr>
      </w:pPr>
      <w:r>
        <w:rPr>
          <w:lang w:eastAsia="zh-CN"/>
        </w:rPr>
        <w:lastRenderedPageBreak/>
        <w:t>1.</w:t>
      </w:r>
      <w:r>
        <w:rPr>
          <w:lang w:eastAsia="zh-CN"/>
        </w:rPr>
        <w:tab/>
      </w:r>
      <w:r>
        <w:t>The SMF detects a policy control request trigger condition is met or a PCC rule error is reported.</w:t>
      </w:r>
    </w:p>
    <w:p w14:paraId="35386C97" w14:textId="77777777" w:rsidR="00F0428C" w:rsidRDefault="00F0428C" w:rsidP="00F0428C">
      <w:pPr>
        <w:pStyle w:val="B1"/>
        <w:rPr>
          <w:lang w:eastAsia="zh-CN"/>
        </w:rPr>
      </w:pPr>
      <w:r>
        <w:rPr>
          <w:lang w:eastAsia="zh-CN"/>
        </w:rPr>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50AAB006" w14:textId="77777777" w:rsidR="00F0428C" w:rsidRDefault="00F0428C" w:rsidP="00F0428C">
      <w:pPr>
        <w:pStyle w:val="B1"/>
      </w:pPr>
      <w:r>
        <w:rPr>
          <w:lang w:eastAsia="zh-CN"/>
        </w:rPr>
        <w:t>3.</w:t>
      </w:r>
      <w:r>
        <w:rPr>
          <w:lang w:eastAsia="zh-CN"/>
        </w:rPr>
        <w:tab/>
      </w:r>
      <w:r>
        <w:t xml:space="preserve">If the (H-)PCF requires subscription-related information and does not have it, the (H-)PCF invokes the Nudr_DataRepository_Query service operation to the UDR by sending the HTTP GET request to the "SessionManagementPolicyData" </w:t>
      </w:r>
      <w:r>
        <w:rPr>
          <w:lang w:eastAsia="zh-CN"/>
        </w:rPr>
        <w:t xml:space="preserve">resource </w:t>
      </w:r>
      <w:r>
        <w:t>to fetch the information.</w:t>
      </w:r>
    </w:p>
    <w:p w14:paraId="3F2FC7D9" w14:textId="77777777" w:rsidR="00F0428C" w:rsidRDefault="00F0428C" w:rsidP="00F0428C">
      <w:pPr>
        <w:pStyle w:val="B1"/>
        <w:rPr>
          <w:ins w:id="22" w:author="Nokia" w:date="2021-05-11T11:23:00Z"/>
        </w:rPr>
      </w:pPr>
      <w:r>
        <w:t>4.</w:t>
      </w:r>
      <w:r>
        <w:tab/>
        <w:t>The UDR sends an HTTP "200 OK" response to the PCF with the subscription related information containing the information about the allowed service(s) and PCC Rules information.</w:t>
      </w:r>
    </w:p>
    <w:p w14:paraId="2712985D" w14:textId="77777777" w:rsidR="00F0428C" w:rsidRDefault="00F0428C" w:rsidP="00F0428C">
      <w:pPr>
        <w:pStyle w:val="B1"/>
        <w:rPr>
          <w:ins w:id="23" w:author="Nokia" w:date="2021-05-11T11:29:00Z"/>
        </w:rPr>
      </w:pPr>
      <w:ins w:id="24" w:author="Nokia" w:date="2021-05-11T11:23:00Z">
        <w:r>
          <w:t>4a.</w:t>
        </w:r>
        <w:r>
          <w:tab/>
          <w:t xml:space="preserve">If the </w:t>
        </w:r>
        <w:r>
          <w:rPr>
            <w:lang w:eastAsia="zh-CN"/>
          </w:rPr>
          <w:t xml:space="preserve">Npcf_SMPolicyControl_Update </w:t>
        </w:r>
      </w:ins>
      <w:ins w:id="25" w:author="Nokia" w:date="2021-05-11T11:24:00Z">
        <w:r>
          <w:rPr>
            <w:lang w:eastAsia="zh-CN"/>
          </w:rPr>
          <w:t>message of step 2 included usage report</w:t>
        </w:r>
      </w:ins>
      <w:ins w:id="26" w:author="Nokia" w:date="2021-05-11T11:27:00Z">
        <w:r>
          <w:rPr>
            <w:lang w:eastAsia="zh-CN"/>
          </w:rPr>
          <w:t>(s)</w:t>
        </w:r>
      </w:ins>
      <w:ins w:id="27" w:author="Nokia" w:date="2021-05-11T11:24:00Z">
        <w:r>
          <w:rPr>
            <w:lang w:eastAsia="zh-CN"/>
          </w:rPr>
          <w:t xml:space="preserve">, </w:t>
        </w:r>
      </w:ins>
      <w:ins w:id="28" w:author="Nokia" w:date="2021-05-11T11:27:00Z">
        <w:r>
          <w:rPr>
            <w:lang w:eastAsia="zh-CN"/>
          </w:rPr>
          <w:t>the (H-)</w:t>
        </w:r>
      </w:ins>
      <w:ins w:id="29" w:author="Nokia" w:date="2021-05-11T11:28:00Z">
        <w:r>
          <w:rPr>
            <w:lang w:eastAsia="zh-CN"/>
          </w:rPr>
          <w:t xml:space="preserve">PCF </w:t>
        </w:r>
        <w:r>
          <w:t>invokes the Nudr_DataRepository_Update service operation to the UDR by sending the HTTP P</w:t>
        </w:r>
      </w:ins>
      <w:ins w:id="30" w:author="Nokia" w:date="2021-05-11T11:35:00Z">
        <w:r>
          <w:t>UT</w:t>
        </w:r>
      </w:ins>
      <w:ins w:id="31" w:author="Nokia" w:date="2021-05-11T11:28:00Z">
        <w:r>
          <w:t xml:space="preserve"> request to the "</w:t>
        </w:r>
      </w:ins>
      <w:ins w:id="32" w:author="Nokia" w:date="2021-05-11T11:35:00Z">
        <w:r>
          <w:t>UsageMonitoringInformation</w:t>
        </w:r>
      </w:ins>
      <w:ins w:id="33" w:author="Nokia" w:date="2021-05-11T11:28:00Z">
        <w:r>
          <w:t>"</w:t>
        </w:r>
      </w:ins>
      <w:ins w:id="34" w:author="Nokia" w:date="2021-05-11T11:29:00Z">
        <w:r>
          <w:t xml:space="preserve"> </w:t>
        </w:r>
      </w:ins>
      <w:ins w:id="35" w:author="Nokia" w:date="2021-05-11T11:36:00Z">
        <w:r>
          <w:t xml:space="preserve">resource </w:t>
        </w:r>
      </w:ins>
      <w:ins w:id="36" w:author="Nokia" w:date="2021-05-11T11:29:00Z">
        <w:r>
          <w:t xml:space="preserve">in order to update the </w:t>
        </w:r>
      </w:ins>
      <w:ins w:id="37" w:author="Nokia" w:date="2021-05-11T11:36:00Z">
        <w:r>
          <w:t xml:space="preserve">usage monitoring </w:t>
        </w:r>
      </w:ins>
      <w:ins w:id="38" w:author="Nokia" w:date="2021-05-11T11:38:00Z">
        <w:r>
          <w:t>information</w:t>
        </w:r>
      </w:ins>
      <w:ins w:id="39" w:author="Nokia" w:date="2021-05-11T11:36:00Z">
        <w:r>
          <w:t xml:space="preserve"> acc</w:t>
        </w:r>
      </w:ins>
      <w:ins w:id="40" w:author="Nokia" w:date="2021-05-11T11:29:00Z">
        <w:r>
          <w:t>ording to the received report</w:t>
        </w:r>
      </w:ins>
      <w:ins w:id="41" w:author="Nokia" w:date="2021-05-11T11:36:00Z">
        <w:r>
          <w:t>(</w:t>
        </w:r>
      </w:ins>
      <w:ins w:id="42" w:author="Nokia" w:date="2021-05-11T11:29:00Z">
        <w:r>
          <w:t>s</w:t>
        </w:r>
      </w:ins>
      <w:ins w:id="43" w:author="Nokia" w:date="2021-05-11T11:36:00Z">
        <w:r>
          <w:t>)</w:t>
        </w:r>
      </w:ins>
      <w:ins w:id="44" w:author="Nokia" w:date="2021-05-11T11:29:00Z">
        <w:r>
          <w:t>.</w:t>
        </w:r>
      </w:ins>
    </w:p>
    <w:p w14:paraId="0F6BFB09" w14:textId="77777777" w:rsidR="00F0428C" w:rsidRDefault="00F0428C" w:rsidP="00F0428C">
      <w:pPr>
        <w:pStyle w:val="B1"/>
        <w:rPr>
          <w:lang w:eastAsia="zh-CN"/>
        </w:rPr>
      </w:pPr>
      <w:ins w:id="45" w:author="Nokia" w:date="2021-05-11T11:29:00Z">
        <w:r>
          <w:t xml:space="preserve">4b. </w:t>
        </w:r>
      </w:ins>
      <w:ins w:id="46" w:author="Nokia" w:date="2021-05-11T11:37:00Z">
        <w:r>
          <w:t xml:space="preserve">The UDR sends an HTTP "201 Created" response to the (H-)PCF if the update of the </w:t>
        </w:r>
      </w:ins>
      <w:ins w:id="47" w:author="Nokia" w:date="2021-05-11T11:38:00Z">
        <w:r>
          <w:t xml:space="preserve">usage </w:t>
        </w:r>
      </w:ins>
      <w:ins w:id="48" w:author="Nokia" w:date="2021-05-11T11:37:00Z">
        <w:r>
          <w:t xml:space="preserve">monitoring </w:t>
        </w:r>
      </w:ins>
      <w:ins w:id="49" w:author="Nokia" w:date="2021-05-11T11:38:00Z">
        <w:r>
          <w:t>information succeeded, or an error response otherwise.</w:t>
        </w:r>
      </w:ins>
    </w:p>
    <w:p w14:paraId="3C8A342E" w14:textId="77777777" w:rsidR="00F0428C" w:rsidRDefault="00F0428C" w:rsidP="00F0428C">
      <w:pPr>
        <w:pStyle w:val="B1"/>
      </w:pPr>
      <w:r>
        <w:t>5.</w:t>
      </w:r>
      <w:r>
        <w:tab/>
        <w:t xml:space="preserve">The PCF invokes the Npcf_PolicyAuthorization_Notify service operation by sending the HTTP POST request with "{notifUri}/notify" as </w:t>
      </w:r>
      <w:r>
        <w:rPr>
          <w:rStyle w:val="B1Char"/>
        </w:rPr>
        <w:t>the resource URI</w:t>
      </w:r>
      <w:r>
        <w:t xml:space="preserve"> to the AF to indicate that an event for the active application session has occurred or to indicate the deletion of the active application session.</w:t>
      </w:r>
    </w:p>
    <w:p w14:paraId="1D008D1F" w14:textId="77777777" w:rsidR="00F0428C" w:rsidRDefault="00F0428C" w:rsidP="00F0428C">
      <w:pPr>
        <w:pStyle w:val="B2"/>
      </w:pPr>
      <w:r>
        <w:t>5a.</w:t>
      </w:r>
      <w:r>
        <w:tab/>
        <w:t>If the AF requested a notification of the corresponding event, the PCF sends a Diameter RAR with the Specific-Action AVP set to indicate the event that caused the request.</w:t>
      </w:r>
    </w:p>
    <w:p w14:paraId="3932B1E2" w14:textId="77777777" w:rsidR="00F0428C" w:rsidRDefault="00F0428C" w:rsidP="00F0428C">
      <w:pPr>
        <w:pStyle w:val="B1"/>
      </w:pPr>
      <w:r>
        <w:t>6.</w:t>
      </w:r>
      <w:r>
        <w:tab/>
        <w:t>The AF sends an HTTP "204 No Content" response to the PCF.</w:t>
      </w:r>
    </w:p>
    <w:p w14:paraId="68DEF9D9" w14:textId="77777777" w:rsidR="00F0428C" w:rsidRDefault="00F0428C" w:rsidP="00F0428C">
      <w:pPr>
        <w:pStyle w:val="B2"/>
        <w:rPr>
          <w:lang w:eastAsia="zh-CN"/>
        </w:rPr>
      </w:pPr>
      <w:r>
        <w:t>6a.</w:t>
      </w:r>
      <w:r>
        <w:tab/>
        <w:t>The AF replies with a Diameter RAA and may provide updated service information within.</w:t>
      </w:r>
    </w:p>
    <w:p w14:paraId="4D23F65D" w14:textId="77777777" w:rsidR="00F0428C" w:rsidRDefault="00F0428C" w:rsidP="00F0428C">
      <w:pPr>
        <w:pStyle w:val="B1"/>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14:paraId="77AF2346" w14:textId="77777777" w:rsidR="00F0428C" w:rsidRDefault="00F0428C" w:rsidP="00F0428C">
      <w:pPr>
        <w:pStyle w:val="B1"/>
      </w:pPr>
      <w:r>
        <w:t>8.</w:t>
      </w:r>
      <w:r>
        <w:tab/>
        <w:t>The PCF sends an HTTP "200 OK" or an HTTP "204 No Content" response to the AF.</w:t>
      </w:r>
    </w:p>
    <w:p w14:paraId="14E93E4D" w14:textId="77777777" w:rsidR="00F0428C" w:rsidRDefault="00F0428C" w:rsidP="00F0428C">
      <w:pPr>
        <w:pStyle w:val="B1"/>
      </w:pPr>
      <w:r>
        <w:t>9.</w:t>
      </w:r>
      <w:r>
        <w:tab/>
        <w:t>If the PCF indicates in step 5 the deletion of the active application session,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5307CBD7" w14:textId="77777777" w:rsidR="00F0428C" w:rsidRDefault="00F0428C" w:rsidP="00F0428C">
      <w:pPr>
        <w:pStyle w:val="B1"/>
      </w:pPr>
      <w:r>
        <w:t>10.</w:t>
      </w:r>
      <w:r>
        <w:tab/>
        <w:t>The PCF removes the AF application session context and sends an HTTP "204 No Content". If the PCF need to include the notification of event, it sends an HTTP "200 OK" response.</w:t>
      </w:r>
    </w:p>
    <w:p w14:paraId="6D23D5F6" w14:textId="77777777" w:rsidR="00F0428C" w:rsidRDefault="00F0428C" w:rsidP="00F0428C">
      <w:pPr>
        <w:pStyle w:val="B2"/>
      </w:pPr>
      <w:r>
        <w:t>7a-10a.</w:t>
      </w:r>
      <w:r>
        <w:tab/>
        <w:t>If all service data flows for an AF session are deleted, the AF session is terminated.</w:t>
      </w:r>
    </w:p>
    <w:p w14:paraId="12D43CED" w14:textId="77777777" w:rsidR="00F0428C" w:rsidRDefault="00F0428C" w:rsidP="00F0428C">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7331FBA1" w14:textId="77777777" w:rsidR="00F0428C" w:rsidRDefault="00F0428C" w:rsidP="00F0428C">
      <w:pPr>
        <w:pStyle w:val="B1"/>
        <w:rPr>
          <w:lang w:eastAsia="zh-CN"/>
        </w:rPr>
      </w:pPr>
      <w:r>
        <w:rPr>
          <w:lang w:eastAsia="zh-CN"/>
        </w:rPr>
        <w:t>12.</w:t>
      </w:r>
      <w:r>
        <w:rPr>
          <w:lang w:eastAsia="zh-CN"/>
        </w:rPr>
        <w:tab/>
        <w:t>The PCF makes a policy decision. The PCF may determine that updated or new policy information needs to be sent to the SMF in step 17.</w:t>
      </w:r>
    </w:p>
    <w:p w14:paraId="5F8F3DC8" w14:textId="77777777" w:rsidR="00F0428C" w:rsidRDefault="00F0428C" w:rsidP="00F0428C">
      <w:pPr>
        <w:pStyle w:val="B1"/>
      </w:pPr>
      <w:r>
        <w:t>13.</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subclause 8.5.3.</w:t>
      </w:r>
    </w:p>
    <w:p w14:paraId="154209E2" w14:textId="77777777" w:rsidR="00F0428C" w:rsidRDefault="00F0428C" w:rsidP="00F0428C">
      <w:pPr>
        <w:pStyle w:val="B1"/>
      </w:pPr>
      <w:r>
        <w:t>14.</w:t>
      </w:r>
      <w:r>
        <w:tab/>
        <w:t xml:space="preserve">The PCF receives an HTTP </w:t>
      </w:r>
      <w:r>
        <w:rPr>
          <w:rFonts w:eastAsia="DengXian"/>
        </w:rPr>
        <w:t>"204 No Content"</w:t>
      </w:r>
      <w:r>
        <w:t xml:space="preserve"> response from the BSF as detailed in subclause 8.5.3.</w:t>
      </w:r>
    </w:p>
    <w:p w14:paraId="2181EFFB" w14:textId="77777777" w:rsidR="00F0428C" w:rsidRDefault="00F0428C" w:rsidP="00F0428C">
      <w:pPr>
        <w:pStyle w:val="B1"/>
      </w:pPr>
      <w:r>
        <w:lastRenderedPageBreak/>
        <w:t>15.</w:t>
      </w:r>
      <w:r>
        <w:tab/>
        <w:t xml:space="preserve">If a new IP address is allocated for the IP PDU session or a new MAC address is used for the Ethernet PDU session and the BSF is to be used, the PCF invokes the </w:t>
      </w:r>
      <w:r>
        <w:rPr>
          <w:rFonts w:eastAsia="DengXian"/>
        </w:rPr>
        <w:t>Nbsf_Management_Register service operation by sending an HTTP POST request to create the binding information in</w:t>
      </w:r>
      <w:r>
        <w:t xml:space="preserve"> the BSF as detailed in subclause 8.5.2.</w:t>
      </w:r>
    </w:p>
    <w:p w14:paraId="10E03199" w14:textId="77777777" w:rsidR="00F0428C" w:rsidRDefault="00F0428C" w:rsidP="00F0428C">
      <w:pPr>
        <w:pStyle w:val="B1"/>
      </w:pPr>
      <w:r>
        <w:t>16.</w:t>
      </w:r>
      <w:r>
        <w:tab/>
        <w:t xml:space="preserve">The PCF receives an HTTP "201 Created" response from the BSF with </w:t>
      </w:r>
      <w:r>
        <w:rPr>
          <w:rFonts w:eastAsia="DengXian"/>
        </w:rPr>
        <w:t>the created binding information</w:t>
      </w:r>
      <w:r>
        <w:t xml:space="preserve"> as detailed in subclause 8.5.2.</w:t>
      </w:r>
    </w:p>
    <w:p w14:paraId="03DB8404" w14:textId="77777777" w:rsidR="00F0428C" w:rsidRPr="00D33E63" w:rsidRDefault="00F0428C" w:rsidP="00F0428C">
      <w:pPr>
        <w:pStyle w:val="B1"/>
        <w:rPr>
          <w:lang w:eastAsia="zh-CN"/>
        </w:rPr>
      </w:pPr>
      <w:r>
        <w:rPr>
          <w:lang w:eastAsia="zh-CN"/>
        </w:rPr>
        <w:t>17.</w:t>
      </w:r>
      <w:r>
        <w:rPr>
          <w:lang w:eastAsia="zh-CN"/>
        </w:rPr>
        <w:tab/>
        <w:t xml:space="preserve">The PCF </w:t>
      </w:r>
      <w:r>
        <w:t>sends an HTTP "200 OK" response to the SMF</w:t>
      </w:r>
      <w:r>
        <w:rPr>
          <w:lang w:eastAsia="zh-CN"/>
        </w:rPr>
        <w:t xml:space="preserve"> with updated policy information about the PDU Session determined in step 12.</w:t>
      </w:r>
    </w:p>
    <w:bookmarkEnd w:id="7"/>
    <w:bookmarkEnd w:id="8"/>
    <w:bookmarkEnd w:id="9"/>
    <w:bookmarkEnd w:id="10"/>
    <w:bookmarkEnd w:id="11"/>
    <w:bookmarkEnd w:id="12"/>
    <w:bookmarkEnd w:id="13"/>
    <w:bookmarkEnd w:id="14"/>
    <w:bookmarkEnd w:id="15"/>
    <w:bookmarkEnd w:id="16"/>
    <w:p w14:paraId="1764413B" w14:textId="77777777" w:rsidR="00F0428C" w:rsidRPr="00EA015C" w:rsidRDefault="00F0428C" w:rsidP="00F04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09309" w14:textId="77777777" w:rsidR="00F0428C" w:rsidRDefault="00F04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21711" w14:textId="77777777" w:rsidR="00F0428C" w:rsidRDefault="00F04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264A9" w14:textId="77777777" w:rsidR="00F0428C" w:rsidRDefault="00F04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ADFE4" w14:textId="77777777" w:rsidR="00F0428C" w:rsidRDefault="00F04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5AE68" w14:textId="77777777" w:rsidR="00F0428C" w:rsidRDefault="00F04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73B9D" w14:textId="77777777" w:rsidR="00EA015C" w:rsidRDefault="00BF75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B122" w14:textId="77777777" w:rsidR="00EA015C" w:rsidRDefault="00F042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E4EDB" w14:textId="77777777" w:rsidR="00EA015C" w:rsidRDefault="00BF751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51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428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F0428C"/>
    <w:rPr>
      <w:rFonts w:ascii="Arial" w:hAnsi="Arial"/>
      <w:b/>
      <w:lang w:val="en-GB" w:eastAsia="en-US"/>
    </w:rPr>
  </w:style>
  <w:style w:type="character" w:customStyle="1" w:styleId="B1Char">
    <w:name w:val="B1 Char"/>
    <w:link w:val="B1"/>
    <w:qFormat/>
    <w:rsid w:val="00F0428C"/>
    <w:rPr>
      <w:rFonts w:ascii="Times New Roman" w:hAnsi="Times New Roman"/>
      <w:lang w:val="en-GB" w:eastAsia="en-US"/>
    </w:rPr>
  </w:style>
  <w:style w:type="character" w:customStyle="1" w:styleId="THChar">
    <w:name w:val="TH Char"/>
    <w:link w:val="TH"/>
    <w:rsid w:val="00F0428C"/>
    <w:rPr>
      <w:rFonts w:ascii="Arial" w:hAnsi="Arial"/>
      <w:b/>
      <w:lang w:val="en-GB" w:eastAsia="en-US"/>
    </w:rPr>
  </w:style>
  <w:style w:type="character" w:customStyle="1" w:styleId="B2Char">
    <w:name w:val="B2 Char"/>
    <w:link w:val="B2"/>
    <w:rsid w:val="00F0428C"/>
    <w:rPr>
      <w:rFonts w:ascii="Times New Roman" w:hAnsi="Times New Roman"/>
      <w:lang w:val="en-GB" w:eastAsia="en-US"/>
    </w:rPr>
  </w:style>
  <w:style w:type="character" w:customStyle="1" w:styleId="CommentTextChar">
    <w:name w:val="Comment Text Char"/>
    <w:link w:val="CommentText"/>
    <w:rsid w:val="00F0428C"/>
    <w:rPr>
      <w:rFonts w:ascii="Times New Roman" w:hAnsi="Times New Roman"/>
      <w:lang w:val="en-GB" w:eastAsia="en-US"/>
    </w:rPr>
  </w:style>
  <w:style w:type="character" w:customStyle="1" w:styleId="Heading4Char">
    <w:name w:val="Heading 4 Char"/>
    <w:link w:val="Heading4"/>
    <w:rsid w:val="00F0428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1121</Words>
  <Characters>7005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2021-05-12T12:51:00Z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C3-213246</vt:lpwstr>
  </property>
  <property fmtid="{D5CDD505-2E9C-101B-9397-08002B2CF9AE}" pid="10" name="Spec#">
    <vt:lpwstr>29.513</vt:lpwstr>
  </property>
  <property fmtid="{D5CDD505-2E9C-101B-9397-08002B2CF9AE}" pid="11" name="Cr#">
    <vt:lpwstr>0267</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Correction of missing interaction for updating UDR data based on usage report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2021-05-12</vt:lpwstr>
  </property>
  <property fmtid="{D5CDD505-2E9C-101B-9397-08002B2CF9AE}" pid="20" name="Release">
    <vt:lpwstr>Rel-15</vt:lpwstr>
  </property>
</Properties>
</file>