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D61EC">
        <w:rPr>
          <w:b/>
          <w:noProof/>
          <w:sz w:val="24"/>
        </w:rPr>
        <w:t>103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81ACC">
            <w:pPr>
              <w:pStyle w:val="CRCoverPage"/>
              <w:spacing w:after="0"/>
              <w:jc w:val="right"/>
              <w:rPr>
                <w:b/>
                <w:noProof/>
                <w:sz w:val="28"/>
              </w:rPr>
            </w:pPr>
            <w:r w:rsidRPr="00BF3BA8">
              <w:rPr>
                <w:b/>
                <w:sz w:val="28"/>
              </w:rPr>
              <w:t>29.</w:t>
            </w:r>
            <w:r w:rsidR="00D81ACC">
              <w:rPr>
                <w:b/>
                <w:sz w:val="28"/>
              </w:rPr>
              <w:t>591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D61EC" w:rsidP="00156FF7">
            <w:pPr>
              <w:pStyle w:val="CRCoverPage"/>
              <w:spacing w:after="0"/>
              <w:rPr>
                <w:noProof/>
                <w:lang w:eastAsia="zh-CN"/>
              </w:rPr>
            </w:pPr>
            <w:r w:rsidRPr="004D61EC">
              <w:rPr>
                <w:rFonts w:eastAsia="宋体"/>
                <w:b/>
                <w:sz w:val="28"/>
              </w:rPr>
              <w:t>0045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81ACC">
            <w:pPr>
              <w:pStyle w:val="CRCoverPage"/>
              <w:spacing w:after="0"/>
              <w:jc w:val="center"/>
              <w:rPr>
                <w:noProof/>
                <w:sz w:val="28"/>
              </w:rPr>
            </w:pPr>
            <w:r w:rsidRPr="00BF3BA8">
              <w:rPr>
                <w:b/>
                <w:sz w:val="28"/>
              </w:rPr>
              <w:t>1</w:t>
            </w:r>
            <w:r w:rsidR="002D4C2E">
              <w:rPr>
                <w:b/>
                <w:sz w:val="28"/>
                <w:lang w:eastAsia="zh-CN"/>
              </w:rPr>
              <w:t>6</w:t>
            </w:r>
            <w:r w:rsidRPr="00BF3BA8">
              <w:rPr>
                <w:b/>
                <w:sz w:val="28"/>
              </w:rPr>
              <w:t>.</w:t>
            </w:r>
            <w:r w:rsidR="00D81ACC">
              <w:rPr>
                <w:b/>
                <w:sz w:val="28"/>
                <w:lang w:eastAsia="zh-CN"/>
              </w:rPr>
              <w:t>4</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81ACC" w:rsidP="00B423E4">
            <w:pPr>
              <w:pStyle w:val="CRCoverPage"/>
              <w:spacing w:after="0"/>
              <w:ind w:left="100"/>
              <w:rPr>
                <w:noProof/>
                <w:lang w:eastAsia="zh-CN"/>
              </w:rPr>
            </w:pPr>
            <w:r>
              <w:t>Presence condition of eventsRepInfo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81ACC" w:rsidP="008C3F56">
            <w:pPr>
              <w:pStyle w:val="CRCoverPage"/>
              <w:spacing w:after="0"/>
              <w:ind w:left="100"/>
              <w:rPr>
                <w:noProof/>
              </w:rPr>
            </w:pPr>
            <w:r>
              <w:rPr>
                <w:noProof/>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D4C2E">
            <w:pPr>
              <w:pStyle w:val="CRCoverPage"/>
              <w:spacing w:after="0"/>
              <w:ind w:left="100"/>
              <w:rPr>
                <w:noProof/>
              </w:rPr>
            </w:pPr>
            <w:r w:rsidRPr="00BF3BA8">
              <w:t>Rel-1</w:t>
            </w:r>
            <w:r w:rsidR="002D4C2E">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9D1CE0" w:rsidP="003C091D">
            <w:pPr>
              <w:pStyle w:val="CRCoverPage"/>
              <w:spacing w:after="0"/>
              <w:ind w:left="100"/>
            </w:pPr>
            <w:r>
              <w:t xml:space="preserve">eventsRepInfo is defined as a conditional attribute in the NefEventExposureSubsc data type, however its presence condition is not specified. Instead, it is specified that </w:t>
            </w:r>
            <w:r w:rsidRPr="00923F0E">
              <w:t>the default values within the ReportingInformation data type apply if omitted,</w:t>
            </w:r>
          </w:p>
          <w:p w:rsidR="009D1CE0" w:rsidRDefault="009D1CE0" w:rsidP="003C091D">
            <w:pPr>
              <w:pStyle w:val="CRCoverPage"/>
              <w:spacing w:after="0"/>
              <w:ind w:left="100"/>
            </w:pPr>
            <w:r>
              <w:t xml:space="preserve">Furthermore, </w:t>
            </w:r>
            <w:r w:rsidRPr="009D1CE0">
              <w:t>eventsRepInfo</w:t>
            </w:r>
            <w:r>
              <w:t xml:space="preserve"> included in AfEventExposureSubsc data type is mandatory (see TS 29.517), which means in case of data collection from AF via NEF, the NEF shall provide </w:t>
            </w:r>
            <w:r w:rsidRPr="009D1CE0">
              <w:t>eventsRepInfo</w:t>
            </w:r>
            <w:r>
              <w:t xml:space="preserve"> to the AF even if the </w:t>
            </w:r>
            <w:r w:rsidRPr="009D1CE0">
              <w:t>eventsRepInfo</w:t>
            </w:r>
            <w:r>
              <w:t xml:space="preserve"> is not received from the NWDAF. (In that case, the NEF shall provide it based on the default value?)</w:t>
            </w:r>
          </w:p>
          <w:p w:rsidR="009D1CE0" w:rsidRDefault="009D1CE0" w:rsidP="003C091D">
            <w:pPr>
              <w:pStyle w:val="CRCoverPage"/>
              <w:spacing w:after="0"/>
              <w:ind w:left="100"/>
            </w:pPr>
          </w:p>
          <w:p w:rsidR="009D1CE0" w:rsidRDefault="009D1CE0" w:rsidP="003C091D">
            <w:pPr>
              <w:pStyle w:val="CRCoverPage"/>
              <w:spacing w:after="0"/>
              <w:ind w:left="100"/>
            </w:pPr>
            <w:r>
              <w:t xml:space="preserve">To avoid confusion, it’s proposed to indicate that eventsRepInfo shall be present </w:t>
            </w:r>
            <w:r w:rsidRPr="00D81ACC">
              <w:rPr>
                <w:rFonts w:cs="Arial"/>
                <w:szCs w:val="18"/>
              </w:rPr>
              <w:t>in the HTTP POST</w:t>
            </w:r>
            <w:r>
              <w:rPr>
                <w:rFonts w:cs="Arial"/>
                <w:szCs w:val="18"/>
              </w:rPr>
              <w:t xml:space="preserve"> and </w:t>
            </w:r>
            <w:r w:rsidRPr="00D81ACC">
              <w:rPr>
                <w:rFonts w:cs="Arial"/>
                <w:szCs w:val="18"/>
              </w:rPr>
              <w:t>PUT request</w:t>
            </w:r>
            <w:r>
              <w:rPr>
                <w:rFonts w:cs="Arial"/>
                <w:szCs w:val="18"/>
              </w:rPr>
              <w: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9D1CE0">
            <w:pPr>
              <w:pStyle w:val="CRCoverPage"/>
              <w:spacing w:after="0"/>
              <w:ind w:left="100"/>
              <w:rPr>
                <w:noProof/>
                <w:lang w:eastAsia="zh-CN"/>
              </w:rPr>
            </w:pPr>
            <w:r>
              <w:rPr>
                <w:noProof/>
                <w:lang w:eastAsia="zh-CN"/>
              </w:rPr>
              <w:t>Mandate</w:t>
            </w:r>
            <w:r>
              <w:rPr>
                <w:rFonts w:hint="eastAsia"/>
                <w:noProof/>
                <w:lang w:eastAsia="zh-CN"/>
              </w:rPr>
              <w:t xml:space="preserve"> </w:t>
            </w:r>
            <w:r>
              <w:t>eventsRepInfo in subscription creation and modification.</w:t>
            </w:r>
          </w:p>
          <w:p w:rsidR="003C091D" w:rsidRDefault="003C091D">
            <w:pPr>
              <w:pStyle w:val="CRCoverPage"/>
              <w:spacing w:after="0"/>
              <w:ind w:left="100"/>
              <w:rPr>
                <w:noProof/>
                <w:lang w:eastAsia="zh-CN"/>
              </w:rPr>
            </w:pPr>
          </w:p>
          <w:p w:rsidR="009D1CE0" w:rsidRDefault="009D1CE0">
            <w:pPr>
              <w:pStyle w:val="CRCoverPage"/>
              <w:spacing w:after="0"/>
              <w:ind w:left="100"/>
            </w:pPr>
            <w:r>
              <w:rPr>
                <w:rFonts w:hint="eastAsia"/>
                <w:noProof/>
                <w:lang w:eastAsia="zh-CN"/>
              </w:rPr>
              <w:t xml:space="preserve">Typo </w:t>
            </w:r>
            <w:r w:rsidR="006005FA">
              <w:rPr>
                <w:noProof/>
                <w:lang w:eastAsia="zh-CN"/>
              </w:rPr>
              <w:t>fixed</w:t>
            </w:r>
            <w:r>
              <w:rPr>
                <w:rFonts w:hint="eastAsia"/>
                <w:noProof/>
                <w:lang w:eastAsia="zh-CN"/>
              </w:rPr>
              <w:t xml:space="preserve"> in </w:t>
            </w:r>
            <w:r>
              <w:t xml:space="preserve">5.1.6.2.2: </w:t>
            </w:r>
          </w:p>
          <w:p w:rsidR="009D1CE0" w:rsidRDefault="009D1CE0">
            <w:pPr>
              <w:pStyle w:val="CRCoverPage"/>
              <w:spacing w:after="0"/>
              <w:ind w:left="100"/>
              <w:rPr>
                <w:rFonts w:cs="Arial"/>
                <w:sz w:val="18"/>
                <w:szCs w:val="18"/>
              </w:rPr>
            </w:pPr>
            <w:r>
              <w:rPr>
                <w:rFonts w:cs="Arial"/>
                <w:sz w:val="18"/>
                <w:szCs w:val="18"/>
              </w:rPr>
              <w:t>ReportingInformationdata -&gt; ReportingInformation data</w:t>
            </w:r>
          </w:p>
          <w:p w:rsidR="009D1CE0" w:rsidRPr="009D1CE0" w:rsidRDefault="009D1CE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D1CE0" w:rsidP="009D1CE0">
            <w:pPr>
              <w:pStyle w:val="CRCoverPage"/>
              <w:spacing w:after="0"/>
              <w:ind w:left="100"/>
              <w:rPr>
                <w:noProof/>
                <w:lang w:eastAsia="zh-CN"/>
              </w:rPr>
            </w:pPr>
            <w:r w:rsidRPr="0092274A">
              <w:t>Incorrect and incomplete specification that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81ACC">
            <w:pPr>
              <w:pStyle w:val="CRCoverPage"/>
              <w:spacing w:after="0"/>
              <w:ind w:left="100"/>
              <w:rPr>
                <w:noProof/>
                <w:lang w:eastAsia="zh-CN"/>
              </w:rPr>
            </w:pPr>
            <w:r>
              <w:t>4.2.2.2.2, 5.1.6.2.2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81ACC" w:rsidRDefault="00D81ACC" w:rsidP="00D81ACC">
      <w:pPr>
        <w:pStyle w:val="5"/>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491"/>
      <w:bookmarkStart w:id="10" w:name="_Toc59020041"/>
      <w:bookmarkStart w:id="11" w:name="_Toc68170916"/>
      <w:r>
        <w:t>4.2.2.2.2</w:t>
      </w:r>
      <w:r>
        <w:tab/>
        <w:t>Creating a new subscription</w:t>
      </w:r>
      <w:bookmarkEnd w:id="2"/>
      <w:bookmarkEnd w:id="3"/>
      <w:bookmarkEnd w:id="4"/>
      <w:bookmarkEnd w:id="5"/>
      <w:bookmarkEnd w:id="6"/>
      <w:bookmarkEnd w:id="7"/>
      <w:bookmarkEnd w:id="8"/>
      <w:bookmarkEnd w:id="9"/>
      <w:bookmarkEnd w:id="10"/>
      <w:bookmarkEnd w:id="11"/>
      <w:r>
        <w:t xml:space="preserve"> </w:t>
      </w:r>
    </w:p>
    <w:p w:rsidR="00D81ACC" w:rsidRDefault="00D81ACC" w:rsidP="00D81ACC">
      <w:pPr>
        <w:rPr>
          <w:noProof/>
        </w:rPr>
      </w:pPr>
      <w:r>
        <w:rPr>
          <w:noProof/>
        </w:rPr>
        <w:t>Figure 4.2.2.2.2-1 illustrates the creation of a Network Exposure Event Subscription.</w:t>
      </w:r>
    </w:p>
    <w:p w:rsidR="00D81ACC" w:rsidRDefault="00D81ACC" w:rsidP="00D81ACC">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2" o:title=""/>
          </v:shape>
          <o:OLEObject Type="Embed" ProgID="Visio.Drawing.11" ShapeID="_x0000_i1025" DrawAspect="Content" ObjectID="_1682342339" r:id="rId13"/>
        </w:object>
      </w:r>
    </w:p>
    <w:p w:rsidR="00D81ACC" w:rsidRDefault="00D81ACC" w:rsidP="00D81ACC">
      <w:pPr>
        <w:pStyle w:val="TF"/>
        <w:rPr>
          <w:noProof/>
        </w:rPr>
      </w:pPr>
      <w:r>
        <w:rPr>
          <w:noProof/>
        </w:rPr>
        <w:t>Figure 4.2.2.2.2-1: Creation of a subscription</w:t>
      </w:r>
    </w:p>
    <w:p w:rsidR="00D81ACC" w:rsidRDefault="00D81ACC" w:rsidP="00D81ACC">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rsidR="00D81ACC" w:rsidRDefault="00D81ACC" w:rsidP="00D81ACC">
      <w:pPr>
        <w:rPr>
          <w:noProof/>
        </w:rPr>
      </w:pPr>
      <w:r>
        <w:rPr>
          <w:noProof/>
        </w:rPr>
        <w:t>The "NefEventExposureSubsc" data structure shall include:</w:t>
      </w:r>
    </w:p>
    <w:p w:rsidR="00D81ACC" w:rsidRDefault="00D81ACC" w:rsidP="00D81ACC">
      <w:pPr>
        <w:pStyle w:val="B1"/>
        <w:rPr>
          <w:noProof/>
        </w:rPr>
      </w:pPr>
      <w:r>
        <w:rPr>
          <w:noProof/>
        </w:rPr>
        <w:t>-</w:t>
      </w:r>
      <w:r>
        <w:rPr>
          <w:noProof/>
        </w:rPr>
        <w:tab/>
        <w:t xml:space="preserve">a URI where to receive the requested notifications as "notifUri" attribute; and </w:t>
      </w:r>
    </w:p>
    <w:p w:rsidR="00D81ACC" w:rsidRDefault="00D81ACC" w:rsidP="00D81ACC">
      <w:pPr>
        <w:pStyle w:val="B1"/>
        <w:rPr>
          <w:noProof/>
        </w:rPr>
      </w:pPr>
      <w:r>
        <w:rPr>
          <w:noProof/>
        </w:rPr>
        <w:t>-</w:t>
      </w:r>
      <w:r>
        <w:rPr>
          <w:noProof/>
        </w:rPr>
        <w:tab/>
        <w:t>a Notification Correlation Identifier assigned by the NF service consumer for the requested notifications as "notifId" attribute.</w:t>
      </w:r>
    </w:p>
    <w:p w:rsidR="00D81ACC" w:rsidRDefault="00D81ACC" w:rsidP="00D81ACC">
      <w:pPr>
        <w:pStyle w:val="B1"/>
        <w:rPr>
          <w:noProof/>
        </w:rPr>
      </w:pPr>
      <w:r>
        <w:rPr>
          <w:noProof/>
        </w:rPr>
        <w:t>-</w:t>
      </w:r>
      <w:r>
        <w:rPr>
          <w:noProof/>
        </w:rPr>
        <w:tab/>
        <w:t>description of subscribed event information as "eventsSubs" attribute by using one or more "Nef</w:t>
      </w:r>
      <w:r>
        <w:t>EventSubs</w:t>
      </w:r>
      <w:r>
        <w:rPr>
          <w:noProof/>
        </w:rPr>
        <w:t>" data;</w:t>
      </w:r>
    </w:p>
    <w:p w:rsidR="00D81ACC" w:rsidRDefault="00D81ACC" w:rsidP="00D81ACC">
      <w:pPr>
        <w:pStyle w:val="B1"/>
        <w:rPr>
          <w:noProof/>
        </w:rPr>
      </w:pPr>
      <w:r>
        <w:rPr>
          <w:noProof/>
        </w:rPr>
        <w:t>-</w:t>
      </w:r>
      <w:r>
        <w:rPr>
          <w:noProof/>
        </w:rPr>
        <w:tab/>
      </w:r>
      <w:del w:id="12" w:author="ZTE" w:date="2021-05-06T14:56:00Z">
        <w:r w:rsidDel="00D81ACC">
          <w:rPr>
            <w:noProof/>
          </w:rPr>
          <w:delText xml:space="preserve">conditionally, </w:delText>
        </w:r>
      </w:del>
      <w:r>
        <w:rPr>
          <w:noProof/>
        </w:rPr>
        <w:t>the description of the event reporting information as "eventsRepInfo" attribute;</w:t>
      </w:r>
    </w:p>
    <w:p w:rsidR="00D81ACC" w:rsidRDefault="00D81ACC" w:rsidP="00D81ACC">
      <w:pPr>
        <w:rPr>
          <w:noProof/>
        </w:rPr>
      </w:pPr>
      <w:r>
        <w:rPr>
          <w:noProof/>
        </w:rPr>
        <w:t>The "Nef</w:t>
      </w:r>
      <w:r>
        <w:t>EventSubs</w:t>
      </w:r>
      <w:r>
        <w:rPr>
          <w:noProof/>
        </w:rPr>
        <w:t>" data structure shall include:</w:t>
      </w:r>
    </w:p>
    <w:p w:rsidR="00D81ACC" w:rsidRDefault="00D81ACC" w:rsidP="00D81ACC">
      <w:pPr>
        <w:pStyle w:val="B1"/>
        <w:rPr>
          <w:noProof/>
        </w:rPr>
      </w:pPr>
      <w:r>
        <w:rPr>
          <w:noProof/>
        </w:rPr>
        <w:t>-</w:t>
      </w:r>
      <w:r>
        <w:rPr>
          <w:noProof/>
        </w:rPr>
        <w:tab/>
        <w:t>an event to subscribe to as a "event" attribute; and</w:t>
      </w:r>
    </w:p>
    <w:p w:rsidR="00D81ACC" w:rsidRDefault="00D81ACC" w:rsidP="00D81ACC">
      <w:pPr>
        <w:pStyle w:val="B1"/>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rsidR="00D81ACC" w:rsidRDefault="00D81ACC" w:rsidP="00D81ACC">
      <w:pPr>
        <w:rPr>
          <w:noProof/>
        </w:rPr>
      </w:pPr>
      <w:r>
        <w:rPr>
          <w:noProof/>
        </w:rPr>
        <w:t>The "eventsRepInfo" attribute may include:</w:t>
      </w:r>
    </w:p>
    <w:p w:rsidR="00D81ACC" w:rsidRDefault="00D81ACC" w:rsidP="00D81ACC">
      <w:pPr>
        <w:pStyle w:val="B1"/>
        <w:rPr>
          <w:noProof/>
        </w:rPr>
      </w:pPr>
      <w:r>
        <w:rPr>
          <w:noProof/>
        </w:rPr>
        <w:t>-</w:t>
      </w:r>
      <w:r>
        <w:rPr>
          <w:noProof/>
        </w:rPr>
        <w:tab/>
        <w:t xml:space="preserve">event notification method (periodic, one time, on event detection) as "notifMethod" attribute; </w:t>
      </w:r>
    </w:p>
    <w:p w:rsidR="00D81ACC" w:rsidRDefault="00D81ACC" w:rsidP="00D81ACC">
      <w:pPr>
        <w:pStyle w:val="B1"/>
        <w:rPr>
          <w:noProof/>
        </w:rPr>
      </w:pPr>
      <w:r>
        <w:rPr>
          <w:noProof/>
        </w:rPr>
        <w:t>-</w:t>
      </w:r>
      <w:r>
        <w:rPr>
          <w:noProof/>
        </w:rPr>
        <w:tab/>
        <w:t xml:space="preserve">Maximum Number of Reports as "maxReportNbr" attribute; </w:t>
      </w:r>
    </w:p>
    <w:p w:rsidR="00D81ACC" w:rsidRDefault="00D81ACC" w:rsidP="00D81ACC">
      <w:pPr>
        <w:pStyle w:val="B1"/>
        <w:rPr>
          <w:noProof/>
        </w:rPr>
      </w:pPr>
      <w:r>
        <w:rPr>
          <w:noProof/>
        </w:rPr>
        <w:t>-</w:t>
      </w:r>
      <w:r>
        <w:rPr>
          <w:noProof/>
        </w:rPr>
        <w:tab/>
        <w:t>Monitoring Duration as "monDur" attribute;</w:t>
      </w:r>
    </w:p>
    <w:p w:rsidR="00D81ACC" w:rsidRDefault="00D81ACC" w:rsidP="00D81ACC">
      <w:pPr>
        <w:pStyle w:val="B1"/>
        <w:rPr>
          <w:noProof/>
        </w:rPr>
      </w:pPr>
      <w:r>
        <w:rPr>
          <w:noProof/>
        </w:rPr>
        <w:t>-</w:t>
      </w:r>
      <w:r>
        <w:rPr>
          <w:noProof/>
        </w:rPr>
        <w:tab/>
        <w:t>repetition period for periodic reporting as "repPeriod" attribute;</w:t>
      </w:r>
    </w:p>
    <w:p w:rsidR="00D81ACC" w:rsidRDefault="00D81ACC" w:rsidP="00D81ACC">
      <w:pPr>
        <w:pStyle w:val="B1"/>
        <w:rPr>
          <w:noProof/>
        </w:rPr>
      </w:pPr>
      <w:r>
        <w:rPr>
          <w:noProof/>
        </w:rPr>
        <w:t>-</w:t>
      </w:r>
      <w:r>
        <w:rPr>
          <w:noProof/>
        </w:rPr>
        <w:tab/>
        <w:t>immediate reporting indication as "immRep" attribute;</w:t>
      </w:r>
    </w:p>
    <w:p w:rsidR="00D81ACC" w:rsidRDefault="00D81ACC" w:rsidP="00D81ACC">
      <w:pPr>
        <w:pStyle w:val="B1"/>
        <w:rPr>
          <w:noProof/>
        </w:rPr>
      </w:pPr>
      <w:r>
        <w:rPr>
          <w:noProof/>
        </w:rPr>
        <w:t>-</w:t>
      </w:r>
      <w:r>
        <w:rPr>
          <w:noProof/>
        </w:rPr>
        <w:tab/>
        <w:t>sampling ratio as "sampRatio" attribute; and/or</w:t>
      </w:r>
    </w:p>
    <w:p w:rsidR="00D81ACC" w:rsidRDefault="00D81ACC" w:rsidP="00D81ACC">
      <w:pPr>
        <w:pStyle w:val="B1"/>
        <w:rPr>
          <w:noProof/>
        </w:rPr>
      </w:pPr>
      <w:r>
        <w:rPr>
          <w:noProof/>
        </w:rPr>
        <w:t>-</w:t>
      </w:r>
      <w:r>
        <w:rPr>
          <w:noProof/>
        </w:rPr>
        <w:tab/>
        <w:t>group reporting guard time as "grpRepTime" attribute.</w:t>
      </w:r>
    </w:p>
    <w:p w:rsidR="00D81ACC" w:rsidRDefault="00D81ACC" w:rsidP="00D81ACC">
      <w:r>
        <w:lastRenderedPageBreak/>
        <w:t>If the NEF cannot successfully fulfil the received HTTP POST request due to an internal error or an error in the HTTP POST request, the NEF shall send an HTTP error response as specified in clause 5.1.7.</w:t>
      </w:r>
    </w:p>
    <w:p w:rsidR="00D81ACC" w:rsidRDefault="00D81ACC" w:rsidP="00D81ACC">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rsidR="00D81ACC" w:rsidRDefault="00D81ACC" w:rsidP="00D81ACC">
      <w:pPr>
        <w:pStyle w:val="B1"/>
      </w:pPr>
      <w:r>
        <w:t>-</w:t>
      </w:r>
      <w:r>
        <w:tab/>
        <w:t>a Location header field; and</w:t>
      </w:r>
    </w:p>
    <w:p w:rsidR="00D81ACC" w:rsidRDefault="00D81ACC" w:rsidP="00D81ACC">
      <w:pPr>
        <w:pStyle w:val="B1"/>
      </w:pPr>
      <w:r>
        <w:t>-</w:t>
      </w:r>
      <w:r>
        <w:tab/>
        <w:t xml:space="preserve">an </w:t>
      </w:r>
      <w:r>
        <w:rPr>
          <w:rFonts w:ascii="Calibri" w:hAnsi="Calibri"/>
        </w:rPr>
        <w:t>"</w:t>
      </w:r>
      <w:r>
        <w:t>NefEventExposureSubsc</w:t>
      </w:r>
      <w:r>
        <w:rPr>
          <w:rFonts w:ascii="Calibri" w:hAnsi="Calibri"/>
        </w:rPr>
        <w:t>"</w:t>
      </w:r>
      <w:r>
        <w:t xml:space="preserve"> data type in the payload body.</w:t>
      </w:r>
    </w:p>
    <w:p w:rsidR="00D81ACC" w:rsidRDefault="00D81ACC" w:rsidP="00D81ACC">
      <w:r>
        <w:t>The Location header field shall contain the URI of the created individual application session context resource i.e. "{apiRoot}/</w:t>
      </w:r>
      <w:r>
        <w:rPr>
          <w:noProof/>
        </w:rPr>
        <w:t>nnef-eventexposure/&lt;apiVersion&gt;/subscriptions/</w:t>
      </w:r>
      <w:r>
        <w:t>{subscriptionId}".</w:t>
      </w:r>
    </w:p>
    <w:p w:rsidR="00D81ACC" w:rsidRDefault="00D81ACC" w:rsidP="00D81ACC">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rsidR="00D81ACC" w:rsidRDefault="00D81ACC" w:rsidP="00D81ACC">
      <w:r>
        <w:t xml:space="preserve">When the </w:t>
      </w:r>
      <w:r>
        <w:rPr>
          <w:noProof/>
        </w:rPr>
        <w:t>"monDur" attribute is included in the response by the NEF, it represents NEF selected expiry time that is equal or less than the expiry time received in the request.</w:t>
      </w:r>
    </w:p>
    <w:p w:rsidR="00D81ACC" w:rsidRDefault="00D81ACC" w:rsidP="00D81AC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rsidR="00D81ACC" w:rsidRDefault="00D81ACC" w:rsidP="00D81ACC">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rsidR="00D81ACC" w:rsidRDefault="00D81ACC" w:rsidP="00D81ACC">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3C091D" w:rsidRDefault="003C091D">
      <w:pPr>
        <w:rPr>
          <w:noProof/>
        </w:rPr>
      </w:pPr>
    </w:p>
    <w:p w:rsidR="00D81ACC" w:rsidRPr="00BF3BA8" w:rsidRDefault="00D81ACC" w:rsidP="00D81AC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DB721F">
        <w:rPr>
          <w:color w:val="0000FF"/>
          <w:sz w:val="28"/>
          <w:szCs w:val="28"/>
        </w:rPr>
        <w:t>2nd</w:t>
      </w:r>
      <w:r w:rsidRPr="00BF3BA8">
        <w:rPr>
          <w:color w:val="0000FF"/>
          <w:sz w:val="28"/>
          <w:szCs w:val="28"/>
        </w:rPr>
        <w:t xml:space="preserve"> Change ***</w:t>
      </w:r>
    </w:p>
    <w:p w:rsidR="00D81ACC" w:rsidRDefault="00D81ACC" w:rsidP="00D81ACC">
      <w:pPr>
        <w:pStyle w:val="5"/>
      </w:pPr>
      <w:bookmarkStart w:id="13" w:name="_Toc34228230"/>
      <w:bookmarkStart w:id="14" w:name="_Toc36041633"/>
      <w:bookmarkStart w:id="15" w:name="_Toc36041789"/>
      <w:bookmarkStart w:id="16" w:name="_Toc44680226"/>
      <w:bookmarkStart w:id="17" w:name="_Toc45134823"/>
      <w:bookmarkStart w:id="18" w:name="_Toc49583708"/>
      <w:bookmarkStart w:id="19" w:name="_Toc51764145"/>
      <w:bookmarkStart w:id="20" w:name="_Toc58838534"/>
      <w:bookmarkStart w:id="21" w:name="_Toc59020084"/>
      <w:bookmarkStart w:id="22" w:name="_Toc68170959"/>
      <w:r>
        <w:lastRenderedPageBreak/>
        <w:t>5.1.6.2.2</w:t>
      </w:r>
      <w:r>
        <w:tab/>
        <w:t>Type: NefEventExposureSubsc</w:t>
      </w:r>
      <w:bookmarkEnd w:id="13"/>
      <w:bookmarkEnd w:id="14"/>
      <w:bookmarkEnd w:id="15"/>
      <w:bookmarkEnd w:id="16"/>
      <w:bookmarkEnd w:id="17"/>
      <w:bookmarkEnd w:id="18"/>
      <w:bookmarkEnd w:id="19"/>
      <w:bookmarkEnd w:id="20"/>
      <w:bookmarkEnd w:id="21"/>
      <w:bookmarkEnd w:id="22"/>
    </w:p>
    <w:p w:rsidR="00D81ACC" w:rsidRDefault="00D81ACC" w:rsidP="00D81ACC">
      <w:pPr>
        <w:pStyle w:val="TH"/>
      </w:pPr>
      <w:r>
        <w:rPr>
          <w:noProof/>
        </w:rPr>
        <w:t>Table </w:t>
      </w:r>
      <w:r>
        <w:t xml:space="preserve">5.1.6.2.2-1: </w:t>
      </w:r>
      <w:r>
        <w:rPr>
          <w:noProof/>
        </w:rPr>
        <w:t xml:space="preserve">Definition of type </w:t>
      </w:r>
      <w:r>
        <w:t>NefEventExposureSubsc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1ACC" w:rsidRDefault="00D81ACC" w:rsidP="00CF1D8C">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rsidR="00D81ACC" w:rsidRDefault="00D81ACC" w:rsidP="00CF1D8C">
            <w:pPr>
              <w:pStyle w:val="TAH"/>
              <w:rPr>
                <w:rFonts w:cs="Arial"/>
                <w:szCs w:val="18"/>
              </w:rPr>
            </w:pPr>
            <w:r>
              <w:rPr>
                <w:rFonts w:cs="Arial"/>
                <w:szCs w:val="18"/>
              </w:rPr>
              <w:t>Applicability</w:t>
            </w: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eventsSubs</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array(NefEventSubs)</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eventsRepInfo</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Represents the reporting requirements of the subscription.</w:t>
            </w:r>
          </w:p>
          <w:p w:rsidR="00D81ACC" w:rsidRDefault="00D81ACC" w:rsidP="00CF1D8C">
            <w:pPr>
              <w:spacing w:after="0"/>
              <w:rPr>
                <w:ins w:id="23" w:author="ZTE" w:date="2021-05-06T14:57:00Z"/>
                <w:rFonts w:ascii="Arial" w:hAnsi="Arial" w:cs="Arial"/>
                <w:sz w:val="18"/>
                <w:szCs w:val="18"/>
              </w:rPr>
            </w:pPr>
            <w:r>
              <w:rPr>
                <w:rFonts w:ascii="Arial" w:hAnsi="Arial" w:cs="Arial"/>
                <w:sz w:val="18"/>
                <w:szCs w:val="18"/>
              </w:rPr>
              <w:t>If omitted, the default values within the ReportingInformation</w:t>
            </w:r>
            <w:ins w:id="24" w:author="ZTE" w:date="2021-05-06T15:20:00Z">
              <w:r w:rsidR="009D1CE0">
                <w:rPr>
                  <w:rFonts w:ascii="Arial" w:hAnsi="Arial" w:cs="Arial"/>
                  <w:sz w:val="18"/>
                  <w:szCs w:val="18"/>
                </w:rPr>
                <w:t xml:space="preserve"> </w:t>
              </w:r>
            </w:ins>
            <w:r>
              <w:rPr>
                <w:rFonts w:ascii="Arial" w:hAnsi="Arial" w:cs="Arial"/>
                <w:sz w:val="18"/>
                <w:szCs w:val="18"/>
              </w:rPr>
              <w:t>data type apply.</w:t>
            </w:r>
          </w:p>
          <w:p w:rsidR="00D81ACC" w:rsidRDefault="00D81ACC" w:rsidP="00D81ACC">
            <w:pPr>
              <w:pStyle w:val="TAL"/>
            </w:pPr>
            <w:ins w:id="25" w:author="ZTE" w:date="2021-05-06T14:57:00Z">
              <w:r w:rsidRPr="00D81ACC">
                <w:rPr>
                  <w:rFonts w:cs="Arial"/>
                  <w:szCs w:val="18"/>
                </w:rPr>
                <w:t>Shall be present in the HTTP POST</w:t>
              </w:r>
            </w:ins>
            <w:ins w:id="26" w:author="ZTE" w:date="2021-05-06T15:08:00Z">
              <w:r>
                <w:rPr>
                  <w:rFonts w:cs="Arial"/>
                  <w:szCs w:val="18"/>
                </w:rPr>
                <w:t xml:space="preserve"> and </w:t>
              </w:r>
            </w:ins>
            <w:ins w:id="27" w:author="ZTE" w:date="2021-05-06T14:57:00Z">
              <w:r w:rsidRPr="00D81ACC">
                <w:rPr>
                  <w:rFonts w:cs="Arial"/>
                  <w:szCs w:val="18"/>
                </w:rPr>
                <w:t>PUT request</w:t>
              </w:r>
            </w:ins>
            <w:ins w:id="28" w:author="ZTE" w:date="2021-05-06T15:06:00Z">
              <w:r>
                <w:rPr>
                  <w:rFonts w:cs="Arial"/>
                  <w:szCs w:val="18"/>
                </w:rPr>
                <w:t>s</w:t>
              </w:r>
            </w:ins>
            <w:ins w:id="29" w:author="ZTE" w:date="2021-05-06T14:57:00Z">
              <w:r w:rsidRPr="00D81ACC">
                <w:rPr>
                  <w:rFonts w:cs="Arial"/>
                  <w:szCs w:val="18"/>
                </w:rPr>
                <w:t>.</w:t>
              </w:r>
            </w:ins>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notifUri</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eventNotifs</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array(NefEventNotification)</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Represents the Events to be reported.</w:t>
            </w:r>
          </w:p>
          <w:p w:rsidR="00D81ACC" w:rsidRDefault="00D81ACC" w:rsidP="00CF1D8C">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notifId</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rPr>
                <w:rFonts w:cs="Arial"/>
                <w:szCs w:val="18"/>
                <w:lang w:eastAsia="zh-CN"/>
              </w:rPr>
              <w:t>This IE represents a l</w:t>
            </w:r>
            <w:r>
              <w:t xml:space="preserve">ist of Supported features used as described in clause 5.8. </w:t>
            </w:r>
          </w:p>
          <w:p w:rsidR="00D81ACC" w:rsidRDefault="00D81ACC" w:rsidP="00CF1D8C">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81ACC" w:rsidRDefault="00D81ACC" w:rsidP="00CF1D8C">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D81ACC" w:rsidRDefault="00D81ACC" w:rsidP="00D81ACC">
      <w:pPr>
        <w:rPr>
          <w:lang w:val="en-US"/>
        </w:rPr>
      </w:pPr>
    </w:p>
    <w:p w:rsidR="00D81ACC" w:rsidRPr="00D81ACC" w:rsidRDefault="00D81ACC">
      <w:pPr>
        <w:rPr>
          <w:noProof/>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0E3" w:rsidRDefault="005370E3">
      <w:r>
        <w:separator/>
      </w:r>
    </w:p>
  </w:endnote>
  <w:endnote w:type="continuationSeparator" w:id="0">
    <w:p w:rsidR="005370E3" w:rsidRDefault="0053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0E3" w:rsidRDefault="005370E3">
      <w:r>
        <w:separator/>
      </w:r>
    </w:p>
  </w:footnote>
  <w:footnote w:type="continuationSeparator" w:id="0">
    <w:p w:rsidR="005370E3" w:rsidRDefault="0053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5489"/>
    <w:rsid w:val="001E259D"/>
    <w:rsid w:val="00204082"/>
    <w:rsid w:val="00217D1C"/>
    <w:rsid w:val="002264D7"/>
    <w:rsid w:val="00253ABC"/>
    <w:rsid w:val="00266E86"/>
    <w:rsid w:val="002D4C2E"/>
    <w:rsid w:val="0030018E"/>
    <w:rsid w:val="0032756A"/>
    <w:rsid w:val="00351228"/>
    <w:rsid w:val="00363F5B"/>
    <w:rsid w:val="003962E3"/>
    <w:rsid w:val="003C091D"/>
    <w:rsid w:val="00432D8D"/>
    <w:rsid w:val="004B61CB"/>
    <w:rsid w:val="004D61EC"/>
    <w:rsid w:val="005370E3"/>
    <w:rsid w:val="005427B7"/>
    <w:rsid w:val="0055031A"/>
    <w:rsid w:val="00562F1B"/>
    <w:rsid w:val="00565AF6"/>
    <w:rsid w:val="006005FA"/>
    <w:rsid w:val="00615B6A"/>
    <w:rsid w:val="00671D8C"/>
    <w:rsid w:val="006B7B30"/>
    <w:rsid w:val="006D6A86"/>
    <w:rsid w:val="007B117A"/>
    <w:rsid w:val="008034B1"/>
    <w:rsid w:val="0081294A"/>
    <w:rsid w:val="008C2F38"/>
    <w:rsid w:val="008C3F56"/>
    <w:rsid w:val="008F62B5"/>
    <w:rsid w:val="00900B2A"/>
    <w:rsid w:val="00923F0E"/>
    <w:rsid w:val="00971B10"/>
    <w:rsid w:val="009D1CE0"/>
    <w:rsid w:val="009D3660"/>
    <w:rsid w:val="00A06CB6"/>
    <w:rsid w:val="00A762C7"/>
    <w:rsid w:val="00AA2D01"/>
    <w:rsid w:val="00B307BA"/>
    <w:rsid w:val="00B423E4"/>
    <w:rsid w:val="00B4660C"/>
    <w:rsid w:val="00B53B44"/>
    <w:rsid w:val="00B779C6"/>
    <w:rsid w:val="00B8527B"/>
    <w:rsid w:val="00BA18BC"/>
    <w:rsid w:val="00BB4BE4"/>
    <w:rsid w:val="00C2633D"/>
    <w:rsid w:val="00C646D8"/>
    <w:rsid w:val="00D81ACC"/>
    <w:rsid w:val="00DB721F"/>
    <w:rsid w:val="00E07F5F"/>
    <w:rsid w:val="00EA17CE"/>
    <w:rsid w:val="00EF5F91"/>
    <w:rsid w:val="00F345AB"/>
    <w:rsid w:val="00F35A67"/>
    <w:rsid w:val="00F958EE"/>
    <w:rsid w:val="00FD0077"/>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C731-0BC4-4A56-8619-257A2614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2021-05-12T08:33:00Z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