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AF424B9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0555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A1DA5" w:rsidRPr="00CA1DA5">
        <w:rPr>
          <w:b/>
          <w:noProof/>
          <w:sz w:val="24"/>
        </w:rPr>
        <w:t>C3-213089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92B7C0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F05559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F05559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F0555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2797BA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2C7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431BE8" w:rsidR="000915B7" w:rsidRDefault="00500BD2">
            <w:pPr>
              <w:pStyle w:val="CRCoverPage"/>
              <w:spacing w:after="0"/>
              <w:rPr>
                <w:noProof/>
              </w:rPr>
            </w:pPr>
            <w:r w:rsidRPr="00500BD2"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56C896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754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37549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119581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rPr>
                <w:rFonts w:cs="Arial"/>
              </w:rPr>
              <w:t xml:space="preserve">Calling number verification using </w:t>
            </w:r>
            <w:r>
              <w:rPr>
                <w:rFonts w:cs="Arial"/>
                <w:noProof/>
                <w:lang w:val="en-US" w:eastAsia="ja-JP"/>
              </w:rPr>
              <w:t xml:space="preserve">signature verification and attestation </w:t>
            </w:r>
            <w:r>
              <w:rPr>
                <w:rFonts w:cs="Arial"/>
              </w:rPr>
              <w:t>information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B2BBC9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eSPECTRE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52B85">
              <w:t>4</w:t>
            </w:r>
            <w:r>
              <w:t>-</w:t>
            </w:r>
            <w:r w:rsidR="00062941">
              <w:t>3</w:t>
            </w:r>
            <w:r w:rsidR="00C52B85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6842DFA" w:rsidR="000915B7" w:rsidRDefault="00277F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CC30DB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7F9A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4096267D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29 contains incomplete requirements related to the support of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 xml:space="preserve">header fields due to incorrect implementation of </w:t>
            </w:r>
            <w:r w:rsidRPr="00A83FB2">
              <w:t xml:space="preserve">CR #0959 (see </w:t>
            </w:r>
            <w:hyperlink r:id="rId11" w:history="1">
              <w:r w:rsidRPr="00A83FB2">
                <w:rPr>
                  <w:rStyle w:val="Hyperlink"/>
                </w:rPr>
                <w:t>CP-181016</w:t>
              </w:r>
            </w:hyperlink>
            <w:r w:rsidRPr="00A83FB2">
              <w:t>/</w:t>
            </w:r>
            <w:hyperlink r:id="rId12" w:history="1">
              <w:r w:rsidRPr="00A83FB2">
                <w:rPr>
                  <w:rStyle w:val="Hyperlink"/>
                </w:rPr>
                <w:t>C3-183506</w:t>
              </w:r>
            </w:hyperlink>
            <w:r w:rsidRPr="00A83FB2">
              <w:t>)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C9267EC" w:rsidR="000915B7" w:rsidRDefault="00537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accordance to the agreed </w:t>
            </w:r>
            <w:r w:rsidRPr="00A83FB2">
              <w:t>CR #0959</w:t>
            </w:r>
            <w:r>
              <w:t xml:space="preserve"> </w:t>
            </w:r>
            <w:r>
              <w:rPr>
                <w:noProof/>
              </w:rPr>
              <w:t xml:space="preserve">specified that the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>header fields shall be supported at the non-roaming II-NNI.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EEC878B" w:rsidR="000915B7" w:rsidRDefault="00EC38E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Risk of interoperability problems since the incomplete </w:t>
            </w:r>
            <w:r>
              <w:t>requirements</w:t>
            </w:r>
            <w:r w:rsidRPr="002F66EE">
              <w:rPr>
                <w:rFonts w:cs="Arial"/>
              </w:rPr>
              <w:t xml:space="preserve"> makes different implementations possible.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BEBF3E8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C4173E8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4043DC" w14:textId="77777777" w:rsidR="00937AE1" w:rsidRDefault="00937AE1" w:rsidP="00937AE1">
      <w:pPr>
        <w:pStyle w:val="Heading1"/>
      </w:pPr>
      <w:bookmarkStart w:id="1" w:name="_Toc27995738"/>
      <w:bookmarkStart w:id="2" w:name="_Toc51747936"/>
      <w:bookmarkStart w:id="3" w:name="_Toc68164962"/>
      <w:bookmarkStart w:id="4" w:name="_Toc68255319"/>
      <w:r>
        <w:t>29</w:t>
      </w:r>
      <w:r>
        <w:tab/>
        <w:t>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1"/>
      <w:bookmarkEnd w:id="2"/>
      <w:bookmarkEnd w:id="3"/>
      <w:bookmarkEnd w:id="4"/>
    </w:p>
    <w:p w14:paraId="357835A6" w14:textId="77777777" w:rsidR="00937AE1" w:rsidRDefault="00937AE1" w:rsidP="00937AE1">
      <w:r>
        <w:t>Based on inter-operator agreement,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5" w:name="_Hlk513505020"/>
      <w:r>
        <w:t xml:space="preserve">and </w:t>
      </w:r>
      <w:bookmarkEnd w:id="5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5FAEFC44" w14:textId="77777777" w:rsidR="00937AE1" w:rsidRDefault="00937AE1" w:rsidP="00937AE1">
      <w:r>
        <w:t>If the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5710AA2C" w14:textId="77777777" w:rsidR="00937AE1" w:rsidRDefault="00937AE1" w:rsidP="00937AE1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355D4249" w14:textId="77777777" w:rsidR="00937AE1" w:rsidRDefault="00937AE1" w:rsidP="00937AE1">
      <w:r>
        <w:t>An initial INVITE request and a MESSAGE request containing a P-Asserted-Identity header field and a From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55C4BE5D" w14:textId="77777777" w:rsidR="00937AE1" w:rsidRDefault="00937AE1" w:rsidP="00937AE1">
      <w:r>
        <w:t>An initial INVITE request and a MESSAGE request containing:</w:t>
      </w:r>
    </w:p>
    <w:p w14:paraId="77C7D970" w14:textId="63F1FC31" w:rsidR="00937AE1" w:rsidRDefault="00937AE1" w:rsidP="00937AE1">
      <w:pPr>
        <w:pStyle w:val="B1"/>
      </w:pPr>
      <w:r>
        <w:t>-</w:t>
      </w:r>
      <w:r>
        <w:tab/>
        <w:t xml:space="preserve"> an Identity header field (defined in IETF RFC 8224</w:t>
      </w:r>
      <w:r>
        <w:rPr>
          <w:color w:val="000000"/>
        </w:rPr>
        <w:t> [206])</w:t>
      </w:r>
      <w:ins w:id="6" w:author="Ericsson n bMay-meet" w:date="2021-04-29T16:10:00Z">
        <w:r w:rsidR="00AA4D53">
          <w:rPr>
            <w:color w:val="000000"/>
          </w:rPr>
          <w:t>;</w:t>
        </w:r>
      </w:ins>
      <w:del w:id="7" w:author="Ericsson n bMay-meet" w:date="2021-04-29T16:10:00Z">
        <w:r w:rsidDel="00AA4D53">
          <w:rPr>
            <w:color w:val="000000"/>
          </w:rPr>
          <w:delText xml:space="preserve"> </w:delText>
        </w:r>
      </w:del>
      <w:del w:id="8" w:author="Ericsson n bMay-meet" w:date="2021-04-29T16:09:00Z">
        <w:r w:rsidDel="00AA4D53">
          <w:delText>shall be supported at the non-roaming II-NNI.</w:delText>
        </w:r>
      </w:del>
    </w:p>
    <w:p w14:paraId="48ED8DDB" w14:textId="77777777" w:rsidR="00937AE1" w:rsidRDefault="00937AE1" w:rsidP="00937AE1">
      <w:pPr>
        <w:pStyle w:val="B1"/>
      </w:pPr>
      <w:r>
        <w:t>-</w:t>
      </w:r>
      <w:r>
        <w:tab/>
      </w:r>
      <w:r>
        <w:rPr>
          <w:color w:val="000000"/>
        </w:rPr>
        <w:t xml:space="preserve">an Attestation-Info </w:t>
      </w:r>
      <w:r>
        <w:t>header field (defined in 3GPP TS 24.229 [5] clause 7.2.18); and</w:t>
      </w:r>
    </w:p>
    <w:p w14:paraId="5C67E140" w14:textId="77777777" w:rsidR="00937AE1" w:rsidRDefault="00937AE1" w:rsidP="00937AE1">
      <w:pPr>
        <w:pStyle w:val="B1"/>
      </w:pPr>
      <w:r>
        <w:t>-</w:t>
      </w:r>
      <w:r>
        <w:tab/>
      </w:r>
      <w:r>
        <w:rPr>
          <w:color w:val="000000"/>
        </w:rPr>
        <w:t xml:space="preserve">an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405406A4" w14:textId="77777777" w:rsidR="00AA4D53" w:rsidRDefault="00AA4D53" w:rsidP="00937AE1">
      <w:pPr>
        <w:rPr>
          <w:ins w:id="9" w:author="Ericsson n bMay-meet" w:date="2021-04-29T16:10:00Z"/>
        </w:rPr>
      </w:pPr>
      <w:ins w:id="10" w:author="Ericsson n bMay-meet" w:date="2021-04-29T16:10:00Z">
        <w:r>
          <w:t>shall be supported at the non-roaming II-NNI.</w:t>
        </w:r>
      </w:ins>
    </w:p>
    <w:p w14:paraId="18393429" w14:textId="6A93BA03" w:rsidR="00937AE1" w:rsidRDefault="00937AE1" w:rsidP="00937AE1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6592CF8D" w14:textId="77777777" w:rsidR="00937AE1" w:rsidRDefault="00937AE1" w:rsidP="00937AE1"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6607A59" w:rsidR="00AB7913" w:rsidRDefault="00AB7913" w:rsidP="00AB7913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00B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00B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16653"/>
    <w:rsid w:val="00185D64"/>
    <w:rsid w:val="001E3470"/>
    <w:rsid w:val="0021413F"/>
    <w:rsid w:val="00277F9A"/>
    <w:rsid w:val="00285B9B"/>
    <w:rsid w:val="002B1AAD"/>
    <w:rsid w:val="002E5227"/>
    <w:rsid w:val="003302AC"/>
    <w:rsid w:val="003D3ADC"/>
    <w:rsid w:val="00457152"/>
    <w:rsid w:val="00487C34"/>
    <w:rsid w:val="004D0DC0"/>
    <w:rsid w:val="004E3DD4"/>
    <w:rsid w:val="00500BD2"/>
    <w:rsid w:val="005374BD"/>
    <w:rsid w:val="00592A06"/>
    <w:rsid w:val="007372D7"/>
    <w:rsid w:val="00872C78"/>
    <w:rsid w:val="008D04F9"/>
    <w:rsid w:val="00937AE1"/>
    <w:rsid w:val="00942A7D"/>
    <w:rsid w:val="00976E6E"/>
    <w:rsid w:val="00A02424"/>
    <w:rsid w:val="00AA4D53"/>
    <w:rsid w:val="00AB7913"/>
    <w:rsid w:val="00B92A5C"/>
    <w:rsid w:val="00B963BD"/>
    <w:rsid w:val="00C157F3"/>
    <w:rsid w:val="00C37549"/>
    <w:rsid w:val="00C5113E"/>
    <w:rsid w:val="00C52B85"/>
    <w:rsid w:val="00CA1DA5"/>
    <w:rsid w:val="00CC0091"/>
    <w:rsid w:val="00D10620"/>
    <w:rsid w:val="00E209A5"/>
    <w:rsid w:val="00EC38EA"/>
    <w:rsid w:val="00F05559"/>
    <w:rsid w:val="00F070C7"/>
    <w:rsid w:val="00F775EA"/>
    <w:rsid w:val="00F81031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37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3gpp.org/ftp/tsg_ct/WG3_interworking_ex-CN3/TSGC3_97_Osaka/Docs/C3-18350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ct/TSG_CT/TSGC_80_La_Jolla/Docs/CP-18101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544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12</cp:revision>
  <cp:lastPrinted>1899-12-31T23:00:00Z</cp:lastPrinted>
  <dcterms:created xsi:type="dcterms:W3CDTF">2021-04-29T13:59:00Z</dcterms:created>
  <dcterms:modified xsi:type="dcterms:W3CDTF">2021-05-11T20:06:00Z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